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64B2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2F05">
        <w:fldChar w:fldCharType="begin"/>
      </w:r>
      <w:r w:rsidR="00312F05">
        <w:instrText xml:space="preserve"> DOCPROPERTY  TSG/WGRef  \* MERGEFORMAT </w:instrText>
      </w:r>
      <w:r w:rsidR="00312F05">
        <w:fldChar w:fldCharType="separate"/>
      </w:r>
      <w:r w:rsidR="003609EF">
        <w:rPr>
          <w:b/>
          <w:noProof/>
          <w:sz w:val="24"/>
        </w:rPr>
        <w:t>RAN5</w:t>
      </w:r>
      <w:r w:rsidR="00312F0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12F05">
        <w:fldChar w:fldCharType="begin"/>
      </w:r>
      <w:r w:rsidR="00312F05">
        <w:instrText xml:space="preserve"> DOCPROPERTY  MtgSeq  \* MERGEFORMAT </w:instrText>
      </w:r>
      <w:r w:rsidR="00312F05">
        <w:fldChar w:fldCharType="separate"/>
      </w:r>
      <w:r w:rsidR="00EB09B7" w:rsidRPr="00EB09B7">
        <w:rPr>
          <w:b/>
          <w:noProof/>
          <w:sz w:val="24"/>
        </w:rPr>
        <w:t>9</w:t>
      </w:r>
      <w:r w:rsidR="005C0632">
        <w:rPr>
          <w:b/>
          <w:noProof/>
          <w:sz w:val="24"/>
        </w:rPr>
        <w:t>3</w:t>
      </w:r>
      <w:r w:rsidR="00312F05">
        <w:rPr>
          <w:b/>
          <w:noProof/>
          <w:sz w:val="24"/>
        </w:rPr>
        <w:fldChar w:fldCharType="end"/>
      </w:r>
      <w:r w:rsidR="00312F05">
        <w:fldChar w:fldCharType="begin"/>
      </w:r>
      <w:r w:rsidR="00312F05">
        <w:instrText xml:space="preserve"> DOCPROPERTY  MtgTitle  \* MERGEFORMAT </w:instrText>
      </w:r>
      <w:r w:rsidR="00312F05">
        <w:fldChar w:fldCharType="separate"/>
      </w:r>
      <w:r w:rsidR="00EB09B7">
        <w:rPr>
          <w:b/>
          <w:noProof/>
          <w:sz w:val="24"/>
        </w:rPr>
        <w:t>-e</w:t>
      </w:r>
      <w:r w:rsidR="00312F0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902C83" w:rsidRPr="00E13F3D">
          <w:rPr>
            <w:b/>
            <w:i/>
            <w:noProof/>
            <w:sz w:val="28"/>
          </w:rPr>
          <w:t>R5-21</w:t>
        </w:r>
        <w:r w:rsidR="00AD0F87">
          <w:rPr>
            <w:b/>
            <w:i/>
            <w:noProof/>
            <w:sz w:val="28"/>
          </w:rPr>
          <w:t>7172</w:t>
        </w:r>
      </w:fldSimple>
    </w:p>
    <w:p w14:paraId="7CB45193" w14:textId="52477872" w:rsidR="001E41F3" w:rsidRDefault="00312F0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A70AF">
        <w:rPr>
          <w:b/>
          <w:noProof/>
          <w:sz w:val="24"/>
        </w:rPr>
        <w:t>8</w:t>
      </w:r>
      <w:r w:rsidR="002A70AF">
        <w:rPr>
          <w:b/>
          <w:noProof/>
          <w:sz w:val="24"/>
          <w:vertAlign w:val="superscript"/>
        </w:rPr>
        <w:t>th</w:t>
      </w:r>
      <w:r w:rsidR="002A70AF"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fldChar w:fldCharType="end"/>
      </w:r>
      <w:r w:rsidR="002A70A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A70AF">
        <w:rPr>
          <w:b/>
          <w:noProof/>
          <w:sz w:val="24"/>
        </w:rPr>
        <w:t>19</w:t>
      </w:r>
      <w:r w:rsidR="002A70AF">
        <w:rPr>
          <w:b/>
          <w:noProof/>
          <w:sz w:val="24"/>
          <w:vertAlign w:val="superscript"/>
        </w:rPr>
        <w:t>th</w:t>
      </w:r>
      <w:r w:rsidR="002A70AF"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12F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37.901-5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59ABFF" w:rsidR="001E41F3" w:rsidRPr="00410371" w:rsidRDefault="00C41B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001</w:t>
            </w:r>
            <w:r w:rsidR="003024DE">
              <w:rPr>
                <w:b/>
                <w:noProof/>
                <w:sz w:val="28"/>
                <w:lang w:eastAsia="fr-FR"/>
              </w:rPr>
              <w:t>7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037CDE" w:rsidR="001E41F3" w:rsidRPr="00410371" w:rsidRDefault="00D45E57" w:rsidP="00DD36F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1078C6" w:rsidR="001E41F3" w:rsidRPr="00410371" w:rsidRDefault="00312F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A13C10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E82C81" w:rsidR="001E41F3" w:rsidRDefault="00A6123A">
            <w:pPr>
              <w:pStyle w:val="CRCoverPage"/>
              <w:spacing w:after="0"/>
              <w:ind w:left="100"/>
              <w:rPr>
                <w:noProof/>
              </w:rPr>
            </w:pPr>
            <w:r w:rsidRPr="00A6123A">
              <w:t>Updates to 37.901-5 Annex A for Downlink Throughput tests with FR1 4Rx Variable Reference Channel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E3AB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22FEEE" w:rsidR="001E41F3" w:rsidRDefault="00150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D4E1D">
              <w:fldChar w:fldCharType="begin"/>
            </w:r>
            <w:r w:rsidR="00AD4E1D">
              <w:instrText xml:space="preserve"> DOCPROPERTY  SourceIfTsg  \* MERGEFORMAT </w:instrText>
            </w:r>
            <w:r w:rsidR="00AD4E1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12F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FS_UE_5GNR_App_Data_Perf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EB0038" w:rsidR="001E41F3" w:rsidRDefault="00545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12F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12F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61E498" w:rsidR="0015001A" w:rsidRDefault="001A5713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Test Parameters and Test Description needs update for Annex A.10.1.2.1, A.10.1.2.2, </w:t>
            </w:r>
            <w:r>
              <w:rPr>
                <w:caps/>
                <w:noProof/>
              </w:rPr>
              <w:t xml:space="preserve">A.11.1.2.1 </w:t>
            </w:r>
            <w:r>
              <w:rPr>
                <w:noProof/>
              </w:rPr>
              <w:t xml:space="preserve">and </w:t>
            </w:r>
            <w:r>
              <w:rPr>
                <w:caps/>
                <w:noProof/>
              </w:rPr>
              <w:t>A.11.1.2.2</w:t>
            </w:r>
          </w:p>
        </w:tc>
      </w:tr>
      <w:tr w:rsidR="001500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001A" w:rsidRDefault="0015001A" w:rsidP="00150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659F77" w:rsidR="007A1EAE" w:rsidRDefault="00676F5F" w:rsidP="001B1B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Parameters and Test Description for Tests A.10.1.2.1, A.10.1.2.2, </w:t>
            </w:r>
            <w:r>
              <w:rPr>
                <w:caps/>
                <w:noProof/>
              </w:rPr>
              <w:t xml:space="preserve">A.11.1.2.1 </w:t>
            </w:r>
            <w:r>
              <w:rPr>
                <w:noProof/>
              </w:rPr>
              <w:t xml:space="preserve">and </w:t>
            </w:r>
            <w:r>
              <w:rPr>
                <w:caps/>
                <w:noProof/>
              </w:rPr>
              <w:t>A.11.1.2.2</w:t>
            </w:r>
            <w:r w:rsidR="00BC37F0">
              <w:rPr>
                <w:noProof/>
              </w:rPr>
              <w:t xml:space="preserve"> </w:t>
            </w:r>
          </w:p>
        </w:tc>
      </w:tr>
      <w:tr w:rsidR="001500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001A" w:rsidRDefault="0015001A" w:rsidP="001B1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89BC45" w:rsidR="0015001A" w:rsidRDefault="007A1EAE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</w:t>
            </w:r>
            <w:r w:rsidR="00AD0144">
              <w:rPr>
                <w:noProof/>
              </w:rPr>
              <w:t xml:space="preserve">RC </w:t>
            </w:r>
            <w:r>
              <w:rPr>
                <w:noProof/>
              </w:rPr>
              <w:t xml:space="preserve">test case structure </w:t>
            </w:r>
            <w:r w:rsidR="00BC37F0">
              <w:rPr>
                <w:noProof/>
              </w:rPr>
              <w:t>will remain incomplete</w:t>
            </w:r>
          </w:p>
        </w:tc>
      </w:tr>
      <w:tr w:rsidR="0015001A" w14:paraId="034AF533" w14:textId="77777777" w:rsidTr="00547111">
        <w:tc>
          <w:tcPr>
            <w:tcW w:w="2694" w:type="dxa"/>
            <w:gridSpan w:val="2"/>
          </w:tcPr>
          <w:p w14:paraId="39D9EB5B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001A" w:rsidRDefault="0015001A" w:rsidP="00150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71DB59" w:rsidR="0015001A" w:rsidRDefault="00F0246C" w:rsidP="00150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A.10.1.2.1, A.10.1.2.2, A.11.1.2.1, A.11.1.2.2</w:t>
            </w:r>
          </w:p>
        </w:tc>
      </w:tr>
      <w:tr w:rsidR="001500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001A" w:rsidRDefault="0015001A" w:rsidP="00150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001A" w:rsidRDefault="0015001A" w:rsidP="00150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00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5001A" w:rsidRDefault="0015001A" w:rsidP="00150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0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5001A" w:rsidRDefault="0015001A" w:rsidP="00150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0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5001A" w:rsidRDefault="0015001A" w:rsidP="00150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0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001A" w:rsidRDefault="0015001A" w:rsidP="0015001A">
            <w:pPr>
              <w:pStyle w:val="CRCoverPage"/>
              <w:spacing w:after="0"/>
              <w:rPr>
                <w:noProof/>
              </w:rPr>
            </w:pPr>
          </w:p>
        </w:tc>
      </w:tr>
      <w:tr w:rsidR="001500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001A" w:rsidRDefault="0015001A" w:rsidP="001500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001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001A" w:rsidRPr="008863B9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001A" w:rsidRPr="008863B9" w:rsidRDefault="0015001A" w:rsidP="001500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00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74DB05" w:rsidR="00C26A8C" w:rsidRPr="00956BBF" w:rsidRDefault="00C26A8C" w:rsidP="00C045E2">
            <w:pPr>
              <w:pStyle w:val="CRCoverPage"/>
              <w:spacing w:after="0"/>
              <w:rPr>
                <w:noProof/>
                <w:highlight w:val="cya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7DB82" w14:textId="39800CA4" w:rsidR="00EC49D8" w:rsidRDefault="005605F9" w:rsidP="003624F0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5FC079A" w14:textId="77777777" w:rsidR="00046184" w:rsidRPr="005C72E1" w:rsidRDefault="00046184" w:rsidP="00046184">
      <w:pPr>
        <w:pStyle w:val="Heading5"/>
      </w:pPr>
      <w:bookmarkStart w:id="1" w:name="_Toc83680452"/>
      <w:r w:rsidRPr="005C72E1">
        <w:t>A.10.1.1.2.4.2</w:t>
      </w:r>
      <w:r w:rsidRPr="005C72E1">
        <w:tab/>
        <w:t>Test Procedure</w:t>
      </w:r>
      <w:bookmarkEnd w:id="1"/>
    </w:p>
    <w:p w14:paraId="30BC44A3" w14:textId="77777777" w:rsidR="00046184" w:rsidRPr="005C72E1" w:rsidRDefault="00046184" w:rsidP="00046184">
      <w:r w:rsidRPr="005C72E1">
        <w:t>FFS</w:t>
      </w:r>
    </w:p>
    <w:p w14:paraId="41A1E2B4" w14:textId="77777777" w:rsidR="00046184" w:rsidRPr="005C72E1" w:rsidRDefault="00046184" w:rsidP="00046184">
      <w:pPr>
        <w:pStyle w:val="Heading3"/>
      </w:pPr>
      <w:bookmarkStart w:id="2" w:name="_Toc46155879"/>
      <w:bookmarkStart w:id="3" w:name="_Toc46238432"/>
      <w:bookmarkStart w:id="4" w:name="_Toc46239318"/>
      <w:bookmarkStart w:id="5" w:name="_Toc46384328"/>
      <w:bookmarkStart w:id="6" w:name="_Toc46480405"/>
      <w:bookmarkStart w:id="7" w:name="_Toc51833743"/>
      <w:bookmarkStart w:id="8" w:name="_Toc58504847"/>
      <w:bookmarkStart w:id="9" w:name="_Toc68540594"/>
      <w:bookmarkStart w:id="10" w:name="_Toc75464131"/>
      <w:bookmarkStart w:id="11" w:name="_Toc83680453"/>
      <w:r w:rsidRPr="005C72E1">
        <w:t>A.10.1.2</w:t>
      </w:r>
      <w:r w:rsidRPr="005C72E1">
        <w:tab/>
        <w:t>5G NR /TCP Downlink Throughput /Conducted/Fading/FRC/4Rx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A82E3C9" w14:textId="77777777" w:rsidR="00046184" w:rsidRPr="005C72E1" w:rsidRDefault="00046184" w:rsidP="00046184">
      <w:pPr>
        <w:pStyle w:val="Heading4"/>
      </w:pPr>
      <w:bookmarkStart w:id="12" w:name="_Toc46155880"/>
      <w:bookmarkStart w:id="13" w:name="_Toc46238433"/>
      <w:bookmarkStart w:id="14" w:name="_Toc46239319"/>
      <w:bookmarkStart w:id="15" w:name="_Toc46384329"/>
      <w:bookmarkStart w:id="16" w:name="_Toc46480406"/>
      <w:bookmarkStart w:id="17" w:name="_Toc51833744"/>
      <w:bookmarkStart w:id="18" w:name="_Toc58504848"/>
      <w:bookmarkStart w:id="19" w:name="_Toc68540595"/>
      <w:bookmarkStart w:id="20" w:name="_Toc75464132"/>
      <w:bookmarkStart w:id="21" w:name="_Toc83680454"/>
      <w:r w:rsidRPr="005C72E1">
        <w:t>A.10.1.2.1</w:t>
      </w:r>
      <w:r w:rsidRPr="005C72E1">
        <w:tab/>
        <w:t>5G NR /TCP Downlink Throughput /Conducted/Fading/VRC/4Rx FDD/FR1 PDSCH mapping Type A performance - for SA and NSA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E5E71EF" w14:textId="77777777" w:rsidR="00066913" w:rsidRDefault="00066913" w:rsidP="0006691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2" w:author="Tarek Shahriar" w:date="2021-10-29T19:37:00Z"/>
          <w:color w:val="FF0000"/>
          <w:lang w:eastAsia="en-GB"/>
        </w:rPr>
      </w:pPr>
      <w:bookmarkStart w:id="23" w:name="_Toc83680440"/>
      <w:ins w:id="24" w:author="Tarek Shahriar" w:date="2021-10-29T19:37:00Z">
        <w:r>
          <w:rPr>
            <w:color w:val="FF0000"/>
            <w:lang w:eastAsia="en-GB"/>
          </w:rPr>
          <w:t xml:space="preserve">Editor’s Note: </w:t>
        </w:r>
      </w:ins>
    </w:p>
    <w:p w14:paraId="455909CB" w14:textId="0C4928A2" w:rsidR="00066913" w:rsidRDefault="00066913" w:rsidP="0006691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5" w:author="Tarek Shahriar" w:date="2021-10-29T19:37:00Z"/>
          <w:color w:val="FF0000"/>
          <w:lang w:eastAsia="en-GB"/>
        </w:rPr>
      </w:pPr>
      <w:ins w:id="26" w:author="Tarek Shahriar" w:date="2021-10-29T19:37:00Z">
        <w:r>
          <w:rPr>
            <w:color w:val="FF0000"/>
            <w:lang w:eastAsia="en-GB"/>
          </w:rPr>
          <w:t xml:space="preserve">- Initial conditions and Test procedure are FFS as </w:t>
        </w:r>
        <w:r w:rsidR="00AA75CB">
          <w:rPr>
            <w:color w:val="FF0000"/>
            <w:lang w:eastAsia="en-GB"/>
          </w:rPr>
          <w:t>4</w:t>
        </w:r>
        <w:r>
          <w:rPr>
            <w:color w:val="FF0000"/>
            <w:lang w:eastAsia="en-GB"/>
          </w:rPr>
          <w:t>Rx FDD FR1 is not defined in 38.521-4 Section 8</w:t>
        </w:r>
      </w:ins>
    </w:p>
    <w:p w14:paraId="3AAA78D5" w14:textId="4368E658" w:rsidR="0009080C" w:rsidRPr="0009080C" w:rsidRDefault="0009080C" w:rsidP="000908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7" w:author="Tarek Shahriar" w:date="2021-10-28T21:10:00Z"/>
          <w:rFonts w:ascii="Arial" w:hAnsi="Arial"/>
          <w:sz w:val="24"/>
          <w:lang w:eastAsia="en-GB"/>
        </w:rPr>
      </w:pPr>
      <w:ins w:id="28" w:author="Tarek Shahriar" w:date="2021-10-28T21:10:00Z">
        <w:r w:rsidRPr="0009080C">
          <w:rPr>
            <w:rFonts w:ascii="Arial" w:hAnsi="Arial"/>
            <w:sz w:val="24"/>
            <w:lang w:eastAsia="en-GB"/>
          </w:rPr>
          <w:t>A.10.1.</w:t>
        </w:r>
        <w:r>
          <w:rPr>
            <w:rFonts w:ascii="Arial" w:hAnsi="Arial"/>
            <w:sz w:val="24"/>
            <w:lang w:eastAsia="en-GB"/>
          </w:rPr>
          <w:t>2</w:t>
        </w:r>
        <w:r w:rsidRPr="0009080C">
          <w:rPr>
            <w:rFonts w:ascii="Arial" w:hAnsi="Arial"/>
            <w:sz w:val="24"/>
            <w:lang w:eastAsia="x-none"/>
          </w:rPr>
          <w:t>.1.1</w:t>
        </w:r>
        <w:r w:rsidRPr="0009080C">
          <w:rPr>
            <w:rFonts w:ascii="Arial" w:hAnsi="Arial"/>
            <w:sz w:val="24"/>
            <w:lang w:eastAsia="en-GB"/>
          </w:rPr>
          <w:tab/>
          <w:t>Definition</w:t>
        </w:r>
        <w:bookmarkEnd w:id="23"/>
      </w:ins>
    </w:p>
    <w:p w14:paraId="38EA5EF1" w14:textId="77777777" w:rsidR="0009080C" w:rsidRPr="0009080C" w:rsidRDefault="0009080C" w:rsidP="0009080C">
      <w:pPr>
        <w:overflowPunct w:val="0"/>
        <w:autoSpaceDE w:val="0"/>
        <w:autoSpaceDN w:val="0"/>
        <w:adjustRightInd w:val="0"/>
        <w:rPr>
          <w:ins w:id="29" w:author="Tarek Shahriar" w:date="2021-10-28T21:10:00Z"/>
          <w:lang w:eastAsia="en-GB"/>
        </w:rPr>
      </w:pPr>
      <w:ins w:id="30" w:author="Tarek Shahriar" w:date="2021-10-28T21:10:00Z">
        <w:r w:rsidRPr="0009080C">
          <w:rPr>
            <w:lang w:eastAsia="en-GB"/>
          </w:rPr>
          <w:t>The UE application layer downlink performance for TCP under fading environment with variable reference channel is determined by the UE application layer TCP throughput.</w:t>
        </w:r>
      </w:ins>
    </w:p>
    <w:p w14:paraId="12491C0B" w14:textId="5C7298C4" w:rsidR="0009080C" w:rsidRPr="0009080C" w:rsidRDefault="0009080C" w:rsidP="000908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1" w:author="Tarek Shahriar" w:date="2021-10-28T21:10:00Z"/>
          <w:rFonts w:ascii="Arial" w:hAnsi="Arial"/>
          <w:sz w:val="24"/>
          <w:lang w:eastAsia="en-GB"/>
        </w:rPr>
      </w:pPr>
      <w:bookmarkStart w:id="32" w:name="_Toc83680441"/>
      <w:ins w:id="33" w:author="Tarek Shahriar" w:date="2021-10-28T21:10:00Z">
        <w:r w:rsidRPr="0009080C">
          <w:rPr>
            <w:rFonts w:ascii="Arial" w:hAnsi="Arial"/>
            <w:sz w:val="24"/>
            <w:lang w:eastAsia="en-GB"/>
          </w:rPr>
          <w:t>A.10</w:t>
        </w:r>
        <w:r w:rsidRPr="0009080C">
          <w:rPr>
            <w:rFonts w:ascii="Arial" w:hAnsi="Arial"/>
            <w:sz w:val="24"/>
            <w:lang w:eastAsia="x-none"/>
          </w:rPr>
          <w:t>.1</w:t>
        </w:r>
        <w:r w:rsidRPr="0009080C">
          <w:rPr>
            <w:rFonts w:ascii="Arial" w:hAnsi="Arial"/>
            <w:sz w:val="24"/>
            <w:lang w:eastAsia="en-GB"/>
          </w:rPr>
          <w:t>.</w:t>
        </w:r>
      </w:ins>
      <w:ins w:id="34" w:author="Tarek Shahriar" w:date="2021-10-28T21:12:00Z">
        <w:r w:rsidR="00166062">
          <w:rPr>
            <w:rFonts w:ascii="Arial" w:hAnsi="Arial"/>
            <w:sz w:val="24"/>
            <w:lang w:eastAsia="x-none"/>
          </w:rPr>
          <w:t>2</w:t>
        </w:r>
      </w:ins>
      <w:ins w:id="35" w:author="Tarek Shahriar" w:date="2021-10-28T21:10:00Z">
        <w:r w:rsidRPr="0009080C">
          <w:rPr>
            <w:rFonts w:ascii="Arial" w:hAnsi="Arial"/>
            <w:sz w:val="24"/>
            <w:lang w:eastAsia="x-none"/>
          </w:rPr>
          <w:t>.1.</w:t>
        </w:r>
        <w:r w:rsidRPr="0009080C">
          <w:rPr>
            <w:rFonts w:ascii="Arial" w:hAnsi="Arial"/>
            <w:sz w:val="24"/>
            <w:lang w:eastAsia="en-GB"/>
          </w:rPr>
          <w:t>2</w:t>
        </w:r>
        <w:r w:rsidRPr="0009080C">
          <w:rPr>
            <w:rFonts w:ascii="Arial" w:hAnsi="Arial"/>
            <w:sz w:val="24"/>
            <w:lang w:eastAsia="en-GB"/>
          </w:rPr>
          <w:tab/>
          <w:t>Test Purpose</w:t>
        </w:r>
        <w:bookmarkEnd w:id="32"/>
      </w:ins>
    </w:p>
    <w:p w14:paraId="19C59955" w14:textId="48F714CF" w:rsidR="0009080C" w:rsidRPr="0009080C" w:rsidRDefault="0009080C" w:rsidP="0009080C">
      <w:pPr>
        <w:overflowPunct w:val="0"/>
        <w:autoSpaceDE w:val="0"/>
        <w:autoSpaceDN w:val="0"/>
        <w:adjustRightInd w:val="0"/>
        <w:rPr>
          <w:ins w:id="36" w:author="Tarek Shahriar" w:date="2021-10-28T21:10:00Z"/>
          <w:lang w:eastAsia="en-GB"/>
        </w:rPr>
      </w:pPr>
      <w:ins w:id="37" w:author="Tarek Shahriar" w:date="2021-10-28T21:10:00Z">
        <w:r w:rsidRPr="0009080C">
          <w:rPr>
            <w:lang w:eastAsia="en-GB"/>
          </w:rPr>
          <w:t xml:space="preserve">To measure the performance of the 5G NR UE while downloading TCP based data in a fading channel environment with variable reference channel under </w:t>
        </w:r>
      </w:ins>
      <w:ins w:id="38" w:author="Tarek Shahriar" w:date="2021-10-28T21:11:00Z">
        <w:r w:rsidR="004153A1">
          <w:rPr>
            <w:lang w:eastAsia="en-GB"/>
          </w:rPr>
          <w:t>4</w:t>
        </w:r>
      </w:ins>
      <w:ins w:id="39" w:author="Tarek Shahriar" w:date="2021-10-28T21:10:00Z">
        <w:r w:rsidRPr="0009080C">
          <w:rPr>
            <w:lang w:eastAsia="en-GB"/>
          </w:rPr>
          <w:t xml:space="preserve"> receive antenna conditions for FR1.</w:t>
        </w:r>
      </w:ins>
      <w:ins w:id="40" w:author="Tarek Shahriar" w:date="2021-10-28T21:16:00Z">
        <w:r w:rsidR="00A2575B">
          <w:rPr>
            <w:lang w:eastAsia="en-GB"/>
          </w:rPr>
          <w:t xml:space="preserve"> The duplex mode is FDD.</w:t>
        </w:r>
      </w:ins>
    </w:p>
    <w:p w14:paraId="068EA5F9" w14:textId="55A50953" w:rsidR="00972D29" w:rsidRPr="00972D29" w:rsidRDefault="00972D29" w:rsidP="00972D2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41" w:author="Tarek Shahriar" w:date="2021-10-28T21:12:00Z"/>
          <w:rFonts w:ascii="Arial" w:hAnsi="Arial"/>
          <w:sz w:val="24"/>
          <w:lang w:eastAsia="en-GB"/>
        </w:rPr>
      </w:pPr>
      <w:bookmarkStart w:id="42" w:name="_Toc83680442"/>
      <w:ins w:id="43" w:author="Tarek Shahriar" w:date="2021-10-28T21:12:00Z">
        <w:r w:rsidRPr="00972D29">
          <w:rPr>
            <w:rFonts w:ascii="Arial" w:hAnsi="Arial"/>
            <w:sz w:val="24"/>
            <w:lang w:eastAsia="en-GB"/>
          </w:rPr>
          <w:t>A.10.1.</w:t>
        </w:r>
        <w:r w:rsidR="00166062">
          <w:rPr>
            <w:rFonts w:ascii="Arial" w:hAnsi="Arial"/>
            <w:sz w:val="24"/>
            <w:lang w:eastAsia="x-none"/>
          </w:rPr>
          <w:t>2</w:t>
        </w:r>
        <w:r w:rsidRPr="00972D29">
          <w:rPr>
            <w:rFonts w:ascii="Arial" w:hAnsi="Arial"/>
            <w:sz w:val="24"/>
            <w:lang w:eastAsia="x-none"/>
          </w:rPr>
          <w:t>.1.</w:t>
        </w:r>
        <w:r w:rsidRPr="00972D29">
          <w:rPr>
            <w:rFonts w:ascii="Arial" w:hAnsi="Arial"/>
            <w:sz w:val="24"/>
            <w:lang w:eastAsia="en-GB"/>
          </w:rPr>
          <w:t>3</w:t>
        </w:r>
        <w:r w:rsidRPr="00972D29">
          <w:rPr>
            <w:rFonts w:ascii="Arial" w:hAnsi="Arial"/>
            <w:sz w:val="24"/>
            <w:lang w:eastAsia="en-GB"/>
          </w:rPr>
          <w:tab/>
          <w:t>Test Parameters</w:t>
        </w:r>
        <w:bookmarkEnd w:id="42"/>
      </w:ins>
    </w:p>
    <w:p w14:paraId="7F0E9D4A" w14:textId="366DEFD5" w:rsidR="00FF342C" w:rsidRDefault="00FF342C" w:rsidP="00FF342C">
      <w:pPr>
        <w:rPr>
          <w:ins w:id="44" w:author="Tarek Shahriar" w:date="2021-10-29T19:30:00Z"/>
        </w:rPr>
      </w:pPr>
      <w:ins w:id="45" w:author="Tarek Shahriar" w:date="2021-10-29T19:30:00Z">
        <w:r>
          <w:rPr>
            <w:rFonts w:eastAsia="SimSun"/>
            <w:lang w:eastAsia="en-GB"/>
          </w:rPr>
          <w:t>The test parameters are specified in Table A.10.1.</w:t>
        </w:r>
      </w:ins>
      <w:ins w:id="46" w:author="Tarek Shahriar" w:date="2021-10-29T19:31:00Z">
        <w:r w:rsidR="00CD3370">
          <w:rPr>
            <w:rFonts w:eastAsia="SimSun"/>
            <w:lang w:eastAsia="en-GB"/>
          </w:rPr>
          <w:t>2</w:t>
        </w:r>
      </w:ins>
      <w:ins w:id="47" w:author="Tarek Shahriar" w:date="2021-10-29T19:30:00Z">
        <w:r>
          <w:rPr>
            <w:rFonts w:eastAsia="SimSun"/>
            <w:lang w:eastAsia="en-GB"/>
          </w:rPr>
          <w:t>.1.3-1</w:t>
        </w:r>
        <w:r>
          <w:rPr>
            <w:lang w:eastAsia="zh-CN"/>
          </w:rPr>
          <w:t>. Test1 is to be selected as test point.</w:t>
        </w:r>
      </w:ins>
    </w:p>
    <w:p w14:paraId="6EB5130C" w14:textId="77777777" w:rsidR="00FF342C" w:rsidRDefault="00FF342C" w:rsidP="00FF342C">
      <w:pPr>
        <w:spacing w:after="0"/>
        <w:rPr>
          <w:ins w:id="48" w:author="Tarek Shahriar" w:date="2021-10-29T19:30:00Z"/>
          <w:rFonts w:ascii="Arial" w:hAnsi="Arial"/>
          <w:b/>
          <w:lang w:eastAsia="zh-CN"/>
        </w:rPr>
      </w:pPr>
      <w:ins w:id="49" w:author="Tarek Shahriar" w:date="2021-10-29T19:30:00Z">
        <w:r>
          <w:rPr>
            <w:rFonts w:ascii="Arial" w:hAnsi="Arial"/>
            <w:b/>
            <w:lang w:eastAsia="zh-CN"/>
          </w:rPr>
          <w:br w:type="page"/>
        </w:r>
      </w:ins>
    </w:p>
    <w:p w14:paraId="33A8943E" w14:textId="308ACE16" w:rsidR="00FF342C" w:rsidRDefault="00FF342C" w:rsidP="00FF34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0" w:author="Tarek Shahriar" w:date="2021-10-29T19:30:00Z"/>
          <w:rFonts w:ascii="Arial" w:hAnsi="Arial"/>
          <w:b/>
          <w:lang w:eastAsia="zh-CN"/>
        </w:rPr>
      </w:pPr>
      <w:ins w:id="51" w:author="Tarek Shahriar" w:date="2021-10-29T19:30:00Z">
        <w:r>
          <w:rPr>
            <w:rFonts w:ascii="Arial" w:hAnsi="Arial"/>
            <w:b/>
            <w:lang w:eastAsia="zh-CN"/>
          </w:rPr>
          <w:lastRenderedPageBreak/>
          <w:t xml:space="preserve">Table </w:t>
        </w:r>
        <w:bookmarkStart w:id="52" w:name="_Hlk86421335"/>
        <w:r>
          <w:rPr>
            <w:rFonts w:ascii="Arial" w:hAnsi="Arial"/>
            <w:b/>
            <w:lang w:eastAsia="zh-CN"/>
          </w:rPr>
          <w:t>A.10.1.</w:t>
        </w:r>
        <w:r w:rsidR="00210084">
          <w:rPr>
            <w:rFonts w:ascii="Arial" w:hAnsi="Arial"/>
            <w:b/>
            <w:lang w:eastAsia="zh-CN"/>
          </w:rPr>
          <w:t>2</w:t>
        </w:r>
        <w:r>
          <w:rPr>
            <w:rFonts w:ascii="Arial" w:hAnsi="Arial"/>
            <w:b/>
            <w:lang w:eastAsia="zh-CN"/>
          </w:rPr>
          <w:t>.1.3-1</w:t>
        </w:r>
        <w:bookmarkEnd w:id="52"/>
        <w:r>
          <w:rPr>
            <w:rFonts w:ascii="Arial" w:hAnsi="Arial"/>
            <w:b/>
            <w:lang w:eastAsia="zh-CN"/>
          </w:rPr>
          <w:t xml:space="preserve">: FDD FR1 </w:t>
        </w:r>
      </w:ins>
      <w:ins w:id="53" w:author="Tarek Shahriar" w:date="2021-10-29T19:32:00Z">
        <w:r w:rsidR="006938A2">
          <w:rPr>
            <w:rFonts w:ascii="Arial" w:hAnsi="Arial"/>
            <w:b/>
            <w:lang w:eastAsia="zh-CN"/>
          </w:rPr>
          <w:t>4</w:t>
        </w:r>
      </w:ins>
      <w:ins w:id="54" w:author="Tarek Shahriar" w:date="2021-10-29T19:30:00Z">
        <w:r>
          <w:rPr>
            <w:rFonts w:ascii="Arial" w:hAnsi="Arial"/>
            <w:b/>
            <w:lang w:eastAsia="zh-CN"/>
          </w:rPr>
          <w:t>Rx Test point</w:t>
        </w:r>
      </w:ins>
    </w:p>
    <w:tbl>
      <w:tblPr>
        <w:tblW w:w="972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3"/>
        <w:gridCol w:w="2608"/>
        <w:gridCol w:w="586"/>
        <w:gridCol w:w="1727"/>
        <w:gridCol w:w="1727"/>
        <w:gridCol w:w="1728"/>
      </w:tblGrid>
      <w:tr w:rsidR="00FF342C" w14:paraId="238BD365" w14:textId="77777777" w:rsidTr="00FF342C">
        <w:trPr>
          <w:trHeight w:val="70"/>
          <w:ins w:id="55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E31E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Tarek Shahriar" w:date="2021-10-29T19:30:00Z"/>
                <w:rFonts w:ascii="Arial" w:eastAsia="SimSun" w:hAnsi="Arial"/>
                <w:b/>
                <w:sz w:val="18"/>
                <w:lang w:eastAsia="en-GB"/>
              </w:rPr>
            </w:pPr>
            <w:bookmarkStart w:id="57" w:name="_Hlk80280917"/>
            <w:ins w:id="58" w:author="Tarek Shahriar" w:date="2021-10-29T19:30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4D283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Tarek Shahriar" w:date="2021-10-29T19:30:00Z"/>
                <w:rFonts w:ascii="Arial" w:eastAsia="SimSun" w:hAnsi="Arial"/>
                <w:b/>
                <w:sz w:val="18"/>
                <w:lang w:eastAsia="en-GB"/>
              </w:rPr>
            </w:pPr>
            <w:ins w:id="60" w:author="Tarek Shahriar" w:date="2021-10-29T19:30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B28B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Tarek Shahriar" w:date="2021-10-29T19:30:00Z"/>
                <w:rFonts w:ascii="Arial" w:eastAsia="SimSun" w:hAnsi="Arial"/>
                <w:b/>
                <w:sz w:val="18"/>
                <w:lang w:eastAsia="en-GB"/>
              </w:rPr>
            </w:pPr>
            <w:ins w:id="62" w:author="Tarek Shahriar" w:date="2021-10-29T19:30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Test 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A7F3A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Tarek Shahriar" w:date="2021-10-29T19:30:00Z"/>
                <w:rFonts w:ascii="Arial" w:eastAsia="SimSun" w:hAnsi="Arial"/>
                <w:b/>
                <w:sz w:val="18"/>
                <w:lang w:eastAsia="en-GB"/>
              </w:rPr>
            </w:pPr>
            <w:ins w:id="64" w:author="Tarek Shahriar" w:date="2021-10-29T19:30:00Z">
              <w:r>
                <w:rPr>
                  <w:rFonts w:ascii="Arial" w:hAnsi="Arial"/>
                  <w:b/>
                  <w:sz w:val="18"/>
                  <w:lang w:eastAsia="en-GB"/>
                </w:rPr>
                <w:t>Test 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89F1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Tarek Shahriar" w:date="2021-10-29T19:30:00Z"/>
                <w:rFonts w:ascii="Arial" w:eastAsia="SimSun" w:hAnsi="Arial"/>
                <w:b/>
                <w:sz w:val="18"/>
                <w:lang w:eastAsia="en-GB"/>
              </w:rPr>
            </w:pPr>
            <w:ins w:id="66" w:author="Tarek Shahriar" w:date="2021-10-29T19:30:00Z">
              <w:r>
                <w:rPr>
                  <w:rFonts w:ascii="Arial" w:hAnsi="Arial"/>
                  <w:b/>
                  <w:sz w:val="18"/>
                  <w:lang w:eastAsia="en-GB"/>
                </w:rPr>
                <w:t>Test 3</w:t>
              </w:r>
            </w:ins>
          </w:p>
        </w:tc>
      </w:tr>
      <w:tr w:rsidR="00FF342C" w14:paraId="682CA351" w14:textId="77777777" w:rsidTr="00FF342C">
        <w:trPr>
          <w:trHeight w:val="70"/>
          <w:ins w:id="67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99272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Tarek Shahriar" w:date="2021-10-29T19:30:00Z"/>
                <w:rFonts w:ascii="Arial" w:eastAsia="SimSun" w:hAnsi="Arial"/>
                <w:b/>
                <w:sz w:val="18"/>
                <w:lang w:eastAsia="zh-CN"/>
              </w:rPr>
            </w:pPr>
            <w:bookmarkStart w:id="69" w:name="_Hlk80280884"/>
            <w:ins w:id="70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Frequency range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0791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Tarek Shahriar" w:date="2021-10-29T19:30:00Z"/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0B95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Tarek Shahriar" w:date="2021-10-29T19:30:00Z"/>
                <w:rFonts w:ascii="Arial" w:eastAsia="SimSun" w:hAnsi="Arial"/>
                <w:b/>
                <w:sz w:val="18"/>
                <w:lang w:eastAsia="zh-CN"/>
              </w:rPr>
            </w:pPr>
            <w:ins w:id="73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FR1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03F06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75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FR1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B899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77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FR2</w:t>
              </w:r>
            </w:ins>
          </w:p>
        </w:tc>
      </w:tr>
      <w:tr w:rsidR="00FF342C" w14:paraId="7D0961D2" w14:textId="77777777" w:rsidTr="00FF342C">
        <w:trPr>
          <w:trHeight w:val="70"/>
          <w:ins w:id="78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3D2F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80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Bandwidth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F6FD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82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MHz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034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84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A90F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86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40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7321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88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100</w:t>
              </w:r>
            </w:ins>
          </w:p>
        </w:tc>
      </w:tr>
      <w:tr w:rsidR="00FF342C" w14:paraId="757C0A22" w14:textId="77777777" w:rsidTr="00FF342C">
        <w:trPr>
          <w:trHeight w:val="70"/>
          <w:ins w:id="89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B544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91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Subcarrier spacing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D4D6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93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D535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95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2653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97" w:author="Tarek Shahriar" w:date="2021-10-29T19:30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C1059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99" w:author="Tarek Shahriar" w:date="2021-10-29T19:30:00Z">
              <w:r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</w:tr>
      <w:tr w:rsidR="00FF342C" w14:paraId="045A5854" w14:textId="77777777" w:rsidTr="00FF342C">
        <w:trPr>
          <w:trHeight w:val="70"/>
          <w:ins w:id="100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DB875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102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2EF4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8274C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105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FDD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7497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107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TDD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D8093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109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TDD</w:t>
              </w:r>
            </w:ins>
          </w:p>
        </w:tc>
      </w:tr>
      <w:tr w:rsidR="00FF342C" w14:paraId="70F121B6" w14:textId="77777777" w:rsidTr="00FF342C">
        <w:trPr>
          <w:trHeight w:val="70"/>
          <w:ins w:id="110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4896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112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TDD Slot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739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49AF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115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877C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Tarek Shahriar" w:date="2021-10-29T19:30:00Z"/>
                <w:rFonts w:ascii="Arial" w:hAnsi="Arial"/>
                <w:sz w:val="18"/>
                <w:lang w:eastAsia="zh-CN"/>
              </w:rPr>
            </w:pPr>
            <w:ins w:id="117" w:author="Tarek Shahriar" w:date="2021-10-29T19:30:00Z">
              <w:r>
                <w:rPr>
                  <w:rFonts w:ascii="Arial" w:hAnsi="Arial"/>
                  <w:sz w:val="18"/>
                  <w:lang w:eastAsia="zh-CN"/>
                </w:rPr>
                <w:t>7D1S2U</w:t>
              </w:r>
            </w:ins>
          </w:p>
          <w:p w14:paraId="730F4968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Tarek Shahriar" w:date="2021-10-29T19:30:00Z"/>
                <w:rFonts w:ascii="Arial" w:hAnsi="Arial"/>
                <w:sz w:val="18"/>
                <w:lang w:eastAsia="zh-CN"/>
              </w:rPr>
            </w:pPr>
            <w:ins w:id="119" w:author="Tarek Shahriar" w:date="2021-10-29T19:30:00Z">
              <w:r>
                <w:rPr>
                  <w:rFonts w:ascii="Arial" w:hAnsi="Arial"/>
                  <w:sz w:val="18"/>
                  <w:lang w:eastAsia="zh-CN"/>
                </w:rPr>
                <w:t>S:6D+4G+4U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FED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Tarek Shahriar" w:date="2021-10-29T19:30:00Z"/>
                <w:rFonts w:ascii="Arial" w:hAnsi="Arial"/>
                <w:sz w:val="18"/>
                <w:lang w:eastAsia="zh-CN"/>
              </w:rPr>
            </w:pPr>
            <w:ins w:id="121" w:author="Tarek Shahriar" w:date="2021-10-29T19:30:00Z">
              <w:r>
                <w:rPr>
                  <w:rFonts w:ascii="Arial" w:hAnsi="Arial"/>
                  <w:sz w:val="18"/>
                  <w:lang w:eastAsia="zh-CN"/>
                </w:rPr>
                <w:t>DDSU</w:t>
              </w:r>
            </w:ins>
          </w:p>
          <w:p w14:paraId="455F37EC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Tarek Shahriar" w:date="2021-10-29T19:30:00Z"/>
                <w:rFonts w:ascii="Arial" w:hAnsi="Arial"/>
                <w:sz w:val="18"/>
                <w:lang w:eastAsia="zh-CN"/>
              </w:rPr>
            </w:pPr>
            <w:ins w:id="123" w:author="Tarek Shahriar" w:date="2021-10-29T19:30:00Z">
              <w:r>
                <w:rPr>
                  <w:rFonts w:ascii="Arial" w:hAnsi="Arial"/>
                  <w:sz w:val="18"/>
                  <w:lang w:eastAsia="zh-CN"/>
                </w:rPr>
                <w:t>S:11D+3G+0U</w:t>
              </w:r>
            </w:ins>
          </w:p>
        </w:tc>
      </w:tr>
      <w:tr w:rsidR="00FF342C" w14:paraId="7387AD6B" w14:textId="77777777" w:rsidTr="00FF342C">
        <w:trPr>
          <w:trHeight w:val="70"/>
          <w:ins w:id="124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402C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Tarek Shahriar" w:date="2021-10-29T19:30:00Z"/>
                <w:rFonts w:ascii="Arial" w:eastAsia="?? ??" w:hAnsi="Arial"/>
                <w:sz w:val="18"/>
                <w:lang w:eastAsia="en-GB"/>
              </w:rPr>
            </w:pPr>
            <w:ins w:id="126" w:author="Tarek Shahriar" w:date="2021-10-29T19:30:00Z">
              <w:r>
                <w:rPr>
                  <w:rFonts w:ascii="Arial" w:eastAsia="?? ??" w:hAnsi="Arial"/>
                  <w:sz w:val="18"/>
                  <w:lang w:eastAsia="en-GB"/>
                </w:rPr>
                <w:t>SNR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B7F8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128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F72CC" w14:textId="1EC9EE0A" w:rsidR="00FF342C" w:rsidRDefault="00A50F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130" w:author="Tarek Shahriar" w:date="2021-10-29T20:21:00Z">
              <w:r>
                <w:rPr>
                  <w:rFonts w:ascii="Arial" w:eastAsia="SimSun" w:hAnsi="Arial"/>
                  <w:sz w:val="18"/>
                  <w:lang w:eastAsia="en-GB"/>
                </w:rPr>
                <w:t>20</w:t>
              </w:r>
            </w:ins>
            <w:ins w:id="131" w:author="Tarek Shahriar" w:date="2021-10-29T19:30:00Z">
              <w:r w:rsidR="00FF342C">
                <w:rPr>
                  <w:rFonts w:ascii="Arial" w:eastAsia="SimSun" w:hAnsi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BD72" w14:textId="72588475" w:rsidR="00FF342C" w:rsidRDefault="00A50F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133" w:author="Tarek Shahriar" w:date="2021-10-29T20:21:00Z">
              <w:r>
                <w:rPr>
                  <w:rFonts w:ascii="Arial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A73E" w14:textId="6EABC1A5" w:rsidR="00FF342C" w:rsidRDefault="00A50F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135" w:author="Tarek Shahriar" w:date="2021-10-29T20:21:00Z">
              <w:r>
                <w:rPr>
                  <w:rFonts w:ascii="Arial" w:hAnsi="Arial"/>
                  <w:sz w:val="18"/>
                  <w:lang w:eastAsia="en-GB"/>
                </w:rPr>
                <w:t>16</w:t>
              </w:r>
            </w:ins>
          </w:p>
        </w:tc>
      </w:tr>
      <w:tr w:rsidR="00FF342C" w14:paraId="5ECBA9BA" w14:textId="77777777" w:rsidTr="00FF342C">
        <w:trPr>
          <w:trHeight w:val="70"/>
          <w:ins w:id="136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CF0B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138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Propagation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A58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E47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141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TDLA30-5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545D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143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 xml:space="preserve">TDLA30-5 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25B1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145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TDLA30-35</w:t>
              </w:r>
            </w:ins>
          </w:p>
        </w:tc>
      </w:tr>
      <w:tr w:rsidR="00FF342C" w14:paraId="6D9B29CC" w14:textId="77777777" w:rsidTr="00FF342C">
        <w:trPr>
          <w:trHeight w:val="70"/>
          <w:ins w:id="146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27C7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148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Antenna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DAA7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1EF2" w14:textId="61BB0C3A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151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ULA Low 2x</w:t>
              </w:r>
              <w:r w:rsidR="00210084">
                <w:rPr>
                  <w:rFonts w:ascii="Arial" w:eastAsia="SimSun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016E" w14:textId="707E790A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153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ULA Low 2x</w:t>
              </w:r>
              <w:r w:rsidR="00210084">
                <w:rPr>
                  <w:rFonts w:ascii="Arial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B8CB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155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ULA Low 2x2</w:t>
              </w:r>
            </w:ins>
          </w:p>
        </w:tc>
      </w:tr>
      <w:tr w:rsidR="00FF342C" w14:paraId="37144CA5" w14:textId="77777777" w:rsidTr="00FF342C">
        <w:trPr>
          <w:trHeight w:val="70"/>
          <w:ins w:id="156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6015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158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Beamforming Model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F1E7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F087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161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As defined in Annex B.4.1 in TS 38.101-4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3B11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163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As defined in Annex B.4.1 in TS 38.101-4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3D4B6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165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As defined in Annex B.4.1 in TS 38.101-4</w:t>
              </w:r>
            </w:ins>
          </w:p>
        </w:tc>
      </w:tr>
      <w:tr w:rsidR="00FF342C" w14:paraId="64611EBE" w14:textId="77777777" w:rsidTr="00FF342C">
        <w:trPr>
          <w:trHeight w:val="70"/>
          <w:ins w:id="166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199B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168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Receiver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039B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4945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171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MMSE-IRC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EAE9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173" w:author="Tarek Shahriar" w:date="2021-10-29T19:30:00Z">
              <w:r>
                <w:rPr>
                  <w:rFonts w:ascii="Arial" w:hAnsi="Arial"/>
                  <w:sz w:val="18"/>
                  <w:lang w:eastAsia="zh-CN"/>
                </w:rPr>
                <w:t>MMSE-IRC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A3A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175" w:author="Tarek Shahriar" w:date="2021-10-29T19:30:00Z">
              <w:r>
                <w:rPr>
                  <w:rFonts w:ascii="Arial" w:hAnsi="Arial"/>
                  <w:sz w:val="18"/>
                  <w:lang w:eastAsia="zh-CN"/>
                </w:rPr>
                <w:t>MMSE-IRC</w:t>
              </w:r>
            </w:ins>
          </w:p>
        </w:tc>
      </w:tr>
      <w:tr w:rsidR="00FF342C" w14:paraId="0196579C" w14:textId="77777777" w:rsidTr="00FF342C">
        <w:trPr>
          <w:trHeight w:val="50"/>
          <w:ins w:id="176" w:author="Tarek Shahriar" w:date="2021-10-29T19:3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5542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Tarek Shahriar" w:date="2021-10-29T19:30:00Z"/>
                <w:rFonts w:ascii="Arial" w:eastAsia="SimSun" w:hAnsi="Arial"/>
                <w:sz w:val="18"/>
                <w:lang w:eastAsia="zh-CN"/>
              </w:rPr>
            </w:pPr>
            <w:bookmarkStart w:id="178" w:name="_Hlk80283772"/>
            <w:ins w:id="179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PDSCH </w:t>
              </w:r>
              <w:bookmarkStart w:id="180" w:name="OLE_LINK34"/>
              <w:r>
                <w:rPr>
                  <w:rFonts w:ascii="Arial" w:eastAsia="SimSun" w:hAnsi="Arial"/>
                  <w:sz w:val="18"/>
                  <w:lang w:eastAsia="zh-CN"/>
                </w:rPr>
                <w:t>configuration</w:t>
              </w:r>
              <w:bookmarkEnd w:id="180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B6F2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182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2008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9CA2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185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E8DD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Tarek Shahriar" w:date="2021-10-29T19:30:00Z"/>
                <w:rFonts w:ascii="Arial" w:hAnsi="Arial"/>
                <w:sz w:val="18"/>
                <w:lang w:eastAsia="zh-CN"/>
              </w:rPr>
            </w:pPr>
            <w:ins w:id="187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436C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Tarek Shahriar" w:date="2021-10-29T19:30:00Z"/>
                <w:rFonts w:ascii="Arial" w:hAnsi="Arial"/>
                <w:sz w:val="18"/>
                <w:lang w:eastAsia="zh-CN"/>
              </w:rPr>
            </w:pPr>
            <w:ins w:id="189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FF342C" w14:paraId="43D4E093" w14:textId="77777777" w:rsidTr="00FF342C">
        <w:trPr>
          <w:trHeight w:val="46"/>
          <w:ins w:id="190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BB92F" w14:textId="77777777" w:rsidR="00FF342C" w:rsidRDefault="00FF342C">
            <w:pPr>
              <w:spacing w:after="0"/>
              <w:rPr>
                <w:ins w:id="191" w:author="Tarek Shahriar" w:date="2021-10-29T19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4525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193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Starting symbol (S)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9898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FEAC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196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E546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Tarek Shahriar" w:date="2021-10-29T19:30:00Z"/>
                <w:rFonts w:ascii="Arial" w:hAnsi="Arial"/>
                <w:sz w:val="18"/>
                <w:lang w:eastAsia="zh-CN"/>
              </w:rPr>
            </w:pPr>
            <w:ins w:id="198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91A3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Tarek Shahriar" w:date="2021-10-29T19:30:00Z"/>
                <w:rFonts w:ascii="Arial" w:hAnsi="Arial"/>
                <w:sz w:val="18"/>
                <w:lang w:eastAsia="zh-CN"/>
              </w:rPr>
            </w:pPr>
            <w:ins w:id="200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FF342C" w14:paraId="19134E97" w14:textId="77777777" w:rsidTr="00FF342C">
        <w:trPr>
          <w:trHeight w:val="46"/>
          <w:ins w:id="201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3062" w14:textId="77777777" w:rsidR="00FF342C" w:rsidRDefault="00FF342C">
            <w:pPr>
              <w:spacing w:after="0"/>
              <w:rPr>
                <w:ins w:id="202" w:author="Tarek Shahriar" w:date="2021-10-29T19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F64C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204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7B27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743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207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3A5D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Tarek Shahriar" w:date="2021-10-29T19:30:00Z"/>
                <w:rFonts w:ascii="Arial" w:hAnsi="Arial"/>
                <w:sz w:val="18"/>
                <w:lang w:eastAsia="zh-CN"/>
              </w:rPr>
            </w:pPr>
            <w:ins w:id="209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F553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Tarek Shahriar" w:date="2021-10-29T19:30:00Z"/>
                <w:rFonts w:ascii="Arial" w:hAnsi="Arial"/>
                <w:sz w:val="18"/>
                <w:lang w:eastAsia="zh-CN"/>
              </w:rPr>
            </w:pPr>
            <w:ins w:id="211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12</w:t>
              </w:r>
            </w:ins>
          </w:p>
        </w:tc>
      </w:tr>
      <w:tr w:rsidR="00FF342C" w14:paraId="1C9A228E" w14:textId="77777777" w:rsidTr="00FF342C">
        <w:trPr>
          <w:trHeight w:val="46"/>
          <w:ins w:id="212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ABDBE" w14:textId="77777777" w:rsidR="00FF342C" w:rsidRDefault="00FF342C">
            <w:pPr>
              <w:spacing w:after="0"/>
              <w:rPr>
                <w:ins w:id="213" w:author="Tarek Shahriar" w:date="2021-10-29T19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CF0E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215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2C4B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1BC7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218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75A9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Tarek Shahriar" w:date="2021-10-29T19:30:00Z"/>
                <w:rFonts w:ascii="Arial" w:hAnsi="Arial"/>
                <w:sz w:val="18"/>
                <w:lang w:eastAsia="zh-CN"/>
              </w:rPr>
            </w:pPr>
            <w:ins w:id="220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C277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Tarek Shahriar" w:date="2021-10-29T19:30:00Z"/>
                <w:rFonts w:ascii="Arial" w:hAnsi="Arial"/>
                <w:sz w:val="18"/>
                <w:lang w:eastAsia="zh-CN"/>
              </w:rPr>
            </w:pPr>
            <w:ins w:id="222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FF342C" w14:paraId="2DEE55B9" w14:textId="77777777" w:rsidTr="00FF342C">
        <w:trPr>
          <w:trHeight w:val="46"/>
          <w:ins w:id="223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C5476" w14:textId="77777777" w:rsidR="00FF342C" w:rsidRDefault="00FF342C">
            <w:pPr>
              <w:spacing w:after="0"/>
              <w:rPr>
                <w:ins w:id="224" w:author="Tarek Shahriar" w:date="2021-10-29T19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1985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Tarek Shahriar" w:date="2021-10-29T19:30:00Z"/>
                <w:rFonts w:ascii="Arial" w:hAnsi="Arial"/>
                <w:sz w:val="18"/>
                <w:lang w:eastAsia="en-GB"/>
              </w:rPr>
            </w:pPr>
            <w:ins w:id="226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D74F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E34B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229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Static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75CE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Tarek Shahriar" w:date="2021-10-29T19:30:00Z"/>
                <w:rFonts w:ascii="Arial" w:hAnsi="Arial"/>
                <w:sz w:val="18"/>
                <w:lang w:eastAsia="zh-CN"/>
              </w:rPr>
            </w:pPr>
            <w:ins w:id="231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Static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5D92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Tarek Shahriar" w:date="2021-10-29T19:30:00Z"/>
                <w:rFonts w:ascii="Arial" w:hAnsi="Arial"/>
                <w:sz w:val="18"/>
                <w:lang w:eastAsia="zh-CN"/>
              </w:rPr>
            </w:pPr>
            <w:ins w:id="233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Static</w:t>
              </w:r>
            </w:ins>
          </w:p>
        </w:tc>
      </w:tr>
      <w:tr w:rsidR="00FF342C" w14:paraId="14FB553C" w14:textId="77777777" w:rsidTr="00FF342C">
        <w:trPr>
          <w:trHeight w:val="46"/>
          <w:ins w:id="234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7014" w14:textId="77777777" w:rsidR="00FF342C" w:rsidRDefault="00FF342C">
            <w:pPr>
              <w:spacing w:after="0"/>
              <w:rPr>
                <w:ins w:id="235" w:author="Tarek Shahriar" w:date="2021-10-29T19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68E2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237" w:author="Tarek Shahriar" w:date="2021-10-29T19:30:00Z">
              <w:r>
                <w:rPr>
                  <w:rFonts w:ascii="Arial" w:hAnsi="Arial"/>
                  <w:sz w:val="18"/>
                  <w:lang w:eastAsia="ja-JP"/>
                </w:rPr>
                <w:t xml:space="preserve">VRB-to-PRB mapping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interleaver</w:t>
              </w:r>
              <w:proofErr w:type="spellEnd"/>
              <w:r>
                <w:rPr>
                  <w:rFonts w:ascii="Arial" w:hAnsi="Arial"/>
                  <w:sz w:val="18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9A17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4517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240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Non-interleaved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249F1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Tarek Shahriar" w:date="2021-10-29T19:30:00Z"/>
                <w:rFonts w:ascii="Arial" w:hAnsi="Arial"/>
                <w:sz w:val="18"/>
                <w:lang w:eastAsia="zh-CN"/>
              </w:rPr>
            </w:pPr>
            <w:ins w:id="242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Non-interleaved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B5A13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Tarek Shahriar" w:date="2021-10-29T19:30:00Z"/>
                <w:rFonts w:ascii="Arial" w:hAnsi="Arial"/>
                <w:sz w:val="18"/>
                <w:lang w:eastAsia="zh-CN"/>
              </w:rPr>
            </w:pPr>
            <w:ins w:id="244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Non-interleaved</w:t>
              </w:r>
            </w:ins>
          </w:p>
        </w:tc>
      </w:tr>
      <w:tr w:rsidR="00FF342C" w14:paraId="41F93FE9" w14:textId="77777777" w:rsidTr="00FF342C">
        <w:trPr>
          <w:trHeight w:val="138"/>
          <w:ins w:id="245" w:author="Tarek Shahriar" w:date="2021-10-29T19:3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9978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247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4CB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Tarek Shahriar" w:date="2021-10-29T19:30:00Z"/>
                <w:rFonts w:ascii="Arial" w:hAnsi="Arial"/>
                <w:sz w:val="18"/>
                <w:lang w:eastAsia="ja-JP"/>
              </w:rPr>
            </w:pPr>
            <w:ins w:id="249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C956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DA6F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252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Type 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7A746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254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Type 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DED4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256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Type 1</w:t>
              </w:r>
            </w:ins>
          </w:p>
        </w:tc>
      </w:tr>
      <w:tr w:rsidR="00FF342C" w14:paraId="5617D372" w14:textId="77777777" w:rsidTr="00FF342C">
        <w:trPr>
          <w:trHeight w:val="136"/>
          <w:ins w:id="257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9FC5" w14:textId="77777777" w:rsidR="00FF342C" w:rsidRDefault="00FF342C">
            <w:pPr>
              <w:spacing w:after="0"/>
              <w:rPr>
                <w:ins w:id="258" w:author="Tarek Shahriar" w:date="2021-10-29T19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FF0A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Tarek Shahriar" w:date="2021-10-29T19:30:00Z"/>
                <w:rFonts w:ascii="Arial" w:hAnsi="Arial"/>
                <w:sz w:val="18"/>
                <w:lang w:eastAsia="ja-JP"/>
              </w:rPr>
            </w:pPr>
            <w:ins w:id="260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FE8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1C24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263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47ED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265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277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267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FF342C" w14:paraId="4EA70F68" w14:textId="77777777" w:rsidTr="00FF342C">
        <w:trPr>
          <w:trHeight w:val="136"/>
          <w:ins w:id="268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9B7F" w14:textId="77777777" w:rsidR="00FF342C" w:rsidRDefault="00FF342C">
            <w:pPr>
              <w:spacing w:after="0"/>
              <w:rPr>
                <w:ins w:id="269" w:author="Tarek Shahriar" w:date="2021-10-29T19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443C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Tarek Shahriar" w:date="2021-10-29T19:30:00Z"/>
                <w:rFonts w:ascii="Arial" w:hAnsi="Arial"/>
                <w:sz w:val="18"/>
                <w:lang w:eastAsia="ja-JP"/>
              </w:rPr>
            </w:pPr>
            <w:ins w:id="271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7741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E111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274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50498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276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E16A2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278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FF342C" w14:paraId="7C5C7969" w14:textId="77777777" w:rsidTr="00FF342C">
        <w:trPr>
          <w:trHeight w:val="136"/>
          <w:ins w:id="279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D85A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Tarek Shahriar" w:date="2021-10-29T19:30:00Z"/>
                <w:rFonts w:ascii="Arial" w:hAnsi="Arial"/>
                <w:sz w:val="18"/>
                <w:lang w:eastAsia="en-GB"/>
              </w:rPr>
            </w:pPr>
            <w:ins w:id="281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CSI measurement channels (Note 2)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F126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33C4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Tarek Shahriar" w:date="2021-10-29T19:30:00Z"/>
                <w:rFonts w:ascii="Arial" w:hAnsi="Arial"/>
                <w:sz w:val="18"/>
                <w:lang w:eastAsia="en-GB"/>
              </w:rPr>
            </w:pPr>
            <w:ins w:id="284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As specified in Table A.4-2 of TS 38.101-4:</w:t>
              </w:r>
            </w:ins>
          </w:p>
          <w:p w14:paraId="1294D4E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Tarek Shahriar" w:date="2021-10-29T19:30:00Z"/>
                <w:rFonts w:ascii="Arial" w:hAnsi="Arial"/>
                <w:sz w:val="18"/>
                <w:lang w:eastAsia="en-GB"/>
              </w:rPr>
            </w:pPr>
            <w:ins w:id="286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Rank 1: TBS.2-1</w:t>
              </w:r>
            </w:ins>
          </w:p>
          <w:p w14:paraId="72B753B6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Tarek Shahriar" w:date="2021-10-29T19:30:00Z"/>
                <w:rFonts w:ascii="Arial" w:hAnsi="Arial"/>
                <w:sz w:val="18"/>
                <w:lang w:eastAsia="en-GB"/>
              </w:rPr>
            </w:pPr>
            <w:ins w:id="288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Rank 2: TBS.2-2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721D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Tarek Shahriar" w:date="2021-10-29T19:30:00Z"/>
                <w:rFonts w:ascii="Arial" w:hAnsi="Arial"/>
                <w:sz w:val="18"/>
                <w:lang w:eastAsia="en-GB"/>
              </w:rPr>
            </w:pPr>
            <w:ins w:id="290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As specified in Table A.4-2 of TS 38.101-4:</w:t>
              </w:r>
            </w:ins>
          </w:p>
          <w:p w14:paraId="4B0DAC42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Tarek Shahriar" w:date="2021-10-29T19:30:00Z"/>
                <w:rFonts w:ascii="Arial" w:hAnsi="Arial"/>
                <w:sz w:val="18"/>
                <w:lang w:eastAsia="en-GB"/>
              </w:rPr>
            </w:pPr>
            <w:ins w:id="292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Rank 1: TBS.2-3</w:t>
              </w:r>
            </w:ins>
          </w:p>
          <w:p w14:paraId="66964534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Tarek Shahriar" w:date="2021-10-29T19:30:00Z"/>
                <w:rFonts w:ascii="Arial" w:hAnsi="Arial"/>
                <w:sz w:val="18"/>
                <w:lang w:eastAsia="en-GB"/>
              </w:rPr>
            </w:pPr>
            <w:ins w:id="294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Rank 2: TBS.2-4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C4F1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Tarek Shahriar" w:date="2021-10-29T19:30:00Z"/>
                <w:rFonts w:ascii="Arial" w:hAnsi="Arial"/>
                <w:sz w:val="18"/>
                <w:lang w:eastAsia="en-GB"/>
              </w:rPr>
            </w:pPr>
            <w:ins w:id="296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As specified in Table A.4-1 of TS 38.101-4:</w:t>
              </w:r>
            </w:ins>
          </w:p>
          <w:p w14:paraId="7C351E59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Tarek Shahriar" w:date="2021-10-29T19:30:00Z"/>
                <w:rFonts w:ascii="Arial" w:hAnsi="Arial"/>
                <w:sz w:val="18"/>
                <w:lang w:eastAsia="en-GB"/>
              </w:rPr>
            </w:pPr>
            <w:ins w:id="298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Rank 1: TBS.1-1</w:t>
              </w:r>
            </w:ins>
          </w:p>
          <w:p w14:paraId="1CDA4381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Tarek Shahriar" w:date="2021-10-29T19:30:00Z"/>
                <w:rFonts w:ascii="Arial" w:hAnsi="Arial"/>
                <w:sz w:val="18"/>
                <w:lang w:eastAsia="en-GB"/>
              </w:rPr>
            </w:pPr>
            <w:ins w:id="300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Rank 2: TBS.1-2</w:t>
              </w:r>
            </w:ins>
          </w:p>
        </w:tc>
        <w:bookmarkEnd w:id="178"/>
      </w:tr>
      <w:tr w:rsidR="00FF342C" w14:paraId="38127DB7" w14:textId="77777777" w:rsidTr="00FF342C">
        <w:trPr>
          <w:trHeight w:val="70"/>
          <w:ins w:id="301" w:author="Tarek Shahriar" w:date="2021-10-29T19:3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B147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bookmarkStart w:id="303" w:name="_Hlk80280963"/>
            <w:ins w:id="304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ZP CSI-RS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9548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06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CSI-RS resource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D69C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7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D4EB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09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Periodic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28B1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11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Periodic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9E8BD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13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Periodic</w:t>
              </w:r>
            </w:ins>
          </w:p>
        </w:tc>
      </w:tr>
      <w:tr w:rsidR="00FF342C" w14:paraId="527C253A" w14:textId="77777777" w:rsidTr="00FF342C">
        <w:trPr>
          <w:trHeight w:val="70"/>
          <w:ins w:id="314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DB444" w14:textId="77777777" w:rsidR="00FF342C" w:rsidRDefault="00FF342C">
            <w:pPr>
              <w:spacing w:after="0"/>
              <w:rPr>
                <w:ins w:id="315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965EC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17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Number of CSI-RS ports (</w:t>
              </w:r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>X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0B0A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C6595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9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20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F525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22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67B7C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24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</w:p>
        </w:tc>
      </w:tr>
      <w:tr w:rsidR="00FF342C" w14:paraId="57058BCA" w14:textId="77777777" w:rsidTr="00FF342C">
        <w:trPr>
          <w:trHeight w:val="70"/>
          <w:ins w:id="325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1276" w14:textId="77777777" w:rsidR="00FF342C" w:rsidRDefault="00FF342C">
            <w:pPr>
              <w:spacing w:after="0"/>
              <w:rPr>
                <w:ins w:id="326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2464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28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CDM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DCFA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5C0D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31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FD-CDM2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5B07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33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FD-CDM2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027F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35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FD-CDM2</w:t>
              </w:r>
            </w:ins>
          </w:p>
        </w:tc>
      </w:tr>
      <w:tr w:rsidR="00FF342C" w14:paraId="6A4E3799" w14:textId="77777777" w:rsidTr="00FF342C">
        <w:trPr>
          <w:trHeight w:val="70"/>
          <w:ins w:id="336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0B36E" w14:textId="77777777" w:rsidR="00FF342C" w:rsidRDefault="00FF342C">
            <w:pPr>
              <w:spacing w:after="0"/>
              <w:rPr>
                <w:ins w:id="337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03DC9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39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Density (ρ)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EBAF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48419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42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C7FA8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44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424D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46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FF342C" w14:paraId="701690AF" w14:textId="77777777" w:rsidTr="00FF342C">
        <w:trPr>
          <w:trHeight w:val="70"/>
          <w:ins w:id="347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C831" w14:textId="77777777" w:rsidR="00FF342C" w:rsidRDefault="00FF342C">
            <w:pPr>
              <w:spacing w:after="0"/>
              <w:rPr>
                <w:ins w:id="348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D0F4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50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First subcarrier index in the PRB used for CSI-RS (k</w:t>
              </w:r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0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C941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8752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53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Row 5, (4)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44449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55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Row 5, (4)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62CA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57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Row 5, (8)</w:t>
              </w:r>
            </w:ins>
          </w:p>
        </w:tc>
      </w:tr>
      <w:tr w:rsidR="00FF342C" w14:paraId="74BBC996" w14:textId="77777777" w:rsidTr="00FF342C">
        <w:trPr>
          <w:trHeight w:val="70"/>
          <w:ins w:id="358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7758" w14:textId="77777777" w:rsidR="00FF342C" w:rsidRDefault="00FF342C">
            <w:pPr>
              <w:spacing w:after="0"/>
              <w:rPr>
                <w:ins w:id="359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48DA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61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First OFDM symbol in the PRB used for CSI-RS (l</w:t>
              </w:r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0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C3E4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BC7F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64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9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A3698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66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329F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7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68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13</w:t>
              </w:r>
            </w:ins>
          </w:p>
        </w:tc>
      </w:tr>
      <w:tr w:rsidR="00FF342C" w14:paraId="2D1BDEFA" w14:textId="77777777" w:rsidTr="00FF342C">
        <w:trPr>
          <w:trHeight w:val="70"/>
          <w:ins w:id="369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78CD" w14:textId="77777777" w:rsidR="00FF342C" w:rsidRDefault="00FF342C">
            <w:pPr>
              <w:spacing w:after="0"/>
              <w:rPr>
                <w:ins w:id="370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2D4E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72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CSI-RS</w:t>
              </w:r>
            </w:ins>
          </w:p>
          <w:p w14:paraId="617B0B8F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74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periodicity and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6176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5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76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slot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D704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78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 xml:space="preserve">5/1 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848D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9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80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10/1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CF5BB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82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8/1</w:t>
              </w:r>
            </w:ins>
          </w:p>
        </w:tc>
      </w:tr>
      <w:tr w:rsidR="00FF342C" w14:paraId="371E817F" w14:textId="77777777" w:rsidTr="00FF342C">
        <w:trPr>
          <w:trHeight w:val="70"/>
          <w:ins w:id="383" w:author="Tarek Shahriar" w:date="2021-10-29T19:3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E0B5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85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NZP CSI-RS for CSI acquisition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48F6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87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CSI-RS resource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CA9A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8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497E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90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Periodic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2E8E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92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Periodic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D7E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94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A</w:t>
              </w:r>
              <w:r>
                <w:rPr>
                  <w:rFonts w:ascii="Arial" w:hAnsi="Arial"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sz w:val="18"/>
                  <w:lang w:eastAsia="en-GB"/>
                </w:rPr>
                <w:t>eriodic</w:t>
              </w:r>
            </w:ins>
          </w:p>
        </w:tc>
      </w:tr>
      <w:tr w:rsidR="00FF342C" w14:paraId="3C809AC3" w14:textId="77777777" w:rsidTr="00FF342C">
        <w:trPr>
          <w:trHeight w:val="70"/>
          <w:ins w:id="395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A5CD" w14:textId="77777777" w:rsidR="00FF342C" w:rsidRDefault="00FF342C">
            <w:pPr>
              <w:spacing w:after="0"/>
              <w:rPr>
                <w:ins w:id="396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779F2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7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398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Number of CSI-RS ports (</w:t>
              </w:r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>X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15E7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025A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0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01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622D1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03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89E3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05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</w:tr>
      <w:tr w:rsidR="00FF342C" w14:paraId="3AE7A392" w14:textId="77777777" w:rsidTr="00FF342C">
        <w:trPr>
          <w:trHeight w:val="70"/>
          <w:ins w:id="406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E07C1" w14:textId="77777777" w:rsidR="00FF342C" w:rsidRDefault="00FF342C">
            <w:pPr>
              <w:spacing w:after="0"/>
              <w:rPr>
                <w:ins w:id="407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3395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09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CDM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A502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0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1B5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1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12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FD-CDM2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A0E1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14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FD-CDM2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C941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5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16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FD-CDM2</w:t>
              </w:r>
            </w:ins>
          </w:p>
        </w:tc>
      </w:tr>
      <w:tr w:rsidR="00FF342C" w14:paraId="54554AD1" w14:textId="77777777" w:rsidTr="00FF342C">
        <w:trPr>
          <w:trHeight w:val="70"/>
          <w:ins w:id="417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F386" w14:textId="77777777" w:rsidR="00FF342C" w:rsidRDefault="00FF342C">
            <w:pPr>
              <w:spacing w:after="0"/>
              <w:rPr>
                <w:ins w:id="418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539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20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Density (ρ)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AD22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A189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23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B061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25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D4823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6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27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FF342C" w14:paraId="478A25B9" w14:textId="77777777" w:rsidTr="00FF342C">
        <w:trPr>
          <w:trHeight w:val="70"/>
          <w:ins w:id="428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278A" w14:textId="77777777" w:rsidR="00FF342C" w:rsidRDefault="00FF342C">
            <w:pPr>
              <w:spacing w:after="0"/>
              <w:rPr>
                <w:ins w:id="429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BD62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31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First subcarrier index in the PRB used for CSI-RS (k</w:t>
              </w:r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0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5A27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664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3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34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Row 3 (6)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AE85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36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Row 3 (6)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0F52A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7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38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Row 3 (6)</w:t>
              </w:r>
            </w:ins>
          </w:p>
        </w:tc>
      </w:tr>
      <w:tr w:rsidR="00FF342C" w14:paraId="7038A3D7" w14:textId="77777777" w:rsidTr="00FF342C">
        <w:trPr>
          <w:trHeight w:val="70"/>
          <w:ins w:id="439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5FF67" w14:textId="77777777" w:rsidR="00FF342C" w:rsidRDefault="00FF342C">
            <w:pPr>
              <w:spacing w:after="0"/>
              <w:rPr>
                <w:ins w:id="440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DA0D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1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42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First OFDM symbol in the PRB used for CSI-RS (l</w:t>
              </w:r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0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F113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3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D4344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45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479E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6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47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4FEA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8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49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13</w:t>
              </w:r>
            </w:ins>
          </w:p>
        </w:tc>
      </w:tr>
      <w:tr w:rsidR="00FF342C" w14:paraId="01777209" w14:textId="77777777" w:rsidTr="00FF342C">
        <w:trPr>
          <w:trHeight w:val="70"/>
          <w:ins w:id="450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5528" w14:textId="77777777" w:rsidR="00FF342C" w:rsidRDefault="00FF342C">
            <w:pPr>
              <w:spacing w:after="0"/>
              <w:rPr>
                <w:ins w:id="451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C8A8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53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NZP CSI-RS-</w:t>
              </w:r>
              <w:proofErr w:type="spellStart"/>
              <w:r>
                <w:rPr>
                  <w:rFonts w:ascii="Arial" w:eastAsia="SimSun" w:hAnsi="Arial"/>
                  <w:sz w:val="18"/>
                  <w:lang w:eastAsia="en-GB"/>
                </w:rPr>
                <w:t>timeConfig</w:t>
              </w:r>
              <w:proofErr w:type="spellEnd"/>
            </w:ins>
          </w:p>
          <w:p w14:paraId="1053A8CE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55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periodicity and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9D28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6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57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slot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FBD2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8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59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5/1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57D89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61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 xml:space="preserve">10/1 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A6DE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63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</w:tr>
      <w:tr w:rsidR="00FF342C" w14:paraId="3F5F5A6D" w14:textId="77777777" w:rsidTr="00FF342C">
        <w:trPr>
          <w:trHeight w:val="70"/>
          <w:ins w:id="464" w:author="Tarek Shahriar" w:date="2021-10-29T19:3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7F83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66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CSI-IM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9FED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68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3C82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9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3944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0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71" w:author="Tarek Shahriar" w:date="2021-10-29T19:30:00Z">
              <w:r>
                <w:rPr>
                  <w:rFonts w:ascii="Arial" w:hAnsi="Arial"/>
                  <w:sz w:val="18"/>
                  <w:lang w:eastAsia="zh-CN"/>
                </w:rPr>
                <w:t>Periodic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D113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2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473" w:author="Tarek Shahriar" w:date="2021-10-29T19:30:00Z">
              <w:r>
                <w:rPr>
                  <w:rFonts w:ascii="Arial" w:hAnsi="Arial"/>
                  <w:sz w:val="18"/>
                  <w:lang w:eastAsia="zh-CN"/>
                </w:rPr>
                <w:t>Periodic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AAE7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4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475" w:author="Tarek Shahriar" w:date="2021-10-29T19:30:00Z">
              <w:r>
                <w:rPr>
                  <w:rFonts w:ascii="Arial" w:hAnsi="Arial"/>
                  <w:sz w:val="18"/>
                  <w:lang w:eastAsia="zh-CN"/>
                </w:rPr>
                <w:t>Periodic</w:t>
              </w:r>
            </w:ins>
          </w:p>
        </w:tc>
      </w:tr>
      <w:tr w:rsidR="00FF342C" w14:paraId="39454ACB" w14:textId="77777777" w:rsidTr="00FF342C">
        <w:trPr>
          <w:trHeight w:val="70"/>
          <w:ins w:id="476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E0C3" w14:textId="77777777" w:rsidR="00FF342C" w:rsidRDefault="00FF342C">
            <w:pPr>
              <w:spacing w:after="0"/>
              <w:rPr>
                <w:ins w:id="477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7887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79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CSI-IM RE pattern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84CC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0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50F7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1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82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Pattern 0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D8D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84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Pattern 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E8F88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5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86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Pattern 1</w:t>
              </w:r>
            </w:ins>
          </w:p>
        </w:tc>
      </w:tr>
      <w:tr w:rsidR="00FF342C" w14:paraId="48BB0305" w14:textId="77777777" w:rsidTr="00FF342C">
        <w:trPr>
          <w:trHeight w:val="70"/>
          <w:ins w:id="487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2749" w14:textId="77777777" w:rsidR="00FF342C" w:rsidRDefault="00FF342C">
            <w:pPr>
              <w:spacing w:after="0"/>
              <w:rPr>
                <w:ins w:id="488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F7AF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90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CSI-IM Resource Mapping</w:t>
              </w:r>
            </w:ins>
          </w:p>
          <w:p w14:paraId="7B28B815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92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(</w:t>
              </w:r>
              <w:proofErr w:type="spellStart"/>
              <w:r>
                <w:rPr>
                  <w:rFonts w:ascii="Arial" w:eastAsia="SimSun" w:hAnsi="Arial"/>
                  <w:sz w:val="18"/>
                  <w:lang w:eastAsia="en-GB"/>
                </w:rPr>
                <w:t>k</w:t>
              </w:r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CSI</w:t>
              </w:r>
              <w:proofErr w:type="spellEnd"/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-</w:t>
              </w:r>
              <w:proofErr w:type="spellStart"/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IM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,l</w:t>
              </w:r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CSI</w:t>
              </w:r>
              <w:proofErr w:type="spellEnd"/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-IM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F0B8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3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9CAE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95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(4,9)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4B73F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6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97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(4,9)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C546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8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499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(8,13)</w:t>
              </w:r>
            </w:ins>
          </w:p>
        </w:tc>
      </w:tr>
      <w:tr w:rsidR="00FF342C" w14:paraId="741A85B7" w14:textId="77777777" w:rsidTr="00FF342C">
        <w:trPr>
          <w:trHeight w:val="70"/>
          <w:ins w:id="500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A292" w14:textId="77777777" w:rsidR="00FF342C" w:rsidRDefault="00FF342C">
            <w:pPr>
              <w:spacing w:after="0"/>
              <w:rPr>
                <w:ins w:id="501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8704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03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CSI-IM </w:t>
              </w:r>
              <w:proofErr w:type="spellStart"/>
              <w:r>
                <w:rPr>
                  <w:rFonts w:ascii="Arial" w:eastAsia="SimSun" w:hAnsi="Arial"/>
                  <w:sz w:val="18"/>
                  <w:lang w:eastAsia="en-GB"/>
                </w:rPr>
                <w:t>timeConfig</w:t>
              </w:r>
              <w:proofErr w:type="spellEnd"/>
            </w:ins>
          </w:p>
          <w:p w14:paraId="0D948557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05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periodicity and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08C4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6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07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slot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8F67B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8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09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5/1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BE1F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0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11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10/1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AB9D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13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  <w:bookmarkEnd w:id="303"/>
      </w:tr>
      <w:tr w:rsidR="00FF342C" w14:paraId="568EE4F3" w14:textId="77777777" w:rsidTr="00FF342C">
        <w:trPr>
          <w:trHeight w:val="70"/>
          <w:ins w:id="514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BBF6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Tarek Shahriar" w:date="2021-10-29T19:30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516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9738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7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2ACB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Tarek Shahriar" w:date="2021-10-29T19:30:00Z"/>
                <w:rFonts w:ascii="Arial" w:eastAsia="SimSun" w:hAnsi="Arial"/>
                <w:sz w:val="18"/>
                <w:lang w:eastAsia="en-GB"/>
              </w:rPr>
            </w:pPr>
            <w:bookmarkStart w:id="519" w:name="OLE_LINK1"/>
            <w:bookmarkStart w:id="520" w:name="OLE_LINK2"/>
            <w:ins w:id="521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Aperiodic</w:t>
              </w:r>
              <w:bookmarkEnd w:id="519"/>
              <w:bookmarkEnd w:id="520"/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B7382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23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Aperiodic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F9D3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25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Aperiodic</w:t>
              </w:r>
            </w:ins>
          </w:p>
        </w:tc>
      </w:tr>
      <w:tr w:rsidR="00FF342C" w14:paraId="3BF707F1" w14:textId="77777777" w:rsidTr="00FF342C">
        <w:trPr>
          <w:trHeight w:val="70"/>
          <w:ins w:id="526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1B3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7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28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CQI-table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E344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9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97F2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0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31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Table 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FC81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33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Table 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8F52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35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Table 2</w:t>
              </w:r>
            </w:ins>
          </w:p>
        </w:tc>
      </w:tr>
      <w:tr w:rsidR="00FF342C" w14:paraId="1B18EFB2" w14:textId="77777777" w:rsidTr="00FF342C">
        <w:trPr>
          <w:trHeight w:val="70"/>
          <w:ins w:id="536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8983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7" w:author="Tarek Shahriar" w:date="2021-10-29T19:30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538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reportQuantity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1BB6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9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40D01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0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41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cri-RI-PMI-CQI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3AAD1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43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cri-RI-PMI-CQI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EA65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45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cri-RI-PMI-CQI</w:t>
              </w:r>
            </w:ins>
          </w:p>
        </w:tc>
      </w:tr>
      <w:tr w:rsidR="00FF342C" w14:paraId="0AADD072" w14:textId="77777777" w:rsidTr="00FF342C">
        <w:trPr>
          <w:trHeight w:val="70"/>
          <w:ins w:id="546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52B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7" w:author="Tarek Shahriar" w:date="2021-10-29T19:30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548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timeRestrictionForChannelMeasurements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E74E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9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6C1D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0" w:author="Tarek Shahriar" w:date="2021-10-29T19:30:00Z"/>
                <w:rFonts w:ascii="Arial" w:eastAsia="SimSun" w:hAnsi="Arial"/>
                <w:iCs/>
                <w:sz w:val="18"/>
                <w:lang w:eastAsia="en-GB"/>
              </w:rPr>
            </w:pPr>
            <w:ins w:id="551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40AC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53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B97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55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</w:tr>
      <w:tr w:rsidR="00FF342C" w14:paraId="6575BB02" w14:textId="77777777" w:rsidTr="00FF342C">
        <w:trPr>
          <w:trHeight w:val="70"/>
          <w:ins w:id="556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6CF8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7" w:author="Tarek Shahriar" w:date="2021-10-29T19:30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558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timeRestrictionForInterferenceMeasurements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51D7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9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8696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0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61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B0E66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63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13BC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65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</w:tr>
      <w:tr w:rsidR="00FF342C" w14:paraId="52B480E3" w14:textId="77777777" w:rsidTr="00FF342C">
        <w:trPr>
          <w:trHeight w:val="70"/>
          <w:ins w:id="566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2B66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7" w:author="Tarek Shahriar" w:date="2021-10-29T19:30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568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cqi-FormatIndicator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E9AD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9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9B58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0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71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Wideband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3E7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73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Wideband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FC64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75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Wideband</w:t>
              </w:r>
            </w:ins>
          </w:p>
        </w:tc>
      </w:tr>
      <w:tr w:rsidR="00FF342C" w14:paraId="7B2C90AD" w14:textId="77777777" w:rsidTr="00FF342C">
        <w:trPr>
          <w:trHeight w:val="70"/>
          <w:ins w:id="576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6857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7" w:author="Tarek Shahriar" w:date="2021-10-29T19:30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578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pmi-FormatIndicator</w:t>
              </w:r>
              <w:proofErr w:type="spellEnd"/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 xml:space="preserve"> 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D6AE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9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49B78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0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81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Wideband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FE4B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83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Wideband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69D4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85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Wideband</w:t>
              </w:r>
            </w:ins>
          </w:p>
        </w:tc>
      </w:tr>
      <w:tr w:rsidR="00FF342C" w14:paraId="00AB96B7" w14:textId="77777777" w:rsidTr="00FF342C">
        <w:trPr>
          <w:trHeight w:val="70"/>
          <w:ins w:id="586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328F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7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88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Sub-band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7F93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9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90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RB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A0C56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1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592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8 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023A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3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94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A53BF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5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596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8</w:t>
              </w:r>
            </w:ins>
          </w:p>
        </w:tc>
      </w:tr>
      <w:tr w:rsidR="00FF342C" w14:paraId="0E376952" w14:textId="77777777" w:rsidTr="00FF342C">
        <w:trPr>
          <w:trHeight w:val="70"/>
          <w:ins w:id="597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932A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8" w:author="Tarek Shahriar" w:date="2021-10-29T19:30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599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csi-ReportingBand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A44E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0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EE73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1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602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1111111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6867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3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604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1111111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FFADB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5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606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111111111</w:t>
              </w:r>
            </w:ins>
          </w:p>
        </w:tc>
      </w:tr>
      <w:tr w:rsidR="00FF342C" w14:paraId="3CB24E04" w14:textId="77777777" w:rsidTr="00FF342C">
        <w:trPr>
          <w:trHeight w:val="70"/>
          <w:ins w:id="607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2662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8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609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CSI-Report periodicity and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D7544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0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611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slot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86854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2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613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721F4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615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5367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6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617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</w:tr>
      <w:tr w:rsidR="00FF342C" w14:paraId="46B4982E" w14:textId="77777777" w:rsidTr="00FF342C">
        <w:trPr>
          <w:trHeight w:val="70"/>
          <w:ins w:id="618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C0C1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9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620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Aperiodic Report Slot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62A9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1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D03A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2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623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0AF2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4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625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E9DC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6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627" w:author="Tarek Shahriar" w:date="2021-10-29T19:30:00Z"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</w:tr>
      <w:tr w:rsidR="00FF342C" w14:paraId="3969B60C" w14:textId="77777777" w:rsidTr="00FF342C">
        <w:trPr>
          <w:trHeight w:val="70"/>
          <w:ins w:id="628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EED6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9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630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CSI request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3E38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1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9FD7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bookmarkStart w:id="633" w:name="OLE_LINK59"/>
            <w:ins w:id="634" w:author="Tarek Shahriar" w:date="2021-10-29T19:30:00Z">
              <w:r>
                <w:rPr>
                  <w:rFonts w:ascii="Arial" w:hAnsi="Arial"/>
                  <w:sz w:val="18"/>
                  <w:lang w:eastAsia="zh-CN"/>
                </w:rPr>
                <w:t xml:space="preserve">1 in slots i, where mod(i, 5) = 0, </w:t>
              </w:r>
              <w:bookmarkEnd w:id="633"/>
              <w:r>
                <w:rPr>
                  <w:rFonts w:ascii="Arial" w:hAnsi="Arial"/>
                  <w:sz w:val="18"/>
                  <w:lang w:eastAsia="zh-CN"/>
                </w:rPr>
                <w:t>otherwise it is equal to 0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8EF79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5" w:author="Tarek Shahriar" w:date="2021-10-29T19:30:00Z"/>
                <w:rFonts w:ascii="Arial" w:hAnsi="Arial"/>
                <w:sz w:val="18"/>
                <w:lang w:eastAsia="zh-CN"/>
              </w:rPr>
            </w:pPr>
            <w:ins w:id="636" w:author="Tarek Shahriar" w:date="2021-10-29T19:30:00Z">
              <w:r>
                <w:rPr>
                  <w:rFonts w:ascii="Arial" w:hAnsi="Arial"/>
                  <w:sz w:val="18"/>
                  <w:lang w:eastAsia="zh-CN"/>
                </w:rPr>
                <w:t>1 in slots i, where mod(i, 10) = 0, otherwise it is equal to 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ABE1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7" w:author="Tarek Shahriar" w:date="2021-10-29T19:30:00Z"/>
                <w:rFonts w:ascii="Arial" w:hAnsi="Arial"/>
                <w:sz w:val="18"/>
                <w:lang w:eastAsia="zh-CN"/>
              </w:rPr>
            </w:pPr>
            <w:bookmarkStart w:id="638" w:name="OLE_LINK58"/>
            <w:ins w:id="639" w:author="Tarek Shahriar" w:date="2021-10-29T19:30:00Z">
              <w:r>
                <w:rPr>
                  <w:rFonts w:ascii="Arial" w:hAnsi="Arial"/>
                  <w:sz w:val="18"/>
                  <w:lang w:eastAsia="zh-CN"/>
                </w:rPr>
                <w:t xml:space="preserve">1 in slots i, where mod(i, 8) = 1, </w:t>
              </w:r>
              <w:bookmarkStart w:id="640" w:name="OLE_LINK62"/>
              <w:bookmarkStart w:id="641" w:name="OLE_LINK63"/>
              <w:r>
                <w:rPr>
                  <w:rFonts w:ascii="Arial" w:hAnsi="Arial"/>
                  <w:sz w:val="18"/>
                  <w:lang w:eastAsia="zh-CN"/>
                </w:rPr>
                <w:t>otherwise it is equal to 0</w:t>
              </w:r>
              <w:bookmarkEnd w:id="638"/>
              <w:bookmarkEnd w:id="640"/>
              <w:bookmarkEnd w:id="641"/>
            </w:ins>
          </w:p>
        </w:tc>
      </w:tr>
      <w:tr w:rsidR="00FF342C" w14:paraId="6C6C51F9" w14:textId="77777777" w:rsidTr="00FF342C">
        <w:trPr>
          <w:trHeight w:val="70"/>
          <w:ins w:id="642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C60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3" w:author="Tarek Shahriar" w:date="2021-10-29T19:30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644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reportTriggerSize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A719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5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02D4A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6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647" w:author="Tarek Shahriar" w:date="2021-10-29T19:30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6D77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8" w:author="Tarek Shahriar" w:date="2021-10-29T19:30:00Z"/>
                <w:rFonts w:ascii="Arial" w:hAnsi="Arial"/>
                <w:sz w:val="18"/>
                <w:lang w:eastAsia="zh-CN"/>
              </w:rPr>
            </w:pPr>
            <w:ins w:id="649" w:author="Tarek Shahriar" w:date="2021-10-29T19:30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323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0" w:author="Tarek Shahriar" w:date="2021-10-29T19:30:00Z"/>
                <w:rFonts w:ascii="Arial" w:hAnsi="Arial"/>
                <w:sz w:val="18"/>
                <w:lang w:eastAsia="zh-CN"/>
              </w:rPr>
            </w:pPr>
            <w:ins w:id="651" w:author="Tarek Shahriar" w:date="2021-10-29T19:30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FF342C" w14:paraId="6462B7C1" w14:textId="77777777" w:rsidTr="00FF342C">
        <w:trPr>
          <w:trHeight w:val="70"/>
          <w:ins w:id="652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A4F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3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654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  <w:lang w:eastAsia="en-GB"/>
                </w:rPr>
                <w:t>AperiodicTriggerStateList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38D1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5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9B85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6" w:author="Tarek Shahriar" w:date="2021-10-29T19:30:00Z"/>
                <w:rFonts w:ascii="Arial" w:hAnsi="Arial"/>
                <w:sz w:val="18"/>
                <w:lang w:eastAsia="zh-CN"/>
              </w:rPr>
            </w:pPr>
            <w:ins w:id="657" w:author="Tarek Shahriar" w:date="2021-10-29T19:30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7B63FEE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8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659" w:author="Tarek Shahriar" w:date="2021-10-29T19:30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D51B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0" w:author="Tarek Shahriar" w:date="2021-10-29T19:30:00Z"/>
                <w:rFonts w:ascii="Arial" w:hAnsi="Arial"/>
                <w:sz w:val="18"/>
                <w:lang w:eastAsia="zh-CN"/>
              </w:rPr>
            </w:pPr>
            <w:ins w:id="661" w:author="Tarek Shahriar" w:date="2021-10-29T19:30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1A3D3EDC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2" w:author="Tarek Shahriar" w:date="2021-10-29T19:30:00Z"/>
                <w:rFonts w:ascii="Arial" w:hAnsi="Arial"/>
                <w:sz w:val="18"/>
                <w:lang w:eastAsia="zh-CN"/>
              </w:rPr>
            </w:pPr>
            <w:ins w:id="663" w:author="Tarek Shahriar" w:date="2021-10-29T19:30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12D6D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4" w:author="Tarek Shahriar" w:date="2021-10-29T19:30:00Z"/>
                <w:rFonts w:ascii="Arial" w:hAnsi="Arial"/>
                <w:sz w:val="18"/>
                <w:lang w:eastAsia="zh-CN"/>
              </w:rPr>
            </w:pPr>
            <w:ins w:id="665" w:author="Tarek Shahriar" w:date="2021-10-29T19:30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54588E94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6" w:author="Tarek Shahriar" w:date="2021-10-29T19:30:00Z"/>
                <w:rFonts w:ascii="Arial" w:hAnsi="Arial"/>
                <w:sz w:val="18"/>
                <w:lang w:eastAsia="zh-CN"/>
              </w:rPr>
            </w:pPr>
            <w:ins w:id="667" w:author="Tarek Shahriar" w:date="2021-10-29T19:30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FF342C" w14:paraId="7B407A7E" w14:textId="77777777" w:rsidTr="00FF342C">
        <w:trPr>
          <w:trHeight w:val="70"/>
          <w:ins w:id="668" w:author="Tarek Shahriar" w:date="2021-10-29T19:3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47D9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9" w:author="Tarek Shahriar" w:date="2021-10-29T19:30:00Z"/>
                <w:rFonts w:ascii="Arial" w:eastAsia="SimSun" w:hAnsi="Arial"/>
                <w:sz w:val="18"/>
                <w:lang w:eastAsia="en-GB"/>
              </w:rPr>
            </w:pPr>
            <w:bookmarkStart w:id="670" w:name="_Hlk80281625"/>
            <w:ins w:id="671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Codebook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166A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673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Codebook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BE66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4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F305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5" w:author="Tarek Shahriar" w:date="2021-10-29T19:30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676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typeI-SinglePanel</w:t>
              </w:r>
              <w:proofErr w:type="spellEnd"/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8E7D9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7" w:author="Tarek Shahriar" w:date="2021-10-29T19:30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678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typeI-SinglePanel</w:t>
              </w:r>
              <w:proofErr w:type="spell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5DC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9" w:author="Tarek Shahriar" w:date="2021-10-29T19:30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680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typeI-SinglePanel</w:t>
              </w:r>
              <w:proofErr w:type="spellEnd"/>
            </w:ins>
          </w:p>
        </w:tc>
      </w:tr>
      <w:tr w:rsidR="00FF342C" w14:paraId="33A8E5B1" w14:textId="77777777" w:rsidTr="00FF342C">
        <w:trPr>
          <w:trHeight w:val="70"/>
          <w:ins w:id="681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3B9E" w14:textId="77777777" w:rsidR="00FF342C" w:rsidRDefault="00FF342C">
            <w:pPr>
              <w:spacing w:after="0"/>
              <w:rPr>
                <w:ins w:id="682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0261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3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684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Codebook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FEF4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5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CDED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6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687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DD88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8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689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7B7B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0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691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FF342C" w14:paraId="323CE912" w14:textId="77777777" w:rsidTr="00FF342C">
        <w:trPr>
          <w:trHeight w:val="70"/>
          <w:ins w:id="692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8021" w14:textId="77777777" w:rsidR="00FF342C" w:rsidRDefault="00FF342C">
            <w:pPr>
              <w:spacing w:after="0"/>
              <w:rPr>
                <w:ins w:id="693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611B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695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(CodebookConfig-N1,CodebookConfig-N2)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3109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6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F325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7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698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7BA38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9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700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BFC5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1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702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</w:tr>
      <w:tr w:rsidR="00FF342C" w14:paraId="4D2A3E81" w14:textId="77777777" w:rsidTr="00FF342C">
        <w:trPr>
          <w:trHeight w:val="70"/>
          <w:ins w:id="703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61ECB" w14:textId="77777777" w:rsidR="00FF342C" w:rsidRDefault="00FF342C">
            <w:pPr>
              <w:spacing w:after="0"/>
              <w:rPr>
                <w:ins w:id="704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47FB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5" w:author="Tarek Shahriar" w:date="2021-10-29T19:30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706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CodebookSubsetRestriction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5A25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7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4849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8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709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E252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0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711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160C6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713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</w:tr>
      <w:tr w:rsidR="00FF342C" w14:paraId="0F3C5DF0" w14:textId="77777777" w:rsidTr="00FF342C">
        <w:trPr>
          <w:trHeight w:val="70"/>
          <w:ins w:id="714" w:author="Tarek Shahriar" w:date="2021-10-29T1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CC01" w14:textId="77777777" w:rsidR="00FF342C" w:rsidRDefault="00FF342C">
            <w:pPr>
              <w:spacing w:after="0"/>
              <w:rPr>
                <w:ins w:id="715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26D8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6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717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RI Restriction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F632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8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D22D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9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720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DE568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1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722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B78D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3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724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bookmarkEnd w:id="670"/>
      </w:tr>
      <w:tr w:rsidR="00FF342C" w14:paraId="0EDDDE14" w14:textId="77777777" w:rsidTr="00FF342C">
        <w:trPr>
          <w:trHeight w:val="70"/>
          <w:ins w:id="725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7F21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6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727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Physical channel for CSI report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DEA5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8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289F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9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730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PUSCH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3CF1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1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732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PUSCH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D9F2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3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734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PUSCH</w:t>
              </w:r>
            </w:ins>
          </w:p>
        </w:tc>
      </w:tr>
      <w:tr w:rsidR="00FF342C" w14:paraId="2FEEB2AB" w14:textId="77777777" w:rsidTr="00FF342C">
        <w:trPr>
          <w:trHeight w:val="70"/>
          <w:ins w:id="735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4B7A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6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737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CQI/RI/PMI delay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57996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8" w:author="Tarek Shahriar" w:date="2021-10-29T19:30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739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ms</w:t>
              </w:r>
              <w:proofErr w:type="spellEnd"/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497C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0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741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D34B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743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5.5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B564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745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1.375</w:t>
              </w:r>
            </w:ins>
          </w:p>
        </w:tc>
      </w:tr>
      <w:tr w:rsidR="00FF342C" w14:paraId="0C6E5A5A" w14:textId="77777777" w:rsidTr="00FF342C">
        <w:trPr>
          <w:trHeight w:val="70"/>
          <w:ins w:id="746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0EFA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7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748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Maximum number of HARQ transmission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8A40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9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95C9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0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751" w:author="Tarek Shahriar" w:date="2021-10-29T19:30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265F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2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753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3E8FF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4" w:author="Tarek Shahriar" w:date="2021-10-29T19:30:00Z"/>
                <w:rFonts w:ascii="Arial" w:eastAsia="SimSun" w:hAnsi="Arial"/>
                <w:sz w:val="18"/>
                <w:lang w:eastAsia="en-GB"/>
              </w:rPr>
            </w:pPr>
            <w:ins w:id="755" w:author="Tarek Shahriar" w:date="2021-10-29T19:30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FF342C" w14:paraId="0DF8B3FE" w14:textId="77777777" w:rsidTr="00FF342C">
        <w:trPr>
          <w:trHeight w:val="70"/>
          <w:ins w:id="756" w:author="Tarek Shahriar" w:date="2021-10-29T19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CEEC3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7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758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Test metric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6DEE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9" w:author="Tarek Shahriar" w:date="2021-10-29T19:30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61B0E" w14:textId="7AFCE25D" w:rsidR="00FF342C" w:rsidRDefault="00FB4C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0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761" w:author="Tarek Shahriar" w:date="2021-10-29T20:20:00Z">
              <w:r>
                <w:rPr>
                  <w:rFonts w:ascii="Arial" w:eastAsia="SimSun" w:hAnsi="Arial"/>
                  <w:sz w:val="18"/>
                  <w:lang w:eastAsia="zh-CN"/>
                </w:rPr>
                <w:t>T</w:t>
              </w:r>
            </w:ins>
            <w:ins w:id="762" w:author="Tarek Shahriar" w:date="2021-10-29T19:30:00Z">
              <w:r w:rsidR="00FF342C">
                <w:rPr>
                  <w:rFonts w:ascii="Arial" w:eastAsia="SimSun" w:hAnsi="Arial"/>
                  <w:sz w:val="18"/>
                  <w:lang w:eastAsia="zh-CN"/>
                </w:rPr>
                <w:t>% of max throughput at target SNR.</w:t>
              </w:r>
            </w:ins>
          </w:p>
        </w:tc>
      </w:tr>
      <w:tr w:rsidR="00FF342C" w14:paraId="006EE785" w14:textId="77777777" w:rsidTr="00FF342C">
        <w:trPr>
          <w:trHeight w:val="70"/>
          <w:ins w:id="763" w:author="Tarek Shahriar" w:date="2021-10-29T19:30:00Z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CAD4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764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765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Note 1: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ab/>
                <w:t>Other common test parameters are defined in Section 6.1.2 of 38.101-4 for Tests 1 and 2 and Section 8.1.2 of 38.101-4 for Test 3.</w:t>
              </w:r>
            </w:ins>
          </w:p>
          <w:p w14:paraId="26FAD94B" w14:textId="77777777" w:rsidR="00FF342C" w:rsidRDefault="00FF3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766" w:author="Tarek Shahriar" w:date="2021-10-29T19:30:00Z"/>
                <w:rFonts w:ascii="Arial" w:eastAsia="SimSun" w:hAnsi="Arial"/>
                <w:sz w:val="18"/>
                <w:lang w:eastAsia="zh-CN"/>
              </w:rPr>
            </w:pPr>
            <w:ins w:id="767" w:author="Tarek Shahriar" w:date="2021-10-29T19:30:00Z">
              <w:r>
                <w:rPr>
                  <w:rFonts w:ascii="Arial" w:eastAsia="SimSun" w:hAnsi="Arial"/>
                  <w:sz w:val="18"/>
                  <w:lang w:eastAsia="zh-CN"/>
                </w:rPr>
                <w:t>Note 2: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ab/>
                <w:t>PDSCH is not scheduled on slots containing CSI-RS for CSI acquisition, CSI-RS for tracking and CSI-RS for beam refinement (for Test 3 only).</w:t>
              </w:r>
            </w:ins>
          </w:p>
        </w:tc>
      </w:tr>
      <w:bookmarkEnd w:id="57"/>
      <w:bookmarkEnd w:id="69"/>
    </w:tbl>
    <w:p w14:paraId="2981F921" w14:textId="32B90557" w:rsidR="00972D29" w:rsidRPr="00972D29" w:rsidRDefault="00972D29" w:rsidP="00972D29">
      <w:pPr>
        <w:overflowPunct w:val="0"/>
        <w:autoSpaceDE w:val="0"/>
        <w:autoSpaceDN w:val="0"/>
        <w:adjustRightInd w:val="0"/>
        <w:rPr>
          <w:ins w:id="768" w:author="Tarek Shahriar" w:date="2021-10-28T21:12:00Z"/>
          <w:lang w:eastAsia="en-GB"/>
        </w:rPr>
      </w:pPr>
    </w:p>
    <w:p w14:paraId="7A3F3F40" w14:textId="009CC185" w:rsidR="00972D29" w:rsidRPr="00972D29" w:rsidRDefault="00972D29" w:rsidP="00972D2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769" w:author="Tarek Shahriar" w:date="2021-10-28T21:12:00Z"/>
          <w:rFonts w:ascii="Arial" w:hAnsi="Arial"/>
          <w:sz w:val="24"/>
          <w:lang w:eastAsia="en-GB"/>
        </w:rPr>
      </w:pPr>
      <w:bookmarkStart w:id="770" w:name="_Toc83680443"/>
      <w:ins w:id="771" w:author="Tarek Shahriar" w:date="2021-10-28T21:12:00Z">
        <w:r w:rsidRPr="00972D29">
          <w:rPr>
            <w:rFonts w:ascii="Arial" w:hAnsi="Arial"/>
            <w:sz w:val="24"/>
            <w:lang w:eastAsia="en-GB"/>
          </w:rPr>
          <w:t>A.10.1.</w:t>
        </w:r>
        <w:r w:rsidR="00166062">
          <w:rPr>
            <w:rFonts w:ascii="Arial" w:hAnsi="Arial"/>
            <w:sz w:val="24"/>
            <w:lang w:eastAsia="x-none"/>
          </w:rPr>
          <w:t>2</w:t>
        </w:r>
        <w:r w:rsidRPr="00972D29">
          <w:rPr>
            <w:rFonts w:ascii="Arial" w:hAnsi="Arial"/>
            <w:sz w:val="24"/>
            <w:lang w:eastAsia="x-none"/>
          </w:rPr>
          <w:t>.1.</w:t>
        </w:r>
        <w:r w:rsidRPr="00972D29">
          <w:rPr>
            <w:rFonts w:ascii="Arial" w:hAnsi="Arial"/>
            <w:sz w:val="24"/>
            <w:lang w:eastAsia="en-GB"/>
          </w:rPr>
          <w:t>4</w:t>
        </w:r>
        <w:r w:rsidRPr="00972D29">
          <w:rPr>
            <w:rFonts w:ascii="Arial" w:hAnsi="Arial"/>
            <w:sz w:val="24"/>
            <w:lang w:eastAsia="en-GB"/>
          </w:rPr>
          <w:tab/>
          <w:t>Test Description</w:t>
        </w:r>
        <w:bookmarkEnd w:id="770"/>
      </w:ins>
    </w:p>
    <w:p w14:paraId="676A7967" w14:textId="02204790" w:rsidR="00972D29" w:rsidRPr="00972D29" w:rsidRDefault="00972D29" w:rsidP="00972D2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772" w:author="Tarek Shahriar" w:date="2021-10-28T21:12:00Z"/>
          <w:rFonts w:ascii="Arial" w:hAnsi="Arial"/>
          <w:sz w:val="22"/>
          <w:lang w:eastAsia="en-GB"/>
        </w:rPr>
      </w:pPr>
      <w:bookmarkStart w:id="773" w:name="_Toc83680444"/>
      <w:ins w:id="774" w:author="Tarek Shahriar" w:date="2021-10-28T21:12:00Z">
        <w:r w:rsidRPr="00972D29">
          <w:rPr>
            <w:rFonts w:ascii="Arial" w:hAnsi="Arial"/>
            <w:sz w:val="22"/>
            <w:lang w:eastAsia="en-GB"/>
          </w:rPr>
          <w:t>A.10.1.</w:t>
        </w:r>
        <w:r w:rsidR="00166062">
          <w:rPr>
            <w:rFonts w:ascii="Arial" w:hAnsi="Arial"/>
            <w:sz w:val="22"/>
            <w:lang w:eastAsia="en-GB"/>
          </w:rPr>
          <w:t>2</w:t>
        </w:r>
        <w:r w:rsidRPr="00972D29">
          <w:rPr>
            <w:rFonts w:ascii="Arial" w:hAnsi="Arial"/>
            <w:sz w:val="22"/>
            <w:lang w:eastAsia="en-GB"/>
          </w:rPr>
          <w:t>.</w:t>
        </w:r>
        <w:r w:rsidRPr="00972D29">
          <w:rPr>
            <w:rFonts w:ascii="Arial" w:hAnsi="Arial"/>
            <w:sz w:val="22"/>
            <w:lang w:eastAsia="x-none"/>
          </w:rPr>
          <w:t>1.</w:t>
        </w:r>
        <w:r w:rsidRPr="00972D29">
          <w:rPr>
            <w:rFonts w:ascii="Arial" w:hAnsi="Arial"/>
            <w:sz w:val="22"/>
            <w:lang w:eastAsia="en-GB"/>
          </w:rPr>
          <w:t>4.1</w:t>
        </w:r>
        <w:r w:rsidRPr="00972D29">
          <w:rPr>
            <w:rFonts w:ascii="Arial" w:hAnsi="Arial"/>
            <w:sz w:val="22"/>
            <w:lang w:eastAsia="en-GB"/>
          </w:rPr>
          <w:tab/>
          <w:t>Initial Conditions</w:t>
        </w:r>
        <w:bookmarkEnd w:id="773"/>
      </w:ins>
    </w:p>
    <w:p w14:paraId="14F55D84" w14:textId="77777777" w:rsidR="00166062" w:rsidRDefault="00166062" w:rsidP="00166062">
      <w:pPr>
        <w:rPr>
          <w:ins w:id="775" w:author="Tarek Shahriar" w:date="2021-10-28T21:12:00Z"/>
        </w:rPr>
      </w:pPr>
      <w:bookmarkStart w:id="776" w:name="_Toc83680445"/>
      <w:ins w:id="777" w:author="Tarek Shahriar" w:date="2021-10-28T21:12:00Z">
        <w:r w:rsidRPr="00972D29">
          <w:rPr>
            <w:lang w:eastAsia="en-GB"/>
          </w:rPr>
          <w:t>FFS</w:t>
        </w:r>
      </w:ins>
    </w:p>
    <w:p w14:paraId="3D8B6B5B" w14:textId="18E35C6E" w:rsidR="00972D29" w:rsidRPr="00972D29" w:rsidRDefault="00972D29" w:rsidP="00972D2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778" w:author="Tarek Shahriar" w:date="2021-10-28T21:12:00Z"/>
          <w:rFonts w:ascii="Arial" w:hAnsi="Arial"/>
          <w:sz w:val="22"/>
          <w:lang w:eastAsia="en-GB"/>
        </w:rPr>
      </w:pPr>
      <w:ins w:id="779" w:author="Tarek Shahriar" w:date="2021-10-28T21:12:00Z">
        <w:r w:rsidRPr="00972D29">
          <w:rPr>
            <w:rFonts w:ascii="Arial" w:hAnsi="Arial"/>
            <w:sz w:val="22"/>
            <w:lang w:eastAsia="en-GB"/>
          </w:rPr>
          <w:t>A.10.1.</w:t>
        </w:r>
      </w:ins>
      <w:ins w:id="780" w:author="Tarek Shahriar" w:date="2021-10-28T21:18:00Z">
        <w:r w:rsidR="00303029">
          <w:rPr>
            <w:rFonts w:ascii="Arial" w:hAnsi="Arial"/>
            <w:sz w:val="22"/>
            <w:lang w:eastAsia="en-GB"/>
          </w:rPr>
          <w:t>2</w:t>
        </w:r>
      </w:ins>
      <w:ins w:id="781" w:author="Tarek Shahriar" w:date="2021-10-28T21:12:00Z">
        <w:r w:rsidRPr="00972D29">
          <w:rPr>
            <w:rFonts w:ascii="Arial" w:hAnsi="Arial"/>
            <w:sz w:val="22"/>
            <w:lang w:eastAsia="en-GB"/>
          </w:rPr>
          <w:t>.1.4.2</w:t>
        </w:r>
        <w:r w:rsidRPr="00972D29">
          <w:rPr>
            <w:rFonts w:ascii="Arial" w:hAnsi="Arial"/>
            <w:sz w:val="22"/>
            <w:lang w:eastAsia="en-GB"/>
          </w:rPr>
          <w:tab/>
          <w:t>Test Procedure</w:t>
        </w:r>
        <w:bookmarkEnd w:id="776"/>
      </w:ins>
    </w:p>
    <w:p w14:paraId="7FBA2D0E" w14:textId="28A246EB" w:rsidR="00F80D96" w:rsidRDefault="00972D29" w:rsidP="00972D29">
      <w:pPr>
        <w:rPr>
          <w:ins w:id="782" w:author="Tarek Shahriar" w:date="2021-10-28T21:09:00Z"/>
        </w:rPr>
      </w:pPr>
      <w:ins w:id="783" w:author="Tarek Shahriar" w:date="2021-10-28T21:12:00Z">
        <w:r w:rsidRPr="00972D29">
          <w:rPr>
            <w:lang w:eastAsia="en-GB"/>
          </w:rPr>
          <w:t>FFS</w:t>
        </w:r>
      </w:ins>
    </w:p>
    <w:p w14:paraId="0A699267" w14:textId="344A22D0" w:rsidR="00046184" w:rsidRPr="005C72E1" w:rsidDel="00A23964" w:rsidRDefault="00046184" w:rsidP="00046184">
      <w:pPr>
        <w:rPr>
          <w:del w:id="784" w:author="Tarek Shahriar" w:date="2021-10-28T21:17:00Z"/>
        </w:rPr>
      </w:pPr>
      <w:del w:id="785" w:author="Tarek Shahriar" w:date="2021-10-28T21:17:00Z">
        <w:r w:rsidRPr="005C72E1" w:rsidDel="00A23964">
          <w:delText>FFS</w:delText>
        </w:r>
      </w:del>
    </w:p>
    <w:p w14:paraId="0F2240FA" w14:textId="77777777" w:rsidR="00046184" w:rsidRPr="005C72E1" w:rsidRDefault="00046184" w:rsidP="00046184">
      <w:pPr>
        <w:pStyle w:val="Heading4"/>
      </w:pPr>
      <w:bookmarkStart w:id="786" w:name="_Toc46155881"/>
      <w:bookmarkStart w:id="787" w:name="_Toc46238434"/>
      <w:bookmarkStart w:id="788" w:name="_Toc46239320"/>
      <w:bookmarkStart w:id="789" w:name="_Toc46384330"/>
      <w:bookmarkStart w:id="790" w:name="_Toc46480407"/>
      <w:bookmarkStart w:id="791" w:name="_Toc51833745"/>
      <w:bookmarkStart w:id="792" w:name="_Toc58504849"/>
      <w:bookmarkStart w:id="793" w:name="_Toc68540596"/>
      <w:bookmarkStart w:id="794" w:name="_Toc75464133"/>
      <w:bookmarkStart w:id="795" w:name="_Toc83680455"/>
      <w:r w:rsidRPr="005C72E1">
        <w:t>A.10.1.2.2</w:t>
      </w:r>
      <w:r w:rsidRPr="005C72E1">
        <w:tab/>
        <w:t>5G NR /TCP Downlink Throughput /Conducted/Fading/VRC/4Rx TDD/FR1 PDSCH mapping Type A performance - for SA and NSA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14:paraId="59C6B69F" w14:textId="77777777" w:rsidR="00014F61" w:rsidRDefault="00014F61" w:rsidP="00014F6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96" w:author="Tarek Shahriar" w:date="2021-10-29T19:38:00Z"/>
          <w:color w:val="FF0000"/>
          <w:lang w:eastAsia="en-GB"/>
        </w:rPr>
      </w:pPr>
      <w:ins w:id="797" w:author="Tarek Shahriar" w:date="2021-10-29T19:38:00Z">
        <w:r>
          <w:rPr>
            <w:color w:val="FF0000"/>
            <w:lang w:eastAsia="en-GB"/>
          </w:rPr>
          <w:t xml:space="preserve">Editor’s Note: </w:t>
        </w:r>
      </w:ins>
    </w:p>
    <w:p w14:paraId="68B4F481" w14:textId="02E1A680" w:rsidR="00014F61" w:rsidRDefault="00014F61" w:rsidP="00014F6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98" w:author="Tarek Shahriar" w:date="2021-10-29T19:38:00Z"/>
          <w:color w:val="FF0000"/>
          <w:lang w:eastAsia="en-GB"/>
        </w:rPr>
      </w:pPr>
      <w:ins w:id="799" w:author="Tarek Shahriar" w:date="2021-10-29T19:38:00Z">
        <w:r>
          <w:rPr>
            <w:color w:val="FF0000"/>
            <w:lang w:eastAsia="en-GB"/>
          </w:rPr>
          <w:t xml:space="preserve">- Initial conditions and Test procedure are FFS as </w:t>
        </w:r>
      </w:ins>
      <w:ins w:id="800" w:author="Tarek Shahriar" w:date="2021-10-29T19:39:00Z">
        <w:r w:rsidR="00537F63">
          <w:rPr>
            <w:color w:val="FF0000"/>
            <w:lang w:eastAsia="en-GB"/>
          </w:rPr>
          <w:t>4</w:t>
        </w:r>
      </w:ins>
      <w:ins w:id="801" w:author="Tarek Shahriar" w:date="2021-10-29T19:38:00Z">
        <w:r>
          <w:rPr>
            <w:color w:val="FF0000"/>
            <w:lang w:eastAsia="en-GB"/>
          </w:rPr>
          <w:t>Rx TDD FR1 is not defined in 38.521-4 Section 8</w:t>
        </w:r>
      </w:ins>
    </w:p>
    <w:p w14:paraId="2FD6F21C" w14:textId="27280804" w:rsidR="00303029" w:rsidRPr="0009080C" w:rsidRDefault="00303029" w:rsidP="0030302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802" w:author="Tarek Shahriar" w:date="2021-10-28T21:17:00Z"/>
          <w:rFonts w:ascii="Arial" w:hAnsi="Arial"/>
          <w:sz w:val="24"/>
          <w:lang w:eastAsia="en-GB"/>
        </w:rPr>
      </w:pPr>
      <w:ins w:id="803" w:author="Tarek Shahriar" w:date="2021-10-28T21:17:00Z">
        <w:r w:rsidRPr="0009080C">
          <w:rPr>
            <w:rFonts w:ascii="Arial" w:hAnsi="Arial"/>
            <w:sz w:val="24"/>
            <w:lang w:eastAsia="en-GB"/>
          </w:rPr>
          <w:t>A.10.1.</w:t>
        </w:r>
        <w:r>
          <w:rPr>
            <w:rFonts w:ascii="Arial" w:hAnsi="Arial"/>
            <w:sz w:val="24"/>
            <w:lang w:eastAsia="en-GB"/>
          </w:rPr>
          <w:t>2</w:t>
        </w:r>
        <w:r w:rsidRPr="0009080C">
          <w:rPr>
            <w:rFonts w:ascii="Arial" w:hAnsi="Arial"/>
            <w:sz w:val="24"/>
            <w:lang w:eastAsia="x-none"/>
          </w:rPr>
          <w:t>.</w:t>
        </w:r>
        <w:r>
          <w:rPr>
            <w:rFonts w:ascii="Arial" w:hAnsi="Arial"/>
            <w:sz w:val="24"/>
            <w:lang w:eastAsia="x-none"/>
          </w:rPr>
          <w:t>2</w:t>
        </w:r>
        <w:r w:rsidRPr="0009080C">
          <w:rPr>
            <w:rFonts w:ascii="Arial" w:hAnsi="Arial"/>
            <w:sz w:val="24"/>
            <w:lang w:eastAsia="x-none"/>
          </w:rPr>
          <w:t>.1</w:t>
        </w:r>
        <w:r w:rsidRPr="0009080C">
          <w:rPr>
            <w:rFonts w:ascii="Arial" w:hAnsi="Arial"/>
            <w:sz w:val="24"/>
            <w:lang w:eastAsia="en-GB"/>
          </w:rPr>
          <w:tab/>
          <w:t>Definition</w:t>
        </w:r>
      </w:ins>
    </w:p>
    <w:p w14:paraId="6412E407" w14:textId="77777777" w:rsidR="00303029" w:rsidRPr="0009080C" w:rsidRDefault="00303029" w:rsidP="00303029">
      <w:pPr>
        <w:overflowPunct w:val="0"/>
        <w:autoSpaceDE w:val="0"/>
        <w:autoSpaceDN w:val="0"/>
        <w:adjustRightInd w:val="0"/>
        <w:rPr>
          <w:ins w:id="804" w:author="Tarek Shahriar" w:date="2021-10-28T21:17:00Z"/>
          <w:lang w:eastAsia="en-GB"/>
        </w:rPr>
      </w:pPr>
      <w:ins w:id="805" w:author="Tarek Shahriar" w:date="2021-10-28T21:17:00Z">
        <w:r w:rsidRPr="0009080C">
          <w:rPr>
            <w:lang w:eastAsia="en-GB"/>
          </w:rPr>
          <w:t>The UE application layer downlink performance for TCP under fading environment with variable reference channel is determined by the UE application layer TCP throughput.</w:t>
        </w:r>
      </w:ins>
    </w:p>
    <w:p w14:paraId="43C2C1CD" w14:textId="2DC2D334" w:rsidR="00303029" w:rsidRPr="0009080C" w:rsidRDefault="00303029" w:rsidP="0030302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806" w:author="Tarek Shahriar" w:date="2021-10-28T21:17:00Z"/>
          <w:rFonts w:ascii="Arial" w:hAnsi="Arial"/>
          <w:sz w:val="24"/>
          <w:lang w:eastAsia="en-GB"/>
        </w:rPr>
      </w:pPr>
      <w:ins w:id="807" w:author="Tarek Shahriar" w:date="2021-10-28T21:17:00Z">
        <w:r w:rsidRPr="0009080C">
          <w:rPr>
            <w:rFonts w:ascii="Arial" w:hAnsi="Arial"/>
            <w:sz w:val="24"/>
            <w:lang w:eastAsia="en-GB"/>
          </w:rPr>
          <w:lastRenderedPageBreak/>
          <w:t>A.10</w:t>
        </w:r>
        <w:r w:rsidRPr="0009080C">
          <w:rPr>
            <w:rFonts w:ascii="Arial" w:hAnsi="Arial"/>
            <w:sz w:val="24"/>
            <w:lang w:eastAsia="x-none"/>
          </w:rPr>
          <w:t>.1</w:t>
        </w:r>
        <w:r w:rsidRPr="0009080C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x-none"/>
          </w:rPr>
          <w:t>2</w:t>
        </w:r>
        <w:r w:rsidRPr="0009080C">
          <w:rPr>
            <w:rFonts w:ascii="Arial" w:hAnsi="Arial"/>
            <w:sz w:val="24"/>
            <w:lang w:eastAsia="x-none"/>
          </w:rPr>
          <w:t>.</w:t>
        </w:r>
      </w:ins>
      <w:ins w:id="808" w:author="Tarek Shahriar" w:date="2021-10-28T21:18:00Z">
        <w:r>
          <w:rPr>
            <w:rFonts w:ascii="Arial" w:hAnsi="Arial"/>
            <w:sz w:val="24"/>
            <w:lang w:eastAsia="x-none"/>
          </w:rPr>
          <w:t>2</w:t>
        </w:r>
      </w:ins>
      <w:ins w:id="809" w:author="Tarek Shahriar" w:date="2021-10-28T21:17:00Z">
        <w:r w:rsidRPr="0009080C">
          <w:rPr>
            <w:rFonts w:ascii="Arial" w:hAnsi="Arial"/>
            <w:sz w:val="24"/>
            <w:lang w:eastAsia="x-none"/>
          </w:rPr>
          <w:t>.</w:t>
        </w:r>
        <w:r w:rsidRPr="0009080C">
          <w:rPr>
            <w:rFonts w:ascii="Arial" w:hAnsi="Arial"/>
            <w:sz w:val="24"/>
            <w:lang w:eastAsia="en-GB"/>
          </w:rPr>
          <w:t>2</w:t>
        </w:r>
        <w:r w:rsidRPr="0009080C">
          <w:rPr>
            <w:rFonts w:ascii="Arial" w:hAnsi="Arial"/>
            <w:sz w:val="24"/>
            <w:lang w:eastAsia="en-GB"/>
          </w:rPr>
          <w:tab/>
          <w:t>Test Purpose</w:t>
        </w:r>
      </w:ins>
    </w:p>
    <w:p w14:paraId="2191A679" w14:textId="6D9897DF" w:rsidR="00303029" w:rsidRPr="0009080C" w:rsidRDefault="00303029" w:rsidP="00303029">
      <w:pPr>
        <w:overflowPunct w:val="0"/>
        <w:autoSpaceDE w:val="0"/>
        <w:autoSpaceDN w:val="0"/>
        <w:adjustRightInd w:val="0"/>
        <w:rPr>
          <w:ins w:id="810" w:author="Tarek Shahriar" w:date="2021-10-28T21:17:00Z"/>
          <w:lang w:eastAsia="en-GB"/>
        </w:rPr>
      </w:pPr>
      <w:ins w:id="811" w:author="Tarek Shahriar" w:date="2021-10-28T21:17:00Z">
        <w:r w:rsidRPr="0009080C">
          <w:rPr>
            <w:lang w:eastAsia="en-GB"/>
          </w:rPr>
          <w:t xml:space="preserve">To measure the performance of the 5G NR UE while downloading TCP based data in a fading channel environment with variable reference channel under </w:t>
        </w:r>
        <w:r>
          <w:rPr>
            <w:lang w:eastAsia="en-GB"/>
          </w:rPr>
          <w:t>4</w:t>
        </w:r>
        <w:r w:rsidRPr="0009080C">
          <w:rPr>
            <w:lang w:eastAsia="en-GB"/>
          </w:rPr>
          <w:t xml:space="preserve"> receive antenna conditions for FR1.</w:t>
        </w:r>
        <w:r>
          <w:rPr>
            <w:lang w:eastAsia="en-GB"/>
          </w:rPr>
          <w:t xml:space="preserve"> The duplex mode is </w:t>
        </w:r>
      </w:ins>
      <w:ins w:id="812" w:author="Tarek Shahriar" w:date="2021-10-28T21:18:00Z">
        <w:r w:rsidR="00D81DBF">
          <w:rPr>
            <w:lang w:eastAsia="en-GB"/>
          </w:rPr>
          <w:t>T</w:t>
        </w:r>
      </w:ins>
      <w:ins w:id="813" w:author="Tarek Shahriar" w:date="2021-10-28T21:17:00Z">
        <w:r>
          <w:rPr>
            <w:lang w:eastAsia="en-GB"/>
          </w:rPr>
          <w:t>DD.</w:t>
        </w:r>
      </w:ins>
    </w:p>
    <w:p w14:paraId="6BAC30FE" w14:textId="2E698887" w:rsidR="00303029" w:rsidRPr="00972D29" w:rsidRDefault="00303029" w:rsidP="0030302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814" w:author="Tarek Shahriar" w:date="2021-10-28T21:17:00Z"/>
          <w:rFonts w:ascii="Arial" w:hAnsi="Arial"/>
          <w:sz w:val="24"/>
          <w:lang w:eastAsia="en-GB"/>
        </w:rPr>
      </w:pPr>
      <w:ins w:id="815" w:author="Tarek Shahriar" w:date="2021-10-28T21:17:00Z">
        <w:r w:rsidRPr="00972D29">
          <w:rPr>
            <w:rFonts w:ascii="Arial" w:hAnsi="Arial"/>
            <w:sz w:val="24"/>
            <w:lang w:eastAsia="en-GB"/>
          </w:rPr>
          <w:t>A.10.1.</w:t>
        </w:r>
        <w:r>
          <w:rPr>
            <w:rFonts w:ascii="Arial" w:hAnsi="Arial"/>
            <w:sz w:val="24"/>
            <w:lang w:eastAsia="x-none"/>
          </w:rPr>
          <w:t>2</w:t>
        </w:r>
        <w:r w:rsidRPr="00972D29">
          <w:rPr>
            <w:rFonts w:ascii="Arial" w:hAnsi="Arial"/>
            <w:sz w:val="24"/>
            <w:lang w:eastAsia="x-none"/>
          </w:rPr>
          <w:t>.</w:t>
        </w:r>
      </w:ins>
      <w:ins w:id="816" w:author="Tarek Shahriar" w:date="2021-10-28T21:18:00Z">
        <w:r>
          <w:rPr>
            <w:rFonts w:ascii="Arial" w:hAnsi="Arial"/>
            <w:sz w:val="24"/>
            <w:lang w:eastAsia="x-none"/>
          </w:rPr>
          <w:t>2</w:t>
        </w:r>
      </w:ins>
      <w:ins w:id="817" w:author="Tarek Shahriar" w:date="2021-10-28T21:17:00Z">
        <w:r w:rsidRPr="00972D29">
          <w:rPr>
            <w:rFonts w:ascii="Arial" w:hAnsi="Arial"/>
            <w:sz w:val="24"/>
            <w:lang w:eastAsia="x-none"/>
          </w:rPr>
          <w:t>.</w:t>
        </w:r>
        <w:r w:rsidRPr="00972D29">
          <w:rPr>
            <w:rFonts w:ascii="Arial" w:hAnsi="Arial"/>
            <w:sz w:val="24"/>
            <w:lang w:eastAsia="en-GB"/>
          </w:rPr>
          <w:t>3</w:t>
        </w:r>
        <w:r w:rsidRPr="00972D29">
          <w:rPr>
            <w:rFonts w:ascii="Arial" w:hAnsi="Arial"/>
            <w:sz w:val="24"/>
            <w:lang w:eastAsia="en-GB"/>
          </w:rPr>
          <w:tab/>
          <w:t>Test Parameters</w:t>
        </w:r>
      </w:ins>
    </w:p>
    <w:p w14:paraId="1D841DD5" w14:textId="3884B543" w:rsidR="00045E43" w:rsidRDefault="00045E43" w:rsidP="00045E43">
      <w:pPr>
        <w:rPr>
          <w:ins w:id="818" w:author="Tarek Shahriar" w:date="2021-10-29T19:31:00Z"/>
        </w:rPr>
      </w:pPr>
      <w:ins w:id="819" w:author="Tarek Shahriar" w:date="2021-10-29T19:31:00Z">
        <w:r>
          <w:rPr>
            <w:rFonts w:eastAsia="SimSun"/>
            <w:lang w:eastAsia="en-GB"/>
          </w:rPr>
          <w:t>The test parameters are specified in Table A.10.1.</w:t>
        </w:r>
      </w:ins>
      <w:ins w:id="820" w:author="Tarek Shahriar" w:date="2021-10-29T19:32:00Z">
        <w:r w:rsidR="00A7114D">
          <w:rPr>
            <w:rFonts w:eastAsia="SimSun"/>
            <w:lang w:eastAsia="en-GB"/>
          </w:rPr>
          <w:t>2</w:t>
        </w:r>
      </w:ins>
      <w:ins w:id="821" w:author="Tarek Shahriar" w:date="2021-10-29T19:31:00Z">
        <w:r>
          <w:rPr>
            <w:rFonts w:eastAsia="SimSun"/>
            <w:lang w:eastAsia="en-GB"/>
          </w:rPr>
          <w:t>.2.3-1</w:t>
        </w:r>
        <w:r>
          <w:rPr>
            <w:lang w:eastAsia="zh-CN"/>
          </w:rPr>
          <w:t>. Test2 is to be selected as test point.</w:t>
        </w:r>
      </w:ins>
    </w:p>
    <w:p w14:paraId="707927B4" w14:textId="77777777" w:rsidR="00045E43" w:rsidRDefault="00045E43" w:rsidP="00045E43">
      <w:pPr>
        <w:spacing w:after="0"/>
        <w:rPr>
          <w:ins w:id="822" w:author="Tarek Shahriar" w:date="2021-10-29T19:31:00Z"/>
          <w:rFonts w:ascii="Arial" w:hAnsi="Arial"/>
          <w:b/>
          <w:lang w:eastAsia="zh-CN"/>
        </w:rPr>
      </w:pPr>
      <w:ins w:id="823" w:author="Tarek Shahriar" w:date="2021-10-29T19:31:00Z">
        <w:r>
          <w:rPr>
            <w:rFonts w:ascii="Arial" w:hAnsi="Arial"/>
            <w:b/>
            <w:lang w:eastAsia="zh-CN"/>
          </w:rPr>
          <w:br w:type="page"/>
        </w:r>
      </w:ins>
    </w:p>
    <w:p w14:paraId="72F50E7C" w14:textId="19F101B9" w:rsidR="00045E43" w:rsidRDefault="00045E43" w:rsidP="00045E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24" w:author="Tarek Shahriar" w:date="2021-10-29T19:31:00Z"/>
          <w:rFonts w:ascii="Arial" w:hAnsi="Arial"/>
          <w:b/>
          <w:lang w:eastAsia="zh-CN"/>
        </w:rPr>
      </w:pPr>
      <w:ins w:id="825" w:author="Tarek Shahriar" w:date="2021-10-29T19:31:00Z">
        <w:r>
          <w:rPr>
            <w:rFonts w:ascii="Arial" w:hAnsi="Arial"/>
            <w:b/>
            <w:lang w:eastAsia="zh-CN"/>
          </w:rPr>
          <w:lastRenderedPageBreak/>
          <w:t>Table A.10.1.</w:t>
        </w:r>
      </w:ins>
      <w:ins w:id="826" w:author="Tarek Shahriar" w:date="2021-10-29T19:32:00Z">
        <w:r w:rsidR="00A7114D">
          <w:rPr>
            <w:rFonts w:ascii="Arial" w:hAnsi="Arial"/>
            <w:b/>
            <w:lang w:eastAsia="zh-CN"/>
          </w:rPr>
          <w:t>2</w:t>
        </w:r>
      </w:ins>
      <w:ins w:id="827" w:author="Tarek Shahriar" w:date="2021-10-29T19:31:00Z">
        <w:r>
          <w:rPr>
            <w:rFonts w:ascii="Arial" w:hAnsi="Arial"/>
            <w:b/>
            <w:lang w:eastAsia="zh-CN"/>
          </w:rPr>
          <w:t xml:space="preserve">.2.3-1: TDD FR1 </w:t>
        </w:r>
      </w:ins>
      <w:ins w:id="828" w:author="Tarek Shahriar" w:date="2021-10-29T19:32:00Z">
        <w:r w:rsidR="006938A2">
          <w:rPr>
            <w:rFonts w:ascii="Arial" w:hAnsi="Arial"/>
            <w:b/>
            <w:lang w:eastAsia="zh-CN"/>
          </w:rPr>
          <w:t>4</w:t>
        </w:r>
      </w:ins>
      <w:ins w:id="829" w:author="Tarek Shahriar" w:date="2021-10-29T19:31:00Z">
        <w:r>
          <w:rPr>
            <w:rFonts w:ascii="Arial" w:hAnsi="Arial"/>
            <w:b/>
            <w:lang w:eastAsia="zh-CN"/>
          </w:rPr>
          <w:t>Rx Test point</w:t>
        </w:r>
      </w:ins>
    </w:p>
    <w:tbl>
      <w:tblPr>
        <w:tblW w:w="972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3"/>
        <w:gridCol w:w="2608"/>
        <w:gridCol w:w="586"/>
        <w:gridCol w:w="1727"/>
        <w:gridCol w:w="1727"/>
        <w:gridCol w:w="1728"/>
      </w:tblGrid>
      <w:tr w:rsidR="00045E43" w14:paraId="682E84E4" w14:textId="77777777" w:rsidTr="00045E43">
        <w:trPr>
          <w:trHeight w:val="70"/>
          <w:ins w:id="830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B30B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1" w:author="Tarek Shahriar" w:date="2021-10-29T19:31:00Z"/>
                <w:rFonts w:ascii="Arial" w:eastAsia="SimSun" w:hAnsi="Arial"/>
                <w:b/>
                <w:sz w:val="18"/>
                <w:lang w:eastAsia="en-GB"/>
              </w:rPr>
            </w:pPr>
            <w:ins w:id="832" w:author="Tarek Shahriar" w:date="2021-10-29T19:31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7A8C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3" w:author="Tarek Shahriar" w:date="2021-10-29T19:31:00Z"/>
                <w:rFonts w:ascii="Arial" w:eastAsia="SimSun" w:hAnsi="Arial"/>
                <w:b/>
                <w:sz w:val="18"/>
                <w:lang w:eastAsia="en-GB"/>
              </w:rPr>
            </w:pPr>
            <w:ins w:id="834" w:author="Tarek Shahriar" w:date="2021-10-29T19:31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26A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5" w:author="Tarek Shahriar" w:date="2021-10-29T19:31:00Z"/>
                <w:rFonts w:ascii="Arial" w:eastAsia="SimSun" w:hAnsi="Arial"/>
                <w:b/>
                <w:sz w:val="18"/>
                <w:lang w:eastAsia="en-GB"/>
              </w:rPr>
            </w:pPr>
            <w:ins w:id="836" w:author="Tarek Shahriar" w:date="2021-10-29T19:31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Test 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92D5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7" w:author="Tarek Shahriar" w:date="2021-10-29T19:31:00Z"/>
                <w:rFonts w:ascii="Arial" w:eastAsia="SimSun" w:hAnsi="Arial"/>
                <w:b/>
                <w:sz w:val="18"/>
                <w:lang w:eastAsia="en-GB"/>
              </w:rPr>
            </w:pPr>
            <w:ins w:id="838" w:author="Tarek Shahriar" w:date="2021-10-29T19:31:00Z">
              <w:r>
                <w:rPr>
                  <w:rFonts w:ascii="Arial" w:hAnsi="Arial"/>
                  <w:b/>
                  <w:sz w:val="18"/>
                  <w:lang w:eastAsia="en-GB"/>
                </w:rPr>
                <w:t>Test 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AC86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9" w:author="Tarek Shahriar" w:date="2021-10-29T19:31:00Z"/>
                <w:rFonts w:ascii="Arial" w:eastAsia="SimSun" w:hAnsi="Arial"/>
                <w:b/>
                <w:sz w:val="18"/>
                <w:lang w:eastAsia="en-GB"/>
              </w:rPr>
            </w:pPr>
            <w:ins w:id="840" w:author="Tarek Shahriar" w:date="2021-10-29T19:31:00Z">
              <w:r>
                <w:rPr>
                  <w:rFonts w:ascii="Arial" w:hAnsi="Arial"/>
                  <w:b/>
                  <w:sz w:val="18"/>
                  <w:lang w:eastAsia="en-GB"/>
                </w:rPr>
                <w:t>Test 3</w:t>
              </w:r>
            </w:ins>
          </w:p>
        </w:tc>
      </w:tr>
      <w:tr w:rsidR="00045E43" w14:paraId="1E88B59B" w14:textId="77777777" w:rsidTr="00045E43">
        <w:trPr>
          <w:trHeight w:val="70"/>
          <w:ins w:id="841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1477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2" w:author="Tarek Shahriar" w:date="2021-10-29T19:31:00Z"/>
                <w:rFonts w:ascii="Arial" w:eastAsia="SimSun" w:hAnsi="Arial"/>
                <w:b/>
                <w:sz w:val="18"/>
                <w:lang w:eastAsia="zh-CN"/>
              </w:rPr>
            </w:pPr>
            <w:ins w:id="843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Frequency range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F9D1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4" w:author="Tarek Shahriar" w:date="2021-10-29T19:31:00Z"/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7F9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5" w:author="Tarek Shahriar" w:date="2021-10-29T19:31:00Z"/>
                <w:rFonts w:ascii="Arial" w:eastAsia="SimSun" w:hAnsi="Arial"/>
                <w:b/>
                <w:sz w:val="18"/>
                <w:lang w:eastAsia="zh-CN"/>
              </w:rPr>
            </w:pPr>
            <w:ins w:id="846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FR1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EA2C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7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848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FR1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3D34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9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850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FR2</w:t>
              </w:r>
            </w:ins>
          </w:p>
        </w:tc>
      </w:tr>
      <w:tr w:rsidR="00045E43" w14:paraId="67B66DB7" w14:textId="77777777" w:rsidTr="00045E43">
        <w:trPr>
          <w:trHeight w:val="70"/>
          <w:ins w:id="851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BA3F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2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853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Bandwidth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4F2E8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4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855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MHz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77708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6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857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7C6B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8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859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40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014B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0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861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100</w:t>
              </w:r>
            </w:ins>
          </w:p>
        </w:tc>
      </w:tr>
      <w:tr w:rsidR="00045E43" w14:paraId="04807145" w14:textId="77777777" w:rsidTr="00045E43">
        <w:trPr>
          <w:trHeight w:val="70"/>
          <w:ins w:id="862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ECA8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3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864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Subcarrier spacing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C77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5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866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0ECC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7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868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6C4C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9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870" w:author="Tarek Shahriar" w:date="2021-10-29T19:31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5E5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1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872" w:author="Tarek Shahriar" w:date="2021-10-29T19:31:00Z">
              <w:r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</w:tr>
      <w:tr w:rsidR="00045E43" w14:paraId="3AB31AAD" w14:textId="77777777" w:rsidTr="00045E43">
        <w:trPr>
          <w:trHeight w:val="70"/>
          <w:ins w:id="873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612BF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4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875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097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6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2F02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7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878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FDD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3C57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9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880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TDD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9C9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1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882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TDD</w:t>
              </w:r>
            </w:ins>
          </w:p>
        </w:tc>
      </w:tr>
      <w:tr w:rsidR="00045E43" w14:paraId="78793EE7" w14:textId="77777777" w:rsidTr="00045E43">
        <w:trPr>
          <w:trHeight w:val="70"/>
          <w:ins w:id="883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3AF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4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885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TDD Slot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C5BA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6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67C8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7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888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83D32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9" w:author="Tarek Shahriar" w:date="2021-10-29T19:31:00Z"/>
                <w:rFonts w:ascii="Arial" w:hAnsi="Arial"/>
                <w:sz w:val="18"/>
                <w:lang w:eastAsia="zh-CN"/>
              </w:rPr>
            </w:pPr>
            <w:ins w:id="890" w:author="Tarek Shahriar" w:date="2021-10-29T19:31:00Z">
              <w:r>
                <w:rPr>
                  <w:rFonts w:ascii="Arial" w:hAnsi="Arial"/>
                  <w:sz w:val="18"/>
                  <w:lang w:eastAsia="zh-CN"/>
                </w:rPr>
                <w:t>7D1S2U</w:t>
              </w:r>
            </w:ins>
          </w:p>
          <w:p w14:paraId="64B0835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1" w:author="Tarek Shahriar" w:date="2021-10-29T19:31:00Z"/>
                <w:rFonts w:ascii="Arial" w:hAnsi="Arial"/>
                <w:sz w:val="18"/>
                <w:lang w:eastAsia="zh-CN"/>
              </w:rPr>
            </w:pPr>
            <w:ins w:id="892" w:author="Tarek Shahriar" w:date="2021-10-29T19:31:00Z">
              <w:r>
                <w:rPr>
                  <w:rFonts w:ascii="Arial" w:hAnsi="Arial"/>
                  <w:sz w:val="18"/>
                  <w:lang w:eastAsia="zh-CN"/>
                </w:rPr>
                <w:t>S:6D+4G+4U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F106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3" w:author="Tarek Shahriar" w:date="2021-10-29T19:31:00Z"/>
                <w:rFonts w:ascii="Arial" w:hAnsi="Arial"/>
                <w:sz w:val="18"/>
                <w:lang w:eastAsia="zh-CN"/>
              </w:rPr>
            </w:pPr>
            <w:ins w:id="894" w:author="Tarek Shahriar" w:date="2021-10-29T19:31:00Z">
              <w:r>
                <w:rPr>
                  <w:rFonts w:ascii="Arial" w:hAnsi="Arial"/>
                  <w:sz w:val="18"/>
                  <w:lang w:eastAsia="zh-CN"/>
                </w:rPr>
                <w:t>DDSU</w:t>
              </w:r>
            </w:ins>
          </w:p>
          <w:p w14:paraId="52ED6645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5" w:author="Tarek Shahriar" w:date="2021-10-29T19:31:00Z"/>
                <w:rFonts w:ascii="Arial" w:hAnsi="Arial"/>
                <w:sz w:val="18"/>
                <w:lang w:eastAsia="zh-CN"/>
              </w:rPr>
            </w:pPr>
            <w:ins w:id="896" w:author="Tarek Shahriar" w:date="2021-10-29T19:31:00Z">
              <w:r>
                <w:rPr>
                  <w:rFonts w:ascii="Arial" w:hAnsi="Arial"/>
                  <w:sz w:val="18"/>
                  <w:lang w:eastAsia="zh-CN"/>
                </w:rPr>
                <w:t>S:11D+3G+0U</w:t>
              </w:r>
            </w:ins>
          </w:p>
        </w:tc>
      </w:tr>
      <w:tr w:rsidR="00045E43" w14:paraId="0E905BA5" w14:textId="77777777" w:rsidTr="00045E43">
        <w:trPr>
          <w:trHeight w:val="70"/>
          <w:ins w:id="897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1BF4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8" w:author="Tarek Shahriar" w:date="2021-10-29T19:31:00Z"/>
                <w:rFonts w:ascii="Arial" w:eastAsia="?? ??" w:hAnsi="Arial"/>
                <w:sz w:val="18"/>
                <w:lang w:eastAsia="en-GB"/>
              </w:rPr>
            </w:pPr>
            <w:ins w:id="899" w:author="Tarek Shahriar" w:date="2021-10-29T19:31:00Z">
              <w:r>
                <w:rPr>
                  <w:rFonts w:ascii="Arial" w:eastAsia="?? ??" w:hAnsi="Arial"/>
                  <w:sz w:val="18"/>
                  <w:lang w:eastAsia="en-GB"/>
                </w:rPr>
                <w:t>SNR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392E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0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901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75E0" w14:textId="67D020C2" w:rsidR="00045E43" w:rsidRDefault="001A3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2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903" w:author="Tarek Shahriar" w:date="2021-10-29T20:20:00Z">
              <w:r>
                <w:rPr>
                  <w:rFonts w:ascii="Arial" w:eastAsia="SimSun" w:hAnsi="Arial"/>
                  <w:sz w:val="18"/>
                  <w:lang w:eastAsia="en-GB"/>
                </w:rPr>
                <w:t>20</w:t>
              </w:r>
            </w:ins>
            <w:ins w:id="904" w:author="Tarek Shahriar" w:date="2021-10-29T19:31:00Z">
              <w:r w:rsidR="00045E43">
                <w:rPr>
                  <w:rFonts w:ascii="Arial" w:eastAsia="SimSun" w:hAnsi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CD5E3" w14:textId="00B0844E" w:rsidR="00045E43" w:rsidRDefault="001A3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5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906" w:author="Tarek Shahriar" w:date="2021-10-29T20:21:00Z">
              <w:r>
                <w:rPr>
                  <w:rFonts w:ascii="Arial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63232" w14:textId="175859B5" w:rsidR="00045E43" w:rsidRDefault="00A50F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7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908" w:author="Tarek Shahriar" w:date="2021-10-29T20:21:00Z">
              <w:r>
                <w:rPr>
                  <w:rFonts w:ascii="Arial" w:hAnsi="Arial"/>
                  <w:sz w:val="18"/>
                  <w:lang w:eastAsia="en-GB"/>
                </w:rPr>
                <w:t>16</w:t>
              </w:r>
            </w:ins>
          </w:p>
        </w:tc>
      </w:tr>
      <w:tr w:rsidR="00045E43" w14:paraId="2E953B43" w14:textId="77777777" w:rsidTr="00045E43">
        <w:trPr>
          <w:trHeight w:val="70"/>
          <w:ins w:id="909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8744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0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911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Propagation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94A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2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25CE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3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914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TDLA30-5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1B97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5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916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 xml:space="preserve">TDLA30-5 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3BD5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7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918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TDLA30-35</w:t>
              </w:r>
            </w:ins>
          </w:p>
        </w:tc>
      </w:tr>
      <w:tr w:rsidR="00045E43" w14:paraId="6589303C" w14:textId="77777777" w:rsidTr="00045E43">
        <w:trPr>
          <w:trHeight w:val="70"/>
          <w:ins w:id="919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4DDC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0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921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Antenna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C691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2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73C1" w14:textId="620736E8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3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924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ULA Low 2x4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8D1B" w14:textId="21383463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5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926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ULA Low 2x4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FE0D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7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928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ULA Low 2x2</w:t>
              </w:r>
            </w:ins>
          </w:p>
        </w:tc>
      </w:tr>
      <w:tr w:rsidR="00045E43" w14:paraId="1448CA0D" w14:textId="77777777" w:rsidTr="00045E43">
        <w:trPr>
          <w:trHeight w:val="70"/>
          <w:ins w:id="929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53C6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0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931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Beamforming Model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B4F1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2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2524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3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934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As defined in Annex B.4.1 in TS 38.101-4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5BAA2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5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936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As defined in Annex B.4.1 in TS 38.101-4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C08E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7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938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As defined in Annex B.4.1 in TS 38.101-4</w:t>
              </w:r>
            </w:ins>
          </w:p>
        </w:tc>
      </w:tr>
      <w:tr w:rsidR="00045E43" w14:paraId="56706BB3" w14:textId="77777777" w:rsidTr="00045E43">
        <w:trPr>
          <w:trHeight w:val="70"/>
          <w:ins w:id="939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0C9E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0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941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Receiver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F691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2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0B78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3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944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MMSE-IRC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B89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5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946" w:author="Tarek Shahriar" w:date="2021-10-29T19:31:00Z">
              <w:r>
                <w:rPr>
                  <w:rFonts w:ascii="Arial" w:hAnsi="Arial"/>
                  <w:sz w:val="18"/>
                  <w:lang w:eastAsia="zh-CN"/>
                </w:rPr>
                <w:t>MMSE-IRC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281B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7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948" w:author="Tarek Shahriar" w:date="2021-10-29T19:31:00Z">
              <w:r>
                <w:rPr>
                  <w:rFonts w:ascii="Arial" w:hAnsi="Arial"/>
                  <w:sz w:val="18"/>
                  <w:lang w:eastAsia="zh-CN"/>
                </w:rPr>
                <w:t>MMSE-IRC</w:t>
              </w:r>
            </w:ins>
          </w:p>
        </w:tc>
      </w:tr>
      <w:tr w:rsidR="00045E43" w14:paraId="6C67D605" w14:textId="77777777" w:rsidTr="00045E43">
        <w:trPr>
          <w:trHeight w:val="50"/>
          <w:ins w:id="949" w:author="Tarek Shahriar" w:date="2021-10-29T19:3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8E57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0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951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1710E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2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953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EA92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4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5BDA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5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956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8941E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7" w:author="Tarek Shahriar" w:date="2021-10-29T19:31:00Z"/>
                <w:rFonts w:ascii="Arial" w:hAnsi="Arial"/>
                <w:sz w:val="18"/>
                <w:lang w:eastAsia="zh-CN"/>
              </w:rPr>
            </w:pPr>
            <w:ins w:id="958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1971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9" w:author="Tarek Shahriar" w:date="2021-10-29T19:31:00Z"/>
                <w:rFonts w:ascii="Arial" w:hAnsi="Arial"/>
                <w:sz w:val="18"/>
                <w:lang w:eastAsia="zh-CN"/>
              </w:rPr>
            </w:pPr>
            <w:ins w:id="960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045E43" w14:paraId="40E71317" w14:textId="77777777" w:rsidTr="00045E43">
        <w:trPr>
          <w:trHeight w:val="46"/>
          <w:ins w:id="961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A7314" w14:textId="77777777" w:rsidR="00045E43" w:rsidRDefault="00045E43">
            <w:pPr>
              <w:spacing w:after="0"/>
              <w:rPr>
                <w:ins w:id="962" w:author="Tarek Shahriar" w:date="2021-10-29T19:3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AA71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3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964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Starting symbol (S)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ABA2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5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545FC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6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967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B01D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8" w:author="Tarek Shahriar" w:date="2021-10-29T19:31:00Z"/>
                <w:rFonts w:ascii="Arial" w:hAnsi="Arial"/>
                <w:sz w:val="18"/>
                <w:lang w:eastAsia="zh-CN"/>
              </w:rPr>
            </w:pPr>
            <w:ins w:id="969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FAAA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0" w:author="Tarek Shahriar" w:date="2021-10-29T19:31:00Z"/>
                <w:rFonts w:ascii="Arial" w:hAnsi="Arial"/>
                <w:sz w:val="18"/>
                <w:lang w:eastAsia="zh-CN"/>
              </w:rPr>
            </w:pPr>
            <w:ins w:id="971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045E43" w14:paraId="702250AF" w14:textId="77777777" w:rsidTr="00045E43">
        <w:trPr>
          <w:trHeight w:val="46"/>
          <w:ins w:id="972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3032" w14:textId="77777777" w:rsidR="00045E43" w:rsidRDefault="00045E43">
            <w:pPr>
              <w:spacing w:after="0"/>
              <w:rPr>
                <w:ins w:id="973" w:author="Tarek Shahriar" w:date="2021-10-29T19:3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DC0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4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975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1DA8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6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8336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7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978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6658B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9" w:author="Tarek Shahriar" w:date="2021-10-29T19:31:00Z"/>
                <w:rFonts w:ascii="Arial" w:hAnsi="Arial"/>
                <w:sz w:val="18"/>
                <w:lang w:eastAsia="zh-CN"/>
              </w:rPr>
            </w:pPr>
            <w:ins w:id="980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23E72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1" w:author="Tarek Shahriar" w:date="2021-10-29T19:31:00Z"/>
                <w:rFonts w:ascii="Arial" w:hAnsi="Arial"/>
                <w:sz w:val="18"/>
                <w:lang w:eastAsia="zh-CN"/>
              </w:rPr>
            </w:pPr>
            <w:ins w:id="982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12</w:t>
              </w:r>
            </w:ins>
          </w:p>
        </w:tc>
      </w:tr>
      <w:tr w:rsidR="00045E43" w14:paraId="39FE9572" w14:textId="77777777" w:rsidTr="00045E43">
        <w:trPr>
          <w:trHeight w:val="46"/>
          <w:ins w:id="983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4F65" w14:textId="77777777" w:rsidR="00045E43" w:rsidRDefault="00045E43">
            <w:pPr>
              <w:spacing w:after="0"/>
              <w:rPr>
                <w:ins w:id="984" w:author="Tarek Shahriar" w:date="2021-10-29T19:3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BF6A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5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986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2ABC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7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5759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8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989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BBE2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0" w:author="Tarek Shahriar" w:date="2021-10-29T19:31:00Z"/>
                <w:rFonts w:ascii="Arial" w:hAnsi="Arial"/>
                <w:sz w:val="18"/>
                <w:lang w:eastAsia="zh-CN"/>
              </w:rPr>
            </w:pPr>
            <w:ins w:id="991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9FF29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2" w:author="Tarek Shahriar" w:date="2021-10-29T19:31:00Z"/>
                <w:rFonts w:ascii="Arial" w:hAnsi="Arial"/>
                <w:sz w:val="18"/>
                <w:lang w:eastAsia="zh-CN"/>
              </w:rPr>
            </w:pPr>
            <w:ins w:id="993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045E43" w14:paraId="1A5285CF" w14:textId="77777777" w:rsidTr="00045E43">
        <w:trPr>
          <w:trHeight w:val="46"/>
          <w:ins w:id="994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102D" w14:textId="77777777" w:rsidR="00045E43" w:rsidRDefault="00045E43">
            <w:pPr>
              <w:spacing w:after="0"/>
              <w:rPr>
                <w:ins w:id="995" w:author="Tarek Shahriar" w:date="2021-10-29T19:3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7F6B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6" w:author="Tarek Shahriar" w:date="2021-10-29T19:31:00Z"/>
                <w:rFonts w:ascii="Arial" w:hAnsi="Arial"/>
                <w:sz w:val="18"/>
                <w:lang w:eastAsia="en-GB"/>
              </w:rPr>
            </w:pPr>
            <w:ins w:id="997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E317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8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1E489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9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000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Static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4D49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1" w:author="Tarek Shahriar" w:date="2021-10-29T19:31:00Z"/>
                <w:rFonts w:ascii="Arial" w:hAnsi="Arial"/>
                <w:sz w:val="18"/>
                <w:lang w:eastAsia="zh-CN"/>
              </w:rPr>
            </w:pPr>
            <w:ins w:id="1002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Static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CA7A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3" w:author="Tarek Shahriar" w:date="2021-10-29T19:31:00Z"/>
                <w:rFonts w:ascii="Arial" w:hAnsi="Arial"/>
                <w:sz w:val="18"/>
                <w:lang w:eastAsia="zh-CN"/>
              </w:rPr>
            </w:pPr>
            <w:ins w:id="1004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Static</w:t>
              </w:r>
            </w:ins>
          </w:p>
        </w:tc>
      </w:tr>
      <w:tr w:rsidR="00045E43" w14:paraId="7584333A" w14:textId="77777777" w:rsidTr="00045E43">
        <w:trPr>
          <w:trHeight w:val="46"/>
          <w:ins w:id="1005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27B8" w14:textId="77777777" w:rsidR="00045E43" w:rsidRDefault="00045E43">
            <w:pPr>
              <w:spacing w:after="0"/>
              <w:rPr>
                <w:ins w:id="1006" w:author="Tarek Shahriar" w:date="2021-10-29T19:3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AFA9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7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008" w:author="Tarek Shahriar" w:date="2021-10-29T19:31:00Z">
              <w:r>
                <w:rPr>
                  <w:rFonts w:ascii="Arial" w:hAnsi="Arial"/>
                  <w:sz w:val="18"/>
                  <w:lang w:eastAsia="ja-JP"/>
                </w:rPr>
                <w:t xml:space="preserve">VRB-to-PRB mapping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interleaver</w:t>
              </w:r>
              <w:proofErr w:type="spellEnd"/>
              <w:r>
                <w:rPr>
                  <w:rFonts w:ascii="Arial" w:hAnsi="Arial"/>
                  <w:sz w:val="18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BCEF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9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1528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0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011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Non-interleaved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C94F2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2" w:author="Tarek Shahriar" w:date="2021-10-29T19:31:00Z"/>
                <w:rFonts w:ascii="Arial" w:hAnsi="Arial"/>
                <w:sz w:val="18"/>
                <w:lang w:eastAsia="zh-CN"/>
              </w:rPr>
            </w:pPr>
            <w:ins w:id="1013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Non-interleaved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D398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4" w:author="Tarek Shahriar" w:date="2021-10-29T19:31:00Z"/>
                <w:rFonts w:ascii="Arial" w:hAnsi="Arial"/>
                <w:sz w:val="18"/>
                <w:lang w:eastAsia="zh-CN"/>
              </w:rPr>
            </w:pPr>
            <w:ins w:id="1015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Non-interleaved</w:t>
              </w:r>
            </w:ins>
          </w:p>
        </w:tc>
      </w:tr>
      <w:tr w:rsidR="00045E43" w14:paraId="1EAE9A2B" w14:textId="77777777" w:rsidTr="00045E43">
        <w:trPr>
          <w:trHeight w:val="138"/>
          <w:ins w:id="1016" w:author="Tarek Shahriar" w:date="2021-10-29T19:3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E1D12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7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018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360D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9" w:author="Tarek Shahriar" w:date="2021-10-29T19:31:00Z"/>
                <w:rFonts w:ascii="Arial" w:hAnsi="Arial"/>
                <w:sz w:val="18"/>
                <w:lang w:eastAsia="ja-JP"/>
              </w:rPr>
            </w:pPr>
            <w:ins w:id="1020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4398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1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2B3D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2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023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Type 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970F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4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025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Type 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A6B7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6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027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Type 1</w:t>
              </w:r>
            </w:ins>
          </w:p>
        </w:tc>
      </w:tr>
      <w:tr w:rsidR="00045E43" w14:paraId="5614C006" w14:textId="77777777" w:rsidTr="00045E43">
        <w:trPr>
          <w:trHeight w:val="136"/>
          <w:ins w:id="1028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D1560" w14:textId="77777777" w:rsidR="00045E43" w:rsidRDefault="00045E43">
            <w:pPr>
              <w:spacing w:after="0"/>
              <w:rPr>
                <w:ins w:id="1029" w:author="Tarek Shahriar" w:date="2021-10-29T19:3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CEBB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0" w:author="Tarek Shahriar" w:date="2021-10-29T19:31:00Z"/>
                <w:rFonts w:ascii="Arial" w:hAnsi="Arial"/>
                <w:sz w:val="18"/>
                <w:lang w:eastAsia="ja-JP"/>
              </w:rPr>
            </w:pPr>
            <w:ins w:id="1031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A104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2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026D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3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034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DFB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5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036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1902B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7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038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045E43" w14:paraId="031CD1EF" w14:textId="77777777" w:rsidTr="00045E43">
        <w:trPr>
          <w:trHeight w:val="136"/>
          <w:ins w:id="1039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906D" w14:textId="77777777" w:rsidR="00045E43" w:rsidRDefault="00045E43">
            <w:pPr>
              <w:spacing w:after="0"/>
              <w:rPr>
                <w:ins w:id="1040" w:author="Tarek Shahriar" w:date="2021-10-29T19:3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952B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1" w:author="Tarek Shahriar" w:date="2021-10-29T19:31:00Z"/>
                <w:rFonts w:ascii="Arial" w:hAnsi="Arial"/>
                <w:sz w:val="18"/>
                <w:lang w:eastAsia="ja-JP"/>
              </w:rPr>
            </w:pPr>
            <w:ins w:id="1042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57EF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3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1FFA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4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045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7D7B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6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047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B259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8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049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045E43" w14:paraId="0BF68897" w14:textId="77777777" w:rsidTr="00045E43">
        <w:trPr>
          <w:trHeight w:val="136"/>
          <w:ins w:id="1050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69E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1" w:author="Tarek Shahriar" w:date="2021-10-29T19:31:00Z"/>
                <w:rFonts w:ascii="Arial" w:hAnsi="Arial"/>
                <w:sz w:val="18"/>
                <w:lang w:eastAsia="en-GB"/>
              </w:rPr>
            </w:pPr>
            <w:ins w:id="1052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CSI measurement channels (Note 2)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D57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3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7F26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4" w:author="Tarek Shahriar" w:date="2021-10-29T19:31:00Z"/>
                <w:rFonts w:ascii="Arial" w:hAnsi="Arial"/>
                <w:sz w:val="18"/>
                <w:lang w:eastAsia="en-GB"/>
              </w:rPr>
            </w:pPr>
            <w:ins w:id="1055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As specified in Table A.4-2 of TS 38.101-4:</w:t>
              </w:r>
            </w:ins>
          </w:p>
          <w:p w14:paraId="6C7FB25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6" w:author="Tarek Shahriar" w:date="2021-10-29T19:31:00Z"/>
                <w:rFonts w:ascii="Arial" w:hAnsi="Arial"/>
                <w:sz w:val="18"/>
                <w:lang w:eastAsia="en-GB"/>
              </w:rPr>
            </w:pPr>
            <w:ins w:id="1057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Rank 1: TBS.2-1</w:t>
              </w:r>
            </w:ins>
          </w:p>
          <w:p w14:paraId="79E89B46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8" w:author="Tarek Shahriar" w:date="2021-10-29T19:31:00Z"/>
                <w:rFonts w:ascii="Arial" w:hAnsi="Arial"/>
                <w:sz w:val="18"/>
                <w:lang w:eastAsia="en-GB"/>
              </w:rPr>
            </w:pPr>
            <w:ins w:id="1059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Rank 2: TBS.2-2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C224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0" w:author="Tarek Shahriar" w:date="2021-10-29T19:31:00Z"/>
                <w:rFonts w:ascii="Arial" w:hAnsi="Arial"/>
                <w:sz w:val="18"/>
                <w:lang w:eastAsia="en-GB"/>
              </w:rPr>
            </w:pPr>
            <w:ins w:id="1061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As specified in Table A.4-2 of TS 38.101-4:</w:t>
              </w:r>
            </w:ins>
          </w:p>
          <w:p w14:paraId="04B9C6B5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2" w:author="Tarek Shahriar" w:date="2021-10-29T19:31:00Z"/>
                <w:rFonts w:ascii="Arial" w:hAnsi="Arial"/>
                <w:sz w:val="18"/>
                <w:lang w:eastAsia="en-GB"/>
              </w:rPr>
            </w:pPr>
            <w:ins w:id="1063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Rank 1: TBS.2-3</w:t>
              </w:r>
            </w:ins>
          </w:p>
          <w:p w14:paraId="6608C952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4" w:author="Tarek Shahriar" w:date="2021-10-29T19:31:00Z"/>
                <w:rFonts w:ascii="Arial" w:hAnsi="Arial"/>
                <w:sz w:val="18"/>
                <w:lang w:eastAsia="en-GB"/>
              </w:rPr>
            </w:pPr>
            <w:ins w:id="1065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Rank 2: TBS.2-4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0382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6" w:author="Tarek Shahriar" w:date="2021-10-29T19:31:00Z"/>
                <w:rFonts w:ascii="Arial" w:hAnsi="Arial"/>
                <w:sz w:val="18"/>
                <w:lang w:eastAsia="en-GB"/>
              </w:rPr>
            </w:pPr>
            <w:ins w:id="1067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As specified in Table A.4-1 of TS 38.101-4:</w:t>
              </w:r>
            </w:ins>
          </w:p>
          <w:p w14:paraId="41167F64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8" w:author="Tarek Shahriar" w:date="2021-10-29T19:31:00Z"/>
                <w:rFonts w:ascii="Arial" w:hAnsi="Arial"/>
                <w:sz w:val="18"/>
                <w:lang w:eastAsia="en-GB"/>
              </w:rPr>
            </w:pPr>
            <w:ins w:id="1069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Rank 1: TBS.1-1</w:t>
              </w:r>
            </w:ins>
          </w:p>
          <w:p w14:paraId="1721EFBB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0" w:author="Tarek Shahriar" w:date="2021-10-29T19:31:00Z"/>
                <w:rFonts w:ascii="Arial" w:hAnsi="Arial"/>
                <w:sz w:val="18"/>
                <w:lang w:eastAsia="en-GB"/>
              </w:rPr>
            </w:pPr>
            <w:ins w:id="1071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Rank 2: TBS.1-2</w:t>
              </w:r>
            </w:ins>
          </w:p>
        </w:tc>
      </w:tr>
      <w:tr w:rsidR="00045E43" w14:paraId="7BDEA5F0" w14:textId="77777777" w:rsidTr="00045E43">
        <w:trPr>
          <w:trHeight w:val="70"/>
          <w:ins w:id="1072" w:author="Tarek Shahriar" w:date="2021-10-29T19:3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D06A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3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074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ZP CSI-RS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37E5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5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076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CSI-RS resource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075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7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479A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8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079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Periodic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7B9FC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0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081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Periodic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C69F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2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083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Periodic</w:t>
              </w:r>
            </w:ins>
          </w:p>
        </w:tc>
      </w:tr>
      <w:tr w:rsidR="00045E43" w14:paraId="29434ED6" w14:textId="77777777" w:rsidTr="00045E43">
        <w:trPr>
          <w:trHeight w:val="70"/>
          <w:ins w:id="1084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0E2C6" w14:textId="77777777" w:rsidR="00045E43" w:rsidRDefault="00045E43">
            <w:pPr>
              <w:spacing w:after="0"/>
              <w:rPr>
                <w:ins w:id="1085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7FB2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6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087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Number of CSI-RS ports (</w:t>
              </w:r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>X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D196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8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668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9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090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8EB67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1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092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BC361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3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094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</w:p>
        </w:tc>
      </w:tr>
      <w:tr w:rsidR="00045E43" w14:paraId="715638BE" w14:textId="77777777" w:rsidTr="00045E43">
        <w:trPr>
          <w:trHeight w:val="70"/>
          <w:ins w:id="1095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41F1E" w14:textId="77777777" w:rsidR="00045E43" w:rsidRDefault="00045E43">
            <w:pPr>
              <w:spacing w:after="0"/>
              <w:rPr>
                <w:ins w:id="1096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7E4A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7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098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CDM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C629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9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DCE3D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0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01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FD-CDM2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CE9A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2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03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FD-CDM2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BDEFC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4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05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FD-CDM2</w:t>
              </w:r>
            </w:ins>
          </w:p>
        </w:tc>
      </w:tr>
      <w:tr w:rsidR="00045E43" w14:paraId="2E9D5686" w14:textId="77777777" w:rsidTr="00045E43">
        <w:trPr>
          <w:trHeight w:val="70"/>
          <w:ins w:id="1106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D101" w14:textId="77777777" w:rsidR="00045E43" w:rsidRDefault="00045E43">
            <w:pPr>
              <w:spacing w:after="0"/>
              <w:rPr>
                <w:ins w:id="1107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DD022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8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09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Density (ρ)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67BE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0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B121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1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12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EEF1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3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14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76FA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5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16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045E43" w14:paraId="0B634385" w14:textId="77777777" w:rsidTr="00045E43">
        <w:trPr>
          <w:trHeight w:val="70"/>
          <w:ins w:id="1117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1657" w14:textId="77777777" w:rsidR="00045E43" w:rsidRDefault="00045E43">
            <w:pPr>
              <w:spacing w:after="0"/>
              <w:rPr>
                <w:ins w:id="1118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E245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9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20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First subcarrier index in the PRB used for CSI-RS (k</w:t>
              </w:r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0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42AA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1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9462E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2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23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Row 5, (4)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250F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4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25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Row 5, (4)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7BD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6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27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Row 5, (8)</w:t>
              </w:r>
            </w:ins>
          </w:p>
        </w:tc>
      </w:tr>
      <w:tr w:rsidR="00045E43" w14:paraId="3D3AC1C9" w14:textId="77777777" w:rsidTr="00045E43">
        <w:trPr>
          <w:trHeight w:val="70"/>
          <w:ins w:id="1128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EE13" w14:textId="77777777" w:rsidR="00045E43" w:rsidRDefault="00045E43">
            <w:pPr>
              <w:spacing w:after="0"/>
              <w:rPr>
                <w:ins w:id="1129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747EA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0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31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First OFDM symbol in the PRB used for CSI-RS (l</w:t>
              </w:r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0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E9CF8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2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8C27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3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34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9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4C8E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5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36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DC5D2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7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38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13</w:t>
              </w:r>
            </w:ins>
          </w:p>
        </w:tc>
      </w:tr>
      <w:tr w:rsidR="00045E43" w14:paraId="3BB50025" w14:textId="77777777" w:rsidTr="00045E43">
        <w:trPr>
          <w:trHeight w:val="70"/>
          <w:ins w:id="1139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91437" w14:textId="77777777" w:rsidR="00045E43" w:rsidRDefault="00045E43">
            <w:pPr>
              <w:spacing w:after="0"/>
              <w:rPr>
                <w:ins w:id="1140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2D7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1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42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CSI-RS</w:t>
              </w:r>
            </w:ins>
          </w:p>
          <w:p w14:paraId="0E510904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3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44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periodicity and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A46F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5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46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slot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2931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7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48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 xml:space="preserve">5/1 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01BC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9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50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10/1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C6754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1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52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8/1</w:t>
              </w:r>
            </w:ins>
          </w:p>
        </w:tc>
      </w:tr>
      <w:tr w:rsidR="00045E43" w14:paraId="3D3175ED" w14:textId="77777777" w:rsidTr="00045E43">
        <w:trPr>
          <w:trHeight w:val="70"/>
          <w:ins w:id="1153" w:author="Tarek Shahriar" w:date="2021-10-29T19:3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36462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4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55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NZP CSI-RS for CSI acquisition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CE62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6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57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CSI-RS resource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43B8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8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B394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9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60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Periodic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FDE0E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1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62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Periodic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75CA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3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64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A</w:t>
              </w:r>
              <w:r>
                <w:rPr>
                  <w:rFonts w:ascii="Arial" w:hAnsi="Arial"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sz w:val="18"/>
                  <w:lang w:eastAsia="en-GB"/>
                </w:rPr>
                <w:t>eriodic</w:t>
              </w:r>
            </w:ins>
          </w:p>
        </w:tc>
      </w:tr>
      <w:tr w:rsidR="00045E43" w14:paraId="3C3C0474" w14:textId="77777777" w:rsidTr="00045E43">
        <w:trPr>
          <w:trHeight w:val="70"/>
          <w:ins w:id="1165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D563" w14:textId="77777777" w:rsidR="00045E43" w:rsidRDefault="00045E43">
            <w:pPr>
              <w:spacing w:after="0"/>
              <w:rPr>
                <w:ins w:id="1166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EF51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7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68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Number of CSI-RS ports (</w:t>
              </w:r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>X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9A52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9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EF7E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0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71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08BFC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2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73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253A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4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75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</w:tr>
      <w:tr w:rsidR="00045E43" w14:paraId="0013BFC2" w14:textId="77777777" w:rsidTr="00045E43">
        <w:trPr>
          <w:trHeight w:val="70"/>
          <w:ins w:id="1176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9C92" w14:textId="77777777" w:rsidR="00045E43" w:rsidRDefault="00045E43">
            <w:pPr>
              <w:spacing w:after="0"/>
              <w:rPr>
                <w:ins w:id="1177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835B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8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79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CDM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E644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0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9EFD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1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82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FD-CDM2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130C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3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84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FD-CDM2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839C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5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86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FD-CDM2</w:t>
              </w:r>
            </w:ins>
          </w:p>
        </w:tc>
      </w:tr>
      <w:tr w:rsidR="00045E43" w14:paraId="0F62F254" w14:textId="77777777" w:rsidTr="00045E43">
        <w:trPr>
          <w:trHeight w:val="70"/>
          <w:ins w:id="1187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1EEA" w14:textId="77777777" w:rsidR="00045E43" w:rsidRDefault="00045E43">
            <w:pPr>
              <w:spacing w:after="0"/>
              <w:rPr>
                <w:ins w:id="1188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BBA5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9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90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Density (ρ)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78C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1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28D9B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2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93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591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4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95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87E9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6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197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045E43" w14:paraId="0C8B8FD3" w14:textId="77777777" w:rsidTr="00045E43">
        <w:trPr>
          <w:trHeight w:val="70"/>
          <w:ins w:id="1198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3D95" w14:textId="77777777" w:rsidR="00045E43" w:rsidRDefault="00045E43">
            <w:pPr>
              <w:spacing w:after="0"/>
              <w:rPr>
                <w:ins w:id="1199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5864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0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01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First subcarrier index in the PRB used for CSI-RS (k</w:t>
              </w:r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0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D74F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2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C984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3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04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Row 3 (6)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CA24C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5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06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Row 3 (6)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132E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7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08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Row 3 (6)</w:t>
              </w:r>
            </w:ins>
          </w:p>
        </w:tc>
      </w:tr>
      <w:tr w:rsidR="00045E43" w14:paraId="4EF12D7C" w14:textId="77777777" w:rsidTr="00045E43">
        <w:trPr>
          <w:trHeight w:val="70"/>
          <w:ins w:id="1209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4966" w14:textId="77777777" w:rsidR="00045E43" w:rsidRDefault="00045E43">
            <w:pPr>
              <w:spacing w:after="0"/>
              <w:rPr>
                <w:ins w:id="1210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AD4A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1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12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First OFDM symbol in the PRB used for CSI-RS (l</w:t>
              </w:r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0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C48E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3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E38CE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4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15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F9AC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6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17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21B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8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19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13</w:t>
              </w:r>
            </w:ins>
          </w:p>
        </w:tc>
      </w:tr>
      <w:tr w:rsidR="00045E43" w14:paraId="7125D0A5" w14:textId="77777777" w:rsidTr="00045E43">
        <w:trPr>
          <w:trHeight w:val="70"/>
          <w:ins w:id="1220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D201" w14:textId="77777777" w:rsidR="00045E43" w:rsidRDefault="00045E43">
            <w:pPr>
              <w:spacing w:after="0"/>
              <w:rPr>
                <w:ins w:id="1221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2FAE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2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23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NZP CSI-RS-</w:t>
              </w:r>
              <w:proofErr w:type="spellStart"/>
              <w:r>
                <w:rPr>
                  <w:rFonts w:ascii="Arial" w:eastAsia="SimSun" w:hAnsi="Arial"/>
                  <w:sz w:val="18"/>
                  <w:lang w:eastAsia="en-GB"/>
                </w:rPr>
                <w:t>timeConfig</w:t>
              </w:r>
              <w:proofErr w:type="spellEnd"/>
            </w:ins>
          </w:p>
          <w:p w14:paraId="34BCEC58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4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25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periodicity and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C668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6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27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slot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66D6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8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29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5/1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FE87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0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31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 xml:space="preserve">10/1 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5244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2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33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</w:tr>
      <w:tr w:rsidR="00045E43" w14:paraId="2F57881A" w14:textId="77777777" w:rsidTr="00045E43">
        <w:trPr>
          <w:trHeight w:val="70"/>
          <w:ins w:id="1234" w:author="Tarek Shahriar" w:date="2021-10-29T19:3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30E4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5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36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CSI-IM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8AD8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7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38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6F84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9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D5ED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0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41" w:author="Tarek Shahriar" w:date="2021-10-29T19:31:00Z">
              <w:r>
                <w:rPr>
                  <w:rFonts w:ascii="Arial" w:hAnsi="Arial"/>
                  <w:sz w:val="18"/>
                  <w:lang w:eastAsia="zh-CN"/>
                </w:rPr>
                <w:t>Periodic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96B2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2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243" w:author="Tarek Shahriar" w:date="2021-10-29T19:31:00Z">
              <w:r>
                <w:rPr>
                  <w:rFonts w:ascii="Arial" w:hAnsi="Arial"/>
                  <w:sz w:val="18"/>
                  <w:lang w:eastAsia="zh-CN"/>
                </w:rPr>
                <w:t>Periodic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345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4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245" w:author="Tarek Shahriar" w:date="2021-10-29T19:31:00Z">
              <w:r>
                <w:rPr>
                  <w:rFonts w:ascii="Arial" w:hAnsi="Arial"/>
                  <w:sz w:val="18"/>
                  <w:lang w:eastAsia="zh-CN"/>
                </w:rPr>
                <w:t>Periodic</w:t>
              </w:r>
            </w:ins>
          </w:p>
        </w:tc>
      </w:tr>
      <w:tr w:rsidR="00045E43" w14:paraId="64151B40" w14:textId="77777777" w:rsidTr="00045E43">
        <w:trPr>
          <w:trHeight w:val="70"/>
          <w:ins w:id="1246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1946" w14:textId="77777777" w:rsidR="00045E43" w:rsidRDefault="00045E43">
            <w:pPr>
              <w:spacing w:after="0"/>
              <w:rPr>
                <w:ins w:id="1247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656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8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49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CSI-IM RE pattern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F0A2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0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C721B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1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52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Pattern 0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26E5F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3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54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Pattern 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F007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5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56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Pattern 1</w:t>
              </w:r>
            </w:ins>
          </w:p>
        </w:tc>
      </w:tr>
      <w:tr w:rsidR="00045E43" w14:paraId="7FDEA0A7" w14:textId="77777777" w:rsidTr="00045E43">
        <w:trPr>
          <w:trHeight w:val="70"/>
          <w:ins w:id="1257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356DF" w14:textId="77777777" w:rsidR="00045E43" w:rsidRDefault="00045E43">
            <w:pPr>
              <w:spacing w:after="0"/>
              <w:rPr>
                <w:ins w:id="1258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5CB7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9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60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CSI-IM Resource Mapping</w:t>
              </w:r>
            </w:ins>
          </w:p>
          <w:p w14:paraId="253998B2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1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62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(</w:t>
              </w:r>
              <w:proofErr w:type="spellStart"/>
              <w:r>
                <w:rPr>
                  <w:rFonts w:ascii="Arial" w:eastAsia="SimSun" w:hAnsi="Arial"/>
                  <w:sz w:val="18"/>
                  <w:lang w:eastAsia="en-GB"/>
                </w:rPr>
                <w:t>k</w:t>
              </w:r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CSI</w:t>
              </w:r>
              <w:proofErr w:type="spellEnd"/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-</w:t>
              </w:r>
              <w:proofErr w:type="spellStart"/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IM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,l</w:t>
              </w:r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CSI</w:t>
              </w:r>
              <w:proofErr w:type="spellEnd"/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-IM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B1B1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3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4A2A6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4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65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(4,9)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A1DC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6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67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(4,9)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E299A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8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69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(8,13)</w:t>
              </w:r>
            </w:ins>
          </w:p>
        </w:tc>
      </w:tr>
      <w:tr w:rsidR="00045E43" w14:paraId="4D8A362F" w14:textId="77777777" w:rsidTr="00045E43">
        <w:trPr>
          <w:trHeight w:val="70"/>
          <w:ins w:id="1270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63137" w14:textId="77777777" w:rsidR="00045E43" w:rsidRDefault="00045E43">
            <w:pPr>
              <w:spacing w:after="0"/>
              <w:rPr>
                <w:ins w:id="1271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B8E9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2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73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CSI-IM </w:t>
              </w:r>
              <w:proofErr w:type="spellStart"/>
              <w:r>
                <w:rPr>
                  <w:rFonts w:ascii="Arial" w:eastAsia="SimSun" w:hAnsi="Arial"/>
                  <w:sz w:val="18"/>
                  <w:lang w:eastAsia="en-GB"/>
                </w:rPr>
                <w:t>timeConfig</w:t>
              </w:r>
              <w:proofErr w:type="spellEnd"/>
            </w:ins>
          </w:p>
          <w:p w14:paraId="7374A9BE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4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75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periodicity and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DBD4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6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77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slot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E2CF4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8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79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5/1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7DC8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0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81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10/1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4649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2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83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</w:tr>
      <w:tr w:rsidR="00045E43" w14:paraId="328F84C0" w14:textId="77777777" w:rsidTr="00045E43">
        <w:trPr>
          <w:trHeight w:val="70"/>
          <w:ins w:id="1284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96D8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5" w:author="Tarek Shahriar" w:date="2021-10-29T19:31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286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BA48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7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1F84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8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89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Aperiodic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F01C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0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91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Aperiodic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81DE4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2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93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Aperiodic</w:t>
              </w:r>
            </w:ins>
          </w:p>
        </w:tc>
      </w:tr>
      <w:tr w:rsidR="00045E43" w14:paraId="66247B90" w14:textId="77777777" w:rsidTr="00045E43">
        <w:trPr>
          <w:trHeight w:val="70"/>
          <w:ins w:id="1294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9A2F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5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96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CQI-table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CE25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7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4FD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8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299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Table 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2A765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0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01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Table 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C967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2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03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Table 2</w:t>
              </w:r>
            </w:ins>
          </w:p>
        </w:tc>
      </w:tr>
      <w:tr w:rsidR="00045E43" w14:paraId="0FAD4B23" w14:textId="77777777" w:rsidTr="00045E43">
        <w:trPr>
          <w:trHeight w:val="70"/>
          <w:ins w:id="1304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2F96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5" w:author="Tarek Shahriar" w:date="2021-10-29T19:31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306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reportQuantity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5306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7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FC99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8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09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cri-RI-PMI-CQI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575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0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11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cri-RI-PMI-CQI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A12E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2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13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cri-RI-PMI-CQI</w:t>
              </w:r>
            </w:ins>
          </w:p>
        </w:tc>
      </w:tr>
      <w:tr w:rsidR="00045E43" w14:paraId="09A3CC21" w14:textId="77777777" w:rsidTr="00045E43">
        <w:trPr>
          <w:trHeight w:val="70"/>
          <w:ins w:id="1314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471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5" w:author="Tarek Shahriar" w:date="2021-10-29T19:31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316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timeRestrictionForChannelMeasurements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50B5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7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216C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8" w:author="Tarek Shahriar" w:date="2021-10-29T19:31:00Z"/>
                <w:rFonts w:ascii="Arial" w:eastAsia="SimSun" w:hAnsi="Arial"/>
                <w:iCs/>
                <w:sz w:val="18"/>
                <w:lang w:eastAsia="en-GB"/>
              </w:rPr>
            </w:pPr>
            <w:ins w:id="1319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2F4C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0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21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4D67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2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23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</w:tr>
      <w:tr w:rsidR="00045E43" w14:paraId="010A5370" w14:textId="77777777" w:rsidTr="00045E43">
        <w:trPr>
          <w:trHeight w:val="70"/>
          <w:ins w:id="1324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B30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5" w:author="Tarek Shahriar" w:date="2021-10-29T19:31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326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timeRestrictionForInterferenceMeasurements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FCDD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7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797D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8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29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63A9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0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31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72D87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2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33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</w:tr>
      <w:tr w:rsidR="00045E43" w14:paraId="734C8B16" w14:textId="77777777" w:rsidTr="00045E43">
        <w:trPr>
          <w:trHeight w:val="70"/>
          <w:ins w:id="1334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F966E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5" w:author="Tarek Shahriar" w:date="2021-10-29T19:31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336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cqi-FormatIndicator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A9EB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7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64F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8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39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Wideband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0717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0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41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Wideband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2F2E1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2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43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Wideband</w:t>
              </w:r>
            </w:ins>
          </w:p>
        </w:tc>
      </w:tr>
      <w:tr w:rsidR="00045E43" w14:paraId="42FF9131" w14:textId="77777777" w:rsidTr="00045E43">
        <w:trPr>
          <w:trHeight w:val="70"/>
          <w:ins w:id="1344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B3AA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5" w:author="Tarek Shahriar" w:date="2021-10-29T19:31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346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pmi-FormatIndicator</w:t>
              </w:r>
              <w:proofErr w:type="spellEnd"/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 xml:space="preserve"> 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7786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7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FF55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8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49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Wideband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4DCC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0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51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Wideband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76DB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2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53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Wideband</w:t>
              </w:r>
            </w:ins>
          </w:p>
        </w:tc>
      </w:tr>
      <w:tr w:rsidR="00045E43" w14:paraId="00D66346" w14:textId="77777777" w:rsidTr="00045E43">
        <w:trPr>
          <w:trHeight w:val="70"/>
          <w:ins w:id="1354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D246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5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56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Sub-band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C096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7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58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RB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52FAF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9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360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8 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30359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1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62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3EB4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3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64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8</w:t>
              </w:r>
            </w:ins>
          </w:p>
        </w:tc>
      </w:tr>
      <w:tr w:rsidR="00045E43" w14:paraId="2E6132BB" w14:textId="77777777" w:rsidTr="00045E43">
        <w:trPr>
          <w:trHeight w:val="70"/>
          <w:ins w:id="1365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B2CC7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6" w:author="Tarek Shahriar" w:date="2021-10-29T19:31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367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csi-ReportingBand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988D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8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186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9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370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1111111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6C86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1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72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1111111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335B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3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74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111111111</w:t>
              </w:r>
            </w:ins>
          </w:p>
        </w:tc>
      </w:tr>
      <w:tr w:rsidR="00045E43" w14:paraId="54C59976" w14:textId="77777777" w:rsidTr="00045E43">
        <w:trPr>
          <w:trHeight w:val="70"/>
          <w:ins w:id="1375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EF65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6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77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CSI-Report periodicity and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F021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8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79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slot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CDD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0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381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D519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2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83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DFD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4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85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</w:tr>
      <w:tr w:rsidR="00045E43" w14:paraId="4854B555" w14:textId="77777777" w:rsidTr="00045E43">
        <w:trPr>
          <w:trHeight w:val="70"/>
          <w:ins w:id="1386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2EB7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7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88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Aperiodic Report Slot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FD12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9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662C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0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391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562A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2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393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C5B3A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4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95" w:author="Tarek Shahriar" w:date="2021-10-29T19:31:00Z"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</w:tr>
      <w:tr w:rsidR="00045E43" w14:paraId="5B415B70" w14:textId="77777777" w:rsidTr="00045E43">
        <w:trPr>
          <w:trHeight w:val="70"/>
          <w:ins w:id="1396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620E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7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398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CSI request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ADAC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9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E5941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0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401" w:author="Tarek Shahriar" w:date="2021-10-29T19:31:00Z">
              <w:r>
                <w:rPr>
                  <w:rFonts w:ascii="Arial" w:hAnsi="Arial"/>
                  <w:sz w:val="18"/>
                  <w:lang w:eastAsia="zh-CN"/>
                </w:rPr>
                <w:t>1 in slots i, where mod(i, 5) = 0, otherwise it is equal to 0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EE2D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2" w:author="Tarek Shahriar" w:date="2021-10-29T19:31:00Z"/>
                <w:rFonts w:ascii="Arial" w:hAnsi="Arial"/>
                <w:sz w:val="18"/>
                <w:lang w:eastAsia="zh-CN"/>
              </w:rPr>
            </w:pPr>
            <w:ins w:id="1403" w:author="Tarek Shahriar" w:date="2021-10-29T19:31:00Z">
              <w:r>
                <w:rPr>
                  <w:rFonts w:ascii="Arial" w:hAnsi="Arial"/>
                  <w:sz w:val="18"/>
                  <w:lang w:eastAsia="zh-CN"/>
                </w:rPr>
                <w:t>1 in slots i, where mod(i, 10) = 0, otherwise it is equal to 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80CD7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4" w:author="Tarek Shahriar" w:date="2021-10-29T19:31:00Z"/>
                <w:rFonts w:ascii="Arial" w:hAnsi="Arial"/>
                <w:sz w:val="18"/>
                <w:lang w:eastAsia="zh-CN"/>
              </w:rPr>
            </w:pPr>
            <w:ins w:id="1405" w:author="Tarek Shahriar" w:date="2021-10-29T19:31:00Z">
              <w:r>
                <w:rPr>
                  <w:rFonts w:ascii="Arial" w:hAnsi="Arial"/>
                  <w:sz w:val="18"/>
                  <w:lang w:eastAsia="zh-CN"/>
                </w:rPr>
                <w:t>1 in slots i, where mod(i, 8) = 1, otherwise it is equal to 0</w:t>
              </w:r>
            </w:ins>
          </w:p>
        </w:tc>
      </w:tr>
      <w:tr w:rsidR="00045E43" w14:paraId="7AD89F34" w14:textId="77777777" w:rsidTr="00045E43">
        <w:trPr>
          <w:trHeight w:val="70"/>
          <w:ins w:id="1406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DAE87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7" w:author="Tarek Shahriar" w:date="2021-10-29T19:31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408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reportTriggerSize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5EE4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9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0F66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0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411" w:author="Tarek Shahriar" w:date="2021-10-29T19:31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62DD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2" w:author="Tarek Shahriar" w:date="2021-10-29T19:31:00Z"/>
                <w:rFonts w:ascii="Arial" w:hAnsi="Arial"/>
                <w:sz w:val="18"/>
                <w:lang w:eastAsia="zh-CN"/>
              </w:rPr>
            </w:pPr>
            <w:ins w:id="1413" w:author="Tarek Shahriar" w:date="2021-10-29T19:31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BBF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4" w:author="Tarek Shahriar" w:date="2021-10-29T19:31:00Z"/>
                <w:rFonts w:ascii="Arial" w:hAnsi="Arial"/>
                <w:sz w:val="18"/>
                <w:lang w:eastAsia="zh-CN"/>
              </w:rPr>
            </w:pPr>
            <w:ins w:id="1415" w:author="Tarek Shahriar" w:date="2021-10-29T19:31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045E43" w14:paraId="567567DD" w14:textId="77777777" w:rsidTr="00045E43">
        <w:trPr>
          <w:trHeight w:val="70"/>
          <w:ins w:id="1416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96DC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7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418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  <w:lang w:eastAsia="en-GB"/>
                </w:rPr>
                <w:t>AperiodicTriggerStateList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514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9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3AEE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0" w:author="Tarek Shahriar" w:date="2021-10-29T19:31:00Z"/>
                <w:rFonts w:ascii="Arial" w:hAnsi="Arial"/>
                <w:sz w:val="18"/>
                <w:lang w:eastAsia="zh-CN"/>
              </w:rPr>
            </w:pPr>
            <w:ins w:id="1421" w:author="Tarek Shahriar" w:date="2021-10-29T19:31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75BB69CA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2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423" w:author="Tarek Shahriar" w:date="2021-10-29T19:31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6677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4" w:author="Tarek Shahriar" w:date="2021-10-29T19:31:00Z"/>
                <w:rFonts w:ascii="Arial" w:hAnsi="Arial"/>
                <w:sz w:val="18"/>
                <w:lang w:eastAsia="zh-CN"/>
              </w:rPr>
            </w:pPr>
            <w:ins w:id="1425" w:author="Tarek Shahriar" w:date="2021-10-29T19:31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0925B548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6" w:author="Tarek Shahriar" w:date="2021-10-29T19:31:00Z"/>
                <w:rFonts w:ascii="Arial" w:hAnsi="Arial"/>
                <w:sz w:val="18"/>
                <w:lang w:eastAsia="zh-CN"/>
              </w:rPr>
            </w:pPr>
            <w:ins w:id="1427" w:author="Tarek Shahriar" w:date="2021-10-29T19:31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3AAA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8" w:author="Tarek Shahriar" w:date="2021-10-29T19:31:00Z"/>
                <w:rFonts w:ascii="Arial" w:hAnsi="Arial"/>
                <w:sz w:val="18"/>
                <w:lang w:eastAsia="zh-CN"/>
              </w:rPr>
            </w:pPr>
            <w:ins w:id="1429" w:author="Tarek Shahriar" w:date="2021-10-29T19:31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7EDF456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0" w:author="Tarek Shahriar" w:date="2021-10-29T19:31:00Z"/>
                <w:rFonts w:ascii="Arial" w:hAnsi="Arial"/>
                <w:sz w:val="18"/>
                <w:lang w:eastAsia="zh-CN"/>
              </w:rPr>
            </w:pPr>
            <w:ins w:id="1431" w:author="Tarek Shahriar" w:date="2021-10-29T19:31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045E43" w14:paraId="30AB7352" w14:textId="77777777" w:rsidTr="00045E43">
        <w:trPr>
          <w:trHeight w:val="70"/>
          <w:ins w:id="1432" w:author="Tarek Shahriar" w:date="2021-10-29T19:3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E6A04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3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434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Codebook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0866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5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436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Codebook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0F17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7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BD9F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8" w:author="Tarek Shahriar" w:date="2021-10-29T19:31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439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typeI-SinglePanel</w:t>
              </w:r>
              <w:proofErr w:type="spellEnd"/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558D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0" w:author="Tarek Shahriar" w:date="2021-10-29T19:31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441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typeI-SinglePanel</w:t>
              </w:r>
              <w:proofErr w:type="spell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E56D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2" w:author="Tarek Shahriar" w:date="2021-10-29T19:31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443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typeI-SinglePanel</w:t>
              </w:r>
              <w:proofErr w:type="spellEnd"/>
            </w:ins>
          </w:p>
        </w:tc>
      </w:tr>
      <w:tr w:rsidR="00045E43" w14:paraId="41449F5F" w14:textId="77777777" w:rsidTr="00045E43">
        <w:trPr>
          <w:trHeight w:val="70"/>
          <w:ins w:id="1444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D9D8" w14:textId="77777777" w:rsidR="00045E43" w:rsidRDefault="00045E43">
            <w:pPr>
              <w:spacing w:after="0"/>
              <w:rPr>
                <w:ins w:id="1445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1121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6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447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Codebook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FAC7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8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6B54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9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450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307D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1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452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DD02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3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454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045E43" w14:paraId="01DB81ED" w14:textId="77777777" w:rsidTr="00045E43">
        <w:trPr>
          <w:trHeight w:val="70"/>
          <w:ins w:id="1455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2CCEB" w14:textId="77777777" w:rsidR="00045E43" w:rsidRDefault="00045E43">
            <w:pPr>
              <w:spacing w:after="0"/>
              <w:rPr>
                <w:ins w:id="1456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F8D7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7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458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(CodebookConfig-N1,CodebookConfig-N2)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FCB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9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BD43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0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461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752E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2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463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3895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4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465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</w:tr>
      <w:tr w:rsidR="00045E43" w14:paraId="10DD7F30" w14:textId="77777777" w:rsidTr="00045E43">
        <w:trPr>
          <w:trHeight w:val="70"/>
          <w:ins w:id="1466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13BF" w14:textId="77777777" w:rsidR="00045E43" w:rsidRDefault="00045E43">
            <w:pPr>
              <w:spacing w:after="0"/>
              <w:rPr>
                <w:ins w:id="1467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7E7F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8" w:author="Tarek Shahriar" w:date="2021-10-29T19:31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469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CodebookSubsetRestriction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C58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0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808B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1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472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7FB15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3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474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435F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5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476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</w:tr>
      <w:tr w:rsidR="00045E43" w14:paraId="70F4A703" w14:textId="77777777" w:rsidTr="00045E43">
        <w:trPr>
          <w:trHeight w:val="70"/>
          <w:ins w:id="1477" w:author="Tarek Shahriar" w:date="2021-10-29T19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08AA" w14:textId="77777777" w:rsidR="00045E43" w:rsidRDefault="00045E43">
            <w:pPr>
              <w:spacing w:after="0"/>
              <w:rPr>
                <w:ins w:id="1478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2C62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9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480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RI Restriction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A88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1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5545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2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483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A344D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4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485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35FA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6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487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</w:tr>
      <w:tr w:rsidR="00045E43" w14:paraId="52E2A56A" w14:textId="77777777" w:rsidTr="00045E43">
        <w:trPr>
          <w:trHeight w:val="70"/>
          <w:ins w:id="1488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0D35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9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490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Physical channel for CSI report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927A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1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45A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2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493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PUSCH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4698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4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495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PUSCH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820E5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6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497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PUSCH</w:t>
              </w:r>
            </w:ins>
          </w:p>
        </w:tc>
      </w:tr>
      <w:tr w:rsidR="00045E43" w14:paraId="3FBFABA6" w14:textId="77777777" w:rsidTr="00045E43">
        <w:trPr>
          <w:trHeight w:val="70"/>
          <w:ins w:id="1498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C48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9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500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CQI/RI/PMI delay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46AE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1" w:author="Tarek Shahriar" w:date="2021-10-29T19:31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502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ms</w:t>
              </w:r>
              <w:proofErr w:type="spellEnd"/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7556E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3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504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3D19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5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506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5.5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9D49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7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508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1.375</w:t>
              </w:r>
            </w:ins>
          </w:p>
        </w:tc>
      </w:tr>
      <w:tr w:rsidR="00045E43" w14:paraId="0F1F9A5F" w14:textId="77777777" w:rsidTr="00045E43">
        <w:trPr>
          <w:trHeight w:val="70"/>
          <w:ins w:id="1509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C6A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0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511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Maximum number of HARQ transmission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320F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2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230EF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3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514" w:author="Tarek Shahriar" w:date="2021-10-29T19:31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FF3D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5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516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ACC3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7" w:author="Tarek Shahriar" w:date="2021-10-29T19:31:00Z"/>
                <w:rFonts w:ascii="Arial" w:eastAsia="SimSun" w:hAnsi="Arial"/>
                <w:sz w:val="18"/>
                <w:lang w:eastAsia="en-GB"/>
              </w:rPr>
            </w:pPr>
            <w:ins w:id="1518" w:author="Tarek Shahriar" w:date="2021-10-29T19:31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045E43" w14:paraId="32430A51" w14:textId="77777777" w:rsidTr="00045E43">
        <w:trPr>
          <w:trHeight w:val="70"/>
          <w:ins w:id="1519" w:author="Tarek Shahriar" w:date="2021-10-29T19:3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E6B5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0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521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Test metric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9070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2" w:author="Tarek Shahriar" w:date="2021-10-29T19:31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D4A2" w14:textId="6844BA36" w:rsidR="00045E43" w:rsidRDefault="001A3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3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524" w:author="Tarek Shahriar" w:date="2021-10-29T20:20:00Z">
              <w:r>
                <w:rPr>
                  <w:rFonts w:ascii="Arial" w:eastAsia="SimSun" w:hAnsi="Arial"/>
                  <w:sz w:val="18"/>
                  <w:lang w:eastAsia="zh-CN"/>
                </w:rPr>
                <w:t>T</w:t>
              </w:r>
            </w:ins>
            <w:ins w:id="1525" w:author="Tarek Shahriar" w:date="2021-10-29T19:31:00Z">
              <w:r w:rsidR="00045E43">
                <w:rPr>
                  <w:rFonts w:ascii="Arial" w:eastAsia="SimSun" w:hAnsi="Arial"/>
                  <w:sz w:val="18"/>
                  <w:lang w:eastAsia="zh-CN"/>
                </w:rPr>
                <w:t>% of max throughput at target SNR.</w:t>
              </w:r>
            </w:ins>
          </w:p>
        </w:tc>
      </w:tr>
      <w:tr w:rsidR="00045E43" w14:paraId="471BF3AF" w14:textId="77777777" w:rsidTr="00045E43">
        <w:trPr>
          <w:trHeight w:val="70"/>
          <w:ins w:id="1526" w:author="Tarek Shahriar" w:date="2021-10-29T19:31:00Z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997F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527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528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Note 1: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ab/>
                <w:t>Other common test parameters are defined in Section 6.1.2 of 38.101-4 for Tests 1 and 2 and Section 8.1.2 of 38.101-4 for Test 3.</w:t>
              </w:r>
            </w:ins>
          </w:p>
          <w:p w14:paraId="12E06F56" w14:textId="77777777" w:rsidR="00045E43" w:rsidRDefault="0004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529" w:author="Tarek Shahriar" w:date="2021-10-29T19:31:00Z"/>
                <w:rFonts w:ascii="Arial" w:eastAsia="SimSun" w:hAnsi="Arial"/>
                <w:sz w:val="18"/>
                <w:lang w:eastAsia="zh-CN"/>
              </w:rPr>
            </w:pPr>
            <w:ins w:id="1530" w:author="Tarek Shahriar" w:date="2021-10-29T19:31:00Z">
              <w:r>
                <w:rPr>
                  <w:rFonts w:ascii="Arial" w:eastAsia="SimSun" w:hAnsi="Arial"/>
                  <w:sz w:val="18"/>
                  <w:lang w:eastAsia="zh-CN"/>
                </w:rPr>
                <w:t>Note 2: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ab/>
                <w:t>PDSCH is not scheduled on slots containing CSI-RS for CSI acquisition, CSI-RS for tracking and CSI-RS for beam refinement (for Test 3 only).</w:t>
              </w:r>
            </w:ins>
          </w:p>
        </w:tc>
      </w:tr>
    </w:tbl>
    <w:p w14:paraId="16605851" w14:textId="77777777" w:rsidR="00045E43" w:rsidRDefault="00045E43" w:rsidP="00045E43">
      <w:pPr>
        <w:rPr>
          <w:ins w:id="1531" w:author="Tarek Shahriar" w:date="2021-10-29T19:31:00Z"/>
        </w:rPr>
      </w:pPr>
    </w:p>
    <w:p w14:paraId="47E07397" w14:textId="4CBA2E04" w:rsidR="00303029" w:rsidRPr="00972D29" w:rsidRDefault="00303029" w:rsidP="00303029">
      <w:pPr>
        <w:overflowPunct w:val="0"/>
        <w:autoSpaceDE w:val="0"/>
        <w:autoSpaceDN w:val="0"/>
        <w:adjustRightInd w:val="0"/>
        <w:rPr>
          <w:ins w:id="1532" w:author="Tarek Shahriar" w:date="2021-10-28T21:17:00Z"/>
          <w:lang w:eastAsia="en-GB"/>
        </w:rPr>
      </w:pPr>
    </w:p>
    <w:p w14:paraId="08BF3051" w14:textId="2E49DFFC" w:rsidR="00303029" w:rsidRPr="00972D29" w:rsidRDefault="00303029" w:rsidP="0030302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533" w:author="Tarek Shahriar" w:date="2021-10-28T21:17:00Z"/>
          <w:rFonts w:ascii="Arial" w:hAnsi="Arial"/>
          <w:sz w:val="24"/>
          <w:lang w:eastAsia="en-GB"/>
        </w:rPr>
      </w:pPr>
      <w:ins w:id="1534" w:author="Tarek Shahriar" w:date="2021-10-28T21:17:00Z">
        <w:r w:rsidRPr="00972D29">
          <w:rPr>
            <w:rFonts w:ascii="Arial" w:hAnsi="Arial"/>
            <w:sz w:val="24"/>
            <w:lang w:eastAsia="en-GB"/>
          </w:rPr>
          <w:t>A.10.1.</w:t>
        </w:r>
        <w:r>
          <w:rPr>
            <w:rFonts w:ascii="Arial" w:hAnsi="Arial"/>
            <w:sz w:val="24"/>
            <w:lang w:eastAsia="x-none"/>
          </w:rPr>
          <w:t>2</w:t>
        </w:r>
        <w:r w:rsidRPr="00972D29">
          <w:rPr>
            <w:rFonts w:ascii="Arial" w:hAnsi="Arial"/>
            <w:sz w:val="24"/>
            <w:lang w:eastAsia="x-none"/>
          </w:rPr>
          <w:t>.</w:t>
        </w:r>
      </w:ins>
      <w:ins w:id="1535" w:author="Tarek Shahriar" w:date="2021-10-28T21:18:00Z">
        <w:r>
          <w:rPr>
            <w:rFonts w:ascii="Arial" w:hAnsi="Arial"/>
            <w:sz w:val="24"/>
            <w:lang w:eastAsia="x-none"/>
          </w:rPr>
          <w:t>2</w:t>
        </w:r>
      </w:ins>
      <w:ins w:id="1536" w:author="Tarek Shahriar" w:date="2021-10-28T21:17:00Z">
        <w:r w:rsidRPr="00972D29">
          <w:rPr>
            <w:rFonts w:ascii="Arial" w:hAnsi="Arial"/>
            <w:sz w:val="24"/>
            <w:lang w:eastAsia="x-none"/>
          </w:rPr>
          <w:t>.</w:t>
        </w:r>
        <w:r w:rsidRPr="00972D29">
          <w:rPr>
            <w:rFonts w:ascii="Arial" w:hAnsi="Arial"/>
            <w:sz w:val="24"/>
            <w:lang w:eastAsia="en-GB"/>
          </w:rPr>
          <w:t>4</w:t>
        </w:r>
        <w:r w:rsidRPr="00972D29">
          <w:rPr>
            <w:rFonts w:ascii="Arial" w:hAnsi="Arial"/>
            <w:sz w:val="24"/>
            <w:lang w:eastAsia="en-GB"/>
          </w:rPr>
          <w:tab/>
          <w:t>Test Description</w:t>
        </w:r>
      </w:ins>
    </w:p>
    <w:p w14:paraId="29AD3957" w14:textId="42D1833D" w:rsidR="00303029" w:rsidRPr="00972D29" w:rsidRDefault="00303029" w:rsidP="0030302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1537" w:author="Tarek Shahriar" w:date="2021-10-28T21:17:00Z"/>
          <w:rFonts w:ascii="Arial" w:hAnsi="Arial"/>
          <w:sz w:val="22"/>
          <w:lang w:eastAsia="en-GB"/>
        </w:rPr>
      </w:pPr>
      <w:ins w:id="1538" w:author="Tarek Shahriar" w:date="2021-10-28T21:17:00Z">
        <w:r w:rsidRPr="00972D29">
          <w:rPr>
            <w:rFonts w:ascii="Arial" w:hAnsi="Arial"/>
            <w:sz w:val="22"/>
            <w:lang w:eastAsia="en-GB"/>
          </w:rPr>
          <w:t>A.10.1.</w:t>
        </w:r>
        <w:r>
          <w:rPr>
            <w:rFonts w:ascii="Arial" w:hAnsi="Arial"/>
            <w:sz w:val="22"/>
            <w:lang w:eastAsia="en-GB"/>
          </w:rPr>
          <w:t>2</w:t>
        </w:r>
        <w:r w:rsidRPr="00972D29">
          <w:rPr>
            <w:rFonts w:ascii="Arial" w:hAnsi="Arial"/>
            <w:sz w:val="22"/>
            <w:lang w:eastAsia="en-GB"/>
          </w:rPr>
          <w:t>.</w:t>
        </w:r>
      </w:ins>
      <w:ins w:id="1539" w:author="Tarek Shahriar" w:date="2021-10-28T21:18:00Z">
        <w:r>
          <w:rPr>
            <w:rFonts w:ascii="Arial" w:hAnsi="Arial"/>
            <w:sz w:val="22"/>
            <w:lang w:eastAsia="x-none"/>
          </w:rPr>
          <w:t>2</w:t>
        </w:r>
      </w:ins>
      <w:ins w:id="1540" w:author="Tarek Shahriar" w:date="2021-10-28T21:17:00Z">
        <w:r w:rsidRPr="00972D29">
          <w:rPr>
            <w:rFonts w:ascii="Arial" w:hAnsi="Arial"/>
            <w:sz w:val="22"/>
            <w:lang w:eastAsia="x-none"/>
          </w:rPr>
          <w:t>.</w:t>
        </w:r>
        <w:r w:rsidRPr="00972D29">
          <w:rPr>
            <w:rFonts w:ascii="Arial" w:hAnsi="Arial"/>
            <w:sz w:val="22"/>
            <w:lang w:eastAsia="en-GB"/>
          </w:rPr>
          <w:t>4.1</w:t>
        </w:r>
        <w:r w:rsidRPr="00972D29">
          <w:rPr>
            <w:rFonts w:ascii="Arial" w:hAnsi="Arial"/>
            <w:sz w:val="22"/>
            <w:lang w:eastAsia="en-GB"/>
          </w:rPr>
          <w:tab/>
          <w:t>Initial Conditions</w:t>
        </w:r>
      </w:ins>
    </w:p>
    <w:p w14:paraId="757D94FF" w14:textId="77777777" w:rsidR="00303029" w:rsidRDefault="00303029" w:rsidP="00303029">
      <w:pPr>
        <w:rPr>
          <w:ins w:id="1541" w:author="Tarek Shahriar" w:date="2021-10-28T21:17:00Z"/>
        </w:rPr>
      </w:pPr>
      <w:ins w:id="1542" w:author="Tarek Shahriar" w:date="2021-10-28T21:17:00Z">
        <w:r w:rsidRPr="00972D29">
          <w:rPr>
            <w:lang w:eastAsia="en-GB"/>
          </w:rPr>
          <w:t>FFS</w:t>
        </w:r>
      </w:ins>
    </w:p>
    <w:p w14:paraId="6DC9E508" w14:textId="36737A52" w:rsidR="00303029" w:rsidRPr="00972D29" w:rsidRDefault="00303029" w:rsidP="0030302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1543" w:author="Tarek Shahriar" w:date="2021-10-28T21:17:00Z"/>
          <w:rFonts w:ascii="Arial" w:hAnsi="Arial"/>
          <w:sz w:val="22"/>
          <w:lang w:eastAsia="en-GB"/>
        </w:rPr>
      </w:pPr>
      <w:ins w:id="1544" w:author="Tarek Shahriar" w:date="2021-10-28T21:17:00Z">
        <w:r w:rsidRPr="00972D29">
          <w:rPr>
            <w:rFonts w:ascii="Arial" w:hAnsi="Arial"/>
            <w:sz w:val="22"/>
            <w:lang w:eastAsia="en-GB"/>
          </w:rPr>
          <w:t>A.10.1.</w:t>
        </w:r>
      </w:ins>
      <w:ins w:id="1545" w:author="Tarek Shahriar" w:date="2021-10-28T21:18:00Z">
        <w:r>
          <w:rPr>
            <w:rFonts w:ascii="Arial" w:hAnsi="Arial"/>
            <w:sz w:val="22"/>
            <w:lang w:eastAsia="en-GB"/>
          </w:rPr>
          <w:t>2</w:t>
        </w:r>
      </w:ins>
      <w:ins w:id="1546" w:author="Tarek Shahriar" w:date="2021-10-28T21:17:00Z">
        <w:r w:rsidRPr="00972D29">
          <w:rPr>
            <w:rFonts w:ascii="Arial" w:hAnsi="Arial"/>
            <w:sz w:val="22"/>
            <w:lang w:eastAsia="en-GB"/>
          </w:rPr>
          <w:t>.</w:t>
        </w:r>
      </w:ins>
      <w:ins w:id="1547" w:author="Tarek Shahriar" w:date="2021-10-28T21:18:00Z">
        <w:r>
          <w:rPr>
            <w:rFonts w:ascii="Arial" w:hAnsi="Arial"/>
            <w:sz w:val="22"/>
            <w:lang w:eastAsia="en-GB"/>
          </w:rPr>
          <w:t>2</w:t>
        </w:r>
      </w:ins>
      <w:ins w:id="1548" w:author="Tarek Shahriar" w:date="2021-10-28T21:17:00Z">
        <w:r w:rsidRPr="00972D29">
          <w:rPr>
            <w:rFonts w:ascii="Arial" w:hAnsi="Arial"/>
            <w:sz w:val="22"/>
            <w:lang w:eastAsia="en-GB"/>
          </w:rPr>
          <w:t>.4.2</w:t>
        </w:r>
        <w:r w:rsidRPr="00972D29">
          <w:rPr>
            <w:rFonts w:ascii="Arial" w:hAnsi="Arial"/>
            <w:sz w:val="22"/>
            <w:lang w:eastAsia="en-GB"/>
          </w:rPr>
          <w:tab/>
          <w:t>Test Procedure</w:t>
        </w:r>
      </w:ins>
    </w:p>
    <w:p w14:paraId="118B80C0" w14:textId="67B16051" w:rsidR="00303029" w:rsidRDefault="00303029" w:rsidP="00046184">
      <w:pPr>
        <w:rPr>
          <w:ins w:id="1549" w:author="Tarek Shahriar" w:date="2021-10-28T21:17:00Z"/>
        </w:rPr>
      </w:pPr>
      <w:ins w:id="1550" w:author="Tarek Shahriar" w:date="2021-10-28T21:17:00Z">
        <w:r w:rsidRPr="00972D29">
          <w:rPr>
            <w:lang w:eastAsia="en-GB"/>
          </w:rPr>
          <w:t>FFS</w:t>
        </w:r>
      </w:ins>
    </w:p>
    <w:p w14:paraId="30237C35" w14:textId="7ADAEB0A" w:rsidR="00046184" w:rsidRPr="005C72E1" w:rsidDel="00A923C2" w:rsidRDefault="00046184" w:rsidP="00046184">
      <w:pPr>
        <w:rPr>
          <w:del w:id="1551" w:author="Tarek Shahriar" w:date="2021-10-28T21:23:00Z"/>
        </w:rPr>
      </w:pPr>
      <w:del w:id="1552" w:author="Tarek Shahriar" w:date="2021-10-28T21:23:00Z">
        <w:r w:rsidRPr="005C72E1" w:rsidDel="00A923C2">
          <w:delText>FFS</w:delText>
        </w:r>
      </w:del>
    </w:p>
    <w:p w14:paraId="5C60B85F" w14:textId="0F4BB70A" w:rsidR="00046184" w:rsidRPr="005C72E1" w:rsidDel="00A923C2" w:rsidRDefault="00046184" w:rsidP="00046184">
      <w:pPr>
        <w:rPr>
          <w:del w:id="1553" w:author="Tarek Shahriar" w:date="2021-10-28T21:23:00Z"/>
        </w:rPr>
      </w:pPr>
      <w:bookmarkStart w:id="1554" w:name="_Toc46155882"/>
      <w:bookmarkStart w:id="1555" w:name="_Toc46238435"/>
      <w:bookmarkStart w:id="1556" w:name="_Toc46239321"/>
      <w:bookmarkStart w:id="1557" w:name="_Toc46384331"/>
      <w:del w:id="1558" w:author="Tarek Shahriar" w:date="2021-10-28T21:23:00Z">
        <w:r w:rsidRPr="005C72E1" w:rsidDel="00A923C2">
          <w:delText>CONDUCTED UDP DOWNLINK – FADING (VRC)</w:delText>
        </w:r>
        <w:bookmarkEnd w:id="1554"/>
        <w:bookmarkEnd w:id="1555"/>
        <w:bookmarkEnd w:id="1556"/>
        <w:bookmarkEnd w:id="1557"/>
      </w:del>
    </w:p>
    <w:p w14:paraId="32CC8F8C" w14:textId="6F88B1AF" w:rsidR="00046184" w:rsidRPr="005C72E1" w:rsidRDefault="00046184" w:rsidP="00350081">
      <w:pPr>
        <w:pStyle w:val="Heading1"/>
      </w:pPr>
      <w:bookmarkStart w:id="1559" w:name="_Toc46155883"/>
      <w:bookmarkStart w:id="1560" w:name="_Toc46238436"/>
      <w:bookmarkStart w:id="1561" w:name="_Toc46239322"/>
      <w:bookmarkStart w:id="1562" w:name="_Toc46384332"/>
      <w:bookmarkStart w:id="1563" w:name="_Toc46480408"/>
      <w:bookmarkStart w:id="1564" w:name="_Toc51833746"/>
      <w:bookmarkStart w:id="1565" w:name="_Toc58504850"/>
      <w:bookmarkStart w:id="1566" w:name="_Toc68540597"/>
      <w:bookmarkStart w:id="1567" w:name="_Toc75464134"/>
      <w:bookmarkStart w:id="1568" w:name="_Toc83680456"/>
      <w:r w:rsidRPr="005C72E1">
        <w:t>A.11</w:t>
      </w:r>
      <w:r w:rsidRPr="005C72E1">
        <w:tab/>
        <w:t>5G NR /UDP Downlink Throughput /Conducted for Variable Reference Channel (VRC) Scenarios for SA and NSA</w:t>
      </w:r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</w:p>
    <w:p w14:paraId="0CA83606" w14:textId="7196B756" w:rsidR="008D24E4" w:rsidRDefault="0085006E" w:rsidP="0085006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14:paraId="03A87B81" w14:textId="0DC9A3B5" w:rsidR="00046184" w:rsidRPr="0085006E" w:rsidRDefault="0086724D" w:rsidP="0086724D">
      <w:pPr>
        <w:spacing w:after="0"/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br w:type="page"/>
      </w:r>
      <w:r w:rsidR="008D24E4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C2D333C" w14:textId="77777777" w:rsidR="00046184" w:rsidRPr="005C72E1" w:rsidRDefault="00046184" w:rsidP="00046184">
      <w:pPr>
        <w:pStyle w:val="Heading4"/>
      </w:pPr>
      <w:bookmarkStart w:id="1569" w:name="_Toc46155887"/>
      <w:bookmarkStart w:id="1570" w:name="_Toc46238440"/>
      <w:bookmarkStart w:id="1571" w:name="_Toc46239326"/>
      <w:bookmarkStart w:id="1572" w:name="_Toc46384336"/>
      <w:bookmarkStart w:id="1573" w:name="_Toc46480412"/>
      <w:bookmarkStart w:id="1574" w:name="_Toc51833750"/>
      <w:bookmarkStart w:id="1575" w:name="_Toc58504854"/>
      <w:bookmarkStart w:id="1576" w:name="_Toc68540601"/>
      <w:bookmarkStart w:id="1577" w:name="_Toc75464138"/>
      <w:bookmarkStart w:id="1578" w:name="_Toc83680466"/>
      <w:r w:rsidRPr="005C72E1">
        <w:t>A.11.1.1.2</w:t>
      </w:r>
      <w:r w:rsidRPr="005C72E1">
        <w:tab/>
        <w:t>5G NR /UDP Downlink Throughput /Conducted/Fading/VRC/2Rx TDD/FR1 PDSCH mapping Type A performance - for SA and NSA</w:t>
      </w:r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</w:p>
    <w:p w14:paraId="5D136155" w14:textId="77777777" w:rsidR="00046184" w:rsidRPr="005C72E1" w:rsidRDefault="00046184" w:rsidP="00046184">
      <w:r w:rsidRPr="005C72E1">
        <w:t>FFS</w:t>
      </w:r>
    </w:p>
    <w:p w14:paraId="4B89E03B" w14:textId="77777777" w:rsidR="00046184" w:rsidRPr="005C72E1" w:rsidRDefault="00046184" w:rsidP="00046184">
      <w:pPr>
        <w:pStyle w:val="Heading3"/>
      </w:pPr>
      <w:bookmarkStart w:id="1579" w:name="_Toc46155888"/>
      <w:bookmarkStart w:id="1580" w:name="_Toc46238441"/>
      <w:bookmarkStart w:id="1581" w:name="_Toc46239327"/>
      <w:bookmarkStart w:id="1582" w:name="_Toc46384337"/>
      <w:bookmarkStart w:id="1583" w:name="_Toc46480413"/>
      <w:bookmarkStart w:id="1584" w:name="_Toc51833751"/>
      <w:bookmarkStart w:id="1585" w:name="_Toc58504855"/>
      <w:bookmarkStart w:id="1586" w:name="_Toc68540602"/>
      <w:bookmarkStart w:id="1587" w:name="_Toc75464139"/>
      <w:bookmarkStart w:id="1588" w:name="_Toc83680467"/>
      <w:r w:rsidRPr="005C72E1">
        <w:t>A.11.1.2</w:t>
      </w:r>
      <w:r w:rsidRPr="005C72E1">
        <w:tab/>
        <w:t>5G NR /UDP Downlink Throughput /Conducted/Fading/VRC/4Rx</w:t>
      </w:r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</w:p>
    <w:p w14:paraId="036C15EC" w14:textId="77777777" w:rsidR="00046184" w:rsidRPr="005C72E1" w:rsidRDefault="00046184" w:rsidP="00046184">
      <w:pPr>
        <w:pStyle w:val="Heading4"/>
      </w:pPr>
      <w:bookmarkStart w:id="1589" w:name="_Toc46155889"/>
      <w:bookmarkStart w:id="1590" w:name="_Toc46238442"/>
      <w:bookmarkStart w:id="1591" w:name="_Toc46239328"/>
      <w:bookmarkStart w:id="1592" w:name="_Toc46384338"/>
      <w:bookmarkStart w:id="1593" w:name="_Toc46480414"/>
      <w:bookmarkStart w:id="1594" w:name="_Toc51833752"/>
      <w:bookmarkStart w:id="1595" w:name="_Toc58504856"/>
      <w:bookmarkStart w:id="1596" w:name="_Toc68540603"/>
      <w:bookmarkStart w:id="1597" w:name="_Toc75464140"/>
      <w:bookmarkStart w:id="1598" w:name="_Toc83680468"/>
      <w:r w:rsidRPr="005C72E1">
        <w:t>A.11.1.2.1</w:t>
      </w:r>
      <w:r w:rsidRPr="005C72E1">
        <w:tab/>
        <w:t>5G NR /UDP Downlink Throughput /Conducted/Fading/VRC/4Rx FDD/FR1 PDSCH mapping Type A performance - for SA and NSA</w:t>
      </w:r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</w:p>
    <w:p w14:paraId="507B8DE5" w14:textId="77777777" w:rsidR="00320514" w:rsidRDefault="00320514" w:rsidP="0032051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599" w:author="Tarek Shahriar" w:date="2021-10-29T19:39:00Z"/>
          <w:color w:val="FF0000"/>
          <w:lang w:eastAsia="en-GB"/>
        </w:rPr>
      </w:pPr>
      <w:ins w:id="1600" w:author="Tarek Shahriar" w:date="2021-10-29T19:39:00Z">
        <w:r>
          <w:rPr>
            <w:color w:val="FF0000"/>
            <w:lang w:eastAsia="en-GB"/>
          </w:rPr>
          <w:t xml:space="preserve">Editor’s Note: </w:t>
        </w:r>
      </w:ins>
    </w:p>
    <w:p w14:paraId="2EFF63CF" w14:textId="0EA54AF5" w:rsidR="00320514" w:rsidRDefault="00320514" w:rsidP="0032051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601" w:author="Tarek Shahriar" w:date="2021-10-29T19:39:00Z"/>
          <w:color w:val="FF0000"/>
          <w:lang w:eastAsia="en-GB"/>
        </w:rPr>
      </w:pPr>
      <w:ins w:id="1602" w:author="Tarek Shahriar" w:date="2021-10-29T19:39:00Z">
        <w:r>
          <w:rPr>
            <w:color w:val="FF0000"/>
            <w:lang w:eastAsia="en-GB"/>
          </w:rPr>
          <w:t xml:space="preserve">- Initial conditions and Test procedure are FFS as </w:t>
        </w:r>
        <w:r w:rsidR="00C00196">
          <w:rPr>
            <w:color w:val="FF0000"/>
            <w:lang w:eastAsia="en-GB"/>
          </w:rPr>
          <w:t>4</w:t>
        </w:r>
        <w:r>
          <w:rPr>
            <w:color w:val="FF0000"/>
            <w:lang w:eastAsia="en-GB"/>
          </w:rPr>
          <w:t>Rx FDD FR1 is not defined in 38.521-4 Section 8</w:t>
        </w:r>
      </w:ins>
    </w:p>
    <w:p w14:paraId="7136499E" w14:textId="5BE49555" w:rsidR="00E82905" w:rsidRPr="0009080C" w:rsidRDefault="00E82905" w:rsidP="00E829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603" w:author="Tarek Shahriar" w:date="2021-10-28T21:24:00Z"/>
          <w:rFonts w:ascii="Arial" w:hAnsi="Arial"/>
          <w:sz w:val="24"/>
          <w:lang w:eastAsia="en-GB"/>
        </w:rPr>
      </w:pPr>
      <w:ins w:id="1604" w:author="Tarek Shahriar" w:date="2021-10-28T21:24:00Z">
        <w:r w:rsidRPr="0009080C">
          <w:rPr>
            <w:rFonts w:ascii="Arial" w:hAnsi="Arial"/>
            <w:sz w:val="24"/>
            <w:lang w:eastAsia="en-GB"/>
          </w:rPr>
          <w:t>A.1</w:t>
        </w:r>
        <w:r w:rsidR="00EA464E">
          <w:rPr>
            <w:rFonts w:ascii="Arial" w:hAnsi="Arial"/>
            <w:sz w:val="24"/>
            <w:lang w:eastAsia="en-GB"/>
          </w:rPr>
          <w:t>1</w:t>
        </w:r>
        <w:r w:rsidRPr="0009080C">
          <w:rPr>
            <w:rFonts w:ascii="Arial" w:hAnsi="Arial"/>
            <w:sz w:val="24"/>
            <w:lang w:eastAsia="en-GB"/>
          </w:rPr>
          <w:t>.1.</w:t>
        </w:r>
        <w:r>
          <w:rPr>
            <w:rFonts w:ascii="Arial" w:hAnsi="Arial"/>
            <w:sz w:val="24"/>
            <w:lang w:eastAsia="en-GB"/>
          </w:rPr>
          <w:t>2</w:t>
        </w:r>
        <w:r w:rsidRPr="0009080C">
          <w:rPr>
            <w:rFonts w:ascii="Arial" w:hAnsi="Arial"/>
            <w:sz w:val="24"/>
            <w:lang w:eastAsia="x-none"/>
          </w:rPr>
          <w:t>.1.1</w:t>
        </w:r>
        <w:r w:rsidRPr="0009080C">
          <w:rPr>
            <w:rFonts w:ascii="Arial" w:hAnsi="Arial"/>
            <w:sz w:val="24"/>
            <w:lang w:eastAsia="en-GB"/>
          </w:rPr>
          <w:tab/>
          <w:t>Definition</w:t>
        </w:r>
      </w:ins>
    </w:p>
    <w:p w14:paraId="4AB32FC1" w14:textId="59654DB8" w:rsidR="00E82905" w:rsidRPr="0009080C" w:rsidRDefault="00E82905" w:rsidP="00E82905">
      <w:pPr>
        <w:overflowPunct w:val="0"/>
        <w:autoSpaceDE w:val="0"/>
        <w:autoSpaceDN w:val="0"/>
        <w:adjustRightInd w:val="0"/>
        <w:rPr>
          <w:ins w:id="1605" w:author="Tarek Shahriar" w:date="2021-10-28T21:24:00Z"/>
          <w:lang w:eastAsia="en-GB"/>
        </w:rPr>
      </w:pPr>
      <w:ins w:id="1606" w:author="Tarek Shahriar" w:date="2021-10-28T21:24:00Z">
        <w:r w:rsidRPr="0009080C">
          <w:rPr>
            <w:lang w:eastAsia="en-GB"/>
          </w:rPr>
          <w:t xml:space="preserve">The UE application layer downlink performance for </w:t>
        </w:r>
      </w:ins>
      <w:ins w:id="1607" w:author="Tarek Shahriar" w:date="2021-10-28T21:25:00Z">
        <w:r w:rsidR="0019213C">
          <w:rPr>
            <w:lang w:eastAsia="en-GB"/>
          </w:rPr>
          <w:t>UD</w:t>
        </w:r>
      </w:ins>
      <w:ins w:id="1608" w:author="Tarek Shahriar" w:date="2021-10-28T21:24:00Z">
        <w:r w:rsidRPr="0009080C">
          <w:rPr>
            <w:lang w:eastAsia="en-GB"/>
          </w:rPr>
          <w:t xml:space="preserve">P under fading environment with variable reference channel is determined by the UE application layer </w:t>
        </w:r>
      </w:ins>
      <w:ins w:id="1609" w:author="Tarek Shahriar" w:date="2021-10-28T21:25:00Z">
        <w:r w:rsidR="0019213C">
          <w:rPr>
            <w:lang w:eastAsia="en-GB"/>
          </w:rPr>
          <w:t>UD</w:t>
        </w:r>
      </w:ins>
      <w:ins w:id="1610" w:author="Tarek Shahriar" w:date="2021-10-28T21:24:00Z">
        <w:r w:rsidRPr="0009080C">
          <w:rPr>
            <w:lang w:eastAsia="en-GB"/>
          </w:rPr>
          <w:t>P throughput.</w:t>
        </w:r>
      </w:ins>
    </w:p>
    <w:p w14:paraId="573BD49B" w14:textId="5570C5A6" w:rsidR="00E82905" w:rsidRPr="0009080C" w:rsidRDefault="00E82905" w:rsidP="00E829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611" w:author="Tarek Shahriar" w:date="2021-10-28T21:24:00Z"/>
          <w:rFonts w:ascii="Arial" w:hAnsi="Arial"/>
          <w:sz w:val="24"/>
          <w:lang w:eastAsia="en-GB"/>
        </w:rPr>
      </w:pPr>
      <w:ins w:id="1612" w:author="Tarek Shahriar" w:date="2021-10-28T21:24:00Z">
        <w:r w:rsidRPr="0009080C">
          <w:rPr>
            <w:rFonts w:ascii="Arial" w:hAnsi="Arial"/>
            <w:sz w:val="24"/>
            <w:lang w:eastAsia="en-GB"/>
          </w:rPr>
          <w:t>A.1</w:t>
        </w:r>
        <w:r w:rsidR="00EA464E">
          <w:rPr>
            <w:rFonts w:ascii="Arial" w:hAnsi="Arial"/>
            <w:sz w:val="24"/>
            <w:lang w:eastAsia="en-GB"/>
          </w:rPr>
          <w:t>1</w:t>
        </w:r>
        <w:r w:rsidRPr="0009080C">
          <w:rPr>
            <w:rFonts w:ascii="Arial" w:hAnsi="Arial"/>
            <w:sz w:val="24"/>
            <w:lang w:eastAsia="x-none"/>
          </w:rPr>
          <w:t>.1</w:t>
        </w:r>
        <w:r w:rsidRPr="0009080C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x-none"/>
          </w:rPr>
          <w:t>2</w:t>
        </w:r>
        <w:r w:rsidRPr="0009080C">
          <w:rPr>
            <w:rFonts w:ascii="Arial" w:hAnsi="Arial"/>
            <w:sz w:val="24"/>
            <w:lang w:eastAsia="x-none"/>
          </w:rPr>
          <w:t>.1.</w:t>
        </w:r>
        <w:r w:rsidRPr="0009080C">
          <w:rPr>
            <w:rFonts w:ascii="Arial" w:hAnsi="Arial"/>
            <w:sz w:val="24"/>
            <w:lang w:eastAsia="en-GB"/>
          </w:rPr>
          <w:t>2</w:t>
        </w:r>
        <w:r w:rsidRPr="0009080C">
          <w:rPr>
            <w:rFonts w:ascii="Arial" w:hAnsi="Arial"/>
            <w:sz w:val="24"/>
            <w:lang w:eastAsia="en-GB"/>
          </w:rPr>
          <w:tab/>
          <w:t>Test Purpose</w:t>
        </w:r>
      </w:ins>
    </w:p>
    <w:p w14:paraId="2D5821D1" w14:textId="0D3C4C4B" w:rsidR="00E82905" w:rsidRPr="0009080C" w:rsidRDefault="00E82905" w:rsidP="00E82905">
      <w:pPr>
        <w:overflowPunct w:val="0"/>
        <w:autoSpaceDE w:val="0"/>
        <w:autoSpaceDN w:val="0"/>
        <w:adjustRightInd w:val="0"/>
        <w:rPr>
          <w:ins w:id="1613" w:author="Tarek Shahriar" w:date="2021-10-28T21:24:00Z"/>
          <w:lang w:eastAsia="en-GB"/>
        </w:rPr>
      </w:pPr>
      <w:ins w:id="1614" w:author="Tarek Shahriar" w:date="2021-10-28T21:24:00Z">
        <w:r w:rsidRPr="0009080C">
          <w:rPr>
            <w:lang w:eastAsia="en-GB"/>
          </w:rPr>
          <w:t xml:space="preserve">To measure the performance of the 5G NR UE while downloading </w:t>
        </w:r>
      </w:ins>
      <w:ins w:id="1615" w:author="Tarek Shahriar" w:date="2021-10-28T21:25:00Z">
        <w:r w:rsidR="0019213C">
          <w:rPr>
            <w:lang w:eastAsia="en-GB"/>
          </w:rPr>
          <w:t>UD</w:t>
        </w:r>
      </w:ins>
      <w:ins w:id="1616" w:author="Tarek Shahriar" w:date="2021-10-28T21:24:00Z">
        <w:r w:rsidRPr="0009080C">
          <w:rPr>
            <w:lang w:eastAsia="en-GB"/>
          </w:rPr>
          <w:t xml:space="preserve">P based data in a fading channel environment with variable reference channel under </w:t>
        </w:r>
        <w:r>
          <w:rPr>
            <w:lang w:eastAsia="en-GB"/>
          </w:rPr>
          <w:t>4</w:t>
        </w:r>
        <w:r w:rsidRPr="0009080C">
          <w:rPr>
            <w:lang w:eastAsia="en-GB"/>
          </w:rPr>
          <w:t xml:space="preserve"> receive antenna conditions for FR1.</w:t>
        </w:r>
        <w:r>
          <w:rPr>
            <w:lang w:eastAsia="en-GB"/>
          </w:rPr>
          <w:t xml:space="preserve"> The duplex mode is FDD.</w:t>
        </w:r>
      </w:ins>
    </w:p>
    <w:p w14:paraId="29160ACC" w14:textId="6649FA7D" w:rsidR="00E82905" w:rsidRPr="00972D29" w:rsidRDefault="00E82905" w:rsidP="00E829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617" w:author="Tarek Shahriar" w:date="2021-10-28T21:24:00Z"/>
          <w:rFonts w:ascii="Arial" w:hAnsi="Arial"/>
          <w:sz w:val="24"/>
          <w:lang w:eastAsia="en-GB"/>
        </w:rPr>
      </w:pPr>
      <w:ins w:id="1618" w:author="Tarek Shahriar" w:date="2021-10-28T21:24:00Z">
        <w:r w:rsidRPr="00972D29">
          <w:rPr>
            <w:rFonts w:ascii="Arial" w:hAnsi="Arial"/>
            <w:sz w:val="24"/>
            <w:lang w:eastAsia="en-GB"/>
          </w:rPr>
          <w:t>A.1</w:t>
        </w:r>
        <w:r w:rsidR="00EA464E">
          <w:rPr>
            <w:rFonts w:ascii="Arial" w:hAnsi="Arial"/>
            <w:sz w:val="24"/>
            <w:lang w:eastAsia="en-GB"/>
          </w:rPr>
          <w:t>1</w:t>
        </w:r>
        <w:r w:rsidRPr="00972D29">
          <w:rPr>
            <w:rFonts w:ascii="Arial" w:hAnsi="Arial"/>
            <w:sz w:val="24"/>
            <w:lang w:eastAsia="en-GB"/>
          </w:rPr>
          <w:t>.1.</w:t>
        </w:r>
        <w:r>
          <w:rPr>
            <w:rFonts w:ascii="Arial" w:hAnsi="Arial"/>
            <w:sz w:val="24"/>
            <w:lang w:eastAsia="x-none"/>
          </w:rPr>
          <w:t>2</w:t>
        </w:r>
        <w:r w:rsidRPr="00972D29">
          <w:rPr>
            <w:rFonts w:ascii="Arial" w:hAnsi="Arial"/>
            <w:sz w:val="24"/>
            <w:lang w:eastAsia="x-none"/>
          </w:rPr>
          <w:t>.1.</w:t>
        </w:r>
        <w:r w:rsidRPr="00972D29">
          <w:rPr>
            <w:rFonts w:ascii="Arial" w:hAnsi="Arial"/>
            <w:sz w:val="24"/>
            <w:lang w:eastAsia="en-GB"/>
          </w:rPr>
          <w:t>3</w:t>
        </w:r>
        <w:r w:rsidRPr="00972D29">
          <w:rPr>
            <w:rFonts w:ascii="Arial" w:hAnsi="Arial"/>
            <w:sz w:val="24"/>
            <w:lang w:eastAsia="en-GB"/>
          </w:rPr>
          <w:tab/>
          <w:t>Test Parameters</w:t>
        </w:r>
      </w:ins>
    </w:p>
    <w:p w14:paraId="4DA8EC9B" w14:textId="4B263E01" w:rsidR="00E82905" w:rsidRPr="00972D29" w:rsidRDefault="00E64004" w:rsidP="00E82905">
      <w:pPr>
        <w:overflowPunct w:val="0"/>
        <w:autoSpaceDE w:val="0"/>
        <w:autoSpaceDN w:val="0"/>
        <w:adjustRightInd w:val="0"/>
        <w:rPr>
          <w:ins w:id="1619" w:author="Tarek Shahriar" w:date="2021-10-28T21:24:00Z"/>
          <w:lang w:eastAsia="en-GB"/>
        </w:rPr>
      </w:pPr>
      <w:ins w:id="1620" w:author="Tarek Shahriar" w:date="2021-10-29T19:33:00Z">
        <w:r>
          <w:t>Same test parameters as in clause A.10.1.</w:t>
        </w:r>
        <w:r w:rsidR="00982AB2">
          <w:t>2</w:t>
        </w:r>
        <w:r>
          <w:t>.1.3</w:t>
        </w:r>
      </w:ins>
    </w:p>
    <w:p w14:paraId="6489CE7F" w14:textId="19AB100B" w:rsidR="00E82905" w:rsidRPr="00972D29" w:rsidRDefault="00E82905" w:rsidP="00E829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621" w:author="Tarek Shahriar" w:date="2021-10-28T21:24:00Z"/>
          <w:rFonts w:ascii="Arial" w:hAnsi="Arial"/>
          <w:sz w:val="24"/>
          <w:lang w:eastAsia="en-GB"/>
        </w:rPr>
      </w:pPr>
      <w:ins w:id="1622" w:author="Tarek Shahriar" w:date="2021-10-28T21:24:00Z">
        <w:r w:rsidRPr="00972D29">
          <w:rPr>
            <w:rFonts w:ascii="Arial" w:hAnsi="Arial"/>
            <w:sz w:val="24"/>
            <w:lang w:eastAsia="en-GB"/>
          </w:rPr>
          <w:t>A.1</w:t>
        </w:r>
        <w:r w:rsidR="00EA464E">
          <w:rPr>
            <w:rFonts w:ascii="Arial" w:hAnsi="Arial"/>
            <w:sz w:val="24"/>
            <w:lang w:eastAsia="en-GB"/>
          </w:rPr>
          <w:t>1</w:t>
        </w:r>
        <w:r w:rsidRPr="00972D29">
          <w:rPr>
            <w:rFonts w:ascii="Arial" w:hAnsi="Arial"/>
            <w:sz w:val="24"/>
            <w:lang w:eastAsia="en-GB"/>
          </w:rPr>
          <w:t>.1.</w:t>
        </w:r>
        <w:r>
          <w:rPr>
            <w:rFonts w:ascii="Arial" w:hAnsi="Arial"/>
            <w:sz w:val="24"/>
            <w:lang w:eastAsia="x-none"/>
          </w:rPr>
          <w:t>2</w:t>
        </w:r>
        <w:r w:rsidRPr="00972D29">
          <w:rPr>
            <w:rFonts w:ascii="Arial" w:hAnsi="Arial"/>
            <w:sz w:val="24"/>
            <w:lang w:eastAsia="x-none"/>
          </w:rPr>
          <w:t>.1.</w:t>
        </w:r>
        <w:r w:rsidRPr="00972D29">
          <w:rPr>
            <w:rFonts w:ascii="Arial" w:hAnsi="Arial"/>
            <w:sz w:val="24"/>
            <w:lang w:eastAsia="en-GB"/>
          </w:rPr>
          <w:t>4</w:t>
        </w:r>
        <w:r w:rsidRPr="00972D29">
          <w:rPr>
            <w:rFonts w:ascii="Arial" w:hAnsi="Arial"/>
            <w:sz w:val="24"/>
            <w:lang w:eastAsia="en-GB"/>
          </w:rPr>
          <w:tab/>
          <w:t>Test Description</w:t>
        </w:r>
      </w:ins>
    </w:p>
    <w:p w14:paraId="15C3D653" w14:textId="7711A5EE" w:rsidR="00E82905" w:rsidRPr="00972D29" w:rsidRDefault="00E82905" w:rsidP="00E8290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1623" w:author="Tarek Shahriar" w:date="2021-10-28T21:24:00Z"/>
          <w:rFonts w:ascii="Arial" w:hAnsi="Arial"/>
          <w:sz w:val="22"/>
          <w:lang w:eastAsia="en-GB"/>
        </w:rPr>
      </w:pPr>
      <w:ins w:id="1624" w:author="Tarek Shahriar" w:date="2021-10-28T21:24:00Z">
        <w:r w:rsidRPr="00972D29">
          <w:rPr>
            <w:rFonts w:ascii="Arial" w:hAnsi="Arial"/>
            <w:sz w:val="22"/>
            <w:lang w:eastAsia="en-GB"/>
          </w:rPr>
          <w:t>A.1</w:t>
        </w:r>
        <w:r w:rsidR="00EA464E">
          <w:rPr>
            <w:rFonts w:ascii="Arial" w:hAnsi="Arial"/>
            <w:sz w:val="22"/>
            <w:lang w:eastAsia="en-GB"/>
          </w:rPr>
          <w:t>1</w:t>
        </w:r>
        <w:r w:rsidRPr="00972D29">
          <w:rPr>
            <w:rFonts w:ascii="Arial" w:hAnsi="Arial"/>
            <w:sz w:val="22"/>
            <w:lang w:eastAsia="en-GB"/>
          </w:rPr>
          <w:t>.1.</w:t>
        </w:r>
        <w:r>
          <w:rPr>
            <w:rFonts w:ascii="Arial" w:hAnsi="Arial"/>
            <w:sz w:val="22"/>
            <w:lang w:eastAsia="en-GB"/>
          </w:rPr>
          <w:t>2</w:t>
        </w:r>
        <w:r w:rsidRPr="00972D29">
          <w:rPr>
            <w:rFonts w:ascii="Arial" w:hAnsi="Arial"/>
            <w:sz w:val="22"/>
            <w:lang w:eastAsia="en-GB"/>
          </w:rPr>
          <w:t>.</w:t>
        </w:r>
        <w:r w:rsidRPr="00972D29">
          <w:rPr>
            <w:rFonts w:ascii="Arial" w:hAnsi="Arial"/>
            <w:sz w:val="22"/>
            <w:lang w:eastAsia="x-none"/>
          </w:rPr>
          <w:t>1.</w:t>
        </w:r>
        <w:r w:rsidRPr="00972D29">
          <w:rPr>
            <w:rFonts w:ascii="Arial" w:hAnsi="Arial"/>
            <w:sz w:val="22"/>
            <w:lang w:eastAsia="en-GB"/>
          </w:rPr>
          <w:t>4.1</w:t>
        </w:r>
        <w:r w:rsidRPr="00972D29">
          <w:rPr>
            <w:rFonts w:ascii="Arial" w:hAnsi="Arial"/>
            <w:sz w:val="22"/>
            <w:lang w:eastAsia="en-GB"/>
          </w:rPr>
          <w:tab/>
          <w:t>Initial Conditions</w:t>
        </w:r>
      </w:ins>
    </w:p>
    <w:p w14:paraId="1501EF1E" w14:textId="77777777" w:rsidR="00E82905" w:rsidRDefault="00E82905" w:rsidP="00E82905">
      <w:pPr>
        <w:rPr>
          <w:ins w:id="1625" w:author="Tarek Shahriar" w:date="2021-10-28T21:24:00Z"/>
        </w:rPr>
      </w:pPr>
      <w:ins w:id="1626" w:author="Tarek Shahriar" w:date="2021-10-28T21:24:00Z">
        <w:r w:rsidRPr="00972D29">
          <w:rPr>
            <w:lang w:eastAsia="en-GB"/>
          </w:rPr>
          <w:t>FFS</w:t>
        </w:r>
      </w:ins>
    </w:p>
    <w:p w14:paraId="063F17E3" w14:textId="53096286" w:rsidR="00E82905" w:rsidRPr="00972D29" w:rsidRDefault="00E82905" w:rsidP="00E8290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1627" w:author="Tarek Shahriar" w:date="2021-10-28T21:24:00Z"/>
          <w:rFonts w:ascii="Arial" w:hAnsi="Arial"/>
          <w:sz w:val="22"/>
          <w:lang w:eastAsia="en-GB"/>
        </w:rPr>
      </w:pPr>
      <w:ins w:id="1628" w:author="Tarek Shahriar" w:date="2021-10-28T21:24:00Z">
        <w:r w:rsidRPr="00972D29">
          <w:rPr>
            <w:rFonts w:ascii="Arial" w:hAnsi="Arial"/>
            <w:sz w:val="22"/>
            <w:lang w:eastAsia="en-GB"/>
          </w:rPr>
          <w:t>A.1</w:t>
        </w:r>
        <w:r w:rsidR="00EA464E">
          <w:rPr>
            <w:rFonts w:ascii="Arial" w:hAnsi="Arial"/>
            <w:sz w:val="22"/>
            <w:lang w:eastAsia="en-GB"/>
          </w:rPr>
          <w:t>1</w:t>
        </w:r>
        <w:r w:rsidRPr="00972D29">
          <w:rPr>
            <w:rFonts w:ascii="Arial" w:hAnsi="Arial"/>
            <w:sz w:val="22"/>
            <w:lang w:eastAsia="en-GB"/>
          </w:rPr>
          <w:t>.1.</w:t>
        </w:r>
        <w:r>
          <w:rPr>
            <w:rFonts w:ascii="Arial" w:hAnsi="Arial"/>
            <w:sz w:val="22"/>
            <w:lang w:eastAsia="en-GB"/>
          </w:rPr>
          <w:t>2</w:t>
        </w:r>
        <w:r w:rsidRPr="00972D29">
          <w:rPr>
            <w:rFonts w:ascii="Arial" w:hAnsi="Arial"/>
            <w:sz w:val="22"/>
            <w:lang w:eastAsia="en-GB"/>
          </w:rPr>
          <w:t>.1.4.2</w:t>
        </w:r>
        <w:r w:rsidRPr="00972D29">
          <w:rPr>
            <w:rFonts w:ascii="Arial" w:hAnsi="Arial"/>
            <w:sz w:val="22"/>
            <w:lang w:eastAsia="en-GB"/>
          </w:rPr>
          <w:tab/>
          <w:t>Test Procedure</w:t>
        </w:r>
      </w:ins>
    </w:p>
    <w:p w14:paraId="129174B0" w14:textId="3D84059B" w:rsidR="00E82905" w:rsidRDefault="00E82905" w:rsidP="00E82905">
      <w:pPr>
        <w:rPr>
          <w:ins w:id="1629" w:author="Tarek Shahriar" w:date="2021-10-28T21:24:00Z"/>
        </w:rPr>
      </w:pPr>
      <w:ins w:id="1630" w:author="Tarek Shahriar" w:date="2021-10-28T21:24:00Z">
        <w:r w:rsidRPr="00972D29">
          <w:rPr>
            <w:lang w:eastAsia="en-GB"/>
          </w:rPr>
          <w:t>FFS</w:t>
        </w:r>
      </w:ins>
    </w:p>
    <w:p w14:paraId="6491B415" w14:textId="00A7B3C5" w:rsidR="00046184" w:rsidRPr="005C72E1" w:rsidRDefault="00046184" w:rsidP="00046184">
      <w:del w:id="1631" w:author="Tarek Shahriar" w:date="2021-10-28T21:28:00Z">
        <w:r w:rsidRPr="005C72E1" w:rsidDel="005C79B9">
          <w:delText>FFS</w:delText>
        </w:r>
      </w:del>
    </w:p>
    <w:p w14:paraId="44B6700E" w14:textId="6C3C13FB" w:rsidR="00046184" w:rsidRPr="005C72E1" w:rsidRDefault="00046184" w:rsidP="00046184">
      <w:pPr>
        <w:pStyle w:val="Heading4"/>
      </w:pPr>
      <w:bookmarkStart w:id="1632" w:name="_Toc46155890"/>
      <w:bookmarkStart w:id="1633" w:name="_Toc46238443"/>
      <w:bookmarkStart w:id="1634" w:name="_Toc46239329"/>
      <w:bookmarkStart w:id="1635" w:name="_Toc46384339"/>
      <w:bookmarkStart w:id="1636" w:name="_Toc46480415"/>
      <w:bookmarkStart w:id="1637" w:name="_Toc51833753"/>
      <w:bookmarkStart w:id="1638" w:name="_Toc58504857"/>
      <w:bookmarkStart w:id="1639" w:name="_Toc68540604"/>
      <w:bookmarkStart w:id="1640" w:name="_Toc75464141"/>
      <w:bookmarkStart w:id="1641" w:name="_Toc83680469"/>
      <w:r w:rsidRPr="005C72E1">
        <w:t>A.11.1.2.2</w:t>
      </w:r>
      <w:r w:rsidRPr="005C72E1">
        <w:tab/>
        <w:t xml:space="preserve">5G NR /UDP Downlink Throughput /Conducted/Fading/VRC/4Rx </w:t>
      </w:r>
      <w:del w:id="1642" w:author="Tarek Shahriar" w:date="2021-10-28T21:26:00Z">
        <w:r w:rsidRPr="005C72E1" w:rsidDel="00EA241B">
          <w:delText>FDD</w:delText>
        </w:r>
      </w:del>
      <w:ins w:id="1643" w:author="Tarek Shahriar" w:date="2021-10-28T21:26:00Z">
        <w:r w:rsidR="00EA241B">
          <w:t>T</w:t>
        </w:r>
        <w:r w:rsidR="00EA241B" w:rsidRPr="005C72E1">
          <w:t>DD</w:t>
        </w:r>
      </w:ins>
      <w:r w:rsidRPr="005C72E1">
        <w:t>/FR1 PDSCH mapping Type A performance - for SA and NSA</w:t>
      </w:r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</w:p>
    <w:p w14:paraId="7DF45175" w14:textId="77777777" w:rsidR="009D587C" w:rsidRDefault="009D587C" w:rsidP="009D587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644" w:author="Tarek Shahriar" w:date="2021-10-29T19:40:00Z"/>
          <w:color w:val="FF0000"/>
          <w:lang w:eastAsia="en-GB"/>
        </w:rPr>
      </w:pPr>
      <w:ins w:id="1645" w:author="Tarek Shahriar" w:date="2021-10-29T19:40:00Z">
        <w:r>
          <w:rPr>
            <w:color w:val="FF0000"/>
            <w:lang w:eastAsia="en-GB"/>
          </w:rPr>
          <w:t xml:space="preserve">Editor’s Note: </w:t>
        </w:r>
      </w:ins>
    </w:p>
    <w:p w14:paraId="20E5F93B" w14:textId="492DE537" w:rsidR="009D587C" w:rsidRDefault="009D587C" w:rsidP="009D587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646" w:author="Tarek Shahriar" w:date="2021-10-29T19:40:00Z"/>
          <w:color w:val="FF0000"/>
          <w:lang w:eastAsia="en-GB"/>
        </w:rPr>
      </w:pPr>
      <w:ins w:id="1647" w:author="Tarek Shahriar" w:date="2021-10-29T19:40:00Z">
        <w:r>
          <w:rPr>
            <w:color w:val="FF0000"/>
            <w:lang w:eastAsia="en-GB"/>
          </w:rPr>
          <w:t>- Initial conditions and Test procedure are FFS as 4Rx TDD FR1 is not defined in 38.521-4 Section 8</w:t>
        </w:r>
      </w:ins>
    </w:p>
    <w:p w14:paraId="06AB1D37" w14:textId="2E218F7B" w:rsidR="00B60B8D" w:rsidRPr="0009080C" w:rsidRDefault="00B60B8D" w:rsidP="00B60B8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648" w:author="Tarek Shahriar" w:date="2021-10-28T21:26:00Z"/>
          <w:rFonts w:ascii="Arial" w:hAnsi="Arial"/>
          <w:sz w:val="24"/>
          <w:lang w:eastAsia="en-GB"/>
        </w:rPr>
      </w:pPr>
      <w:ins w:id="1649" w:author="Tarek Shahriar" w:date="2021-10-28T21:26:00Z">
        <w:r w:rsidRPr="0009080C">
          <w:rPr>
            <w:rFonts w:ascii="Arial" w:hAnsi="Arial"/>
            <w:sz w:val="24"/>
            <w:lang w:eastAsia="en-GB"/>
          </w:rPr>
          <w:t>A.1</w:t>
        </w:r>
        <w:r>
          <w:rPr>
            <w:rFonts w:ascii="Arial" w:hAnsi="Arial"/>
            <w:sz w:val="24"/>
            <w:lang w:eastAsia="en-GB"/>
          </w:rPr>
          <w:t>1</w:t>
        </w:r>
        <w:r w:rsidRPr="0009080C">
          <w:rPr>
            <w:rFonts w:ascii="Arial" w:hAnsi="Arial"/>
            <w:sz w:val="24"/>
            <w:lang w:eastAsia="en-GB"/>
          </w:rPr>
          <w:t>.1.</w:t>
        </w:r>
        <w:r>
          <w:rPr>
            <w:rFonts w:ascii="Arial" w:hAnsi="Arial"/>
            <w:sz w:val="24"/>
            <w:lang w:eastAsia="en-GB"/>
          </w:rPr>
          <w:t>2</w:t>
        </w:r>
        <w:r w:rsidRPr="0009080C">
          <w:rPr>
            <w:rFonts w:ascii="Arial" w:hAnsi="Arial"/>
            <w:sz w:val="24"/>
            <w:lang w:eastAsia="x-none"/>
          </w:rPr>
          <w:t>.</w:t>
        </w:r>
        <w:r>
          <w:rPr>
            <w:rFonts w:ascii="Arial" w:hAnsi="Arial"/>
            <w:sz w:val="24"/>
            <w:lang w:eastAsia="x-none"/>
          </w:rPr>
          <w:t>2</w:t>
        </w:r>
        <w:r w:rsidRPr="0009080C">
          <w:rPr>
            <w:rFonts w:ascii="Arial" w:hAnsi="Arial"/>
            <w:sz w:val="24"/>
            <w:lang w:eastAsia="x-none"/>
          </w:rPr>
          <w:t>.1</w:t>
        </w:r>
        <w:r w:rsidRPr="0009080C">
          <w:rPr>
            <w:rFonts w:ascii="Arial" w:hAnsi="Arial"/>
            <w:sz w:val="24"/>
            <w:lang w:eastAsia="en-GB"/>
          </w:rPr>
          <w:tab/>
          <w:t>Definition</w:t>
        </w:r>
      </w:ins>
    </w:p>
    <w:p w14:paraId="6D8C701D" w14:textId="72D54E8A" w:rsidR="00B60B8D" w:rsidRPr="0009080C" w:rsidRDefault="00B60B8D" w:rsidP="00B60B8D">
      <w:pPr>
        <w:overflowPunct w:val="0"/>
        <w:autoSpaceDE w:val="0"/>
        <w:autoSpaceDN w:val="0"/>
        <w:adjustRightInd w:val="0"/>
        <w:rPr>
          <w:ins w:id="1650" w:author="Tarek Shahriar" w:date="2021-10-28T21:26:00Z"/>
          <w:lang w:eastAsia="en-GB"/>
        </w:rPr>
      </w:pPr>
      <w:ins w:id="1651" w:author="Tarek Shahriar" w:date="2021-10-28T21:26:00Z">
        <w:r w:rsidRPr="0009080C">
          <w:rPr>
            <w:lang w:eastAsia="en-GB"/>
          </w:rPr>
          <w:t xml:space="preserve">The UE application layer downlink performance for </w:t>
        </w:r>
        <w:r w:rsidR="00DE75DB">
          <w:rPr>
            <w:lang w:eastAsia="en-GB"/>
          </w:rPr>
          <w:t>UD</w:t>
        </w:r>
        <w:r w:rsidRPr="0009080C">
          <w:rPr>
            <w:lang w:eastAsia="en-GB"/>
          </w:rPr>
          <w:t xml:space="preserve">P under fading environment with variable reference channel is determined by the UE application layer </w:t>
        </w:r>
        <w:r w:rsidR="00DE75DB">
          <w:rPr>
            <w:lang w:eastAsia="en-GB"/>
          </w:rPr>
          <w:t>UD</w:t>
        </w:r>
        <w:r w:rsidRPr="0009080C">
          <w:rPr>
            <w:lang w:eastAsia="en-GB"/>
          </w:rPr>
          <w:t>P throughput.</w:t>
        </w:r>
      </w:ins>
    </w:p>
    <w:p w14:paraId="3FB5FE06" w14:textId="462C429E" w:rsidR="00B60B8D" w:rsidRPr="0009080C" w:rsidRDefault="00B60B8D" w:rsidP="00B60B8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652" w:author="Tarek Shahriar" w:date="2021-10-28T21:26:00Z"/>
          <w:rFonts w:ascii="Arial" w:hAnsi="Arial"/>
          <w:sz w:val="24"/>
          <w:lang w:eastAsia="en-GB"/>
        </w:rPr>
      </w:pPr>
      <w:ins w:id="1653" w:author="Tarek Shahriar" w:date="2021-10-28T21:26:00Z">
        <w:r w:rsidRPr="0009080C">
          <w:rPr>
            <w:rFonts w:ascii="Arial" w:hAnsi="Arial"/>
            <w:sz w:val="24"/>
            <w:lang w:eastAsia="en-GB"/>
          </w:rPr>
          <w:t>A.1</w:t>
        </w:r>
        <w:r>
          <w:rPr>
            <w:rFonts w:ascii="Arial" w:hAnsi="Arial"/>
            <w:sz w:val="24"/>
            <w:lang w:eastAsia="en-GB"/>
          </w:rPr>
          <w:t>1</w:t>
        </w:r>
        <w:r w:rsidRPr="0009080C">
          <w:rPr>
            <w:rFonts w:ascii="Arial" w:hAnsi="Arial"/>
            <w:sz w:val="24"/>
            <w:lang w:eastAsia="x-none"/>
          </w:rPr>
          <w:t>.1</w:t>
        </w:r>
        <w:r w:rsidRPr="0009080C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x-none"/>
          </w:rPr>
          <w:t>2</w:t>
        </w:r>
        <w:r w:rsidRPr="0009080C">
          <w:rPr>
            <w:rFonts w:ascii="Arial" w:hAnsi="Arial"/>
            <w:sz w:val="24"/>
            <w:lang w:eastAsia="x-none"/>
          </w:rPr>
          <w:t>.</w:t>
        </w:r>
        <w:r>
          <w:rPr>
            <w:rFonts w:ascii="Arial" w:hAnsi="Arial"/>
            <w:sz w:val="24"/>
            <w:lang w:eastAsia="x-none"/>
          </w:rPr>
          <w:t>2</w:t>
        </w:r>
        <w:r w:rsidRPr="0009080C">
          <w:rPr>
            <w:rFonts w:ascii="Arial" w:hAnsi="Arial"/>
            <w:sz w:val="24"/>
            <w:lang w:eastAsia="x-none"/>
          </w:rPr>
          <w:t>.</w:t>
        </w:r>
        <w:r w:rsidRPr="0009080C">
          <w:rPr>
            <w:rFonts w:ascii="Arial" w:hAnsi="Arial"/>
            <w:sz w:val="24"/>
            <w:lang w:eastAsia="en-GB"/>
          </w:rPr>
          <w:t>2</w:t>
        </w:r>
        <w:r w:rsidRPr="0009080C">
          <w:rPr>
            <w:rFonts w:ascii="Arial" w:hAnsi="Arial"/>
            <w:sz w:val="24"/>
            <w:lang w:eastAsia="en-GB"/>
          </w:rPr>
          <w:tab/>
          <w:t>Test Purpose</w:t>
        </w:r>
      </w:ins>
    </w:p>
    <w:p w14:paraId="43DEFED3" w14:textId="77777777" w:rsidR="00B60B8D" w:rsidRPr="0009080C" w:rsidRDefault="00B60B8D" w:rsidP="00B60B8D">
      <w:pPr>
        <w:overflowPunct w:val="0"/>
        <w:autoSpaceDE w:val="0"/>
        <w:autoSpaceDN w:val="0"/>
        <w:adjustRightInd w:val="0"/>
        <w:rPr>
          <w:ins w:id="1654" w:author="Tarek Shahriar" w:date="2021-10-28T21:26:00Z"/>
          <w:lang w:eastAsia="en-GB"/>
        </w:rPr>
      </w:pPr>
      <w:ins w:id="1655" w:author="Tarek Shahriar" w:date="2021-10-28T21:26:00Z">
        <w:r w:rsidRPr="0009080C">
          <w:rPr>
            <w:lang w:eastAsia="en-GB"/>
          </w:rPr>
          <w:t xml:space="preserve">To measure the performance of the 5G NR UE while downloading TCP based data in a fading channel environment with variable reference channel under </w:t>
        </w:r>
        <w:r>
          <w:rPr>
            <w:lang w:eastAsia="en-GB"/>
          </w:rPr>
          <w:t>4</w:t>
        </w:r>
        <w:r w:rsidRPr="0009080C">
          <w:rPr>
            <w:lang w:eastAsia="en-GB"/>
          </w:rPr>
          <w:t xml:space="preserve"> receive antenna conditions for FR1.</w:t>
        </w:r>
        <w:r>
          <w:rPr>
            <w:lang w:eastAsia="en-GB"/>
          </w:rPr>
          <w:t xml:space="preserve"> The duplex mode is TDD.</w:t>
        </w:r>
      </w:ins>
    </w:p>
    <w:p w14:paraId="5CE2CBE7" w14:textId="647D6E3F" w:rsidR="00B60B8D" w:rsidRPr="00972D29" w:rsidRDefault="00B60B8D" w:rsidP="00B60B8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656" w:author="Tarek Shahriar" w:date="2021-10-28T21:26:00Z"/>
          <w:rFonts w:ascii="Arial" w:hAnsi="Arial"/>
          <w:sz w:val="24"/>
          <w:lang w:eastAsia="en-GB"/>
        </w:rPr>
      </w:pPr>
      <w:ins w:id="1657" w:author="Tarek Shahriar" w:date="2021-10-28T21:26:00Z">
        <w:r w:rsidRPr="00972D29">
          <w:rPr>
            <w:rFonts w:ascii="Arial" w:hAnsi="Arial"/>
            <w:sz w:val="24"/>
            <w:lang w:eastAsia="en-GB"/>
          </w:rPr>
          <w:t>A.1</w:t>
        </w:r>
        <w:r>
          <w:rPr>
            <w:rFonts w:ascii="Arial" w:hAnsi="Arial"/>
            <w:sz w:val="24"/>
            <w:lang w:eastAsia="en-GB"/>
          </w:rPr>
          <w:t>1</w:t>
        </w:r>
        <w:r w:rsidRPr="00972D29">
          <w:rPr>
            <w:rFonts w:ascii="Arial" w:hAnsi="Arial"/>
            <w:sz w:val="24"/>
            <w:lang w:eastAsia="en-GB"/>
          </w:rPr>
          <w:t>.1.</w:t>
        </w:r>
        <w:r>
          <w:rPr>
            <w:rFonts w:ascii="Arial" w:hAnsi="Arial"/>
            <w:sz w:val="24"/>
            <w:lang w:eastAsia="x-none"/>
          </w:rPr>
          <w:t>2</w:t>
        </w:r>
        <w:r w:rsidRPr="00972D29">
          <w:rPr>
            <w:rFonts w:ascii="Arial" w:hAnsi="Arial"/>
            <w:sz w:val="24"/>
            <w:lang w:eastAsia="x-none"/>
          </w:rPr>
          <w:t>.</w:t>
        </w:r>
        <w:r>
          <w:rPr>
            <w:rFonts w:ascii="Arial" w:hAnsi="Arial"/>
            <w:sz w:val="24"/>
            <w:lang w:eastAsia="x-none"/>
          </w:rPr>
          <w:t>2</w:t>
        </w:r>
        <w:r w:rsidRPr="00972D29">
          <w:rPr>
            <w:rFonts w:ascii="Arial" w:hAnsi="Arial"/>
            <w:sz w:val="24"/>
            <w:lang w:eastAsia="x-none"/>
          </w:rPr>
          <w:t>.</w:t>
        </w:r>
        <w:r w:rsidRPr="00972D29">
          <w:rPr>
            <w:rFonts w:ascii="Arial" w:hAnsi="Arial"/>
            <w:sz w:val="24"/>
            <w:lang w:eastAsia="en-GB"/>
          </w:rPr>
          <w:t>3</w:t>
        </w:r>
        <w:r w:rsidRPr="00972D29">
          <w:rPr>
            <w:rFonts w:ascii="Arial" w:hAnsi="Arial"/>
            <w:sz w:val="24"/>
            <w:lang w:eastAsia="en-GB"/>
          </w:rPr>
          <w:tab/>
          <w:t>Test Parameters</w:t>
        </w:r>
      </w:ins>
    </w:p>
    <w:p w14:paraId="03B5424D" w14:textId="4F91CE8D" w:rsidR="00B60B8D" w:rsidRPr="00972D29" w:rsidRDefault="00494350" w:rsidP="00B60B8D">
      <w:pPr>
        <w:overflowPunct w:val="0"/>
        <w:autoSpaceDE w:val="0"/>
        <w:autoSpaceDN w:val="0"/>
        <w:adjustRightInd w:val="0"/>
        <w:rPr>
          <w:ins w:id="1658" w:author="Tarek Shahriar" w:date="2021-10-28T21:26:00Z"/>
          <w:lang w:eastAsia="en-GB"/>
        </w:rPr>
      </w:pPr>
      <w:ins w:id="1659" w:author="Tarek Shahriar" w:date="2021-10-29T19:34:00Z">
        <w:r>
          <w:t>Same test parameters as in clause A.10.1.</w:t>
        </w:r>
        <w:r w:rsidR="00DA6165">
          <w:t>2</w:t>
        </w:r>
        <w:r>
          <w:t>.2.3</w:t>
        </w:r>
      </w:ins>
    </w:p>
    <w:p w14:paraId="5BBD2E3B" w14:textId="584FFECE" w:rsidR="00B60B8D" w:rsidRPr="00972D29" w:rsidRDefault="00B60B8D" w:rsidP="00B60B8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660" w:author="Tarek Shahriar" w:date="2021-10-28T21:26:00Z"/>
          <w:rFonts w:ascii="Arial" w:hAnsi="Arial"/>
          <w:sz w:val="24"/>
          <w:lang w:eastAsia="en-GB"/>
        </w:rPr>
      </w:pPr>
      <w:ins w:id="1661" w:author="Tarek Shahriar" w:date="2021-10-28T21:26:00Z">
        <w:r w:rsidRPr="00972D29">
          <w:rPr>
            <w:rFonts w:ascii="Arial" w:hAnsi="Arial"/>
            <w:sz w:val="24"/>
            <w:lang w:eastAsia="en-GB"/>
          </w:rPr>
          <w:lastRenderedPageBreak/>
          <w:t>A.1</w:t>
        </w:r>
        <w:r>
          <w:rPr>
            <w:rFonts w:ascii="Arial" w:hAnsi="Arial"/>
            <w:sz w:val="24"/>
            <w:lang w:eastAsia="en-GB"/>
          </w:rPr>
          <w:t>1</w:t>
        </w:r>
        <w:r w:rsidRPr="00972D29">
          <w:rPr>
            <w:rFonts w:ascii="Arial" w:hAnsi="Arial"/>
            <w:sz w:val="24"/>
            <w:lang w:eastAsia="en-GB"/>
          </w:rPr>
          <w:t>.1.</w:t>
        </w:r>
        <w:r>
          <w:rPr>
            <w:rFonts w:ascii="Arial" w:hAnsi="Arial"/>
            <w:sz w:val="24"/>
            <w:lang w:eastAsia="x-none"/>
          </w:rPr>
          <w:t>2</w:t>
        </w:r>
        <w:r w:rsidRPr="00972D29">
          <w:rPr>
            <w:rFonts w:ascii="Arial" w:hAnsi="Arial"/>
            <w:sz w:val="24"/>
            <w:lang w:eastAsia="x-none"/>
          </w:rPr>
          <w:t>.</w:t>
        </w:r>
        <w:r>
          <w:rPr>
            <w:rFonts w:ascii="Arial" w:hAnsi="Arial"/>
            <w:sz w:val="24"/>
            <w:lang w:eastAsia="x-none"/>
          </w:rPr>
          <w:t>2</w:t>
        </w:r>
        <w:r w:rsidRPr="00972D29">
          <w:rPr>
            <w:rFonts w:ascii="Arial" w:hAnsi="Arial"/>
            <w:sz w:val="24"/>
            <w:lang w:eastAsia="x-none"/>
          </w:rPr>
          <w:t>.</w:t>
        </w:r>
        <w:r w:rsidRPr="00972D29">
          <w:rPr>
            <w:rFonts w:ascii="Arial" w:hAnsi="Arial"/>
            <w:sz w:val="24"/>
            <w:lang w:eastAsia="en-GB"/>
          </w:rPr>
          <w:t>4</w:t>
        </w:r>
        <w:r w:rsidRPr="00972D29">
          <w:rPr>
            <w:rFonts w:ascii="Arial" w:hAnsi="Arial"/>
            <w:sz w:val="24"/>
            <w:lang w:eastAsia="en-GB"/>
          </w:rPr>
          <w:tab/>
          <w:t>Test Description</w:t>
        </w:r>
      </w:ins>
    </w:p>
    <w:p w14:paraId="03A3785C" w14:textId="5F36FE4F" w:rsidR="00B60B8D" w:rsidRPr="00972D29" w:rsidRDefault="00B60B8D" w:rsidP="00B60B8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1662" w:author="Tarek Shahriar" w:date="2021-10-28T21:26:00Z"/>
          <w:rFonts w:ascii="Arial" w:hAnsi="Arial"/>
          <w:sz w:val="22"/>
          <w:lang w:eastAsia="en-GB"/>
        </w:rPr>
      </w:pPr>
      <w:ins w:id="1663" w:author="Tarek Shahriar" w:date="2021-10-28T21:26:00Z">
        <w:r w:rsidRPr="00972D29">
          <w:rPr>
            <w:rFonts w:ascii="Arial" w:hAnsi="Arial"/>
            <w:sz w:val="22"/>
            <w:lang w:eastAsia="en-GB"/>
          </w:rPr>
          <w:t>A.1</w:t>
        </w:r>
        <w:r>
          <w:rPr>
            <w:rFonts w:ascii="Arial" w:hAnsi="Arial"/>
            <w:sz w:val="22"/>
            <w:lang w:eastAsia="en-GB"/>
          </w:rPr>
          <w:t>1</w:t>
        </w:r>
        <w:r w:rsidRPr="00972D29">
          <w:rPr>
            <w:rFonts w:ascii="Arial" w:hAnsi="Arial"/>
            <w:sz w:val="22"/>
            <w:lang w:eastAsia="en-GB"/>
          </w:rPr>
          <w:t>.1.</w:t>
        </w:r>
        <w:r>
          <w:rPr>
            <w:rFonts w:ascii="Arial" w:hAnsi="Arial"/>
            <w:sz w:val="22"/>
            <w:lang w:eastAsia="en-GB"/>
          </w:rPr>
          <w:t>2</w:t>
        </w:r>
        <w:r w:rsidRPr="00972D29">
          <w:rPr>
            <w:rFonts w:ascii="Arial" w:hAnsi="Arial"/>
            <w:sz w:val="22"/>
            <w:lang w:eastAsia="en-GB"/>
          </w:rPr>
          <w:t>.</w:t>
        </w:r>
        <w:r>
          <w:rPr>
            <w:rFonts w:ascii="Arial" w:hAnsi="Arial"/>
            <w:sz w:val="22"/>
            <w:lang w:eastAsia="x-none"/>
          </w:rPr>
          <w:t>2</w:t>
        </w:r>
        <w:r w:rsidRPr="00972D29">
          <w:rPr>
            <w:rFonts w:ascii="Arial" w:hAnsi="Arial"/>
            <w:sz w:val="22"/>
            <w:lang w:eastAsia="x-none"/>
          </w:rPr>
          <w:t>.</w:t>
        </w:r>
        <w:r w:rsidRPr="00972D29">
          <w:rPr>
            <w:rFonts w:ascii="Arial" w:hAnsi="Arial"/>
            <w:sz w:val="22"/>
            <w:lang w:eastAsia="en-GB"/>
          </w:rPr>
          <w:t>4.1</w:t>
        </w:r>
        <w:r w:rsidRPr="00972D29">
          <w:rPr>
            <w:rFonts w:ascii="Arial" w:hAnsi="Arial"/>
            <w:sz w:val="22"/>
            <w:lang w:eastAsia="en-GB"/>
          </w:rPr>
          <w:tab/>
          <w:t>Initial Conditions</w:t>
        </w:r>
      </w:ins>
    </w:p>
    <w:p w14:paraId="314D1C9E" w14:textId="77777777" w:rsidR="00B60B8D" w:rsidRDefault="00B60B8D" w:rsidP="00B60B8D">
      <w:pPr>
        <w:rPr>
          <w:ins w:id="1664" w:author="Tarek Shahriar" w:date="2021-10-28T21:26:00Z"/>
        </w:rPr>
      </w:pPr>
      <w:ins w:id="1665" w:author="Tarek Shahriar" w:date="2021-10-28T21:26:00Z">
        <w:r w:rsidRPr="00972D29">
          <w:rPr>
            <w:lang w:eastAsia="en-GB"/>
          </w:rPr>
          <w:t>FFS</w:t>
        </w:r>
      </w:ins>
    </w:p>
    <w:p w14:paraId="764F9FE7" w14:textId="7FB566B5" w:rsidR="00B60B8D" w:rsidRPr="00972D29" w:rsidRDefault="00B60B8D" w:rsidP="00B60B8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1666" w:author="Tarek Shahriar" w:date="2021-10-28T21:26:00Z"/>
          <w:rFonts w:ascii="Arial" w:hAnsi="Arial"/>
          <w:sz w:val="22"/>
          <w:lang w:eastAsia="en-GB"/>
        </w:rPr>
      </w:pPr>
      <w:ins w:id="1667" w:author="Tarek Shahriar" w:date="2021-10-28T21:26:00Z">
        <w:r w:rsidRPr="00972D29">
          <w:rPr>
            <w:rFonts w:ascii="Arial" w:hAnsi="Arial"/>
            <w:sz w:val="22"/>
            <w:lang w:eastAsia="en-GB"/>
          </w:rPr>
          <w:t>A.1</w:t>
        </w:r>
        <w:r>
          <w:rPr>
            <w:rFonts w:ascii="Arial" w:hAnsi="Arial"/>
            <w:sz w:val="22"/>
            <w:lang w:eastAsia="en-GB"/>
          </w:rPr>
          <w:t>1</w:t>
        </w:r>
        <w:r w:rsidRPr="00972D29">
          <w:rPr>
            <w:rFonts w:ascii="Arial" w:hAnsi="Arial"/>
            <w:sz w:val="22"/>
            <w:lang w:eastAsia="en-GB"/>
          </w:rPr>
          <w:t>.1.</w:t>
        </w:r>
        <w:r>
          <w:rPr>
            <w:rFonts w:ascii="Arial" w:hAnsi="Arial"/>
            <w:sz w:val="22"/>
            <w:lang w:eastAsia="en-GB"/>
          </w:rPr>
          <w:t>2</w:t>
        </w:r>
        <w:r w:rsidRPr="00972D29">
          <w:rPr>
            <w:rFonts w:ascii="Arial" w:hAnsi="Arial"/>
            <w:sz w:val="22"/>
            <w:lang w:eastAsia="en-GB"/>
          </w:rPr>
          <w:t>.</w:t>
        </w:r>
        <w:r>
          <w:rPr>
            <w:rFonts w:ascii="Arial" w:hAnsi="Arial"/>
            <w:sz w:val="22"/>
            <w:lang w:eastAsia="en-GB"/>
          </w:rPr>
          <w:t>2</w:t>
        </w:r>
        <w:r w:rsidRPr="00972D29">
          <w:rPr>
            <w:rFonts w:ascii="Arial" w:hAnsi="Arial"/>
            <w:sz w:val="22"/>
            <w:lang w:eastAsia="en-GB"/>
          </w:rPr>
          <w:t>.4.2</w:t>
        </w:r>
        <w:r w:rsidRPr="00972D29">
          <w:rPr>
            <w:rFonts w:ascii="Arial" w:hAnsi="Arial"/>
            <w:sz w:val="22"/>
            <w:lang w:eastAsia="en-GB"/>
          </w:rPr>
          <w:tab/>
          <w:t>Test Procedure</w:t>
        </w:r>
      </w:ins>
    </w:p>
    <w:p w14:paraId="2A60D3C1" w14:textId="67B65E32" w:rsidR="00B60B8D" w:rsidRDefault="00B60B8D" w:rsidP="00B60B8D">
      <w:pPr>
        <w:rPr>
          <w:ins w:id="1668" w:author="Tarek Shahriar" w:date="2021-10-28T21:26:00Z"/>
        </w:rPr>
      </w:pPr>
      <w:ins w:id="1669" w:author="Tarek Shahriar" w:date="2021-10-28T21:26:00Z">
        <w:r w:rsidRPr="00972D29">
          <w:rPr>
            <w:lang w:eastAsia="en-GB"/>
          </w:rPr>
          <w:t>FFS</w:t>
        </w:r>
      </w:ins>
    </w:p>
    <w:p w14:paraId="25F5AE8A" w14:textId="3D93B3B6" w:rsidR="00046184" w:rsidRPr="005C72E1" w:rsidDel="001F0022" w:rsidRDefault="00046184" w:rsidP="00046184">
      <w:pPr>
        <w:rPr>
          <w:del w:id="1670" w:author="Tarek Shahriar" w:date="2021-10-28T21:27:00Z"/>
        </w:rPr>
      </w:pPr>
      <w:del w:id="1671" w:author="Tarek Shahriar" w:date="2021-10-28T21:27:00Z">
        <w:r w:rsidRPr="005C72E1" w:rsidDel="001F0022">
          <w:delText>FFS</w:delText>
        </w:r>
      </w:del>
    </w:p>
    <w:p w14:paraId="5D35BBB9" w14:textId="70043DBC" w:rsidR="00046184" w:rsidRPr="005C72E1" w:rsidDel="001F0022" w:rsidRDefault="00046184" w:rsidP="00046184">
      <w:pPr>
        <w:rPr>
          <w:del w:id="1672" w:author="Tarek Shahriar" w:date="2021-10-28T21:27:00Z"/>
        </w:rPr>
      </w:pPr>
      <w:bookmarkStart w:id="1673" w:name="_Toc46155891"/>
      <w:bookmarkStart w:id="1674" w:name="_Toc46238444"/>
      <w:bookmarkStart w:id="1675" w:name="_Toc46239330"/>
      <w:bookmarkStart w:id="1676" w:name="_Toc46384340"/>
      <w:del w:id="1677" w:author="Tarek Shahriar" w:date="2021-10-28T21:27:00Z">
        <w:r w:rsidRPr="005C72E1" w:rsidDel="001F0022">
          <w:delText>RADIATED TCP DOWNLINK – FADING (VRC)</w:delText>
        </w:r>
        <w:bookmarkEnd w:id="1673"/>
        <w:bookmarkEnd w:id="1674"/>
        <w:bookmarkEnd w:id="1675"/>
        <w:bookmarkEnd w:id="1676"/>
      </w:del>
    </w:p>
    <w:p w14:paraId="716F8F02" w14:textId="77777777" w:rsidR="00046184" w:rsidRPr="005C72E1" w:rsidRDefault="00046184" w:rsidP="00046184">
      <w:pPr>
        <w:pStyle w:val="Heading1"/>
      </w:pPr>
      <w:bookmarkStart w:id="1678" w:name="_Toc46155892"/>
      <w:bookmarkStart w:id="1679" w:name="_Toc46238445"/>
      <w:bookmarkStart w:id="1680" w:name="_Toc46239331"/>
      <w:bookmarkStart w:id="1681" w:name="_Toc46384341"/>
      <w:bookmarkStart w:id="1682" w:name="_Toc46480416"/>
      <w:bookmarkStart w:id="1683" w:name="_Toc51833754"/>
      <w:bookmarkStart w:id="1684" w:name="_Toc58504858"/>
      <w:bookmarkStart w:id="1685" w:name="_Toc68540605"/>
      <w:bookmarkStart w:id="1686" w:name="_Toc75464142"/>
      <w:bookmarkStart w:id="1687" w:name="_Toc83680470"/>
      <w:r w:rsidRPr="005C72E1">
        <w:t>A.12</w:t>
      </w:r>
      <w:r w:rsidRPr="005C72E1">
        <w:tab/>
        <w:t>5G NR /TCP Downlink Throughput /Radiated for Variable Reference Channel Scenarios (VRC) with Fading</w:t>
      </w:r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14:paraId="7EB72631" w14:textId="77777777" w:rsidR="00B7720C" w:rsidRPr="0085006E" w:rsidRDefault="00B7720C" w:rsidP="00B7720C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bookmarkStart w:id="1688" w:name="_Toc46155893"/>
      <w:bookmarkStart w:id="1689" w:name="_Toc46238446"/>
      <w:bookmarkStart w:id="1690" w:name="_Toc46239332"/>
      <w:bookmarkStart w:id="1691" w:name="_Toc46384342"/>
      <w:bookmarkStart w:id="1692" w:name="_Toc46480417"/>
      <w:bookmarkStart w:id="1693" w:name="_Toc51833755"/>
      <w:bookmarkStart w:id="1694" w:name="_Toc58504859"/>
      <w:bookmarkStart w:id="1695" w:name="_Toc68540606"/>
      <w:bookmarkStart w:id="1696" w:name="_Toc75464143"/>
      <w:bookmarkStart w:id="1697" w:name="_Toc83680471"/>
      <w:r>
        <w:rPr>
          <w:rFonts w:ascii="Arial" w:hAnsi="Arial"/>
          <w:b/>
          <w:color w:val="0000FF"/>
          <w:sz w:val="36"/>
        </w:rPr>
        <w:t>&lt; Unchanged sections omitted &gt;</w:t>
      </w:r>
    </w:p>
    <w:bookmarkEnd w:id="1688"/>
    <w:bookmarkEnd w:id="1689"/>
    <w:bookmarkEnd w:id="1690"/>
    <w:bookmarkEnd w:id="1691"/>
    <w:bookmarkEnd w:id="1692"/>
    <w:bookmarkEnd w:id="1693"/>
    <w:bookmarkEnd w:id="1694"/>
    <w:bookmarkEnd w:id="1695"/>
    <w:bookmarkEnd w:id="1696"/>
    <w:bookmarkEnd w:id="1697"/>
    <w:p w14:paraId="45D5BEC9" w14:textId="77777777" w:rsidR="005605F9" w:rsidRDefault="005605F9" w:rsidP="005605F9">
      <w:pPr>
        <w:pStyle w:val="Separation"/>
      </w:pPr>
      <w:r w:rsidRPr="00902C83"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2E916" w14:textId="77777777" w:rsidR="000C7348" w:rsidRDefault="000C7348">
      <w:r>
        <w:separator/>
      </w:r>
    </w:p>
  </w:endnote>
  <w:endnote w:type="continuationSeparator" w:id="0">
    <w:p w14:paraId="68146DD9" w14:textId="77777777" w:rsidR="000C7348" w:rsidRDefault="000C7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0CE7D" w14:textId="77777777" w:rsidR="000C7348" w:rsidRDefault="000C7348">
      <w:r>
        <w:separator/>
      </w:r>
    </w:p>
  </w:footnote>
  <w:footnote w:type="continuationSeparator" w:id="0">
    <w:p w14:paraId="76FC919A" w14:textId="77777777" w:rsidR="000C7348" w:rsidRDefault="000C7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DF23A3"/>
    <w:multiLevelType w:val="hybridMultilevel"/>
    <w:tmpl w:val="E79CF7C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rek Shahriar">
    <w15:presenceInfo w15:providerId="AD" w15:userId="S::tareks@qti.qualcomm.com::831bac3b-5013-4ecd-a79f-b84fb03ad8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61"/>
    <w:rsid w:val="00022E4A"/>
    <w:rsid w:val="00045E43"/>
    <w:rsid w:val="00046184"/>
    <w:rsid w:val="00066913"/>
    <w:rsid w:val="0008367F"/>
    <w:rsid w:val="0009080C"/>
    <w:rsid w:val="000A10DC"/>
    <w:rsid w:val="000A6394"/>
    <w:rsid w:val="000A6914"/>
    <w:rsid w:val="000B7FED"/>
    <w:rsid w:val="000C038A"/>
    <w:rsid w:val="000C6598"/>
    <w:rsid w:val="000C7348"/>
    <w:rsid w:val="000C7A85"/>
    <w:rsid w:val="000D44B3"/>
    <w:rsid w:val="0011091F"/>
    <w:rsid w:val="00112DBB"/>
    <w:rsid w:val="00142734"/>
    <w:rsid w:val="00142A6F"/>
    <w:rsid w:val="00145D43"/>
    <w:rsid w:val="0015001A"/>
    <w:rsid w:val="00166062"/>
    <w:rsid w:val="00191029"/>
    <w:rsid w:val="0019213C"/>
    <w:rsid w:val="00192C46"/>
    <w:rsid w:val="001A08B3"/>
    <w:rsid w:val="001A3DF1"/>
    <w:rsid w:val="001A3F14"/>
    <w:rsid w:val="001A5713"/>
    <w:rsid w:val="001A7B60"/>
    <w:rsid w:val="001B1BF9"/>
    <w:rsid w:val="001B52F0"/>
    <w:rsid w:val="001B7A65"/>
    <w:rsid w:val="001C5680"/>
    <w:rsid w:val="001D2420"/>
    <w:rsid w:val="001E41F3"/>
    <w:rsid w:val="001F0022"/>
    <w:rsid w:val="00210084"/>
    <w:rsid w:val="002105C6"/>
    <w:rsid w:val="002109AE"/>
    <w:rsid w:val="002241D0"/>
    <w:rsid w:val="0026004D"/>
    <w:rsid w:val="002640DD"/>
    <w:rsid w:val="00275D12"/>
    <w:rsid w:val="00276911"/>
    <w:rsid w:val="00284FEB"/>
    <w:rsid w:val="002860C4"/>
    <w:rsid w:val="002A70AF"/>
    <w:rsid w:val="002B5741"/>
    <w:rsid w:val="002D558B"/>
    <w:rsid w:val="002E472E"/>
    <w:rsid w:val="003024DE"/>
    <w:rsid w:val="00303029"/>
    <w:rsid w:val="00305409"/>
    <w:rsid w:val="003114AB"/>
    <w:rsid w:val="00312F05"/>
    <w:rsid w:val="003134AF"/>
    <w:rsid w:val="00320514"/>
    <w:rsid w:val="003343B8"/>
    <w:rsid w:val="00350081"/>
    <w:rsid w:val="003609EF"/>
    <w:rsid w:val="0036231A"/>
    <w:rsid w:val="003624F0"/>
    <w:rsid w:val="00374DD4"/>
    <w:rsid w:val="00395ED7"/>
    <w:rsid w:val="00397F7F"/>
    <w:rsid w:val="003D5AE5"/>
    <w:rsid w:val="003E1A36"/>
    <w:rsid w:val="00410371"/>
    <w:rsid w:val="004137D9"/>
    <w:rsid w:val="004153A1"/>
    <w:rsid w:val="004242F1"/>
    <w:rsid w:val="004415B3"/>
    <w:rsid w:val="00477EBA"/>
    <w:rsid w:val="00494350"/>
    <w:rsid w:val="004A2B07"/>
    <w:rsid w:val="004A2EFD"/>
    <w:rsid w:val="004B75B7"/>
    <w:rsid w:val="0051580D"/>
    <w:rsid w:val="00537F63"/>
    <w:rsid w:val="005457A4"/>
    <w:rsid w:val="00547111"/>
    <w:rsid w:val="005605F9"/>
    <w:rsid w:val="00582B44"/>
    <w:rsid w:val="00592D74"/>
    <w:rsid w:val="005C0632"/>
    <w:rsid w:val="005C4167"/>
    <w:rsid w:val="005C79B9"/>
    <w:rsid w:val="005E2C44"/>
    <w:rsid w:val="006074BF"/>
    <w:rsid w:val="00621188"/>
    <w:rsid w:val="006257ED"/>
    <w:rsid w:val="00650D30"/>
    <w:rsid w:val="0065628A"/>
    <w:rsid w:val="00665C47"/>
    <w:rsid w:val="00676F5F"/>
    <w:rsid w:val="006938A2"/>
    <w:rsid w:val="00695808"/>
    <w:rsid w:val="006B46FB"/>
    <w:rsid w:val="006B5258"/>
    <w:rsid w:val="006D429A"/>
    <w:rsid w:val="006E21FB"/>
    <w:rsid w:val="00705463"/>
    <w:rsid w:val="00705507"/>
    <w:rsid w:val="007176FF"/>
    <w:rsid w:val="00727674"/>
    <w:rsid w:val="00765384"/>
    <w:rsid w:val="0076700B"/>
    <w:rsid w:val="00776B26"/>
    <w:rsid w:val="0078061A"/>
    <w:rsid w:val="00791B80"/>
    <w:rsid w:val="00792342"/>
    <w:rsid w:val="007977A8"/>
    <w:rsid w:val="007A1EAE"/>
    <w:rsid w:val="007B512A"/>
    <w:rsid w:val="007C2097"/>
    <w:rsid w:val="007D6A07"/>
    <w:rsid w:val="007E107A"/>
    <w:rsid w:val="007F7259"/>
    <w:rsid w:val="0080102E"/>
    <w:rsid w:val="008040A8"/>
    <w:rsid w:val="008279FA"/>
    <w:rsid w:val="0085006E"/>
    <w:rsid w:val="00856525"/>
    <w:rsid w:val="008626E7"/>
    <w:rsid w:val="0086724D"/>
    <w:rsid w:val="00870EE7"/>
    <w:rsid w:val="008863B9"/>
    <w:rsid w:val="008954AD"/>
    <w:rsid w:val="008A45A6"/>
    <w:rsid w:val="008B11E2"/>
    <w:rsid w:val="008D24E4"/>
    <w:rsid w:val="008F3789"/>
    <w:rsid w:val="008F686C"/>
    <w:rsid w:val="00902C83"/>
    <w:rsid w:val="009148DE"/>
    <w:rsid w:val="00941E30"/>
    <w:rsid w:val="00956BBF"/>
    <w:rsid w:val="00972D29"/>
    <w:rsid w:val="009777D9"/>
    <w:rsid w:val="00982AB2"/>
    <w:rsid w:val="00991B88"/>
    <w:rsid w:val="009A5753"/>
    <w:rsid w:val="009A579D"/>
    <w:rsid w:val="009A7C37"/>
    <w:rsid w:val="009D587C"/>
    <w:rsid w:val="009E3297"/>
    <w:rsid w:val="009E3DB8"/>
    <w:rsid w:val="009E4121"/>
    <w:rsid w:val="009F734F"/>
    <w:rsid w:val="00A13C10"/>
    <w:rsid w:val="00A174F1"/>
    <w:rsid w:val="00A23964"/>
    <w:rsid w:val="00A246B6"/>
    <w:rsid w:val="00A24859"/>
    <w:rsid w:val="00A2575B"/>
    <w:rsid w:val="00A370F9"/>
    <w:rsid w:val="00A47E70"/>
    <w:rsid w:val="00A50CF0"/>
    <w:rsid w:val="00A50FE6"/>
    <w:rsid w:val="00A5635E"/>
    <w:rsid w:val="00A6123A"/>
    <w:rsid w:val="00A7114D"/>
    <w:rsid w:val="00A7671C"/>
    <w:rsid w:val="00A8394A"/>
    <w:rsid w:val="00A923C2"/>
    <w:rsid w:val="00AA2C26"/>
    <w:rsid w:val="00AA2CBC"/>
    <w:rsid w:val="00AA75CB"/>
    <w:rsid w:val="00AA7E3D"/>
    <w:rsid w:val="00AB0642"/>
    <w:rsid w:val="00AC5820"/>
    <w:rsid w:val="00AD0144"/>
    <w:rsid w:val="00AD0F87"/>
    <w:rsid w:val="00AD1CD8"/>
    <w:rsid w:val="00AD4E1D"/>
    <w:rsid w:val="00AF0221"/>
    <w:rsid w:val="00B01753"/>
    <w:rsid w:val="00B10533"/>
    <w:rsid w:val="00B258BB"/>
    <w:rsid w:val="00B60B8D"/>
    <w:rsid w:val="00B65ADA"/>
    <w:rsid w:val="00B67B97"/>
    <w:rsid w:val="00B7720C"/>
    <w:rsid w:val="00B968C8"/>
    <w:rsid w:val="00BA3EC5"/>
    <w:rsid w:val="00BA51D9"/>
    <w:rsid w:val="00BB5DFC"/>
    <w:rsid w:val="00BC37F0"/>
    <w:rsid w:val="00BD279D"/>
    <w:rsid w:val="00BD6BB8"/>
    <w:rsid w:val="00C00196"/>
    <w:rsid w:val="00C029BA"/>
    <w:rsid w:val="00C045E2"/>
    <w:rsid w:val="00C26A8C"/>
    <w:rsid w:val="00C41B4E"/>
    <w:rsid w:val="00C4300C"/>
    <w:rsid w:val="00C66BA2"/>
    <w:rsid w:val="00C80E8C"/>
    <w:rsid w:val="00C95985"/>
    <w:rsid w:val="00CC5026"/>
    <w:rsid w:val="00CC68D0"/>
    <w:rsid w:val="00CC79B3"/>
    <w:rsid w:val="00CD3370"/>
    <w:rsid w:val="00D03F9A"/>
    <w:rsid w:val="00D06D51"/>
    <w:rsid w:val="00D24991"/>
    <w:rsid w:val="00D251BF"/>
    <w:rsid w:val="00D445DA"/>
    <w:rsid w:val="00D45E57"/>
    <w:rsid w:val="00D50255"/>
    <w:rsid w:val="00D66520"/>
    <w:rsid w:val="00D726F6"/>
    <w:rsid w:val="00D81DBF"/>
    <w:rsid w:val="00DA6165"/>
    <w:rsid w:val="00DD36F3"/>
    <w:rsid w:val="00DD5943"/>
    <w:rsid w:val="00DE34CF"/>
    <w:rsid w:val="00DE75DB"/>
    <w:rsid w:val="00E13F3D"/>
    <w:rsid w:val="00E34898"/>
    <w:rsid w:val="00E41229"/>
    <w:rsid w:val="00E57390"/>
    <w:rsid w:val="00E64004"/>
    <w:rsid w:val="00E82905"/>
    <w:rsid w:val="00E83213"/>
    <w:rsid w:val="00E85667"/>
    <w:rsid w:val="00EA241B"/>
    <w:rsid w:val="00EA464E"/>
    <w:rsid w:val="00EB09B7"/>
    <w:rsid w:val="00EC49D8"/>
    <w:rsid w:val="00EE03AE"/>
    <w:rsid w:val="00EE47BF"/>
    <w:rsid w:val="00EE7D7C"/>
    <w:rsid w:val="00F0246C"/>
    <w:rsid w:val="00F07F75"/>
    <w:rsid w:val="00F20154"/>
    <w:rsid w:val="00F25D98"/>
    <w:rsid w:val="00F300FB"/>
    <w:rsid w:val="00F31C36"/>
    <w:rsid w:val="00F42DBB"/>
    <w:rsid w:val="00F46B6D"/>
    <w:rsid w:val="00F80D96"/>
    <w:rsid w:val="00F86EE6"/>
    <w:rsid w:val="00FB4C3A"/>
    <w:rsid w:val="00FB6386"/>
    <w:rsid w:val="00FB6B3C"/>
    <w:rsid w:val="00FF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0B8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5605F9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rsid w:val="00EC49D8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EC49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C49D8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link w:val="TAC"/>
    <w:locked/>
    <w:rsid w:val="00BC37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3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7F0"/>
    <w:rPr>
      <w:rFonts w:ascii="Arial" w:hAnsi="Arial"/>
      <w:b/>
      <w:lang w:val="en-GB" w:eastAsia="en-US"/>
    </w:rPr>
  </w:style>
  <w:style w:type="character" w:customStyle="1" w:styleId="TACChar">
    <w:name w:val="TAC Char"/>
    <w:rsid w:val="00BC37F0"/>
    <w:rPr>
      <w:rFonts w:ascii="Arial" w:eastAsia="SimSun" w:hAnsi="Arial"/>
      <w:sz w:val="18"/>
      <w:lang w:val="en-GB"/>
    </w:rPr>
  </w:style>
  <w:style w:type="character" w:customStyle="1" w:styleId="TALChar">
    <w:name w:val="TAL Char"/>
    <w:link w:val="TAL"/>
    <w:rsid w:val="00AD01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2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1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652</TotalTime>
  <Pages>9</Pages>
  <Words>2176</Words>
  <Characters>13160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Tarek Shahriar</cp:lastModifiedBy>
  <cp:revision>92</cp:revision>
  <cp:lastPrinted>1900-01-01T08:00:00Z</cp:lastPrinted>
  <dcterms:created xsi:type="dcterms:W3CDTF">2021-08-27T03:30:00Z</dcterms:created>
  <dcterms:modified xsi:type="dcterms:W3CDTF">2021-10-30T03:32:00Z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R5-213303</vt:lpwstr>
  </property>
  <property fmtid="{D5CDD505-2E9C-101B-9397-08002B2CF9AE}" pid="10" name="Spec#">
    <vt:lpwstr>37.901-5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Updates to 37.901-5 Annex A for Downlink Throughput tests with Fading and FRC scenario</vt:lpwstr>
  </property>
  <property fmtid="{D5CDD505-2E9C-101B-9397-08002B2CF9AE}" pid="15" name="SourceIfWg">
    <vt:lpwstr>Qualcomm Austria RFFE GmbH</vt:lpwstr>
  </property>
  <property fmtid="{D5CDD505-2E9C-101B-9397-08002B2CF9AE}" pid="16" name="SourceIfTsg">
    <vt:lpwstr/>
  </property>
  <property fmtid="{D5CDD505-2E9C-101B-9397-08002B2CF9AE}" pid="17" name="RelatedWis">
    <vt:lpwstr>FS_UE_5GNR_App_Data_Perf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