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D4BB5" w14:textId="266FE29F" w:rsidR="004A3D5C" w:rsidRDefault="004A3D5C" w:rsidP="004A3D5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w:t>
        </w:r>
        <w:r w:rsidR="0043693B">
          <w:rPr>
            <w:b/>
            <w:i/>
            <w:noProof/>
            <w:sz w:val="28"/>
          </w:rPr>
          <w:t>217831</w:t>
        </w:r>
      </w:fldSimple>
    </w:p>
    <w:p w14:paraId="5DAE4554" w14:textId="77777777" w:rsidR="004A3D5C" w:rsidRDefault="001256C0" w:rsidP="004A3D5C">
      <w:pPr>
        <w:pStyle w:val="CRCoverPage"/>
        <w:outlineLvl w:val="0"/>
        <w:rPr>
          <w:b/>
          <w:noProof/>
          <w:sz w:val="24"/>
        </w:rPr>
      </w:pPr>
      <w:fldSimple w:instr=" DOCPROPERTY  Location  \* MERGEFORMAT ">
        <w:r w:rsidR="004A3D5C" w:rsidRPr="00BA51D9">
          <w:rPr>
            <w:b/>
            <w:noProof/>
            <w:sz w:val="24"/>
          </w:rPr>
          <w:t>Online</w:t>
        </w:r>
      </w:fldSimple>
      <w:r w:rsidR="004A3D5C">
        <w:rPr>
          <w:b/>
          <w:noProof/>
          <w:sz w:val="24"/>
        </w:rPr>
        <w:t xml:space="preserve">, </w:t>
      </w:r>
      <w:r w:rsidR="004A3D5C">
        <w:fldChar w:fldCharType="begin"/>
      </w:r>
      <w:r w:rsidR="004A3D5C">
        <w:instrText xml:space="preserve"> DOCPROPERTY  Country  \* MERGEFORMAT </w:instrText>
      </w:r>
      <w:r w:rsidR="004A3D5C">
        <w:fldChar w:fldCharType="end"/>
      </w:r>
      <w:r w:rsidR="004A3D5C">
        <w:rPr>
          <w:b/>
          <w:noProof/>
          <w:sz w:val="24"/>
        </w:rPr>
        <w:t xml:space="preserve">, </w:t>
      </w:r>
      <w:fldSimple w:instr=" DOCPROPERTY  StartDate  \* MERGEFORMAT ">
        <w:r w:rsidR="004A3D5C" w:rsidRPr="00BA51D9">
          <w:rPr>
            <w:b/>
            <w:noProof/>
            <w:sz w:val="24"/>
          </w:rPr>
          <w:t>8th Nov 2021</w:t>
        </w:r>
      </w:fldSimple>
      <w:r w:rsidR="004A3D5C">
        <w:rPr>
          <w:b/>
          <w:noProof/>
          <w:sz w:val="24"/>
        </w:rPr>
        <w:t xml:space="preserve"> - </w:t>
      </w:r>
      <w:fldSimple w:instr=" DOCPROPERTY  EndDate  \* MERGEFORMAT ">
        <w:r w:rsidR="004A3D5C"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3D5C" w14:paraId="6F946580" w14:textId="77777777" w:rsidTr="0074373D">
        <w:tc>
          <w:tcPr>
            <w:tcW w:w="9641" w:type="dxa"/>
            <w:gridSpan w:val="9"/>
            <w:tcBorders>
              <w:top w:val="single" w:sz="4" w:space="0" w:color="auto"/>
              <w:left w:val="single" w:sz="4" w:space="0" w:color="auto"/>
              <w:right w:val="single" w:sz="4" w:space="0" w:color="auto"/>
            </w:tcBorders>
          </w:tcPr>
          <w:p w14:paraId="01A69AFC" w14:textId="77777777" w:rsidR="004A3D5C" w:rsidRDefault="004A3D5C" w:rsidP="0074373D">
            <w:pPr>
              <w:pStyle w:val="CRCoverPage"/>
              <w:spacing w:after="0"/>
              <w:jc w:val="right"/>
              <w:rPr>
                <w:i/>
                <w:noProof/>
              </w:rPr>
            </w:pPr>
            <w:r>
              <w:rPr>
                <w:i/>
                <w:noProof/>
                <w:sz w:val="14"/>
              </w:rPr>
              <w:t>CR-Form-v12.1</w:t>
            </w:r>
          </w:p>
        </w:tc>
      </w:tr>
      <w:tr w:rsidR="004A3D5C" w14:paraId="3D710B57" w14:textId="77777777" w:rsidTr="0074373D">
        <w:tc>
          <w:tcPr>
            <w:tcW w:w="9641" w:type="dxa"/>
            <w:gridSpan w:val="9"/>
            <w:tcBorders>
              <w:left w:val="single" w:sz="4" w:space="0" w:color="auto"/>
              <w:right w:val="single" w:sz="4" w:space="0" w:color="auto"/>
            </w:tcBorders>
          </w:tcPr>
          <w:p w14:paraId="2B06C2EF" w14:textId="77777777" w:rsidR="004A3D5C" w:rsidRDefault="004A3D5C" w:rsidP="0074373D">
            <w:pPr>
              <w:pStyle w:val="CRCoverPage"/>
              <w:spacing w:after="0"/>
              <w:jc w:val="center"/>
              <w:rPr>
                <w:noProof/>
              </w:rPr>
            </w:pPr>
            <w:r>
              <w:rPr>
                <w:b/>
                <w:noProof/>
                <w:sz w:val="32"/>
              </w:rPr>
              <w:t>CHANGE REQUEST</w:t>
            </w:r>
          </w:p>
        </w:tc>
      </w:tr>
      <w:tr w:rsidR="004A3D5C" w14:paraId="2F9A094F" w14:textId="77777777" w:rsidTr="0074373D">
        <w:tc>
          <w:tcPr>
            <w:tcW w:w="9641" w:type="dxa"/>
            <w:gridSpan w:val="9"/>
            <w:tcBorders>
              <w:left w:val="single" w:sz="4" w:space="0" w:color="auto"/>
              <w:right w:val="single" w:sz="4" w:space="0" w:color="auto"/>
            </w:tcBorders>
          </w:tcPr>
          <w:p w14:paraId="34CCCB25" w14:textId="77777777" w:rsidR="004A3D5C" w:rsidRDefault="004A3D5C" w:rsidP="0074373D">
            <w:pPr>
              <w:pStyle w:val="CRCoverPage"/>
              <w:spacing w:after="0"/>
              <w:rPr>
                <w:noProof/>
                <w:sz w:val="8"/>
                <w:szCs w:val="8"/>
              </w:rPr>
            </w:pPr>
          </w:p>
        </w:tc>
      </w:tr>
      <w:tr w:rsidR="004A3D5C" w14:paraId="15DA3A1B" w14:textId="77777777" w:rsidTr="0074373D">
        <w:tc>
          <w:tcPr>
            <w:tcW w:w="142" w:type="dxa"/>
            <w:tcBorders>
              <w:left w:val="single" w:sz="4" w:space="0" w:color="auto"/>
            </w:tcBorders>
          </w:tcPr>
          <w:p w14:paraId="4363DE63" w14:textId="77777777" w:rsidR="004A3D5C" w:rsidRDefault="004A3D5C" w:rsidP="0074373D">
            <w:pPr>
              <w:pStyle w:val="CRCoverPage"/>
              <w:spacing w:after="0"/>
              <w:jc w:val="right"/>
              <w:rPr>
                <w:noProof/>
              </w:rPr>
            </w:pPr>
          </w:p>
        </w:tc>
        <w:tc>
          <w:tcPr>
            <w:tcW w:w="1559" w:type="dxa"/>
            <w:shd w:val="pct30" w:color="FFFF00" w:fill="auto"/>
          </w:tcPr>
          <w:p w14:paraId="695748C4" w14:textId="77777777" w:rsidR="004A3D5C" w:rsidRPr="00410371" w:rsidRDefault="001256C0" w:rsidP="0074373D">
            <w:pPr>
              <w:pStyle w:val="CRCoverPage"/>
              <w:spacing w:after="0"/>
              <w:jc w:val="right"/>
              <w:rPr>
                <w:b/>
                <w:noProof/>
                <w:sz w:val="28"/>
              </w:rPr>
            </w:pPr>
            <w:fldSimple w:instr=" DOCPROPERTY  Spec#  \* MERGEFORMAT ">
              <w:r w:rsidR="004A3D5C" w:rsidRPr="00410371">
                <w:rPr>
                  <w:b/>
                  <w:noProof/>
                  <w:sz w:val="28"/>
                </w:rPr>
                <w:t>38.523-3</w:t>
              </w:r>
            </w:fldSimple>
          </w:p>
        </w:tc>
        <w:tc>
          <w:tcPr>
            <w:tcW w:w="709" w:type="dxa"/>
          </w:tcPr>
          <w:p w14:paraId="548F6802" w14:textId="77777777" w:rsidR="004A3D5C" w:rsidRDefault="004A3D5C" w:rsidP="0074373D">
            <w:pPr>
              <w:pStyle w:val="CRCoverPage"/>
              <w:spacing w:after="0"/>
              <w:jc w:val="center"/>
              <w:rPr>
                <w:noProof/>
              </w:rPr>
            </w:pPr>
            <w:r>
              <w:rPr>
                <w:b/>
                <w:noProof/>
                <w:sz w:val="28"/>
              </w:rPr>
              <w:t>CR</w:t>
            </w:r>
          </w:p>
        </w:tc>
        <w:tc>
          <w:tcPr>
            <w:tcW w:w="1276" w:type="dxa"/>
            <w:shd w:val="pct30" w:color="FFFF00" w:fill="auto"/>
          </w:tcPr>
          <w:p w14:paraId="1C9608A5" w14:textId="77777777" w:rsidR="004A3D5C" w:rsidRPr="00410371" w:rsidRDefault="001256C0" w:rsidP="0074373D">
            <w:pPr>
              <w:pStyle w:val="CRCoverPage"/>
              <w:spacing w:after="0"/>
              <w:rPr>
                <w:noProof/>
              </w:rPr>
            </w:pPr>
            <w:fldSimple w:instr=" DOCPROPERTY  Cr#  \* MERGEFORMAT ">
              <w:r w:rsidR="004A3D5C" w:rsidRPr="00410371">
                <w:rPr>
                  <w:b/>
                  <w:noProof/>
                  <w:sz w:val="28"/>
                </w:rPr>
                <w:t>2167</w:t>
              </w:r>
            </w:fldSimple>
          </w:p>
        </w:tc>
        <w:tc>
          <w:tcPr>
            <w:tcW w:w="709" w:type="dxa"/>
          </w:tcPr>
          <w:p w14:paraId="42D65558" w14:textId="77777777" w:rsidR="004A3D5C" w:rsidRDefault="004A3D5C" w:rsidP="0074373D">
            <w:pPr>
              <w:pStyle w:val="CRCoverPage"/>
              <w:tabs>
                <w:tab w:val="right" w:pos="625"/>
              </w:tabs>
              <w:spacing w:after="0"/>
              <w:jc w:val="center"/>
              <w:rPr>
                <w:noProof/>
              </w:rPr>
            </w:pPr>
            <w:r>
              <w:rPr>
                <w:b/>
                <w:bCs/>
                <w:noProof/>
                <w:sz w:val="28"/>
              </w:rPr>
              <w:t>rev</w:t>
            </w:r>
          </w:p>
        </w:tc>
        <w:tc>
          <w:tcPr>
            <w:tcW w:w="992" w:type="dxa"/>
            <w:shd w:val="pct30" w:color="FFFF00" w:fill="auto"/>
          </w:tcPr>
          <w:p w14:paraId="3394DBAC" w14:textId="24AD9B6A" w:rsidR="004A3D5C" w:rsidRPr="0023223C" w:rsidRDefault="0023223C" w:rsidP="0074373D">
            <w:pPr>
              <w:pStyle w:val="CRCoverPage"/>
              <w:spacing w:after="0"/>
              <w:jc w:val="center"/>
              <w:rPr>
                <w:b/>
                <w:noProof/>
              </w:rPr>
            </w:pPr>
            <w:r w:rsidRPr="0023223C">
              <w:rPr>
                <w:b/>
              </w:rPr>
              <w:t>1</w:t>
            </w:r>
          </w:p>
        </w:tc>
        <w:tc>
          <w:tcPr>
            <w:tcW w:w="2410" w:type="dxa"/>
          </w:tcPr>
          <w:p w14:paraId="70BC32FE" w14:textId="77777777" w:rsidR="004A3D5C" w:rsidRDefault="004A3D5C" w:rsidP="007437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FD2E7C" w14:textId="77777777" w:rsidR="004A3D5C" w:rsidRPr="00410371" w:rsidRDefault="001256C0" w:rsidP="0074373D">
            <w:pPr>
              <w:pStyle w:val="CRCoverPage"/>
              <w:spacing w:after="0"/>
              <w:jc w:val="center"/>
              <w:rPr>
                <w:noProof/>
                <w:sz w:val="28"/>
              </w:rPr>
            </w:pPr>
            <w:fldSimple w:instr=" DOCPROPERTY  Version  \* MERGEFORMAT ">
              <w:r w:rsidR="004A3D5C" w:rsidRPr="00410371">
                <w:rPr>
                  <w:b/>
                  <w:noProof/>
                  <w:sz w:val="28"/>
                </w:rPr>
                <w:t>17.0.0</w:t>
              </w:r>
            </w:fldSimple>
          </w:p>
        </w:tc>
        <w:tc>
          <w:tcPr>
            <w:tcW w:w="143" w:type="dxa"/>
            <w:tcBorders>
              <w:right w:val="single" w:sz="4" w:space="0" w:color="auto"/>
            </w:tcBorders>
          </w:tcPr>
          <w:p w14:paraId="51ED40C2" w14:textId="77777777" w:rsidR="004A3D5C" w:rsidRDefault="004A3D5C" w:rsidP="0074373D">
            <w:pPr>
              <w:pStyle w:val="CRCoverPage"/>
              <w:spacing w:after="0"/>
              <w:rPr>
                <w:noProof/>
              </w:rPr>
            </w:pPr>
          </w:p>
        </w:tc>
      </w:tr>
      <w:tr w:rsidR="004A3D5C" w14:paraId="78E4415A" w14:textId="77777777" w:rsidTr="0074373D">
        <w:tc>
          <w:tcPr>
            <w:tcW w:w="9641" w:type="dxa"/>
            <w:gridSpan w:val="9"/>
            <w:tcBorders>
              <w:left w:val="single" w:sz="4" w:space="0" w:color="auto"/>
              <w:right w:val="single" w:sz="4" w:space="0" w:color="auto"/>
            </w:tcBorders>
          </w:tcPr>
          <w:p w14:paraId="6FF3D94D" w14:textId="77777777" w:rsidR="004A3D5C" w:rsidRDefault="004A3D5C" w:rsidP="0074373D">
            <w:pPr>
              <w:pStyle w:val="CRCoverPage"/>
              <w:spacing w:after="0"/>
              <w:rPr>
                <w:noProof/>
              </w:rPr>
            </w:pPr>
          </w:p>
        </w:tc>
      </w:tr>
      <w:tr w:rsidR="004A3D5C" w14:paraId="4D84BFAB" w14:textId="77777777" w:rsidTr="0074373D">
        <w:tc>
          <w:tcPr>
            <w:tcW w:w="9641" w:type="dxa"/>
            <w:gridSpan w:val="9"/>
            <w:tcBorders>
              <w:top w:val="single" w:sz="4" w:space="0" w:color="auto"/>
            </w:tcBorders>
          </w:tcPr>
          <w:p w14:paraId="67AC0690" w14:textId="77777777" w:rsidR="004A3D5C" w:rsidRPr="00F25D98" w:rsidRDefault="004A3D5C" w:rsidP="0074373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A3D5C" w14:paraId="0CB502AC" w14:textId="77777777" w:rsidTr="0074373D">
        <w:tc>
          <w:tcPr>
            <w:tcW w:w="9641" w:type="dxa"/>
            <w:gridSpan w:val="9"/>
          </w:tcPr>
          <w:p w14:paraId="78B9D889" w14:textId="77777777" w:rsidR="004A3D5C" w:rsidRDefault="004A3D5C" w:rsidP="0074373D">
            <w:pPr>
              <w:pStyle w:val="CRCoverPage"/>
              <w:spacing w:after="0"/>
              <w:rPr>
                <w:noProof/>
                <w:sz w:val="8"/>
                <w:szCs w:val="8"/>
              </w:rPr>
            </w:pPr>
          </w:p>
        </w:tc>
      </w:tr>
    </w:tbl>
    <w:p w14:paraId="1734408D" w14:textId="77777777" w:rsidR="004A3D5C" w:rsidRDefault="004A3D5C" w:rsidP="004A3D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3D5C" w14:paraId="6CAF902B" w14:textId="77777777" w:rsidTr="0074373D">
        <w:tc>
          <w:tcPr>
            <w:tcW w:w="2835" w:type="dxa"/>
          </w:tcPr>
          <w:p w14:paraId="4A9D2050" w14:textId="77777777" w:rsidR="004A3D5C" w:rsidRDefault="004A3D5C" w:rsidP="0074373D">
            <w:pPr>
              <w:pStyle w:val="CRCoverPage"/>
              <w:tabs>
                <w:tab w:val="right" w:pos="2751"/>
              </w:tabs>
              <w:spacing w:after="0"/>
              <w:rPr>
                <w:b/>
                <w:i/>
                <w:noProof/>
              </w:rPr>
            </w:pPr>
            <w:r>
              <w:rPr>
                <w:b/>
                <w:i/>
                <w:noProof/>
              </w:rPr>
              <w:t>Proposed change affects:</w:t>
            </w:r>
          </w:p>
        </w:tc>
        <w:tc>
          <w:tcPr>
            <w:tcW w:w="1418" w:type="dxa"/>
          </w:tcPr>
          <w:p w14:paraId="08ED74A8" w14:textId="77777777" w:rsidR="004A3D5C" w:rsidRDefault="004A3D5C" w:rsidP="007437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A11179" w14:textId="77777777" w:rsidR="004A3D5C" w:rsidRDefault="004A3D5C" w:rsidP="0074373D">
            <w:pPr>
              <w:pStyle w:val="CRCoverPage"/>
              <w:spacing w:after="0"/>
              <w:jc w:val="center"/>
              <w:rPr>
                <w:b/>
                <w:caps/>
                <w:noProof/>
              </w:rPr>
            </w:pPr>
          </w:p>
        </w:tc>
        <w:tc>
          <w:tcPr>
            <w:tcW w:w="709" w:type="dxa"/>
            <w:tcBorders>
              <w:left w:val="single" w:sz="4" w:space="0" w:color="auto"/>
            </w:tcBorders>
          </w:tcPr>
          <w:p w14:paraId="76280A86" w14:textId="77777777" w:rsidR="004A3D5C" w:rsidRDefault="004A3D5C" w:rsidP="007437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8A007" w14:textId="77777777" w:rsidR="004A3D5C" w:rsidRDefault="004A3D5C" w:rsidP="0074373D">
            <w:pPr>
              <w:pStyle w:val="CRCoverPage"/>
              <w:spacing w:after="0"/>
              <w:jc w:val="center"/>
              <w:rPr>
                <w:b/>
                <w:caps/>
                <w:noProof/>
              </w:rPr>
            </w:pPr>
          </w:p>
        </w:tc>
        <w:tc>
          <w:tcPr>
            <w:tcW w:w="2126" w:type="dxa"/>
          </w:tcPr>
          <w:p w14:paraId="2690155F" w14:textId="77777777" w:rsidR="004A3D5C" w:rsidRDefault="004A3D5C" w:rsidP="007437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0957D" w14:textId="77777777" w:rsidR="004A3D5C" w:rsidRDefault="004A3D5C" w:rsidP="0074373D">
            <w:pPr>
              <w:pStyle w:val="CRCoverPage"/>
              <w:spacing w:after="0"/>
              <w:jc w:val="center"/>
              <w:rPr>
                <w:b/>
                <w:caps/>
                <w:noProof/>
              </w:rPr>
            </w:pPr>
          </w:p>
        </w:tc>
        <w:tc>
          <w:tcPr>
            <w:tcW w:w="1418" w:type="dxa"/>
            <w:tcBorders>
              <w:left w:val="nil"/>
            </w:tcBorders>
          </w:tcPr>
          <w:p w14:paraId="45C383D3" w14:textId="77777777" w:rsidR="004A3D5C" w:rsidRDefault="004A3D5C" w:rsidP="007437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4FDF5" w14:textId="77777777" w:rsidR="004A3D5C" w:rsidRDefault="004A3D5C" w:rsidP="0074373D">
            <w:pPr>
              <w:pStyle w:val="CRCoverPage"/>
              <w:spacing w:after="0"/>
              <w:jc w:val="center"/>
              <w:rPr>
                <w:b/>
                <w:bCs/>
                <w:caps/>
                <w:noProof/>
              </w:rPr>
            </w:pPr>
          </w:p>
        </w:tc>
      </w:tr>
    </w:tbl>
    <w:p w14:paraId="263ABEAE" w14:textId="77777777" w:rsidR="004A3D5C" w:rsidRDefault="004A3D5C" w:rsidP="004A3D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3D5C" w14:paraId="5EF20301" w14:textId="77777777" w:rsidTr="0074373D">
        <w:tc>
          <w:tcPr>
            <w:tcW w:w="9640" w:type="dxa"/>
            <w:gridSpan w:val="11"/>
          </w:tcPr>
          <w:p w14:paraId="36B1D2D5" w14:textId="77777777" w:rsidR="004A3D5C" w:rsidRDefault="004A3D5C" w:rsidP="0074373D">
            <w:pPr>
              <w:pStyle w:val="CRCoverPage"/>
              <w:spacing w:after="0"/>
              <w:rPr>
                <w:noProof/>
                <w:sz w:val="8"/>
                <w:szCs w:val="8"/>
              </w:rPr>
            </w:pPr>
          </w:p>
        </w:tc>
      </w:tr>
      <w:tr w:rsidR="004A3D5C" w14:paraId="5E5C36A4" w14:textId="77777777" w:rsidTr="0074373D">
        <w:tc>
          <w:tcPr>
            <w:tcW w:w="1843" w:type="dxa"/>
            <w:tcBorders>
              <w:top w:val="single" w:sz="4" w:space="0" w:color="auto"/>
              <w:left w:val="single" w:sz="4" w:space="0" w:color="auto"/>
            </w:tcBorders>
          </w:tcPr>
          <w:p w14:paraId="056A1E19" w14:textId="77777777" w:rsidR="004A3D5C" w:rsidRDefault="004A3D5C" w:rsidP="00743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116BAA" w14:textId="77777777" w:rsidR="004A3D5C" w:rsidRDefault="001256C0" w:rsidP="0074373D">
            <w:pPr>
              <w:pStyle w:val="CRCoverPage"/>
              <w:spacing w:after="0"/>
              <w:ind w:left="100"/>
              <w:rPr>
                <w:noProof/>
              </w:rPr>
            </w:pPr>
            <w:fldSimple w:instr=" DOCPROPERTY  CrTitle  \* MERGEFORMAT ">
              <w:r w:rsidR="004A3D5C">
                <w:t>Correction to Switch/Power off procedure after EMERGENCY CALL RELEASED in RRC_CONNECTED</w:t>
              </w:r>
            </w:fldSimple>
          </w:p>
        </w:tc>
        <w:bookmarkStart w:id="0" w:name="_GoBack"/>
        <w:bookmarkEnd w:id="0"/>
      </w:tr>
      <w:tr w:rsidR="004A3D5C" w14:paraId="47B5AB8A" w14:textId="77777777" w:rsidTr="0074373D">
        <w:tc>
          <w:tcPr>
            <w:tcW w:w="1843" w:type="dxa"/>
            <w:tcBorders>
              <w:left w:val="single" w:sz="4" w:space="0" w:color="auto"/>
            </w:tcBorders>
          </w:tcPr>
          <w:p w14:paraId="12A92246" w14:textId="77777777" w:rsidR="004A3D5C" w:rsidRDefault="004A3D5C" w:rsidP="0074373D">
            <w:pPr>
              <w:pStyle w:val="CRCoverPage"/>
              <w:spacing w:after="0"/>
              <w:rPr>
                <w:b/>
                <w:i/>
                <w:noProof/>
                <w:sz w:val="8"/>
                <w:szCs w:val="8"/>
              </w:rPr>
            </w:pPr>
          </w:p>
        </w:tc>
        <w:tc>
          <w:tcPr>
            <w:tcW w:w="7797" w:type="dxa"/>
            <w:gridSpan w:val="10"/>
            <w:tcBorders>
              <w:right w:val="single" w:sz="4" w:space="0" w:color="auto"/>
            </w:tcBorders>
          </w:tcPr>
          <w:p w14:paraId="7D949218" w14:textId="77777777" w:rsidR="004A3D5C" w:rsidRDefault="004A3D5C" w:rsidP="0074373D">
            <w:pPr>
              <w:pStyle w:val="CRCoverPage"/>
              <w:spacing w:after="0"/>
              <w:rPr>
                <w:noProof/>
                <w:sz w:val="8"/>
                <w:szCs w:val="8"/>
              </w:rPr>
            </w:pPr>
          </w:p>
        </w:tc>
      </w:tr>
      <w:tr w:rsidR="004A3D5C" w14:paraId="545AA54F" w14:textId="77777777" w:rsidTr="0074373D">
        <w:tc>
          <w:tcPr>
            <w:tcW w:w="1843" w:type="dxa"/>
            <w:tcBorders>
              <w:left w:val="single" w:sz="4" w:space="0" w:color="auto"/>
            </w:tcBorders>
          </w:tcPr>
          <w:p w14:paraId="1F829AB0" w14:textId="77777777" w:rsidR="004A3D5C" w:rsidRDefault="004A3D5C" w:rsidP="00743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50556" w14:textId="77777777" w:rsidR="004A3D5C" w:rsidRDefault="001256C0" w:rsidP="0074373D">
            <w:pPr>
              <w:pStyle w:val="CRCoverPage"/>
              <w:spacing w:after="0"/>
              <w:ind w:left="100"/>
              <w:rPr>
                <w:noProof/>
              </w:rPr>
            </w:pPr>
            <w:fldSimple w:instr=" DOCPROPERTY  SourceIfWg  \* MERGEFORMAT ">
              <w:r w:rsidR="004A3D5C">
                <w:rPr>
                  <w:noProof/>
                </w:rPr>
                <w:t>ROHDE &amp; SCHWARZ, Qualcomm</w:t>
              </w:r>
            </w:fldSimple>
          </w:p>
        </w:tc>
      </w:tr>
      <w:tr w:rsidR="004A3D5C" w14:paraId="3EF0F2C2" w14:textId="77777777" w:rsidTr="0074373D">
        <w:tc>
          <w:tcPr>
            <w:tcW w:w="1843" w:type="dxa"/>
            <w:tcBorders>
              <w:left w:val="single" w:sz="4" w:space="0" w:color="auto"/>
            </w:tcBorders>
          </w:tcPr>
          <w:p w14:paraId="3484A549" w14:textId="77777777" w:rsidR="004A3D5C" w:rsidRDefault="004A3D5C" w:rsidP="00743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C5B656" w14:textId="0A6DC0FC" w:rsidR="004A3D5C" w:rsidRDefault="004A3D5C" w:rsidP="0074373D">
            <w:pPr>
              <w:pStyle w:val="CRCoverPage"/>
              <w:spacing w:after="0"/>
              <w:ind w:left="100"/>
              <w:rPr>
                <w:noProof/>
              </w:rPr>
            </w:pPr>
            <w:r>
              <w:t>R5</w:t>
            </w:r>
            <w:r>
              <w:fldChar w:fldCharType="begin"/>
            </w:r>
            <w:r>
              <w:instrText xml:space="preserve"> DOCPROPERTY  SourceIfTsg  \* MERGEFORMAT </w:instrText>
            </w:r>
            <w:r>
              <w:fldChar w:fldCharType="end"/>
            </w:r>
          </w:p>
        </w:tc>
      </w:tr>
      <w:tr w:rsidR="004A3D5C" w14:paraId="5C8BEB15" w14:textId="77777777" w:rsidTr="0074373D">
        <w:tc>
          <w:tcPr>
            <w:tcW w:w="1843" w:type="dxa"/>
            <w:tcBorders>
              <w:left w:val="single" w:sz="4" w:space="0" w:color="auto"/>
            </w:tcBorders>
          </w:tcPr>
          <w:p w14:paraId="3C9DDD6F" w14:textId="77777777" w:rsidR="004A3D5C" w:rsidRDefault="004A3D5C" w:rsidP="0074373D">
            <w:pPr>
              <w:pStyle w:val="CRCoverPage"/>
              <w:spacing w:after="0"/>
              <w:rPr>
                <w:b/>
                <w:i/>
                <w:noProof/>
                <w:sz w:val="8"/>
                <w:szCs w:val="8"/>
              </w:rPr>
            </w:pPr>
          </w:p>
        </w:tc>
        <w:tc>
          <w:tcPr>
            <w:tcW w:w="7797" w:type="dxa"/>
            <w:gridSpan w:val="10"/>
            <w:tcBorders>
              <w:right w:val="single" w:sz="4" w:space="0" w:color="auto"/>
            </w:tcBorders>
          </w:tcPr>
          <w:p w14:paraId="0F44C6D1" w14:textId="77777777" w:rsidR="004A3D5C" w:rsidRDefault="004A3D5C" w:rsidP="0074373D">
            <w:pPr>
              <w:pStyle w:val="CRCoverPage"/>
              <w:spacing w:after="0"/>
              <w:rPr>
                <w:noProof/>
                <w:sz w:val="8"/>
                <w:szCs w:val="8"/>
              </w:rPr>
            </w:pPr>
          </w:p>
        </w:tc>
      </w:tr>
      <w:tr w:rsidR="004A3D5C" w14:paraId="1C638C4F" w14:textId="77777777" w:rsidTr="0074373D">
        <w:tc>
          <w:tcPr>
            <w:tcW w:w="1843" w:type="dxa"/>
            <w:tcBorders>
              <w:left w:val="single" w:sz="4" w:space="0" w:color="auto"/>
            </w:tcBorders>
          </w:tcPr>
          <w:p w14:paraId="7EC67671" w14:textId="77777777" w:rsidR="004A3D5C" w:rsidRDefault="004A3D5C" w:rsidP="0074373D">
            <w:pPr>
              <w:pStyle w:val="CRCoverPage"/>
              <w:tabs>
                <w:tab w:val="right" w:pos="1759"/>
              </w:tabs>
              <w:spacing w:after="0"/>
              <w:rPr>
                <w:b/>
                <w:i/>
                <w:noProof/>
              </w:rPr>
            </w:pPr>
            <w:r>
              <w:rPr>
                <w:b/>
                <w:i/>
                <w:noProof/>
              </w:rPr>
              <w:t>Work item code:</w:t>
            </w:r>
          </w:p>
        </w:tc>
        <w:tc>
          <w:tcPr>
            <w:tcW w:w="3686" w:type="dxa"/>
            <w:gridSpan w:val="5"/>
            <w:shd w:val="pct30" w:color="FFFF00" w:fill="auto"/>
          </w:tcPr>
          <w:p w14:paraId="1EBAC9E2" w14:textId="77777777" w:rsidR="004A3D5C" w:rsidRDefault="001256C0" w:rsidP="0074373D">
            <w:pPr>
              <w:pStyle w:val="CRCoverPage"/>
              <w:spacing w:after="0"/>
              <w:ind w:left="100"/>
              <w:rPr>
                <w:noProof/>
              </w:rPr>
            </w:pPr>
            <w:fldSimple w:instr=" DOCPROPERTY  RelatedWis  \* MERGEFORMAT ">
              <w:r w:rsidR="004A3D5C">
                <w:rPr>
                  <w:noProof/>
                </w:rPr>
                <w:t>5GS_NR_LTE-UEConTest</w:t>
              </w:r>
            </w:fldSimple>
          </w:p>
        </w:tc>
        <w:tc>
          <w:tcPr>
            <w:tcW w:w="567" w:type="dxa"/>
            <w:tcBorders>
              <w:left w:val="nil"/>
            </w:tcBorders>
          </w:tcPr>
          <w:p w14:paraId="7EDFAE40" w14:textId="77777777" w:rsidR="004A3D5C" w:rsidRDefault="004A3D5C" w:rsidP="0074373D">
            <w:pPr>
              <w:pStyle w:val="CRCoverPage"/>
              <w:spacing w:after="0"/>
              <w:ind w:right="100"/>
              <w:rPr>
                <w:noProof/>
              </w:rPr>
            </w:pPr>
          </w:p>
        </w:tc>
        <w:tc>
          <w:tcPr>
            <w:tcW w:w="1417" w:type="dxa"/>
            <w:gridSpan w:val="3"/>
            <w:tcBorders>
              <w:left w:val="nil"/>
            </w:tcBorders>
          </w:tcPr>
          <w:p w14:paraId="662CD492" w14:textId="77777777" w:rsidR="004A3D5C" w:rsidRDefault="004A3D5C" w:rsidP="00743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E3C0AD" w14:textId="77777777" w:rsidR="004A3D5C" w:rsidRDefault="001256C0" w:rsidP="0074373D">
            <w:pPr>
              <w:pStyle w:val="CRCoverPage"/>
              <w:spacing w:after="0"/>
              <w:ind w:left="100"/>
              <w:rPr>
                <w:noProof/>
              </w:rPr>
            </w:pPr>
            <w:fldSimple w:instr=" DOCPROPERTY  ResDate  \* MERGEFORMAT ">
              <w:r w:rsidR="004A3D5C">
                <w:rPr>
                  <w:noProof/>
                </w:rPr>
                <w:t>2021-10-28</w:t>
              </w:r>
            </w:fldSimple>
          </w:p>
        </w:tc>
      </w:tr>
      <w:tr w:rsidR="004A3D5C" w14:paraId="177E7B18" w14:textId="77777777" w:rsidTr="0074373D">
        <w:tc>
          <w:tcPr>
            <w:tcW w:w="1843" w:type="dxa"/>
            <w:tcBorders>
              <w:left w:val="single" w:sz="4" w:space="0" w:color="auto"/>
            </w:tcBorders>
          </w:tcPr>
          <w:p w14:paraId="320A75E9" w14:textId="77777777" w:rsidR="004A3D5C" w:rsidRDefault="004A3D5C" w:rsidP="0074373D">
            <w:pPr>
              <w:pStyle w:val="CRCoverPage"/>
              <w:spacing w:after="0"/>
              <w:rPr>
                <w:b/>
                <w:i/>
                <w:noProof/>
                <w:sz w:val="8"/>
                <w:szCs w:val="8"/>
              </w:rPr>
            </w:pPr>
          </w:p>
        </w:tc>
        <w:tc>
          <w:tcPr>
            <w:tcW w:w="1986" w:type="dxa"/>
            <w:gridSpan w:val="4"/>
          </w:tcPr>
          <w:p w14:paraId="565A42DC" w14:textId="77777777" w:rsidR="004A3D5C" w:rsidRDefault="004A3D5C" w:rsidP="0074373D">
            <w:pPr>
              <w:pStyle w:val="CRCoverPage"/>
              <w:spacing w:after="0"/>
              <w:rPr>
                <w:noProof/>
                <w:sz w:val="8"/>
                <w:szCs w:val="8"/>
              </w:rPr>
            </w:pPr>
          </w:p>
        </w:tc>
        <w:tc>
          <w:tcPr>
            <w:tcW w:w="2267" w:type="dxa"/>
            <w:gridSpan w:val="2"/>
          </w:tcPr>
          <w:p w14:paraId="5FC3DC3E" w14:textId="77777777" w:rsidR="004A3D5C" w:rsidRDefault="004A3D5C" w:rsidP="0074373D">
            <w:pPr>
              <w:pStyle w:val="CRCoverPage"/>
              <w:spacing w:after="0"/>
              <w:rPr>
                <w:noProof/>
                <w:sz w:val="8"/>
                <w:szCs w:val="8"/>
              </w:rPr>
            </w:pPr>
          </w:p>
        </w:tc>
        <w:tc>
          <w:tcPr>
            <w:tcW w:w="1417" w:type="dxa"/>
            <w:gridSpan w:val="3"/>
          </w:tcPr>
          <w:p w14:paraId="77E52D0F" w14:textId="77777777" w:rsidR="004A3D5C" w:rsidRDefault="004A3D5C" w:rsidP="0074373D">
            <w:pPr>
              <w:pStyle w:val="CRCoverPage"/>
              <w:spacing w:after="0"/>
              <w:rPr>
                <w:noProof/>
                <w:sz w:val="8"/>
                <w:szCs w:val="8"/>
              </w:rPr>
            </w:pPr>
          </w:p>
        </w:tc>
        <w:tc>
          <w:tcPr>
            <w:tcW w:w="2127" w:type="dxa"/>
            <w:tcBorders>
              <w:right w:val="single" w:sz="4" w:space="0" w:color="auto"/>
            </w:tcBorders>
          </w:tcPr>
          <w:p w14:paraId="2DFE7FED" w14:textId="77777777" w:rsidR="004A3D5C" w:rsidRDefault="004A3D5C" w:rsidP="0074373D">
            <w:pPr>
              <w:pStyle w:val="CRCoverPage"/>
              <w:spacing w:after="0"/>
              <w:rPr>
                <w:noProof/>
                <w:sz w:val="8"/>
                <w:szCs w:val="8"/>
              </w:rPr>
            </w:pPr>
          </w:p>
        </w:tc>
      </w:tr>
      <w:tr w:rsidR="004A3D5C" w14:paraId="58DAE76A" w14:textId="77777777" w:rsidTr="0074373D">
        <w:trPr>
          <w:cantSplit/>
        </w:trPr>
        <w:tc>
          <w:tcPr>
            <w:tcW w:w="1843" w:type="dxa"/>
            <w:tcBorders>
              <w:left w:val="single" w:sz="4" w:space="0" w:color="auto"/>
            </w:tcBorders>
          </w:tcPr>
          <w:p w14:paraId="6A4512F2" w14:textId="77777777" w:rsidR="004A3D5C" w:rsidRDefault="004A3D5C" w:rsidP="0074373D">
            <w:pPr>
              <w:pStyle w:val="CRCoverPage"/>
              <w:tabs>
                <w:tab w:val="right" w:pos="1759"/>
              </w:tabs>
              <w:spacing w:after="0"/>
              <w:rPr>
                <w:b/>
                <w:i/>
                <w:noProof/>
              </w:rPr>
            </w:pPr>
            <w:r>
              <w:rPr>
                <w:b/>
                <w:i/>
                <w:noProof/>
              </w:rPr>
              <w:t>Category:</w:t>
            </w:r>
          </w:p>
        </w:tc>
        <w:tc>
          <w:tcPr>
            <w:tcW w:w="851" w:type="dxa"/>
            <w:shd w:val="pct30" w:color="FFFF00" w:fill="auto"/>
          </w:tcPr>
          <w:p w14:paraId="76F4B5D6" w14:textId="77777777" w:rsidR="004A3D5C" w:rsidRDefault="001256C0" w:rsidP="0074373D">
            <w:pPr>
              <w:pStyle w:val="CRCoverPage"/>
              <w:spacing w:after="0"/>
              <w:ind w:left="100" w:right="-609"/>
              <w:rPr>
                <w:b/>
                <w:noProof/>
              </w:rPr>
            </w:pPr>
            <w:fldSimple w:instr=" DOCPROPERTY  Cat  \* MERGEFORMAT ">
              <w:r w:rsidR="004A3D5C">
                <w:rPr>
                  <w:b/>
                  <w:noProof/>
                </w:rPr>
                <w:t>F</w:t>
              </w:r>
            </w:fldSimple>
          </w:p>
        </w:tc>
        <w:tc>
          <w:tcPr>
            <w:tcW w:w="3402" w:type="dxa"/>
            <w:gridSpan w:val="5"/>
            <w:tcBorders>
              <w:left w:val="nil"/>
            </w:tcBorders>
          </w:tcPr>
          <w:p w14:paraId="24F0D079" w14:textId="77777777" w:rsidR="004A3D5C" w:rsidRDefault="004A3D5C" w:rsidP="0074373D">
            <w:pPr>
              <w:pStyle w:val="CRCoverPage"/>
              <w:spacing w:after="0"/>
              <w:rPr>
                <w:noProof/>
              </w:rPr>
            </w:pPr>
          </w:p>
        </w:tc>
        <w:tc>
          <w:tcPr>
            <w:tcW w:w="1417" w:type="dxa"/>
            <w:gridSpan w:val="3"/>
            <w:tcBorders>
              <w:left w:val="nil"/>
            </w:tcBorders>
          </w:tcPr>
          <w:p w14:paraId="457A8401" w14:textId="77777777" w:rsidR="004A3D5C" w:rsidRDefault="004A3D5C" w:rsidP="007437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6F03C" w14:textId="77777777" w:rsidR="004A3D5C" w:rsidRDefault="001256C0" w:rsidP="0074373D">
            <w:pPr>
              <w:pStyle w:val="CRCoverPage"/>
              <w:spacing w:after="0"/>
              <w:ind w:left="100"/>
              <w:rPr>
                <w:noProof/>
              </w:rPr>
            </w:pPr>
            <w:fldSimple w:instr=" DOCPROPERTY  Release  \* MERGEFORMAT ">
              <w:r w:rsidR="004A3D5C">
                <w:rPr>
                  <w:noProof/>
                </w:rPr>
                <w:t>Rel-17</w:t>
              </w:r>
            </w:fldSimple>
          </w:p>
        </w:tc>
      </w:tr>
      <w:tr w:rsidR="004A3D5C" w14:paraId="71C918E0" w14:textId="77777777" w:rsidTr="0074373D">
        <w:tc>
          <w:tcPr>
            <w:tcW w:w="1843" w:type="dxa"/>
            <w:tcBorders>
              <w:left w:val="single" w:sz="4" w:space="0" w:color="auto"/>
              <w:bottom w:val="single" w:sz="4" w:space="0" w:color="auto"/>
            </w:tcBorders>
          </w:tcPr>
          <w:p w14:paraId="60ECC17F" w14:textId="77777777" w:rsidR="004A3D5C" w:rsidRDefault="004A3D5C" w:rsidP="0074373D">
            <w:pPr>
              <w:pStyle w:val="CRCoverPage"/>
              <w:spacing w:after="0"/>
              <w:rPr>
                <w:b/>
                <w:i/>
                <w:noProof/>
              </w:rPr>
            </w:pPr>
          </w:p>
        </w:tc>
        <w:tc>
          <w:tcPr>
            <w:tcW w:w="4677" w:type="dxa"/>
            <w:gridSpan w:val="8"/>
            <w:tcBorders>
              <w:bottom w:val="single" w:sz="4" w:space="0" w:color="auto"/>
            </w:tcBorders>
          </w:tcPr>
          <w:p w14:paraId="75C805DE" w14:textId="77777777" w:rsidR="004A3D5C" w:rsidRDefault="004A3D5C" w:rsidP="007437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60299" w14:textId="77777777" w:rsidR="004A3D5C" w:rsidRDefault="004A3D5C" w:rsidP="0074373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EE5F41" w14:textId="77777777" w:rsidR="004A3D5C" w:rsidRPr="007C2097" w:rsidRDefault="004A3D5C" w:rsidP="007437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3D5C" w14:paraId="2421AB7B" w14:textId="77777777" w:rsidTr="0074373D">
        <w:tc>
          <w:tcPr>
            <w:tcW w:w="1843" w:type="dxa"/>
          </w:tcPr>
          <w:p w14:paraId="4ACC4887" w14:textId="77777777" w:rsidR="004A3D5C" w:rsidRDefault="004A3D5C" w:rsidP="0074373D">
            <w:pPr>
              <w:pStyle w:val="CRCoverPage"/>
              <w:spacing w:after="0"/>
              <w:rPr>
                <w:b/>
                <w:i/>
                <w:noProof/>
                <w:sz w:val="8"/>
                <w:szCs w:val="8"/>
              </w:rPr>
            </w:pPr>
          </w:p>
        </w:tc>
        <w:tc>
          <w:tcPr>
            <w:tcW w:w="7797" w:type="dxa"/>
            <w:gridSpan w:val="10"/>
          </w:tcPr>
          <w:p w14:paraId="1A074653" w14:textId="77777777" w:rsidR="004A3D5C" w:rsidRDefault="004A3D5C" w:rsidP="0074373D">
            <w:pPr>
              <w:pStyle w:val="CRCoverPage"/>
              <w:spacing w:after="0"/>
              <w:rPr>
                <w:noProof/>
                <w:sz w:val="8"/>
                <w:szCs w:val="8"/>
              </w:rPr>
            </w:pPr>
          </w:p>
        </w:tc>
      </w:tr>
      <w:tr w:rsidR="004A3D5C" w14:paraId="4A25F1B3" w14:textId="77777777" w:rsidTr="0074373D">
        <w:tc>
          <w:tcPr>
            <w:tcW w:w="2694" w:type="dxa"/>
            <w:gridSpan w:val="2"/>
            <w:tcBorders>
              <w:top w:val="single" w:sz="4" w:space="0" w:color="auto"/>
              <w:left w:val="single" w:sz="4" w:space="0" w:color="auto"/>
            </w:tcBorders>
          </w:tcPr>
          <w:p w14:paraId="3ABC528B" w14:textId="77777777" w:rsidR="004A3D5C" w:rsidRDefault="004A3D5C" w:rsidP="004A3D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2A674" w14:textId="77777777" w:rsidR="004A3D5C" w:rsidRDefault="004A3D5C" w:rsidP="004A3D5C">
            <w:pPr>
              <w:pStyle w:val="CRCoverPage"/>
              <w:spacing w:after="0"/>
              <w:rPr>
                <w:noProof/>
              </w:rPr>
            </w:pPr>
            <w:r>
              <w:rPr>
                <w:noProof/>
              </w:rPr>
              <w:t>The current Prose expects that upon reception of De-registration REQ the UE will either transmit the De-registration ACCEPT (Step 3a1) ot will do nothing (Step 3b1).</w:t>
            </w:r>
          </w:p>
          <w:p w14:paraId="48088C14" w14:textId="77777777" w:rsidR="004A3D5C" w:rsidRDefault="004A3D5C" w:rsidP="004A3D5C">
            <w:pPr>
              <w:pStyle w:val="CRCoverPage"/>
              <w:spacing w:after="0"/>
              <w:rPr>
                <w:noProof/>
              </w:rPr>
            </w:pPr>
            <w:r>
              <w:rPr>
                <w:noProof/>
              </w:rPr>
              <w:t>This behavior is fine in situation where the UE has performed normal registration, and then has performed an emergency call establishment.</w:t>
            </w:r>
          </w:p>
          <w:p w14:paraId="0AF2B03D" w14:textId="77777777" w:rsidR="004A3D5C" w:rsidRDefault="004A3D5C" w:rsidP="004A3D5C">
            <w:pPr>
              <w:pStyle w:val="CRCoverPage"/>
              <w:spacing w:after="0"/>
              <w:rPr>
                <w:noProof/>
              </w:rPr>
            </w:pPr>
            <w:r>
              <w:rPr>
                <w:noProof/>
              </w:rPr>
              <w:t>However, for a situation like NR testcase 11.4.3, where the UE has only performed Registration for emergency, this is not fully applicable.</w:t>
            </w:r>
          </w:p>
          <w:p w14:paraId="1B5FC6E4" w14:textId="77777777" w:rsidR="004A3D5C" w:rsidRDefault="004A3D5C" w:rsidP="004A3D5C">
            <w:pPr>
              <w:pStyle w:val="CRCoverPage"/>
              <w:spacing w:after="0"/>
              <w:rPr>
                <w:noProof/>
              </w:rPr>
            </w:pPr>
            <w:r>
              <w:rPr>
                <w:noProof/>
              </w:rPr>
              <w:t>Some devices in such situation(like NR testcase 11.4.3) will not consider the registration to be a “normal” one, and hence will transmit a 5GMM STATUS message upon reception of De-registration REQ. In other words, the UE may think that its not possible to De-register since the registration never happened.</w:t>
            </w:r>
          </w:p>
          <w:p w14:paraId="445DCB2E" w14:textId="77777777" w:rsidR="004A3D5C" w:rsidRPr="001E64FB" w:rsidRDefault="004A3D5C" w:rsidP="004A3D5C">
            <w:pPr>
              <w:rPr>
                <w:rFonts w:ascii="Arial" w:hAnsi="Arial" w:cs="Arial"/>
                <w:lang w:val="en-US"/>
              </w:rPr>
            </w:pPr>
            <w:r w:rsidRPr="001E64FB">
              <w:rPr>
                <w:rFonts w:ascii="Arial" w:hAnsi="Arial" w:cs="Arial"/>
                <w:noProof/>
              </w:rPr>
              <w:t xml:space="preserve">Moreover, </w:t>
            </w:r>
            <w:r>
              <w:rPr>
                <w:rFonts w:ascii="Arial" w:hAnsi="Arial" w:cs="Arial"/>
                <w:noProof/>
              </w:rPr>
              <w:t>t</w:t>
            </w:r>
            <w:r w:rsidRPr="001E64FB">
              <w:rPr>
                <w:rFonts w:ascii="Arial" w:hAnsi="Arial" w:cs="Arial"/>
                <w:lang w:val="en-US"/>
              </w:rPr>
              <w:t>he 24.50 cl 5.5.2.3 does not have any text that deals with a scenario where the UE is registered for emergency and has now received a De-registration REQ.</w:t>
            </w:r>
          </w:p>
          <w:p w14:paraId="5D487FF2" w14:textId="77777777" w:rsidR="004A3D5C" w:rsidRDefault="004A3D5C" w:rsidP="004A3D5C">
            <w:pPr>
              <w:rPr>
                <w:rFonts w:ascii="Arial" w:hAnsi="Arial" w:cs="Arial"/>
                <w:lang w:val="en-US"/>
              </w:rPr>
            </w:pPr>
            <w:r w:rsidRPr="001E64FB">
              <w:rPr>
                <w:rFonts w:ascii="Arial" w:hAnsi="Arial" w:cs="Arial"/>
                <w:lang w:val="en-US"/>
              </w:rPr>
              <w:t xml:space="preserve">This means that some UE implementations may consider that after the Registration </w:t>
            </w:r>
            <w:r>
              <w:rPr>
                <w:rFonts w:ascii="Arial" w:hAnsi="Arial" w:cs="Arial"/>
                <w:lang w:val="en-US"/>
              </w:rPr>
              <w:t>for</w:t>
            </w:r>
            <w:r w:rsidRPr="001E64FB">
              <w:rPr>
                <w:rFonts w:ascii="Arial" w:hAnsi="Arial" w:cs="Arial"/>
                <w:lang w:val="en-US"/>
              </w:rPr>
              <w:t xml:space="preserve"> emergency, it is OK to expect a De-registration REQ from the SS, and thus transmit a De-registration Accept (38.523-3 cl 10.3.7</w:t>
            </w:r>
            <w:r>
              <w:rPr>
                <w:rFonts w:ascii="Arial" w:hAnsi="Arial" w:cs="Arial"/>
                <w:lang w:val="en-US"/>
              </w:rPr>
              <w:t xml:space="preserve"> Step 3a1</w:t>
            </w:r>
            <w:r w:rsidRPr="001E64FB">
              <w:rPr>
                <w:rFonts w:ascii="Arial" w:hAnsi="Arial" w:cs="Arial"/>
                <w:lang w:val="en-US"/>
              </w:rPr>
              <w:t>)</w:t>
            </w:r>
            <w:r>
              <w:rPr>
                <w:rFonts w:ascii="Arial" w:hAnsi="Arial" w:cs="Arial"/>
                <w:lang w:val="en-US"/>
              </w:rPr>
              <w:t>, but some may consider this to be a message received in incompatible protocol state and transmit a 5GMM STATUS message.</w:t>
            </w:r>
          </w:p>
          <w:p w14:paraId="416157C2" w14:textId="77777777" w:rsidR="004A3D5C" w:rsidRDefault="004A3D5C" w:rsidP="004A3D5C">
            <w:pPr>
              <w:rPr>
                <w:rFonts w:ascii="Arial" w:hAnsi="Arial" w:cs="Arial"/>
                <w:lang w:val="en-US"/>
              </w:rPr>
            </w:pPr>
            <w:r>
              <w:rPr>
                <w:rFonts w:ascii="Arial" w:hAnsi="Arial" w:cs="Arial"/>
                <w:lang w:val="en-US"/>
              </w:rPr>
              <w:t xml:space="preserve">Current Prose does not accommodate the 5GMM STATUS message scenario. </w:t>
            </w:r>
          </w:p>
          <w:p w14:paraId="65B77590" w14:textId="4E707615" w:rsidR="004A3D5C" w:rsidRDefault="004A3D5C" w:rsidP="004A3D5C">
            <w:pPr>
              <w:pStyle w:val="CRCoverPage"/>
              <w:spacing w:after="0"/>
              <w:ind w:left="100"/>
              <w:rPr>
                <w:noProof/>
              </w:rPr>
            </w:pPr>
            <w:r>
              <w:rPr>
                <w:rFonts w:cs="Arial"/>
                <w:lang w:val="en-US"/>
              </w:rPr>
              <w:t>This needs to be accommodated.</w:t>
            </w:r>
          </w:p>
        </w:tc>
      </w:tr>
      <w:tr w:rsidR="004A3D5C" w14:paraId="4D090641" w14:textId="77777777" w:rsidTr="0074373D">
        <w:tc>
          <w:tcPr>
            <w:tcW w:w="2694" w:type="dxa"/>
            <w:gridSpan w:val="2"/>
            <w:tcBorders>
              <w:left w:val="single" w:sz="4" w:space="0" w:color="auto"/>
            </w:tcBorders>
          </w:tcPr>
          <w:p w14:paraId="2CB63872" w14:textId="77777777" w:rsidR="004A3D5C" w:rsidRDefault="004A3D5C" w:rsidP="004A3D5C">
            <w:pPr>
              <w:pStyle w:val="CRCoverPage"/>
              <w:spacing w:after="0"/>
              <w:rPr>
                <w:b/>
                <w:i/>
                <w:noProof/>
                <w:sz w:val="8"/>
                <w:szCs w:val="8"/>
              </w:rPr>
            </w:pPr>
          </w:p>
        </w:tc>
        <w:tc>
          <w:tcPr>
            <w:tcW w:w="6946" w:type="dxa"/>
            <w:gridSpan w:val="9"/>
            <w:tcBorders>
              <w:right w:val="single" w:sz="4" w:space="0" w:color="auto"/>
            </w:tcBorders>
          </w:tcPr>
          <w:p w14:paraId="65A02DC7" w14:textId="77777777" w:rsidR="004A3D5C" w:rsidRDefault="004A3D5C" w:rsidP="004A3D5C">
            <w:pPr>
              <w:pStyle w:val="CRCoverPage"/>
              <w:spacing w:after="0"/>
              <w:rPr>
                <w:noProof/>
                <w:sz w:val="8"/>
                <w:szCs w:val="8"/>
              </w:rPr>
            </w:pPr>
          </w:p>
        </w:tc>
      </w:tr>
      <w:tr w:rsidR="004A3D5C" w14:paraId="67DB984E" w14:textId="77777777" w:rsidTr="0074373D">
        <w:tc>
          <w:tcPr>
            <w:tcW w:w="2694" w:type="dxa"/>
            <w:gridSpan w:val="2"/>
            <w:tcBorders>
              <w:left w:val="single" w:sz="4" w:space="0" w:color="auto"/>
            </w:tcBorders>
          </w:tcPr>
          <w:p w14:paraId="6E41D915" w14:textId="77777777" w:rsidR="004A3D5C" w:rsidRDefault="004A3D5C" w:rsidP="004A3D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31E2ED" w14:textId="4B6EDDD8" w:rsidR="004A3D5C" w:rsidRDefault="004A3D5C" w:rsidP="004A3D5C">
            <w:pPr>
              <w:pStyle w:val="CRCoverPage"/>
              <w:spacing w:after="0"/>
              <w:ind w:left="100"/>
              <w:rPr>
                <w:noProof/>
              </w:rPr>
            </w:pPr>
            <w:r>
              <w:t>Introduced new steps 3c1 – 3c3 to handle the 5GMM STATUS reception scenario. Please see below.</w:t>
            </w:r>
          </w:p>
        </w:tc>
      </w:tr>
      <w:tr w:rsidR="004A3D5C" w14:paraId="6D07D4EC" w14:textId="77777777" w:rsidTr="0074373D">
        <w:tc>
          <w:tcPr>
            <w:tcW w:w="2694" w:type="dxa"/>
            <w:gridSpan w:val="2"/>
            <w:tcBorders>
              <w:left w:val="single" w:sz="4" w:space="0" w:color="auto"/>
            </w:tcBorders>
          </w:tcPr>
          <w:p w14:paraId="6E6ECC10" w14:textId="77777777" w:rsidR="004A3D5C" w:rsidRDefault="004A3D5C" w:rsidP="004A3D5C">
            <w:pPr>
              <w:pStyle w:val="CRCoverPage"/>
              <w:spacing w:after="0"/>
              <w:rPr>
                <w:b/>
                <w:i/>
                <w:noProof/>
                <w:sz w:val="8"/>
                <w:szCs w:val="8"/>
              </w:rPr>
            </w:pPr>
          </w:p>
        </w:tc>
        <w:tc>
          <w:tcPr>
            <w:tcW w:w="6946" w:type="dxa"/>
            <w:gridSpan w:val="9"/>
            <w:tcBorders>
              <w:right w:val="single" w:sz="4" w:space="0" w:color="auto"/>
            </w:tcBorders>
          </w:tcPr>
          <w:p w14:paraId="2B9778F3" w14:textId="77777777" w:rsidR="004A3D5C" w:rsidRDefault="004A3D5C" w:rsidP="004A3D5C">
            <w:pPr>
              <w:pStyle w:val="CRCoverPage"/>
              <w:spacing w:after="0"/>
              <w:rPr>
                <w:noProof/>
                <w:sz w:val="8"/>
                <w:szCs w:val="8"/>
              </w:rPr>
            </w:pPr>
          </w:p>
        </w:tc>
      </w:tr>
      <w:tr w:rsidR="004A3D5C" w14:paraId="336DA477" w14:textId="77777777" w:rsidTr="0074373D">
        <w:tc>
          <w:tcPr>
            <w:tcW w:w="2694" w:type="dxa"/>
            <w:gridSpan w:val="2"/>
            <w:tcBorders>
              <w:left w:val="single" w:sz="4" w:space="0" w:color="auto"/>
              <w:bottom w:val="single" w:sz="4" w:space="0" w:color="auto"/>
            </w:tcBorders>
          </w:tcPr>
          <w:p w14:paraId="608048FC" w14:textId="77777777" w:rsidR="004A3D5C" w:rsidRDefault="004A3D5C" w:rsidP="004A3D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7CD113" w14:textId="7741759E" w:rsidR="004A3D5C" w:rsidRDefault="004A3D5C" w:rsidP="004A3D5C">
            <w:pPr>
              <w:pStyle w:val="CRCoverPage"/>
              <w:spacing w:after="0"/>
              <w:ind w:left="100"/>
              <w:rPr>
                <w:noProof/>
              </w:rPr>
            </w:pPr>
            <w:r>
              <w:rPr>
                <w:noProof/>
              </w:rPr>
              <w:t>TTCN based on current prose can unfairly fail a conformant device</w:t>
            </w:r>
          </w:p>
        </w:tc>
      </w:tr>
      <w:tr w:rsidR="004A3D5C" w14:paraId="5D7F8715" w14:textId="77777777" w:rsidTr="0074373D">
        <w:tc>
          <w:tcPr>
            <w:tcW w:w="2694" w:type="dxa"/>
            <w:gridSpan w:val="2"/>
          </w:tcPr>
          <w:p w14:paraId="104B258D" w14:textId="77777777" w:rsidR="004A3D5C" w:rsidRDefault="004A3D5C" w:rsidP="004A3D5C">
            <w:pPr>
              <w:pStyle w:val="CRCoverPage"/>
              <w:spacing w:after="0"/>
              <w:rPr>
                <w:b/>
                <w:i/>
                <w:noProof/>
                <w:sz w:val="8"/>
                <w:szCs w:val="8"/>
              </w:rPr>
            </w:pPr>
          </w:p>
        </w:tc>
        <w:tc>
          <w:tcPr>
            <w:tcW w:w="6946" w:type="dxa"/>
            <w:gridSpan w:val="9"/>
          </w:tcPr>
          <w:p w14:paraId="2DEC4E2B" w14:textId="77777777" w:rsidR="004A3D5C" w:rsidRDefault="004A3D5C" w:rsidP="004A3D5C">
            <w:pPr>
              <w:pStyle w:val="CRCoverPage"/>
              <w:spacing w:after="0"/>
              <w:rPr>
                <w:noProof/>
                <w:sz w:val="8"/>
                <w:szCs w:val="8"/>
              </w:rPr>
            </w:pPr>
          </w:p>
        </w:tc>
      </w:tr>
      <w:tr w:rsidR="004A3D5C" w14:paraId="73234B88" w14:textId="77777777" w:rsidTr="0074373D">
        <w:tc>
          <w:tcPr>
            <w:tcW w:w="2694" w:type="dxa"/>
            <w:gridSpan w:val="2"/>
            <w:tcBorders>
              <w:top w:val="single" w:sz="4" w:space="0" w:color="auto"/>
              <w:left w:val="single" w:sz="4" w:space="0" w:color="auto"/>
            </w:tcBorders>
          </w:tcPr>
          <w:p w14:paraId="006E2B11" w14:textId="77777777" w:rsidR="004A3D5C" w:rsidRDefault="004A3D5C" w:rsidP="004A3D5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D76D703" w14:textId="254A198C" w:rsidR="004A3D5C" w:rsidRDefault="004A3D5C" w:rsidP="004A3D5C">
            <w:pPr>
              <w:pStyle w:val="CRCoverPage"/>
              <w:spacing w:after="0"/>
              <w:ind w:left="100"/>
              <w:rPr>
                <w:noProof/>
              </w:rPr>
            </w:pPr>
            <w:r>
              <w:rPr>
                <w:noProof/>
              </w:rPr>
              <w:t>10.3.7</w:t>
            </w:r>
          </w:p>
        </w:tc>
      </w:tr>
      <w:tr w:rsidR="004A3D5C" w14:paraId="4D7C446C" w14:textId="77777777" w:rsidTr="0074373D">
        <w:tc>
          <w:tcPr>
            <w:tcW w:w="2694" w:type="dxa"/>
            <w:gridSpan w:val="2"/>
            <w:tcBorders>
              <w:left w:val="single" w:sz="4" w:space="0" w:color="auto"/>
            </w:tcBorders>
          </w:tcPr>
          <w:p w14:paraId="2C1583A6" w14:textId="77777777" w:rsidR="004A3D5C" w:rsidRDefault="004A3D5C" w:rsidP="004A3D5C">
            <w:pPr>
              <w:pStyle w:val="CRCoverPage"/>
              <w:spacing w:after="0"/>
              <w:rPr>
                <w:b/>
                <w:i/>
                <w:noProof/>
                <w:sz w:val="8"/>
                <w:szCs w:val="8"/>
              </w:rPr>
            </w:pPr>
          </w:p>
        </w:tc>
        <w:tc>
          <w:tcPr>
            <w:tcW w:w="6946" w:type="dxa"/>
            <w:gridSpan w:val="9"/>
            <w:tcBorders>
              <w:right w:val="single" w:sz="4" w:space="0" w:color="auto"/>
            </w:tcBorders>
          </w:tcPr>
          <w:p w14:paraId="50685471" w14:textId="77777777" w:rsidR="004A3D5C" w:rsidRDefault="004A3D5C" w:rsidP="004A3D5C">
            <w:pPr>
              <w:pStyle w:val="CRCoverPage"/>
              <w:spacing w:after="0"/>
              <w:rPr>
                <w:noProof/>
                <w:sz w:val="8"/>
                <w:szCs w:val="8"/>
              </w:rPr>
            </w:pPr>
          </w:p>
        </w:tc>
      </w:tr>
      <w:tr w:rsidR="004A3D5C" w14:paraId="09BAF910" w14:textId="77777777" w:rsidTr="0074373D">
        <w:tc>
          <w:tcPr>
            <w:tcW w:w="2694" w:type="dxa"/>
            <w:gridSpan w:val="2"/>
            <w:tcBorders>
              <w:left w:val="single" w:sz="4" w:space="0" w:color="auto"/>
            </w:tcBorders>
          </w:tcPr>
          <w:p w14:paraId="3359C71D" w14:textId="77777777" w:rsidR="004A3D5C" w:rsidRDefault="004A3D5C" w:rsidP="004A3D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38823F" w14:textId="77777777" w:rsidR="004A3D5C" w:rsidRDefault="004A3D5C" w:rsidP="004A3D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E97525" w14:textId="77777777" w:rsidR="004A3D5C" w:rsidRDefault="004A3D5C" w:rsidP="004A3D5C">
            <w:pPr>
              <w:pStyle w:val="CRCoverPage"/>
              <w:spacing w:after="0"/>
              <w:jc w:val="center"/>
              <w:rPr>
                <w:b/>
                <w:caps/>
                <w:noProof/>
              </w:rPr>
            </w:pPr>
            <w:r>
              <w:rPr>
                <w:b/>
                <w:caps/>
                <w:noProof/>
              </w:rPr>
              <w:t>N</w:t>
            </w:r>
          </w:p>
        </w:tc>
        <w:tc>
          <w:tcPr>
            <w:tcW w:w="2977" w:type="dxa"/>
            <w:gridSpan w:val="4"/>
          </w:tcPr>
          <w:p w14:paraId="673FC024" w14:textId="77777777" w:rsidR="004A3D5C" w:rsidRDefault="004A3D5C" w:rsidP="004A3D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BB0BA8" w14:textId="77777777" w:rsidR="004A3D5C" w:rsidRDefault="004A3D5C" w:rsidP="004A3D5C">
            <w:pPr>
              <w:pStyle w:val="CRCoverPage"/>
              <w:spacing w:after="0"/>
              <w:ind w:left="99"/>
              <w:rPr>
                <w:noProof/>
              </w:rPr>
            </w:pPr>
          </w:p>
        </w:tc>
      </w:tr>
      <w:tr w:rsidR="004A3D5C" w14:paraId="1DDA70B0" w14:textId="77777777" w:rsidTr="0074373D">
        <w:tc>
          <w:tcPr>
            <w:tcW w:w="2694" w:type="dxa"/>
            <w:gridSpan w:val="2"/>
            <w:tcBorders>
              <w:left w:val="single" w:sz="4" w:space="0" w:color="auto"/>
            </w:tcBorders>
          </w:tcPr>
          <w:p w14:paraId="64F183CC" w14:textId="77777777" w:rsidR="004A3D5C" w:rsidRDefault="004A3D5C" w:rsidP="004A3D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5A10AA" w14:textId="77777777" w:rsidR="004A3D5C" w:rsidRDefault="004A3D5C" w:rsidP="004A3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DFE49" w14:textId="3BC2049B" w:rsidR="004A3D5C" w:rsidRDefault="00720FA1" w:rsidP="004A3D5C">
            <w:pPr>
              <w:pStyle w:val="CRCoverPage"/>
              <w:spacing w:after="0"/>
              <w:jc w:val="center"/>
              <w:rPr>
                <w:b/>
                <w:caps/>
                <w:noProof/>
              </w:rPr>
            </w:pPr>
            <w:r>
              <w:rPr>
                <w:b/>
                <w:caps/>
                <w:noProof/>
              </w:rPr>
              <w:t>x</w:t>
            </w:r>
          </w:p>
        </w:tc>
        <w:tc>
          <w:tcPr>
            <w:tcW w:w="2977" w:type="dxa"/>
            <w:gridSpan w:val="4"/>
          </w:tcPr>
          <w:p w14:paraId="7750F6A8" w14:textId="77777777" w:rsidR="004A3D5C" w:rsidRDefault="004A3D5C" w:rsidP="004A3D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137773" w14:textId="382DBBE5" w:rsidR="004A3D5C" w:rsidRDefault="004A3D5C" w:rsidP="004A3D5C">
            <w:pPr>
              <w:pStyle w:val="CRCoverPage"/>
              <w:spacing w:after="0"/>
              <w:ind w:left="99"/>
              <w:rPr>
                <w:noProof/>
              </w:rPr>
            </w:pPr>
          </w:p>
        </w:tc>
      </w:tr>
      <w:tr w:rsidR="004A3D5C" w14:paraId="50D2CCB0" w14:textId="77777777" w:rsidTr="0074373D">
        <w:tc>
          <w:tcPr>
            <w:tcW w:w="2694" w:type="dxa"/>
            <w:gridSpan w:val="2"/>
            <w:tcBorders>
              <w:left w:val="single" w:sz="4" w:space="0" w:color="auto"/>
            </w:tcBorders>
          </w:tcPr>
          <w:p w14:paraId="6021D7CB" w14:textId="77777777" w:rsidR="004A3D5C" w:rsidRDefault="004A3D5C" w:rsidP="004A3D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6802" w14:textId="77777777" w:rsidR="004A3D5C" w:rsidRDefault="004A3D5C" w:rsidP="004A3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BF5C" w14:textId="1D3774D2" w:rsidR="004A3D5C" w:rsidRDefault="00720FA1" w:rsidP="004A3D5C">
            <w:pPr>
              <w:pStyle w:val="CRCoverPage"/>
              <w:spacing w:after="0"/>
              <w:jc w:val="center"/>
              <w:rPr>
                <w:b/>
                <w:caps/>
                <w:noProof/>
              </w:rPr>
            </w:pPr>
            <w:r>
              <w:rPr>
                <w:b/>
                <w:caps/>
                <w:noProof/>
              </w:rPr>
              <w:t>x</w:t>
            </w:r>
          </w:p>
        </w:tc>
        <w:tc>
          <w:tcPr>
            <w:tcW w:w="2977" w:type="dxa"/>
            <w:gridSpan w:val="4"/>
          </w:tcPr>
          <w:p w14:paraId="20F413D3" w14:textId="77777777" w:rsidR="004A3D5C" w:rsidRDefault="004A3D5C" w:rsidP="004A3D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9529A" w14:textId="4D8E10D0" w:rsidR="004A3D5C" w:rsidRDefault="004A3D5C" w:rsidP="004A3D5C">
            <w:pPr>
              <w:pStyle w:val="CRCoverPage"/>
              <w:spacing w:after="0"/>
              <w:ind w:left="99"/>
              <w:rPr>
                <w:noProof/>
              </w:rPr>
            </w:pPr>
          </w:p>
        </w:tc>
      </w:tr>
      <w:tr w:rsidR="004A3D5C" w14:paraId="10C4B5F9" w14:textId="77777777" w:rsidTr="0074373D">
        <w:tc>
          <w:tcPr>
            <w:tcW w:w="2694" w:type="dxa"/>
            <w:gridSpan w:val="2"/>
            <w:tcBorders>
              <w:left w:val="single" w:sz="4" w:space="0" w:color="auto"/>
            </w:tcBorders>
          </w:tcPr>
          <w:p w14:paraId="4203679C" w14:textId="77777777" w:rsidR="004A3D5C" w:rsidRDefault="004A3D5C" w:rsidP="004A3D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AAA630" w14:textId="77777777" w:rsidR="004A3D5C" w:rsidRDefault="004A3D5C" w:rsidP="004A3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6431A" w14:textId="73894CD7" w:rsidR="004A3D5C" w:rsidRDefault="00720FA1" w:rsidP="004A3D5C">
            <w:pPr>
              <w:pStyle w:val="CRCoverPage"/>
              <w:spacing w:after="0"/>
              <w:jc w:val="center"/>
              <w:rPr>
                <w:b/>
                <w:caps/>
                <w:noProof/>
              </w:rPr>
            </w:pPr>
            <w:r>
              <w:rPr>
                <w:b/>
                <w:caps/>
                <w:noProof/>
              </w:rPr>
              <w:t>x</w:t>
            </w:r>
          </w:p>
        </w:tc>
        <w:tc>
          <w:tcPr>
            <w:tcW w:w="2977" w:type="dxa"/>
            <w:gridSpan w:val="4"/>
          </w:tcPr>
          <w:p w14:paraId="5338F0BF" w14:textId="77777777" w:rsidR="004A3D5C" w:rsidRDefault="004A3D5C" w:rsidP="004A3D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8A0FC" w14:textId="5E27E67C" w:rsidR="004A3D5C" w:rsidRDefault="004A3D5C" w:rsidP="004A3D5C">
            <w:pPr>
              <w:pStyle w:val="CRCoverPage"/>
              <w:spacing w:after="0"/>
              <w:ind w:left="99"/>
              <w:rPr>
                <w:noProof/>
              </w:rPr>
            </w:pPr>
          </w:p>
        </w:tc>
      </w:tr>
      <w:tr w:rsidR="004A3D5C" w14:paraId="54104275" w14:textId="77777777" w:rsidTr="0074373D">
        <w:tc>
          <w:tcPr>
            <w:tcW w:w="2694" w:type="dxa"/>
            <w:gridSpan w:val="2"/>
            <w:tcBorders>
              <w:left w:val="single" w:sz="4" w:space="0" w:color="auto"/>
            </w:tcBorders>
          </w:tcPr>
          <w:p w14:paraId="6585BD70" w14:textId="77777777" w:rsidR="004A3D5C" w:rsidRDefault="004A3D5C" w:rsidP="004A3D5C">
            <w:pPr>
              <w:pStyle w:val="CRCoverPage"/>
              <w:spacing w:after="0"/>
              <w:rPr>
                <w:b/>
                <w:i/>
                <w:noProof/>
              </w:rPr>
            </w:pPr>
          </w:p>
        </w:tc>
        <w:tc>
          <w:tcPr>
            <w:tcW w:w="6946" w:type="dxa"/>
            <w:gridSpan w:val="9"/>
            <w:tcBorders>
              <w:right w:val="single" w:sz="4" w:space="0" w:color="auto"/>
            </w:tcBorders>
          </w:tcPr>
          <w:p w14:paraId="56C1636D" w14:textId="77777777" w:rsidR="004A3D5C" w:rsidRDefault="004A3D5C" w:rsidP="004A3D5C">
            <w:pPr>
              <w:pStyle w:val="CRCoverPage"/>
              <w:spacing w:after="0"/>
              <w:rPr>
                <w:noProof/>
              </w:rPr>
            </w:pPr>
          </w:p>
        </w:tc>
      </w:tr>
      <w:tr w:rsidR="004A3D5C" w14:paraId="5852A79F" w14:textId="77777777" w:rsidTr="0074373D">
        <w:tc>
          <w:tcPr>
            <w:tcW w:w="2694" w:type="dxa"/>
            <w:gridSpan w:val="2"/>
            <w:tcBorders>
              <w:left w:val="single" w:sz="4" w:space="0" w:color="auto"/>
              <w:bottom w:val="single" w:sz="4" w:space="0" w:color="auto"/>
            </w:tcBorders>
          </w:tcPr>
          <w:p w14:paraId="0ED277FF" w14:textId="77777777" w:rsidR="004A3D5C" w:rsidRDefault="004A3D5C" w:rsidP="004A3D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21DEC" w14:textId="77777777" w:rsidR="004A3D5C" w:rsidRDefault="004A3D5C" w:rsidP="004A3D5C">
            <w:pPr>
              <w:pStyle w:val="CRCoverPage"/>
              <w:spacing w:after="0"/>
              <w:ind w:left="100"/>
              <w:rPr>
                <w:noProof/>
              </w:rPr>
            </w:pPr>
          </w:p>
        </w:tc>
      </w:tr>
      <w:tr w:rsidR="004A3D5C" w:rsidRPr="008863B9" w14:paraId="092282F4" w14:textId="77777777" w:rsidTr="0074373D">
        <w:tc>
          <w:tcPr>
            <w:tcW w:w="2694" w:type="dxa"/>
            <w:gridSpan w:val="2"/>
            <w:tcBorders>
              <w:top w:val="single" w:sz="4" w:space="0" w:color="auto"/>
              <w:bottom w:val="single" w:sz="4" w:space="0" w:color="auto"/>
            </w:tcBorders>
          </w:tcPr>
          <w:p w14:paraId="75F56423" w14:textId="77777777" w:rsidR="004A3D5C" w:rsidRPr="008863B9" w:rsidRDefault="004A3D5C" w:rsidP="004A3D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0F89B3" w14:textId="77777777" w:rsidR="004A3D5C" w:rsidRPr="008863B9" w:rsidRDefault="004A3D5C" w:rsidP="004A3D5C">
            <w:pPr>
              <w:pStyle w:val="CRCoverPage"/>
              <w:spacing w:after="0"/>
              <w:ind w:left="100"/>
              <w:rPr>
                <w:noProof/>
                <w:sz w:val="8"/>
                <w:szCs w:val="8"/>
              </w:rPr>
            </w:pPr>
          </w:p>
        </w:tc>
      </w:tr>
      <w:tr w:rsidR="004A3D5C" w14:paraId="1EC0532B" w14:textId="77777777" w:rsidTr="0074373D">
        <w:tc>
          <w:tcPr>
            <w:tcW w:w="2694" w:type="dxa"/>
            <w:gridSpan w:val="2"/>
            <w:tcBorders>
              <w:top w:val="single" w:sz="4" w:space="0" w:color="auto"/>
              <w:left w:val="single" w:sz="4" w:space="0" w:color="auto"/>
              <w:bottom w:val="single" w:sz="4" w:space="0" w:color="auto"/>
            </w:tcBorders>
          </w:tcPr>
          <w:p w14:paraId="0C0685D6" w14:textId="77777777" w:rsidR="004A3D5C" w:rsidRDefault="004A3D5C" w:rsidP="004A3D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49293F" w14:textId="7FA362F1" w:rsidR="00BC4520" w:rsidRDefault="0043693B" w:rsidP="0043693B">
            <w:pPr>
              <w:pStyle w:val="CRCoverPage"/>
              <w:spacing w:after="0"/>
              <w:ind w:left="100"/>
              <w:rPr>
                <w:noProof/>
              </w:rPr>
            </w:pPr>
            <w:r w:rsidRPr="0043693B">
              <w:rPr>
                <w:noProof/>
              </w:rPr>
              <w:t xml:space="preserve">Revision of </w:t>
            </w:r>
            <w:r w:rsidR="00BC4520" w:rsidRPr="0043693B">
              <w:rPr>
                <w:noProof/>
              </w:rPr>
              <w:t>R5-217097</w:t>
            </w:r>
          </w:p>
        </w:tc>
      </w:tr>
    </w:tbl>
    <w:p w14:paraId="54AFF645" w14:textId="77777777" w:rsidR="004A3D5C" w:rsidRDefault="004A3D5C" w:rsidP="004A3D5C">
      <w:pPr>
        <w:pStyle w:val="CRCoverPage"/>
        <w:spacing w:after="0"/>
        <w:rPr>
          <w:noProof/>
          <w:sz w:val="8"/>
          <w:szCs w:val="8"/>
        </w:rPr>
      </w:pPr>
    </w:p>
    <w:p w14:paraId="7D8786BC" w14:textId="77777777" w:rsidR="004A3D5C" w:rsidRDefault="004A3D5C" w:rsidP="004A3D5C">
      <w:pPr>
        <w:rPr>
          <w:noProof/>
        </w:rPr>
        <w:sectPr w:rsidR="004A3D5C">
          <w:headerReference w:type="even" r:id="rId11"/>
          <w:footnotePr>
            <w:numRestart w:val="eachSect"/>
          </w:footnotePr>
          <w:pgSz w:w="11907" w:h="16840" w:code="9"/>
          <w:pgMar w:top="1418" w:right="1134" w:bottom="1134" w:left="1134" w:header="680" w:footer="567" w:gutter="0"/>
          <w:cols w:space="720"/>
        </w:sectPr>
      </w:pPr>
    </w:p>
    <w:p w14:paraId="5348DA0C" w14:textId="77777777" w:rsidR="004A3D5C" w:rsidRDefault="004A3D5C" w:rsidP="004A3D5C">
      <w:pPr>
        <w:rPr>
          <w:noProof/>
        </w:rPr>
      </w:pPr>
    </w:p>
    <w:p w14:paraId="79A14160" w14:textId="77777777" w:rsidR="000D277B" w:rsidRDefault="000D277B">
      <w:pPr>
        <w:overflowPunct/>
        <w:autoSpaceDE/>
        <w:autoSpaceDN/>
        <w:adjustRightInd/>
        <w:spacing w:after="0"/>
        <w:textAlignment w:val="auto"/>
        <w:rPr>
          <w:rFonts w:ascii="Arial" w:hAnsi="Arial"/>
          <w:sz w:val="28"/>
        </w:rPr>
      </w:pPr>
      <w:r>
        <w:br w:type="page"/>
      </w:r>
    </w:p>
    <w:p w14:paraId="0BF07553" w14:textId="657CA3B5" w:rsidR="00DE0EFA" w:rsidRDefault="00DE0EFA" w:rsidP="00DE0EFA">
      <w:pPr>
        <w:pStyle w:val="Heading3"/>
      </w:pPr>
      <w:r>
        <w:lastRenderedPageBreak/>
        <w:t>10.3.7</w:t>
      </w:r>
      <w:r>
        <w:tab/>
        <w:t>Switch/Power off procedure after EMERGENCY CALL RELEASED in RRC_CONNECTED</w:t>
      </w:r>
    </w:p>
    <w:p w14:paraId="22D1AD3F" w14:textId="77777777" w:rsidR="00DE0EFA" w:rsidRDefault="00DE0EFA" w:rsidP="00DE0EFA">
      <w:pPr>
        <w:pStyle w:val="TH"/>
      </w:pPr>
      <w:r>
        <w:t>Table 10.3.7-1: Switch/Power off procedure</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6"/>
        <w:gridCol w:w="709"/>
        <w:gridCol w:w="3401"/>
      </w:tblGrid>
      <w:tr w:rsidR="00DE0EFA" w14:paraId="5D993CA6" w14:textId="77777777" w:rsidTr="00695ACE">
        <w:trP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0F01749" w14:textId="77777777" w:rsidR="00DE0EFA" w:rsidRDefault="00DE0EFA" w:rsidP="00695ACE">
            <w:pPr>
              <w:pStyle w:val="TAH"/>
            </w:pPr>
            <w:r>
              <w:t>Step</w:t>
            </w:r>
          </w:p>
        </w:tc>
        <w:tc>
          <w:tcPr>
            <w:tcW w:w="3826" w:type="dxa"/>
            <w:vMerge w:val="restart"/>
            <w:tcBorders>
              <w:top w:val="single" w:sz="4" w:space="0" w:color="auto"/>
              <w:left w:val="single" w:sz="4" w:space="0" w:color="auto"/>
              <w:bottom w:val="single" w:sz="4" w:space="0" w:color="auto"/>
              <w:right w:val="single" w:sz="4" w:space="0" w:color="auto"/>
            </w:tcBorders>
            <w:vAlign w:val="center"/>
            <w:hideMark/>
          </w:tcPr>
          <w:p w14:paraId="75BA3DB5" w14:textId="77777777" w:rsidR="00DE0EFA" w:rsidRDefault="00DE0EFA" w:rsidP="00695ACE">
            <w:pPr>
              <w:pStyle w:val="TAH"/>
            </w:pPr>
            <w:r>
              <w:t>Procedure</w:t>
            </w:r>
          </w:p>
        </w:tc>
        <w:tc>
          <w:tcPr>
            <w:tcW w:w="4110" w:type="dxa"/>
            <w:gridSpan w:val="2"/>
            <w:tcBorders>
              <w:top w:val="single" w:sz="4" w:space="0" w:color="auto"/>
              <w:left w:val="single" w:sz="4" w:space="0" w:color="auto"/>
              <w:bottom w:val="single" w:sz="4" w:space="0" w:color="auto"/>
              <w:right w:val="single" w:sz="4" w:space="0" w:color="auto"/>
            </w:tcBorders>
            <w:hideMark/>
          </w:tcPr>
          <w:p w14:paraId="04DE4211" w14:textId="77777777" w:rsidR="00DE0EFA" w:rsidRDefault="00DE0EFA" w:rsidP="00695ACE">
            <w:pPr>
              <w:pStyle w:val="TAH"/>
            </w:pPr>
            <w:r>
              <w:t>Message Sequence</w:t>
            </w:r>
          </w:p>
        </w:tc>
      </w:tr>
      <w:tr w:rsidR="00DE0EFA" w14:paraId="71096CDD" w14:textId="77777777" w:rsidTr="00695ACE">
        <w:trP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AB8882A" w14:textId="77777777" w:rsidR="00DE0EFA" w:rsidRDefault="00DE0EFA" w:rsidP="00695ACE">
            <w:pPr>
              <w:overflowPunct/>
              <w:autoSpaceDE/>
              <w:autoSpaceDN/>
              <w:adjustRightInd/>
              <w:spacing w:after="0"/>
              <w:rPr>
                <w:rFonts w:ascii="Arial" w:hAnsi="Arial"/>
                <w:b/>
                <w:sz w:val="18"/>
              </w:rPr>
            </w:pPr>
          </w:p>
        </w:tc>
        <w:tc>
          <w:tcPr>
            <w:tcW w:w="3826" w:type="dxa"/>
            <w:vMerge/>
            <w:tcBorders>
              <w:top w:val="single" w:sz="4" w:space="0" w:color="auto"/>
              <w:left w:val="single" w:sz="4" w:space="0" w:color="auto"/>
              <w:bottom w:val="single" w:sz="4" w:space="0" w:color="auto"/>
              <w:right w:val="single" w:sz="4" w:space="0" w:color="auto"/>
            </w:tcBorders>
            <w:vAlign w:val="center"/>
            <w:hideMark/>
          </w:tcPr>
          <w:p w14:paraId="744CA79E" w14:textId="77777777" w:rsidR="00DE0EFA" w:rsidRDefault="00DE0EFA" w:rsidP="00695ACE">
            <w:pPr>
              <w:overflowPunct/>
              <w:autoSpaceDE/>
              <w:autoSpaceDN/>
              <w:adjustRightInd/>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BC75BF9" w14:textId="77777777" w:rsidR="00DE0EFA" w:rsidRDefault="00DE0EFA" w:rsidP="00695ACE">
            <w:pPr>
              <w:pStyle w:val="TAH"/>
            </w:pPr>
            <w:r>
              <w:t>U - S</w:t>
            </w:r>
          </w:p>
        </w:tc>
        <w:tc>
          <w:tcPr>
            <w:tcW w:w="3401" w:type="dxa"/>
            <w:tcBorders>
              <w:top w:val="single" w:sz="4" w:space="0" w:color="auto"/>
              <w:left w:val="single" w:sz="4" w:space="0" w:color="auto"/>
              <w:bottom w:val="single" w:sz="4" w:space="0" w:color="auto"/>
              <w:right w:val="single" w:sz="4" w:space="0" w:color="auto"/>
            </w:tcBorders>
            <w:hideMark/>
          </w:tcPr>
          <w:p w14:paraId="6A2037CC" w14:textId="77777777" w:rsidR="00DE0EFA" w:rsidRDefault="00DE0EFA" w:rsidP="00695ACE">
            <w:pPr>
              <w:pStyle w:val="TAH"/>
            </w:pPr>
            <w:r>
              <w:t>Message</w:t>
            </w:r>
          </w:p>
        </w:tc>
      </w:tr>
      <w:tr w:rsidR="00DE0EFA" w14:paraId="7BAAA98B"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hideMark/>
          </w:tcPr>
          <w:p w14:paraId="11A25FBC" w14:textId="77777777" w:rsidR="00DE0EFA" w:rsidRDefault="00DE0EFA" w:rsidP="00695ACE">
            <w:pPr>
              <w:pStyle w:val="TAC"/>
            </w:pPr>
            <w:r>
              <w:t>1</w:t>
            </w:r>
          </w:p>
        </w:tc>
        <w:tc>
          <w:tcPr>
            <w:tcW w:w="3826" w:type="dxa"/>
            <w:tcBorders>
              <w:top w:val="single" w:sz="4" w:space="0" w:color="auto"/>
              <w:left w:val="single" w:sz="4" w:space="0" w:color="auto"/>
              <w:bottom w:val="single" w:sz="4" w:space="0" w:color="auto"/>
              <w:right w:val="single" w:sz="4" w:space="0" w:color="auto"/>
            </w:tcBorders>
            <w:hideMark/>
          </w:tcPr>
          <w:p w14:paraId="1D3F761B" w14:textId="77777777" w:rsidR="00DE0EFA" w:rsidRDefault="00DE0EFA" w:rsidP="00695ACE">
            <w:pPr>
              <w:pStyle w:val="TAL"/>
              <w:rPr>
                <w:lang w:eastAsia="en-US"/>
              </w:rPr>
            </w:pPr>
            <w:r>
              <w:rPr>
                <w:lang w:eastAsia="ja-JP"/>
              </w:rPr>
              <w:t>T</w:t>
            </w:r>
            <w:r>
              <w:t>he SS transmits a</w:t>
            </w:r>
            <w:r>
              <w:rPr>
                <w:lang w:eastAsia="ja-JP"/>
              </w:rPr>
              <w:t xml:space="preserve"> DEREGISTRATION REQUEST message with</w:t>
            </w:r>
            <w:r>
              <w:t xml:space="preserve"> </w:t>
            </w:r>
            <w:r>
              <w:rPr>
                <w:iCs/>
              </w:rPr>
              <w:t xml:space="preserve">Deregistration </w:t>
            </w:r>
            <w:r>
              <w:t>type IE set to "re-registration not required"</w:t>
            </w:r>
            <w:r>
              <w:rPr>
                <w:lang w:eastAsia="ja-JP"/>
              </w:rPr>
              <w:t>.</w:t>
            </w:r>
          </w:p>
        </w:tc>
        <w:tc>
          <w:tcPr>
            <w:tcW w:w="709" w:type="dxa"/>
            <w:tcBorders>
              <w:top w:val="single" w:sz="4" w:space="0" w:color="auto"/>
              <w:left w:val="single" w:sz="4" w:space="0" w:color="auto"/>
              <w:bottom w:val="single" w:sz="4" w:space="0" w:color="auto"/>
              <w:right w:val="single" w:sz="4" w:space="0" w:color="auto"/>
            </w:tcBorders>
            <w:hideMark/>
          </w:tcPr>
          <w:p w14:paraId="26A2B63D" w14:textId="77777777" w:rsidR="00DE0EFA" w:rsidRDefault="00DE0EFA" w:rsidP="00695ACE">
            <w:pPr>
              <w:pStyle w:val="TAC"/>
            </w:pPr>
            <w:r>
              <w:t>&lt;--</w:t>
            </w:r>
          </w:p>
        </w:tc>
        <w:tc>
          <w:tcPr>
            <w:tcW w:w="3401" w:type="dxa"/>
            <w:tcBorders>
              <w:top w:val="single" w:sz="4" w:space="0" w:color="auto"/>
              <w:left w:val="single" w:sz="4" w:space="0" w:color="auto"/>
              <w:bottom w:val="single" w:sz="4" w:space="0" w:color="auto"/>
              <w:right w:val="single" w:sz="4" w:space="0" w:color="auto"/>
            </w:tcBorders>
            <w:hideMark/>
          </w:tcPr>
          <w:p w14:paraId="4B360020" w14:textId="77777777" w:rsidR="00DE0EFA" w:rsidRDefault="00DE0EFA" w:rsidP="00695ACE">
            <w:pPr>
              <w:pStyle w:val="TAL"/>
              <w:rPr>
                <w:lang w:eastAsia="ja-JP"/>
              </w:rPr>
            </w:pPr>
            <w:r>
              <w:t xml:space="preserve">NR </w:t>
            </w:r>
            <w:smartTag w:uri="urn:schemas-microsoft-com:office:smarttags" w:element="stockticker">
              <w:r>
                <w:t>RRC</w:t>
              </w:r>
            </w:smartTag>
            <w:r>
              <w:t xml:space="preserve">: </w:t>
            </w:r>
            <w:proofErr w:type="spellStart"/>
            <w:r>
              <w:rPr>
                <w:i/>
              </w:rPr>
              <w:t>DLInformationTransfer</w:t>
            </w:r>
            <w:proofErr w:type="spellEnd"/>
          </w:p>
          <w:p w14:paraId="71AFADC7" w14:textId="77777777" w:rsidR="00DE0EFA" w:rsidRDefault="00DE0EFA" w:rsidP="00695ACE">
            <w:pPr>
              <w:pStyle w:val="TAL"/>
            </w:pPr>
            <w:r>
              <w:rPr>
                <w:lang w:eastAsia="ja-JP"/>
              </w:rPr>
              <w:t>5GMM: DEREGISTRATION REQUEST</w:t>
            </w:r>
          </w:p>
        </w:tc>
      </w:tr>
      <w:tr w:rsidR="00DE0EFA" w14:paraId="2F2A59A9"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hideMark/>
          </w:tcPr>
          <w:p w14:paraId="5D373C3F" w14:textId="77777777" w:rsidR="00DE0EFA" w:rsidRDefault="00DE0EFA" w:rsidP="00695ACE">
            <w:pPr>
              <w:pStyle w:val="TAC"/>
            </w:pPr>
            <w:r>
              <w:t>2</w:t>
            </w:r>
          </w:p>
        </w:tc>
        <w:tc>
          <w:tcPr>
            <w:tcW w:w="3826" w:type="dxa"/>
            <w:tcBorders>
              <w:top w:val="single" w:sz="4" w:space="0" w:color="auto"/>
              <w:left w:val="single" w:sz="4" w:space="0" w:color="auto"/>
              <w:bottom w:val="single" w:sz="4" w:space="0" w:color="auto"/>
              <w:right w:val="single" w:sz="4" w:space="0" w:color="auto"/>
            </w:tcBorders>
            <w:hideMark/>
          </w:tcPr>
          <w:p w14:paraId="2B0F1561" w14:textId="77777777" w:rsidR="00DE0EFA" w:rsidRDefault="00DE0EFA" w:rsidP="00695ACE">
            <w:pPr>
              <w:pStyle w:val="TAL"/>
              <w:rPr>
                <w:lang w:eastAsia="en-US"/>
              </w:rPr>
            </w:pPr>
            <w:r>
              <w:t xml:space="preserve">Start </w:t>
            </w:r>
            <w:proofErr w:type="spellStart"/>
            <w:r>
              <w:t>T_Delay</w:t>
            </w:r>
            <w:proofErr w:type="spellEnd"/>
            <w:r>
              <w:t>=5 sec.</w:t>
            </w:r>
          </w:p>
        </w:tc>
        <w:tc>
          <w:tcPr>
            <w:tcW w:w="709" w:type="dxa"/>
            <w:tcBorders>
              <w:top w:val="single" w:sz="4" w:space="0" w:color="auto"/>
              <w:left w:val="single" w:sz="4" w:space="0" w:color="auto"/>
              <w:bottom w:val="single" w:sz="4" w:space="0" w:color="auto"/>
              <w:right w:val="single" w:sz="4" w:space="0" w:color="auto"/>
            </w:tcBorders>
          </w:tcPr>
          <w:p w14:paraId="7CB3F191" w14:textId="77777777" w:rsidR="00DE0EFA" w:rsidRDefault="00DE0EFA" w:rsidP="00695ACE">
            <w:pPr>
              <w:pStyle w:val="TAC"/>
            </w:pPr>
          </w:p>
        </w:tc>
        <w:tc>
          <w:tcPr>
            <w:tcW w:w="3401" w:type="dxa"/>
            <w:tcBorders>
              <w:top w:val="single" w:sz="4" w:space="0" w:color="auto"/>
              <w:left w:val="single" w:sz="4" w:space="0" w:color="auto"/>
              <w:bottom w:val="single" w:sz="4" w:space="0" w:color="auto"/>
              <w:right w:val="single" w:sz="4" w:space="0" w:color="auto"/>
            </w:tcBorders>
          </w:tcPr>
          <w:p w14:paraId="1E4744E2" w14:textId="77777777" w:rsidR="00DE0EFA" w:rsidRDefault="00DE0EFA" w:rsidP="00695ACE">
            <w:pPr>
              <w:pStyle w:val="TAL"/>
            </w:pPr>
          </w:p>
        </w:tc>
      </w:tr>
      <w:tr w:rsidR="00DE0EFA" w14:paraId="3C3D19F2"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tcPr>
          <w:p w14:paraId="06BE6DC8" w14:textId="77777777" w:rsidR="00DE0EFA" w:rsidRDefault="00DE0EFA" w:rsidP="00695ACE">
            <w:pPr>
              <w:pStyle w:val="TAC"/>
            </w:pPr>
            <w:r>
              <w:t>-</w:t>
            </w:r>
          </w:p>
        </w:tc>
        <w:tc>
          <w:tcPr>
            <w:tcW w:w="3826" w:type="dxa"/>
            <w:tcBorders>
              <w:top w:val="single" w:sz="4" w:space="0" w:color="auto"/>
              <w:left w:val="single" w:sz="4" w:space="0" w:color="auto"/>
              <w:bottom w:val="single" w:sz="4" w:space="0" w:color="auto"/>
              <w:right w:val="single" w:sz="4" w:space="0" w:color="auto"/>
            </w:tcBorders>
            <w:hideMark/>
          </w:tcPr>
          <w:p w14:paraId="52864CC6" w14:textId="0454F691" w:rsidR="00DE0EFA" w:rsidRDefault="00DE0EFA" w:rsidP="00695ACE">
            <w:pPr>
              <w:pStyle w:val="TAL"/>
              <w:rPr>
                <w:lang w:eastAsia="en-US"/>
              </w:rPr>
            </w:pPr>
            <w:r>
              <w:t xml:space="preserve">EXCEPTION: Steps 3a1 – </w:t>
            </w:r>
            <w:del w:id="1" w:author="Rohde &amp; Schwarz" w:date="2021-11-11T10:51:00Z">
              <w:r w:rsidDel="00BC4520">
                <w:delText>3b2</w:delText>
              </w:r>
              <w:r w:rsidDel="00BC4520">
                <w:rPr>
                  <w:lang w:eastAsia="zh-CN"/>
                </w:rPr>
                <w:delText xml:space="preserve"> </w:delText>
              </w:r>
            </w:del>
            <w:ins w:id="2" w:author="Rohde &amp; Schwarz" w:date="2021-11-11T10:51:00Z">
              <w:r w:rsidR="00BC4520">
                <w:t>3c3</w:t>
              </w:r>
              <w:r w:rsidR="00BC4520">
                <w:rPr>
                  <w:lang w:eastAsia="zh-CN"/>
                </w:rPr>
                <w:t xml:space="preserve"> </w:t>
              </w:r>
            </w:ins>
            <w:r>
              <w:t>describe</w:t>
            </w:r>
            <w:del w:id="3" w:author="Rohde &amp; Schwarz" w:date="2021-11-11T11:59:00Z">
              <w:r w:rsidDel="0013172A">
                <w:delText>s</w:delText>
              </w:r>
            </w:del>
            <w:r>
              <w:t xml:space="preserve">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053C2DD6" w14:textId="77777777" w:rsidR="00DE0EFA" w:rsidRDefault="00DE0EFA" w:rsidP="00695ACE">
            <w:pPr>
              <w:pStyle w:val="TAC"/>
            </w:pPr>
            <w:r>
              <w:rPr>
                <w:lang w:eastAsia="zh-CN"/>
              </w:rPr>
              <w:t>-</w:t>
            </w:r>
          </w:p>
        </w:tc>
        <w:tc>
          <w:tcPr>
            <w:tcW w:w="3401" w:type="dxa"/>
            <w:tcBorders>
              <w:top w:val="single" w:sz="4" w:space="0" w:color="auto"/>
              <w:left w:val="single" w:sz="4" w:space="0" w:color="auto"/>
              <w:bottom w:val="single" w:sz="4" w:space="0" w:color="auto"/>
              <w:right w:val="single" w:sz="4" w:space="0" w:color="auto"/>
            </w:tcBorders>
            <w:hideMark/>
          </w:tcPr>
          <w:p w14:paraId="70B71F6A" w14:textId="77777777" w:rsidR="00DE0EFA" w:rsidRDefault="00DE0EFA" w:rsidP="00695ACE">
            <w:pPr>
              <w:pStyle w:val="TAL"/>
            </w:pPr>
            <w:r>
              <w:rPr>
                <w:lang w:eastAsia="zh-CN"/>
              </w:rPr>
              <w:t>-</w:t>
            </w:r>
          </w:p>
        </w:tc>
      </w:tr>
      <w:tr w:rsidR="00DE0EFA" w14:paraId="71104495"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hideMark/>
          </w:tcPr>
          <w:p w14:paraId="0F193D3F" w14:textId="77777777" w:rsidR="00DE0EFA" w:rsidRDefault="00DE0EFA" w:rsidP="00695ACE">
            <w:pPr>
              <w:pStyle w:val="TAC"/>
            </w:pPr>
            <w:r>
              <w:t>3a1</w:t>
            </w:r>
          </w:p>
        </w:tc>
        <w:tc>
          <w:tcPr>
            <w:tcW w:w="3826" w:type="dxa"/>
            <w:tcBorders>
              <w:top w:val="single" w:sz="4" w:space="0" w:color="auto"/>
              <w:left w:val="single" w:sz="4" w:space="0" w:color="auto"/>
              <w:bottom w:val="single" w:sz="4" w:space="0" w:color="auto"/>
              <w:right w:val="single" w:sz="4" w:space="0" w:color="auto"/>
            </w:tcBorders>
            <w:hideMark/>
          </w:tcPr>
          <w:p w14:paraId="564F55AE" w14:textId="77777777" w:rsidR="00DE0EFA" w:rsidRDefault="00DE0EFA" w:rsidP="00695ACE">
            <w:pPr>
              <w:pStyle w:val="TAL"/>
              <w:rPr>
                <w:lang w:eastAsia="en-US"/>
              </w:rPr>
            </w:pPr>
            <w:r>
              <w:rPr>
                <w:lang w:eastAsia="ja-JP"/>
              </w:rPr>
              <w:t>T</w:t>
            </w:r>
            <w:r>
              <w:t>he UE transmits a</w:t>
            </w:r>
            <w:r>
              <w:rPr>
                <w:lang w:eastAsia="ja-JP"/>
              </w:rPr>
              <w:t xml:space="preserve">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3C96CC1A" w14:textId="77777777" w:rsidR="00DE0EFA" w:rsidRDefault="00DE0EFA" w:rsidP="00695ACE">
            <w:pPr>
              <w:pStyle w:val="TAC"/>
            </w:pPr>
            <w:r>
              <w:t>--&gt;</w:t>
            </w:r>
          </w:p>
        </w:tc>
        <w:tc>
          <w:tcPr>
            <w:tcW w:w="3401" w:type="dxa"/>
            <w:tcBorders>
              <w:top w:val="single" w:sz="4" w:space="0" w:color="auto"/>
              <w:left w:val="single" w:sz="4" w:space="0" w:color="auto"/>
              <w:bottom w:val="single" w:sz="4" w:space="0" w:color="auto"/>
              <w:right w:val="single" w:sz="4" w:space="0" w:color="auto"/>
            </w:tcBorders>
            <w:hideMark/>
          </w:tcPr>
          <w:p w14:paraId="0020DDC3" w14:textId="77777777" w:rsidR="00DE0EFA" w:rsidRDefault="00DE0EFA" w:rsidP="00695ACE">
            <w:pPr>
              <w:pStyle w:val="TAL"/>
              <w:rPr>
                <w:lang w:eastAsia="ja-JP"/>
              </w:rPr>
            </w:pPr>
            <w:r>
              <w:t xml:space="preserve">NR </w:t>
            </w:r>
            <w:smartTag w:uri="urn:schemas-microsoft-com:office:smarttags" w:element="stockticker">
              <w:r>
                <w:t>RRC</w:t>
              </w:r>
            </w:smartTag>
            <w:r>
              <w:t xml:space="preserve">: </w:t>
            </w:r>
            <w:proofErr w:type="spellStart"/>
            <w:r>
              <w:rPr>
                <w:i/>
              </w:rPr>
              <w:t>ULInformationTransfer</w:t>
            </w:r>
            <w:proofErr w:type="spellEnd"/>
          </w:p>
          <w:p w14:paraId="07E82CED" w14:textId="77777777" w:rsidR="00DE0EFA" w:rsidRDefault="00DE0EFA" w:rsidP="00695ACE">
            <w:pPr>
              <w:pStyle w:val="TAL"/>
            </w:pPr>
            <w:r>
              <w:rPr>
                <w:lang w:eastAsia="ja-JP"/>
              </w:rPr>
              <w:t>5GMM: DEREGISTRATION ACCEPT</w:t>
            </w:r>
          </w:p>
        </w:tc>
      </w:tr>
      <w:tr w:rsidR="00DE0EFA" w14:paraId="2CB019E9"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hideMark/>
          </w:tcPr>
          <w:p w14:paraId="1823F119" w14:textId="77777777" w:rsidR="00DE0EFA" w:rsidRDefault="00DE0EFA" w:rsidP="00695ACE">
            <w:pPr>
              <w:pStyle w:val="TAC"/>
            </w:pPr>
            <w:r>
              <w:t>3a2</w:t>
            </w:r>
          </w:p>
        </w:tc>
        <w:tc>
          <w:tcPr>
            <w:tcW w:w="3826" w:type="dxa"/>
            <w:tcBorders>
              <w:top w:val="single" w:sz="4" w:space="0" w:color="auto"/>
              <w:left w:val="single" w:sz="4" w:space="0" w:color="auto"/>
              <w:bottom w:val="single" w:sz="4" w:space="0" w:color="auto"/>
              <w:right w:val="single" w:sz="4" w:space="0" w:color="auto"/>
            </w:tcBorders>
            <w:hideMark/>
          </w:tcPr>
          <w:p w14:paraId="35E502B5" w14:textId="77777777" w:rsidR="00DE0EFA" w:rsidRDefault="00DE0EFA" w:rsidP="00695ACE">
            <w:pPr>
              <w:pStyle w:val="TAL"/>
              <w:rPr>
                <w:lang w:eastAsia="en-US"/>
              </w:rPr>
            </w:pPr>
            <w:r>
              <w:t xml:space="preserve">Stop </w:t>
            </w:r>
            <w:proofErr w:type="spellStart"/>
            <w:r>
              <w:t>T_Delay</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2DA59D31" w14:textId="77777777" w:rsidR="00DE0EFA" w:rsidRDefault="00DE0EFA" w:rsidP="00695ACE">
            <w:pPr>
              <w:pStyle w:val="TAC"/>
            </w:pPr>
          </w:p>
        </w:tc>
        <w:tc>
          <w:tcPr>
            <w:tcW w:w="3401" w:type="dxa"/>
            <w:tcBorders>
              <w:top w:val="single" w:sz="4" w:space="0" w:color="auto"/>
              <w:left w:val="single" w:sz="4" w:space="0" w:color="auto"/>
              <w:bottom w:val="single" w:sz="4" w:space="0" w:color="auto"/>
              <w:right w:val="single" w:sz="4" w:space="0" w:color="auto"/>
            </w:tcBorders>
          </w:tcPr>
          <w:p w14:paraId="458C268F" w14:textId="77777777" w:rsidR="00DE0EFA" w:rsidRDefault="00DE0EFA" w:rsidP="00695ACE">
            <w:pPr>
              <w:pStyle w:val="TAL"/>
            </w:pPr>
          </w:p>
        </w:tc>
      </w:tr>
      <w:tr w:rsidR="00DE0EFA" w14:paraId="33A4D8DE"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tcPr>
          <w:p w14:paraId="7ADED0F0" w14:textId="77777777" w:rsidR="00DE0EFA" w:rsidRDefault="00DE0EFA" w:rsidP="00695ACE">
            <w:pPr>
              <w:pStyle w:val="TAC"/>
            </w:pPr>
            <w:r>
              <w:t>3a3</w:t>
            </w:r>
          </w:p>
        </w:tc>
        <w:tc>
          <w:tcPr>
            <w:tcW w:w="3826" w:type="dxa"/>
            <w:tcBorders>
              <w:top w:val="single" w:sz="4" w:space="0" w:color="auto"/>
              <w:left w:val="single" w:sz="4" w:space="0" w:color="auto"/>
              <w:bottom w:val="single" w:sz="4" w:space="0" w:color="auto"/>
              <w:right w:val="single" w:sz="4" w:space="0" w:color="auto"/>
            </w:tcBorders>
          </w:tcPr>
          <w:p w14:paraId="51028A76" w14:textId="77777777" w:rsidR="00DE0EFA" w:rsidRDefault="00DE0EFA" w:rsidP="00695ACE">
            <w:pPr>
              <w:pStyle w:val="TAL"/>
            </w:pPr>
            <w:r>
              <w:t xml:space="preserve">The SS transmits an </w:t>
            </w:r>
            <w:proofErr w:type="spellStart"/>
            <w:r>
              <w:rPr>
                <w:i/>
              </w:rPr>
              <w:t>RRCRelease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tcPr>
          <w:p w14:paraId="6986B3B2" w14:textId="77777777" w:rsidR="00DE0EFA" w:rsidRDefault="00DE0EFA" w:rsidP="00695ACE">
            <w:pPr>
              <w:pStyle w:val="TAC"/>
              <w:rPr>
                <w:lang w:eastAsia="zh-CN"/>
              </w:rPr>
            </w:pPr>
            <w:r>
              <w:t>&lt;--</w:t>
            </w:r>
          </w:p>
        </w:tc>
        <w:tc>
          <w:tcPr>
            <w:tcW w:w="3401" w:type="dxa"/>
            <w:tcBorders>
              <w:top w:val="single" w:sz="4" w:space="0" w:color="auto"/>
              <w:left w:val="single" w:sz="4" w:space="0" w:color="auto"/>
              <w:bottom w:val="single" w:sz="4" w:space="0" w:color="auto"/>
              <w:right w:val="single" w:sz="4" w:space="0" w:color="auto"/>
            </w:tcBorders>
          </w:tcPr>
          <w:p w14:paraId="6FA8A3E7" w14:textId="77777777" w:rsidR="00DE0EFA" w:rsidRDefault="00DE0EFA" w:rsidP="00695ACE">
            <w:pPr>
              <w:pStyle w:val="TAL"/>
              <w:rPr>
                <w:lang w:eastAsia="zh-CN"/>
              </w:rPr>
            </w:pPr>
            <w:r>
              <w:t xml:space="preserve">RRC: </w:t>
            </w:r>
            <w:proofErr w:type="spellStart"/>
            <w:r>
              <w:rPr>
                <w:i/>
              </w:rPr>
              <w:t>RRCRelease</w:t>
            </w:r>
            <w:proofErr w:type="spellEnd"/>
          </w:p>
        </w:tc>
      </w:tr>
      <w:tr w:rsidR="00DE0EFA" w14:paraId="1E23EF66"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hideMark/>
          </w:tcPr>
          <w:p w14:paraId="5620918B" w14:textId="77777777" w:rsidR="00DE0EFA" w:rsidRDefault="00DE0EFA" w:rsidP="00695ACE">
            <w:pPr>
              <w:pStyle w:val="TAC"/>
            </w:pPr>
            <w:r>
              <w:t>3b1</w:t>
            </w:r>
          </w:p>
        </w:tc>
        <w:tc>
          <w:tcPr>
            <w:tcW w:w="3826" w:type="dxa"/>
            <w:tcBorders>
              <w:top w:val="single" w:sz="4" w:space="0" w:color="auto"/>
              <w:left w:val="single" w:sz="4" w:space="0" w:color="auto"/>
              <w:bottom w:val="single" w:sz="4" w:space="0" w:color="auto"/>
              <w:right w:val="single" w:sz="4" w:space="0" w:color="auto"/>
            </w:tcBorders>
            <w:hideMark/>
          </w:tcPr>
          <w:p w14:paraId="3A7C539E" w14:textId="77777777" w:rsidR="00DE0EFA" w:rsidRDefault="00DE0EFA" w:rsidP="00695ACE">
            <w:pPr>
              <w:pStyle w:val="TAL"/>
              <w:rPr>
                <w:lang w:eastAsia="en-US"/>
              </w:rPr>
            </w:pPr>
            <w:proofErr w:type="spellStart"/>
            <w:r>
              <w:t>T_Delay</w:t>
            </w:r>
            <w:proofErr w:type="spellEnd"/>
            <w:r>
              <w:t xml:space="preserve"> expires</w:t>
            </w:r>
            <w:r>
              <w:rPr>
                <w:lang w:eastAsia="zh-CN"/>
              </w:rPr>
              <w:t>.</w:t>
            </w:r>
            <w: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4EA0B13C" w14:textId="77777777" w:rsidR="00DE0EFA" w:rsidRDefault="00DE0EFA" w:rsidP="00695ACE">
            <w:pPr>
              <w:pStyle w:val="TAC"/>
            </w:pPr>
            <w:r>
              <w:rPr>
                <w:lang w:eastAsia="zh-CN"/>
              </w:rPr>
              <w:t>-</w:t>
            </w:r>
          </w:p>
        </w:tc>
        <w:tc>
          <w:tcPr>
            <w:tcW w:w="3401" w:type="dxa"/>
            <w:tcBorders>
              <w:top w:val="single" w:sz="4" w:space="0" w:color="auto"/>
              <w:left w:val="single" w:sz="4" w:space="0" w:color="auto"/>
              <w:bottom w:val="single" w:sz="4" w:space="0" w:color="auto"/>
              <w:right w:val="single" w:sz="4" w:space="0" w:color="auto"/>
            </w:tcBorders>
            <w:hideMark/>
          </w:tcPr>
          <w:p w14:paraId="05BC26AA" w14:textId="77777777" w:rsidR="00DE0EFA" w:rsidRDefault="00DE0EFA" w:rsidP="00695ACE">
            <w:pPr>
              <w:pStyle w:val="TAL"/>
            </w:pPr>
            <w:r>
              <w:rPr>
                <w:lang w:eastAsia="zh-CN"/>
              </w:rPr>
              <w:t>-</w:t>
            </w:r>
          </w:p>
        </w:tc>
      </w:tr>
      <w:tr w:rsidR="00DE0EFA" w14:paraId="00D65057"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tcPr>
          <w:p w14:paraId="63A3D2E6" w14:textId="77777777" w:rsidR="00DE0EFA" w:rsidRDefault="00DE0EFA" w:rsidP="00695ACE">
            <w:pPr>
              <w:pStyle w:val="TAC"/>
            </w:pPr>
            <w:r>
              <w:t>3b2</w:t>
            </w:r>
          </w:p>
        </w:tc>
        <w:tc>
          <w:tcPr>
            <w:tcW w:w="3826" w:type="dxa"/>
            <w:tcBorders>
              <w:top w:val="single" w:sz="4" w:space="0" w:color="auto"/>
              <w:left w:val="single" w:sz="4" w:space="0" w:color="auto"/>
              <w:bottom w:val="single" w:sz="4" w:space="0" w:color="auto"/>
              <w:right w:val="single" w:sz="4" w:space="0" w:color="auto"/>
            </w:tcBorders>
          </w:tcPr>
          <w:p w14:paraId="1EDEC043" w14:textId="77777777" w:rsidR="00DE0EFA" w:rsidRDefault="00DE0EFA" w:rsidP="00695ACE">
            <w:pPr>
              <w:pStyle w:val="TAL"/>
              <w:rPr>
                <w:lang w:eastAsia="en-US"/>
              </w:rPr>
            </w:pPr>
            <w:r w:rsidRPr="009C692A">
              <w:rPr>
                <w:szCs w:val="18"/>
              </w:rPr>
              <w:t>The SS locally releases the RRC connection.</w:t>
            </w:r>
          </w:p>
        </w:tc>
        <w:tc>
          <w:tcPr>
            <w:tcW w:w="709" w:type="dxa"/>
            <w:tcBorders>
              <w:top w:val="single" w:sz="4" w:space="0" w:color="auto"/>
              <w:left w:val="single" w:sz="4" w:space="0" w:color="auto"/>
              <w:bottom w:val="single" w:sz="4" w:space="0" w:color="auto"/>
              <w:right w:val="single" w:sz="4" w:space="0" w:color="auto"/>
            </w:tcBorders>
          </w:tcPr>
          <w:p w14:paraId="628283BC" w14:textId="77777777" w:rsidR="00DE0EFA" w:rsidRDefault="00DE0EFA" w:rsidP="00695ACE">
            <w:pPr>
              <w:pStyle w:val="TAC"/>
            </w:pPr>
          </w:p>
        </w:tc>
        <w:tc>
          <w:tcPr>
            <w:tcW w:w="3401" w:type="dxa"/>
            <w:tcBorders>
              <w:top w:val="single" w:sz="4" w:space="0" w:color="auto"/>
              <w:left w:val="single" w:sz="4" w:space="0" w:color="auto"/>
              <w:bottom w:val="single" w:sz="4" w:space="0" w:color="auto"/>
              <w:right w:val="single" w:sz="4" w:space="0" w:color="auto"/>
            </w:tcBorders>
          </w:tcPr>
          <w:p w14:paraId="4404A262" w14:textId="77777777" w:rsidR="00DE0EFA" w:rsidRDefault="00DE0EFA" w:rsidP="00695ACE">
            <w:pPr>
              <w:pStyle w:val="TAL"/>
            </w:pPr>
          </w:p>
        </w:tc>
      </w:tr>
      <w:tr w:rsidR="00D045CC" w14:paraId="5E07765E" w14:textId="77777777" w:rsidTr="00695ACE">
        <w:trPr>
          <w:jc w:val="center"/>
          <w:ins w:id="4" w:author="Rohde &amp; Schwarz" w:date="2021-10-11T13:47:00Z"/>
        </w:trPr>
        <w:tc>
          <w:tcPr>
            <w:tcW w:w="709" w:type="dxa"/>
            <w:tcBorders>
              <w:top w:val="single" w:sz="4" w:space="0" w:color="auto"/>
              <w:left w:val="single" w:sz="4" w:space="0" w:color="auto"/>
              <w:bottom w:val="single" w:sz="4" w:space="0" w:color="auto"/>
              <w:right w:val="single" w:sz="4" w:space="0" w:color="auto"/>
            </w:tcBorders>
          </w:tcPr>
          <w:p w14:paraId="6A17A403" w14:textId="08CB7F8A" w:rsidR="00D045CC" w:rsidRDefault="00D045CC" w:rsidP="00695ACE">
            <w:pPr>
              <w:pStyle w:val="TAC"/>
              <w:rPr>
                <w:ins w:id="5" w:author="Rohde &amp; Schwarz" w:date="2021-10-11T13:47:00Z"/>
              </w:rPr>
            </w:pPr>
            <w:ins w:id="6" w:author="Rohde &amp; Schwarz" w:date="2021-10-11T13:47:00Z">
              <w:r>
                <w:t>3c1</w:t>
              </w:r>
            </w:ins>
          </w:p>
        </w:tc>
        <w:tc>
          <w:tcPr>
            <w:tcW w:w="3826" w:type="dxa"/>
            <w:tcBorders>
              <w:top w:val="single" w:sz="4" w:space="0" w:color="auto"/>
              <w:left w:val="single" w:sz="4" w:space="0" w:color="auto"/>
              <w:bottom w:val="single" w:sz="4" w:space="0" w:color="auto"/>
              <w:right w:val="single" w:sz="4" w:space="0" w:color="auto"/>
            </w:tcBorders>
          </w:tcPr>
          <w:p w14:paraId="27FBEF04" w14:textId="1D373C11" w:rsidR="00D045CC" w:rsidRPr="009C692A" w:rsidRDefault="00D045CC" w:rsidP="00695ACE">
            <w:pPr>
              <w:pStyle w:val="TAL"/>
              <w:rPr>
                <w:ins w:id="7" w:author="Rohde &amp; Schwarz" w:date="2021-10-11T13:47:00Z"/>
                <w:szCs w:val="18"/>
              </w:rPr>
            </w:pPr>
            <w:ins w:id="8" w:author="Rohde &amp; Schwarz" w:date="2021-10-11T13:47:00Z">
              <w:r>
                <w:rPr>
                  <w:szCs w:val="18"/>
                </w:rPr>
                <w:t>The UE transmits a 5GMM STATUS message</w:t>
              </w:r>
            </w:ins>
          </w:p>
        </w:tc>
        <w:tc>
          <w:tcPr>
            <w:tcW w:w="709" w:type="dxa"/>
            <w:tcBorders>
              <w:top w:val="single" w:sz="4" w:space="0" w:color="auto"/>
              <w:left w:val="single" w:sz="4" w:space="0" w:color="auto"/>
              <w:bottom w:val="single" w:sz="4" w:space="0" w:color="auto"/>
              <w:right w:val="single" w:sz="4" w:space="0" w:color="auto"/>
            </w:tcBorders>
          </w:tcPr>
          <w:p w14:paraId="070D43D3" w14:textId="2F8D1837" w:rsidR="00D045CC" w:rsidRDefault="00D045CC" w:rsidP="00695ACE">
            <w:pPr>
              <w:pStyle w:val="TAC"/>
              <w:rPr>
                <w:ins w:id="9" w:author="Rohde &amp; Schwarz" w:date="2021-10-11T13:47:00Z"/>
              </w:rPr>
            </w:pPr>
            <w:ins w:id="10" w:author="Rohde &amp; Schwarz" w:date="2021-10-11T13:48:00Z">
              <w:r>
                <w:t>--&gt;</w:t>
              </w:r>
            </w:ins>
          </w:p>
        </w:tc>
        <w:tc>
          <w:tcPr>
            <w:tcW w:w="3401" w:type="dxa"/>
            <w:tcBorders>
              <w:top w:val="single" w:sz="4" w:space="0" w:color="auto"/>
              <w:left w:val="single" w:sz="4" w:space="0" w:color="auto"/>
              <w:bottom w:val="single" w:sz="4" w:space="0" w:color="auto"/>
              <w:right w:val="single" w:sz="4" w:space="0" w:color="auto"/>
            </w:tcBorders>
          </w:tcPr>
          <w:p w14:paraId="32DDB0FF" w14:textId="77777777" w:rsidR="00D045CC" w:rsidRDefault="00D045CC" w:rsidP="00D045CC">
            <w:pPr>
              <w:pStyle w:val="TAL"/>
              <w:rPr>
                <w:ins w:id="11" w:author="Rohde &amp; Schwarz" w:date="2021-10-11T13:48:00Z"/>
                <w:lang w:eastAsia="ja-JP"/>
              </w:rPr>
            </w:pPr>
            <w:ins w:id="12" w:author="Rohde &amp; Schwarz" w:date="2021-10-11T13:48:00Z">
              <w:r>
                <w:t xml:space="preserve">NR </w:t>
              </w:r>
              <w:smartTag w:uri="urn:schemas-microsoft-com:office:smarttags" w:element="stockticker">
                <w:r>
                  <w:t>RRC</w:t>
                </w:r>
              </w:smartTag>
              <w:r>
                <w:t xml:space="preserve">: </w:t>
              </w:r>
              <w:proofErr w:type="spellStart"/>
              <w:r>
                <w:rPr>
                  <w:i/>
                </w:rPr>
                <w:t>ULInformationTransfer</w:t>
              </w:r>
              <w:proofErr w:type="spellEnd"/>
            </w:ins>
          </w:p>
          <w:p w14:paraId="22EFA130" w14:textId="78AE677B" w:rsidR="00D045CC" w:rsidRDefault="00D045CC" w:rsidP="00D045CC">
            <w:pPr>
              <w:pStyle w:val="TAL"/>
              <w:rPr>
                <w:ins w:id="13" w:author="Rohde &amp; Schwarz" w:date="2021-10-11T13:47:00Z"/>
              </w:rPr>
            </w:pPr>
            <w:ins w:id="14" w:author="Rohde &amp; Schwarz" w:date="2021-10-11T13:48:00Z">
              <w:r>
                <w:rPr>
                  <w:lang w:eastAsia="ja-JP"/>
                </w:rPr>
                <w:t>5GMM: 5GMM STATUS</w:t>
              </w:r>
            </w:ins>
          </w:p>
        </w:tc>
      </w:tr>
      <w:tr w:rsidR="00D045CC" w14:paraId="03D37DA9" w14:textId="77777777" w:rsidTr="00695ACE">
        <w:trPr>
          <w:jc w:val="center"/>
          <w:ins w:id="15" w:author="Rohde &amp; Schwarz" w:date="2021-10-11T13:48:00Z"/>
        </w:trPr>
        <w:tc>
          <w:tcPr>
            <w:tcW w:w="709" w:type="dxa"/>
            <w:tcBorders>
              <w:top w:val="single" w:sz="4" w:space="0" w:color="auto"/>
              <w:left w:val="single" w:sz="4" w:space="0" w:color="auto"/>
              <w:bottom w:val="single" w:sz="4" w:space="0" w:color="auto"/>
              <w:right w:val="single" w:sz="4" w:space="0" w:color="auto"/>
            </w:tcBorders>
          </w:tcPr>
          <w:p w14:paraId="5593E340" w14:textId="79ADC907" w:rsidR="00D045CC" w:rsidRDefault="00D045CC" w:rsidP="00695ACE">
            <w:pPr>
              <w:pStyle w:val="TAC"/>
              <w:rPr>
                <w:ins w:id="16" w:author="Rohde &amp; Schwarz" w:date="2021-10-11T13:48:00Z"/>
              </w:rPr>
            </w:pPr>
            <w:ins w:id="17" w:author="Rohde &amp; Schwarz" w:date="2021-10-11T13:48:00Z">
              <w:r>
                <w:t>3c2</w:t>
              </w:r>
            </w:ins>
          </w:p>
        </w:tc>
        <w:tc>
          <w:tcPr>
            <w:tcW w:w="3826" w:type="dxa"/>
            <w:tcBorders>
              <w:top w:val="single" w:sz="4" w:space="0" w:color="auto"/>
              <w:left w:val="single" w:sz="4" w:space="0" w:color="auto"/>
              <w:bottom w:val="single" w:sz="4" w:space="0" w:color="auto"/>
              <w:right w:val="single" w:sz="4" w:space="0" w:color="auto"/>
            </w:tcBorders>
          </w:tcPr>
          <w:p w14:paraId="2581E2C5" w14:textId="58FB886A" w:rsidR="00D045CC" w:rsidRDefault="00D045CC" w:rsidP="00695ACE">
            <w:pPr>
              <w:pStyle w:val="TAL"/>
              <w:rPr>
                <w:ins w:id="18" w:author="Rohde &amp; Schwarz" w:date="2021-10-11T13:48:00Z"/>
                <w:szCs w:val="18"/>
              </w:rPr>
            </w:pPr>
            <w:ins w:id="19" w:author="Rohde &amp; Schwarz" w:date="2021-10-11T13:48:00Z">
              <w:r>
                <w:t xml:space="preserve">Stop </w:t>
              </w:r>
              <w:proofErr w:type="spellStart"/>
              <w:r>
                <w:t>T_Delay</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02E57537" w14:textId="77777777" w:rsidR="00D045CC" w:rsidRDefault="00D045CC" w:rsidP="00695ACE">
            <w:pPr>
              <w:pStyle w:val="TAC"/>
              <w:rPr>
                <w:ins w:id="20" w:author="Rohde &amp; Schwarz" w:date="2021-10-11T13:48:00Z"/>
              </w:rPr>
            </w:pPr>
          </w:p>
        </w:tc>
        <w:tc>
          <w:tcPr>
            <w:tcW w:w="3401" w:type="dxa"/>
            <w:tcBorders>
              <w:top w:val="single" w:sz="4" w:space="0" w:color="auto"/>
              <w:left w:val="single" w:sz="4" w:space="0" w:color="auto"/>
              <w:bottom w:val="single" w:sz="4" w:space="0" w:color="auto"/>
              <w:right w:val="single" w:sz="4" w:space="0" w:color="auto"/>
            </w:tcBorders>
          </w:tcPr>
          <w:p w14:paraId="37CE63B2" w14:textId="77777777" w:rsidR="00D045CC" w:rsidRDefault="00D045CC" w:rsidP="00D045CC">
            <w:pPr>
              <w:pStyle w:val="TAL"/>
              <w:rPr>
                <w:ins w:id="21" w:author="Rohde &amp; Schwarz" w:date="2021-10-11T13:48:00Z"/>
              </w:rPr>
            </w:pPr>
          </w:p>
        </w:tc>
      </w:tr>
      <w:tr w:rsidR="00D045CC" w14:paraId="13BBE724" w14:textId="77777777" w:rsidTr="00695ACE">
        <w:trPr>
          <w:jc w:val="center"/>
          <w:ins w:id="22" w:author="Rohde &amp; Schwarz" w:date="2021-10-11T13:48:00Z"/>
        </w:trPr>
        <w:tc>
          <w:tcPr>
            <w:tcW w:w="709" w:type="dxa"/>
            <w:tcBorders>
              <w:top w:val="single" w:sz="4" w:space="0" w:color="auto"/>
              <w:left w:val="single" w:sz="4" w:space="0" w:color="auto"/>
              <w:bottom w:val="single" w:sz="4" w:space="0" w:color="auto"/>
              <w:right w:val="single" w:sz="4" w:space="0" w:color="auto"/>
            </w:tcBorders>
          </w:tcPr>
          <w:p w14:paraId="10431BCC" w14:textId="57C90C73" w:rsidR="00D045CC" w:rsidRDefault="00D045CC" w:rsidP="00695ACE">
            <w:pPr>
              <w:pStyle w:val="TAC"/>
              <w:rPr>
                <w:ins w:id="23" w:author="Rohde &amp; Schwarz" w:date="2021-10-11T13:48:00Z"/>
              </w:rPr>
            </w:pPr>
            <w:ins w:id="24" w:author="Rohde &amp; Schwarz" w:date="2021-10-11T13:49:00Z">
              <w:r>
                <w:t>3c3</w:t>
              </w:r>
            </w:ins>
          </w:p>
        </w:tc>
        <w:tc>
          <w:tcPr>
            <w:tcW w:w="3826" w:type="dxa"/>
            <w:tcBorders>
              <w:top w:val="single" w:sz="4" w:space="0" w:color="auto"/>
              <w:left w:val="single" w:sz="4" w:space="0" w:color="auto"/>
              <w:bottom w:val="single" w:sz="4" w:space="0" w:color="auto"/>
              <w:right w:val="single" w:sz="4" w:space="0" w:color="auto"/>
            </w:tcBorders>
          </w:tcPr>
          <w:p w14:paraId="798E2DFC" w14:textId="1D24A4A9" w:rsidR="00D045CC" w:rsidRDefault="00D045CC" w:rsidP="00695ACE">
            <w:pPr>
              <w:pStyle w:val="TAL"/>
              <w:rPr>
                <w:ins w:id="25" w:author="Rohde &amp; Schwarz" w:date="2021-10-11T13:48:00Z"/>
              </w:rPr>
            </w:pPr>
            <w:ins w:id="26" w:author="Rohde &amp; Schwarz" w:date="2021-10-11T13:49:00Z">
              <w:r>
                <w:t xml:space="preserve">The SS transmits an </w:t>
              </w:r>
              <w:proofErr w:type="spellStart"/>
              <w:r>
                <w:rPr>
                  <w:i/>
                </w:rPr>
                <w:t>RRCRelease</w:t>
              </w:r>
              <w:proofErr w:type="spellEnd"/>
              <w: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E870452" w14:textId="3CEFAE65" w:rsidR="00D045CC" w:rsidRDefault="00D045CC" w:rsidP="00695ACE">
            <w:pPr>
              <w:pStyle w:val="TAC"/>
              <w:rPr>
                <w:ins w:id="27" w:author="Rohde &amp; Schwarz" w:date="2021-10-11T13:48:00Z"/>
              </w:rPr>
            </w:pPr>
            <w:ins w:id="28" w:author="Rohde &amp; Schwarz" w:date="2021-10-11T13:49:00Z">
              <w:r>
                <w:t>&lt;--</w:t>
              </w:r>
            </w:ins>
          </w:p>
        </w:tc>
        <w:tc>
          <w:tcPr>
            <w:tcW w:w="3401" w:type="dxa"/>
            <w:tcBorders>
              <w:top w:val="single" w:sz="4" w:space="0" w:color="auto"/>
              <w:left w:val="single" w:sz="4" w:space="0" w:color="auto"/>
              <w:bottom w:val="single" w:sz="4" w:space="0" w:color="auto"/>
              <w:right w:val="single" w:sz="4" w:space="0" w:color="auto"/>
            </w:tcBorders>
          </w:tcPr>
          <w:p w14:paraId="7CBDADA7" w14:textId="39C2B3E3" w:rsidR="00D045CC" w:rsidRDefault="00D045CC" w:rsidP="00D045CC">
            <w:pPr>
              <w:pStyle w:val="TAL"/>
              <w:rPr>
                <w:ins w:id="29" w:author="Rohde &amp; Schwarz" w:date="2021-10-11T13:48:00Z"/>
              </w:rPr>
            </w:pPr>
            <w:ins w:id="30" w:author="Rohde &amp; Schwarz" w:date="2021-10-11T13:49:00Z">
              <w:r>
                <w:t xml:space="preserve">RRC: </w:t>
              </w:r>
              <w:proofErr w:type="spellStart"/>
              <w:r>
                <w:rPr>
                  <w:i/>
                </w:rPr>
                <w:t>RRCRelease</w:t>
              </w:r>
            </w:ins>
            <w:proofErr w:type="spellEnd"/>
          </w:p>
        </w:tc>
      </w:tr>
      <w:tr w:rsidR="00DE0EFA" w14:paraId="26E3A4C0" w14:textId="77777777" w:rsidTr="00695ACE">
        <w:trPr>
          <w:jc w:val="center"/>
        </w:trPr>
        <w:tc>
          <w:tcPr>
            <w:tcW w:w="709" w:type="dxa"/>
            <w:tcBorders>
              <w:top w:val="single" w:sz="4" w:space="0" w:color="auto"/>
              <w:left w:val="single" w:sz="4" w:space="0" w:color="auto"/>
              <w:bottom w:val="single" w:sz="4" w:space="0" w:color="auto"/>
              <w:right w:val="single" w:sz="4" w:space="0" w:color="auto"/>
            </w:tcBorders>
            <w:hideMark/>
          </w:tcPr>
          <w:p w14:paraId="38D4B8B4" w14:textId="77777777" w:rsidR="00DE0EFA" w:rsidRDefault="00DE0EFA" w:rsidP="00695ACE">
            <w:pPr>
              <w:pStyle w:val="TAC"/>
            </w:pPr>
            <w:r>
              <w:t>4</w:t>
            </w:r>
          </w:p>
        </w:tc>
        <w:tc>
          <w:tcPr>
            <w:tcW w:w="3826" w:type="dxa"/>
            <w:tcBorders>
              <w:top w:val="single" w:sz="4" w:space="0" w:color="auto"/>
              <w:left w:val="single" w:sz="4" w:space="0" w:color="auto"/>
              <w:bottom w:val="single" w:sz="4" w:space="0" w:color="auto"/>
              <w:right w:val="single" w:sz="4" w:space="0" w:color="auto"/>
            </w:tcBorders>
            <w:hideMark/>
          </w:tcPr>
          <w:p w14:paraId="53BE937A" w14:textId="77777777" w:rsidR="00DE0EFA" w:rsidRDefault="00DE0EFA" w:rsidP="00695ACE">
            <w:pPr>
              <w:pStyle w:val="TAL"/>
            </w:pPr>
            <w:r>
              <w:rPr>
                <w:lang w:eastAsia="en-US"/>
              </w:rPr>
              <w:t>Test procedure for Switch off / Power off in State DEREGISTERED as specified in TS 38.508-1 [5] subclause 4.9.6.4.</w:t>
            </w:r>
          </w:p>
        </w:tc>
        <w:tc>
          <w:tcPr>
            <w:tcW w:w="709" w:type="dxa"/>
            <w:tcBorders>
              <w:top w:val="single" w:sz="4" w:space="0" w:color="auto"/>
              <w:left w:val="single" w:sz="4" w:space="0" w:color="auto"/>
              <w:bottom w:val="single" w:sz="4" w:space="0" w:color="auto"/>
              <w:right w:val="single" w:sz="4" w:space="0" w:color="auto"/>
            </w:tcBorders>
            <w:hideMark/>
          </w:tcPr>
          <w:p w14:paraId="512C9C91" w14:textId="77777777" w:rsidR="00DE0EFA" w:rsidRDefault="00DE0EFA" w:rsidP="00695ACE">
            <w:pPr>
              <w:pStyle w:val="TAC"/>
            </w:pPr>
            <w:r>
              <w:t>-</w:t>
            </w:r>
          </w:p>
        </w:tc>
        <w:tc>
          <w:tcPr>
            <w:tcW w:w="3401" w:type="dxa"/>
            <w:tcBorders>
              <w:top w:val="single" w:sz="4" w:space="0" w:color="auto"/>
              <w:left w:val="single" w:sz="4" w:space="0" w:color="auto"/>
              <w:bottom w:val="single" w:sz="4" w:space="0" w:color="auto"/>
              <w:right w:val="single" w:sz="4" w:space="0" w:color="auto"/>
            </w:tcBorders>
            <w:hideMark/>
          </w:tcPr>
          <w:p w14:paraId="377F3A12" w14:textId="77777777" w:rsidR="00DE0EFA" w:rsidRDefault="00DE0EFA" w:rsidP="00695ACE">
            <w:pPr>
              <w:pStyle w:val="TAL"/>
            </w:pPr>
            <w:r>
              <w:t>-</w:t>
            </w:r>
          </w:p>
        </w:tc>
      </w:tr>
      <w:tr w:rsidR="00DE0EFA" w14:paraId="1739ACBE" w14:textId="77777777" w:rsidTr="00695ACE">
        <w:trPr>
          <w:jc w:val="center"/>
        </w:trPr>
        <w:tc>
          <w:tcPr>
            <w:tcW w:w="8645" w:type="dxa"/>
            <w:gridSpan w:val="4"/>
            <w:tcBorders>
              <w:top w:val="single" w:sz="4" w:space="0" w:color="auto"/>
              <w:left w:val="single" w:sz="4" w:space="0" w:color="auto"/>
              <w:bottom w:val="single" w:sz="4" w:space="0" w:color="auto"/>
              <w:right w:val="single" w:sz="4" w:space="0" w:color="auto"/>
            </w:tcBorders>
          </w:tcPr>
          <w:p w14:paraId="063415EC" w14:textId="77777777" w:rsidR="00DE0EFA" w:rsidRDefault="00DE0EFA" w:rsidP="00695ACE">
            <w:pPr>
              <w:pStyle w:val="TAN"/>
            </w:pPr>
            <w:r>
              <w:t xml:space="preserve">NOTE 1: </w:t>
            </w:r>
            <w:r>
              <w:tab/>
              <w:t>The UE has performed local deregistration, so the SS shall also perform the deregistration procedure.</w:t>
            </w:r>
          </w:p>
        </w:tc>
      </w:tr>
    </w:tbl>
    <w:p w14:paraId="1AA4BCBB" w14:textId="77777777" w:rsidR="00DE0EFA" w:rsidRDefault="00DE0EFA" w:rsidP="00DE0EFA"/>
    <w:p w14:paraId="3CE92541" w14:textId="77777777" w:rsidR="00DE0EFA" w:rsidRDefault="00DE0EFA" w:rsidP="00DE0EFA">
      <w:pPr>
        <w:pStyle w:val="TH"/>
        <w:rPr>
          <w:lang w:eastAsia="en-US"/>
        </w:rPr>
      </w:pPr>
      <w:r>
        <w:rPr>
          <w:lang w:eastAsia="en-US"/>
        </w:rPr>
        <w:t>Table 10.3.7-2: DEREGISTRATION REQUEST</w:t>
      </w:r>
      <w:r>
        <w:rPr>
          <w:iCs/>
          <w:lang w:eastAsia="en-US"/>
        </w:rPr>
        <w:t xml:space="preserve"> (Step 1, Table </w:t>
      </w:r>
      <w:r>
        <w:rPr>
          <w:lang w:eastAsia="en-US"/>
        </w:rPr>
        <w:t>10.3.7-1</w:t>
      </w:r>
      <w:r>
        <w:rPr>
          <w:iCs/>
          <w:lang w:eastAsia="en-US"/>
        </w:rPr>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691"/>
        <w:gridCol w:w="9"/>
        <w:gridCol w:w="1236"/>
        <w:gridCol w:w="9"/>
      </w:tblGrid>
      <w:tr w:rsidR="00DE0EFA" w14:paraId="5B051CD9" w14:textId="77777777" w:rsidTr="00695ACE">
        <w:trPr>
          <w:gridBefore w:val="1"/>
          <w:wBefore w:w="9" w:type="dxa"/>
        </w:trPr>
        <w:tc>
          <w:tcPr>
            <w:tcW w:w="9747" w:type="dxa"/>
            <w:gridSpan w:val="8"/>
            <w:tcBorders>
              <w:top w:val="single" w:sz="4" w:space="0" w:color="auto"/>
              <w:left w:val="single" w:sz="4" w:space="0" w:color="auto"/>
              <w:bottom w:val="single" w:sz="4" w:space="0" w:color="auto"/>
              <w:right w:val="single" w:sz="4" w:space="0" w:color="auto"/>
            </w:tcBorders>
            <w:hideMark/>
          </w:tcPr>
          <w:p w14:paraId="574707DA" w14:textId="77777777" w:rsidR="00DE0EFA" w:rsidRDefault="00DE0EFA" w:rsidP="00695ACE">
            <w:pPr>
              <w:pStyle w:val="TAL"/>
              <w:rPr>
                <w:lang w:eastAsia="en-US"/>
              </w:rPr>
            </w:pPr>
            <w:r>
              <w:rPr>
                <w:lang w:eastAsia="en-US"/>
              </w:rPr>
              <w:t>Derivation Path: TS 38.508-1 [5], Table 4.7.1-14.</w:t>
            </w:r>
          </w:p>
        </w:tc>
      </w:tr>
      <w:tr w:rsidR="00DE0EFA" w14:paraId="643F1A56" w14:textId="77777777" w:rsidTr="00695AC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E3084D3" w14:textId="77777777" w:rsidR="00DE0EFA" w:rsidRDefault="00DE0EFA" w:rsidP="00695ACE">
            <w:pPr>
              <w:pStyle w:val="TAH"/>
              <w:rPr>
                <w:lang w:eastAsia="en-US"/>
              </w:rPr>
            </w:pPr>
            <w:r>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5664843E" w14:textId="77777777" w:rsidR="00DE0EFA" w:rsidRDefault="00DE0EFA" w:rsidP="00695ACE">
            <w:pPr>
              <w:pStyle w:val="TAH"/>
              <w:rPr>
                <w:lang w:eastAsia="en-US"/>
              </w:rPr>
            </w:pPr>
            <w:r>
              <w:rPr>
                <w:lang w:eastAsia="en-US"/>
              </w:rPr>
              <w:t>Value/remark</w:t>
            </w:r>
          </w:p>
        </w:tc>
        <w:tc>
          <w:tcPr>
            <w:tcW w:w="1700" w:type="dxa"/>
            <w:gridSpan w:val="2"/>
            <w:tcBorders>
              <w:top w:val="single" w:sz="4" w:space="0" w:color="auto"/>
              <w:left w:val="single" w:sz="4" w:space="0" w:color="auto"/>
              <w:bottom w:val="single" w:sz="4" w:space="0" w:color="auto"/>
              <w:right w:val="single" w:sz="4" w:space="0" w:color="auto"/>
            </w:tcBorders>
            <w:hideMark/>
          </w:tcPr>
          <w:p w14:paraId="69322672" w14:textId="77777777" w:rsidR="00DE0EFA" w:rsidRDefault="00DE0EFA" w:rsidP="00695ACE">
            <w:pPr>
              <w:pStyle w:val="TAH"/>
              <w:rPr>
                <w:lang w:eastAsia="en-US"/>
              </w:rPr>
            </w:pPr>
            <w:r>
              <w:rPr>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43F9E125" w14:textId="77777777" w:rsidR="00DE0EFA" w:rsidRDefault="00DE0EFA" w:rsidP="00695ACE">
            <w:pPr>
              <w:pStyle w:val="TAH"/>
              <w:rPr>
                <w:lang w:eastAsia="en-US"/>
              </w:rPr>
            </w:pPr>
            <w:r>
              <w:rPr>
                <w:lang w:eastAsia="en-US"/>
              </w:rPr>
              <w:t>Condition</w:t>
            </w:r>
          </w:p>
        </w:tc>
      </w:tr>
      <w:tr w:rsidR="00DE0EFA" w14:paraId="23999D52" w14:textId="77777777" w:rsidTr="00695ACE">
        <w:trPr>
          <w:gridAfter w:val="1"/>
          <w:wAfter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3E24389" w14:textId="77777777" w:rsidR="00DE0EFA" w:rsidRDefault="00DE0EFA" w:rsidP="00695ACE">
            <w:pPr>
              <w:pStyle w:val="TAL"/>
              <w:rPr>
                <w:lang w:eastAsia="en-US"/>
              </w:rPr>
            </w:pPr>
            <w:r>
              <w:rPr>
                <w:lang w:eastAsia="en-US"/>
              </w:rPr>
              <w:t>De-registration type</w:t>
            </w:r>
          </w:p>
        </w:tc>
        <w:tc>
          <w:tcPr>
            <w:tcW w:w="2267" w:type="dxa"/>
            <w:gridSpan w:val="2"/>
            <w:tcBorders>
              <w:top w:val="single" w:sz="4" w:space="0" w:color="auto"/>
              <w:left w:val="single" w:sz="4" w:space="0" w:color="auto"/>
              <w:bottom w:val="single" w:sz="4" w:space="0" w:color="auto"/>
              <w:right w:val="single" w:sz="4" w:space="0" w:color="auto"/>
            </w:tcBorders>
            <w:hideMark/>
          </w:tcPr>
          <w:p w14:paraId="7A45C6FE" w14:textId="77777777" w:rsidR="00DE0EFA" w:rsidRDefault="00DE0EFA" w:rsidP="00695ACE">
            <w:pPr>
              <w:pStyle w:val="TAL"/>
              <w:rPr>
                <w:lang w:eastAsia="en-US"/>
              </w:rPr>
            </w:pPr>
            <w:r>
              <w:rPr>
                <w:lang w:eastAsia="en-US"/>
              </w:rPr>
              <w:t>‘0001’B</w:t>
            </w:r>
          </w:p>
        </w:tc>
        <w:tc>
          <w:tcPr>
            <w:tcW w:w="1700" w:type="dxa"/>
            <w:gridSpan w:val="2"/>
            <w:tcBorders>
              <w:top w:val="single" w:sz="4" w:space="0" w:color="auto"/>
              <w:left w:val="single" w:sz="4" w:space="0" w:color="auto"/>
              <w:bottom w:val="single" w:sz="4" w:space="0" w:color="auto"/>
              <w:right w:val="single" w:sz="4" w:space="0" w:color="auto"/>
            </w:tcBorders>
          </w:tcPr>
          <w:p w14:paraId="61EFF183" w14:textId="77777777" w:rsidR="00DE0EFA" w:rsidRDefault="00DE0EFA" w:rsidP="00695ACE">
            <w:pPr>
              <w:pStyle w:val="TAL"/>
              <w:rPr>
                <w:lang w:eastAsia="en-US"/>
              </w:rPr>
            </w:pPr>
            <w:r>
              <w:rPr>
                <w:lang w:eastAsia="en-US"/>
              </w:rPr>
              <w:t>Re-registration not required</w:t>
            </w:r>
          </w:p>
        </w:tc>
        <w:tc>
          <w:tcPr>
            <w:tcW w:w="1245" w:type="dxa"/>
            <w:gridSpan w:val="2"/>
            <w:tcBorders>
              <w:top w:val="single" w:sz="4" w:space="0" w:color="auto"/>
              <w:left w:val="single" w:sz="4" w:space="0" w:color="auto"/>
              <w:bottom w:val="single" w:sz="4" w:space="0" w:color="auto"/>
              <w:right w:val="single" w:sz="4" w:space="0" w:color="auto"/>
            </w:tcBorders>
          </w:tcPr>
          <w:p w14:paraId="4D111684" w14:textId="77777777" w:rsidR="00DE0EFA" w:rsidRDefault="00DE0EFA" w:rsidP="00695ACE">
            <w:pPr>
              <w:pStyle w:val="TAL"/>
              <w:rPr>
                <w:lang w:eastAsia="en-US"/>
              </w:rPr>
            </w:pPr>
          </w:p>
        </w:tc>
      </w:tr>
    </w:tbl>
    <w:p w14:paraId="32FBCE9B" w14:textId="77777777" w:rsidR="003C3971" w:rsidRPr="00F452BD" w:rsidRDefault="003C3971" w:rsidP="007739A1">
      <w:pPr>
        <w:rPr>
          <w:rFonts w:ascii="Arial" w:hAnsi="Arial" w:cs="Arial"/>
          <w:sz w:val="16"/>
          <w:szCs w:val="16"/>
        </w:rPr>
      </w:pPr>
    </w:p>
    <w:sectPr w:rsidR="003C3971" w:rsidRPr="00F452B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87BF0" w14:textId="77777777" w:rsidR="00154479" w:rsidRDefault="00154479">
      <w:r>
        <w:separator/>
      </w:r>
    </w:p>
  </w:endnote>
  <w:endnote w:type="continuationSeparator" w:id="0">
    <w:p w14:paraId="320C042B" w14:textId="77777777" w:rsidR="00154479" w:rsidRDefault="0015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swiss"/>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9FA54" w14:textId="77777777" w:rsidR="001E64FB" w:rsidRDefault="001E64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7F78C" w14:textId="77777777" w:rsidR="00154479" w:rsidRDefault="00154479">
      <w:r>
        <w:separator/>
      </w:r>
    </w:p>
  </w:footnote>
  <w:footnote w:type="continuationSeparator" w:id="0">
    <w:p w14:paraId="2BE30473" w14:textId="77777777" w:rsidR="00154479" w:rsidRDefault="00154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1F306" w14:textId="77777777" w:rsidR="004A3D5C" w:rsidRDefault="004A3D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43466" w14:textId="473A82B1" w:rsidR="001E64FB" w:rsidRDefault="001E64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69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9B30C8" w14:textId="77777777" w:rsidR="001E64FB" w:rsidRDefault="001E64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9AB28B9" w14:textId="5E89789B" w:rsidR="001E64FB" w:rsidRDefault="001E64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69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46004C" w14:textId="77777777" w:rsidR="001E64FB" w:rsidRDefault="001E64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4"/>
  </w:num>
  <w:num w:numId="4">
    <w:abstractNumId w:val="19"/>
  </w:num>
  <w:num w:numId="5">
    <w:abstractNumId w:val="21"/>
  </w:num>
  <w:num w:numId="6">
    <w:abstractNumId w:val="17"/>
  </w:num>
  <w:num w:numId="7">
    <w:abstractNumId w:val="16"/>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0"/>
  </w:num>
  <w:num w:numId="18">
    <w:abstractNumId w:val="12"/>
  </w:num>
  <w:num w:numId="19">
    <w:abstractNumId w:val="1"/>
  </w:num>
  <w:num w:numId="20">
    <w:abstractNumId w:val="7"/>
  </w:num>
  <w:num w:numId="21">
    <w:abstractNumId w:val="2"/>
  </w:num>
  <w:num w:numId="22">
    <w:abstractNumId w:val="3"/>
  </w:num>
  <w:num w:numId="23">
    <w:abstractNumId w:val="10"/>
  </w:num>
  <w:num w:numId="24">
    <w:abstractNumId w:val="20"/>
  </w:num>
  <w:num w:numId="25">
    <w:abstractNumId w:val="15"/>
  </w:num>
  <w:num w:numId="26">
    <w:abstractNumId w:val="6"/>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9369C"/>
    <w:rsid w:val="000A47E5"/>
    <w:rsid w:val="000B1D53"/>
    <w:rsid w:val="000C01F7"/>
    <w:rsid w:val="000C3CD1"/>
    <w:rsid w:val="000C58B4"/>
    <w:rsid w:val="000D277B"/>
    <w:rsid w:val="000D58AB"/>
    <w:rsid w:val="000F497E"/>
    <w:rsid w:val="000F5977"/>
    <w:rsid w:val="00124694"/>
    <w:rsid w:val="001256C0"/>
    <w:rsid w:val="001263EF"/>
    <w:rsid w:val="0013172A"/>
    <w:rsid w:val="00143E00"/>
    <w:rsid w:val="00152630"/>
    <w:rsid w:val="00154479"/>
    <w:rsid w:val="001647D7"/>
    <w:rsid w:val="00175C81"/>
    <w:rsid w:val="00180D0D"/>
    <w:rsid w:val="001839B4"/>
    <w:rsid w:val="001874D9"/>
    <w:rsid w:val="001A021D"/>
    <w:rsid w:val="001A249B"/>
    <w:rsid w:val="001A39C6"/>
    <w:rsid w:val="001A6084"/>
    <w:rsid w:val="001B2983"/>
    <w:rsid w:val="001B56A0"/>
    <w:rsid w:val="001C59CB"/>
    <w:rsid w:val="001D02C2"/>
    <w:rsid w:val="001D4876"/>
    <w:rsid w:val="001E5B6F"/>
    <w:rsid w:val="001E5C07"/>
    <w:rsid w:val="001E64FB"/>
    <w:rsid w:val="001E6648"/>
    <w:rsid w:val="001F168B"/>
    <w:rsid w:val="001F50FA"/>
    <w:rsid w:val="001F7A6F"/>
    <w:rsid w:val="00201D85"/>
    <w:rsid w:val="00202A7E"/>
    <w:rsid w:val="002208BC"/>
    <w:rsid w:val="00222731"/>
    <w:rsid w:val="0022478F"/>
    <w:rsid w:val="00230A71"/>
    <w:rsid w:val="0023223C"/>
    <w:rsid w:val="002347A2"/>
    <w:rsid w:val="00244F7E"/>
    <w:rsid w:val="0025070C"/>
    <w:rsid w:val="00260BD8"/>
    <w:rsid w:val="002637C5"/>
    <w:rsid w:val="00281F0A"/>
    <w:rsid w:val="0029282B"/>
    <w:rsid w:val="002A50AE"/>
    <w:rsid w:val="002B08B9"/>
    <w:rsid w:val="002B5FB5"/>
    <w:rsid w:val="002B7525"/>
    <w:rsid w:val="002D6584"/>
    <w:rsid w:val="002D6812"/>
    <w:rsid w:val="002E544E"/>
    <w:rsid w:val="003052E7"/>
    <w:rsid w:val="00305BBE"/>
    <w:rsid w:val="00307D31"/>
    <w:rsid w:val="003172DC"/>
    <w:rsid w:val="003179C2"/>
    <w:rsid w:val="00331D52"/>
    <w:rsid w:val="003326EC"/>
    <w:rsid w:val="0034315E"/>
    <w:rsid w:val="003445DB"/>
    <w:rsid w:val="0035136B"/>
    <w:rsid w:val="00351E73"/>
    <w:rsid w:val="0035462D"/>
    <w:rsid w:val="003577A3"/>
    <w:rsid w:val="0036277C"/>
    <w:rsid w:val="00363C89"/>
    <w:rsid w:val="00380064"/>
    <w:rsid w:val="00382CE4"/>
    <w:rsid w:val="003835FE"/>
    <w:rsid w:val="00391809"/>
    <w:rsid w:val="003A279E"/>
    <w:rsid w:val="003A3B3B"/>
    <w:rsid w:val="003C3971"/>
    <w:rsid w:val="003D22DE"/>
    <w:rsid w:val="003D7207"/>
    <w:rsid w:val="003F7A79"/>
    <w:rsid w:val="00406A5F"/>
    <w:rsid w:val="00407AC8"/>
    <w:rsid w:val="004273F5"/>
    <w:rsid w:val="00431622"/>
    <w:rsid w:val="004366E4"/>
    <w:rsid w:val="0043693B"/>
    <w:rsid w:val="004428EF"/>
    <w:rsid w:val="00445C68"/>
    <w:rsid w:val="004473EE"/>
    <w:rsid w:val="00450551"/>
    <w:rsid w:val="004545B4"/>
    <w:rsid w:val="00457E00"/>
    <w:rsid w:val="00460D83"/>
    <w:rsid w:val="0047092A"/>
    <w:rsid w:val="004722B6"/>
    <w:rsid w:val="00480402"/>
    <w:rsid w:val="00483960"/>
    <w:rsid w:val="004976C2"/>
    <w:rsid w:val="004A0EA4"/>
    <w:rsid w:val="004A3D5C"/>
    <w:rsid w:val="004A500E"/>
    <w:rsid w:val="004B5FD2"/>
    <w:rsid w:val="004B7B25"/>
    <w:rsid w:val="004C56EE"/>
    <w:rsid w:val="004C63CE"/>
    <w:rsid w:val="004D2114"/>
    <w:rsid w:val="004D2610"/>
    <w:rsid w:val="004D342A"/>
    <w:rsid w:val="004D3578"/>
    <w:rsid w:val="004E213A"/>
    <w:rsid w:val="004E5A37"/>
    <w:rsid w:val="004F16BD"/>
    <w:rsid w:val="004F6274"/>
    <w:rsid w:val="00511ED4"/>
    <w:rsid w:val="00524801"/>
    <w:rsid w:val="00531AE1"/>
    <w:rsid w:val="00535B02"/>
    <w:rsid w:val="00543E6C"/>
    <w:rsid w:val="0055168F"/>
    <w:rsid w:val="00565087"/>
    <w:rsid w:val="00566198"/>
    <w:rsid w:val="005715FB"/>
    <w:rsid w:val="00581A7C"/>
    <w:rsid w:val="005831F4"/>
    <w:rsid w:val="00583674"/>
    <w:rsid w:val="005873E5"/>
    <w:rsid w:val="005A3EA6"/>
    <w:rsid w:val="005A5C4E"/>
    <w:rsid w:val="005C22E8"/>
    <w:rsid w:val="005D1022"/>
    <w:rsid w:val="005D2E01"/>
    <w:rsid w:val="005E7937"/>
    <w:rsid w:val="00605452"/>
    <w:rsid w:val="00614FDF"/>
    <w:rsid w:val="00617318"/>
    <w:rsid w:val="00620E00"/>
    <w:rsid w:val="00630B20"/>
    <w:rsid w:val="00630FC2"/>
    <w:rsid w:val="006336B9"/>
    <w:rsid w:val="00640731"/>
    <w:rsid w:val="006409C9"/>
    <w:rsid w:val="00641750"/>
    <w:rsid w:val="00664927"/>
    <w:rsid w:val="00677607"/>
    <w:rsid w:val="0068520F"/>
    <w:rsid w:val="0068605C"/>
    <w:rsid w:val="006903C6"/>
    <w:rsid w:val="00695ACE"/>
    <w:rsid w:val="00697D64"/>
    <w:rsid w:val="006A6CA8"/>
    <w:rsid w:val="006B4443"/>
    <w:rsid w:val="006B7F52"/>
    <w:rsid w:val="006B7FA2"/>
    <w:rsid w:val="006C0246"/>
    <w:rsid w:val="006C7BD9"/>
    <w:rsid w:val="006E5C86"/>
    <w:rsid w:val="006F04FF"/>
    <w:rsid w:val="00701A5D"/>
    <w:rsid w:val="00720FA1"/>
    <w:rsid w:val="00722637"/>
    <w:rsid w:val="00722C42"/>
    <w:rsid w:val="00724E4C"/>
    <w:rsid w:val="00734455"/>
    <w:rsid w:val="00734A5B"/>
    <w:rsid w:val="00736F44"/>
    <w:rsid w:val="0073784E"/>
    <w:rsid w:val="00744E76"/>
    <w:rsid w:val="00755291"/>
    <w:rsid w:val="00757CDC"/>
    <w:rsid w:val="00764E75"/>
    <w:rsid w:val="00772EBE"/>
    <w:rsid w:val="00772F0C"/>
    <w:rsid w:val="007739A1"/>
    <w:rsid w:val="007773DC"/>
    <w:rsid w:val="00781F0F"/>
    <w:rsid w:val="00792F6A"/>
    <w:rsid w:val="007931D1"/>
    <w:rsid w:val="00797C75"/>
    <w:rsid w:val="007B2799"/>
    <w:rsid w:val="007C180F"/>
    <w:rsid w:val="007C2481"/>
    <w:rsid w:val="007F1381"/>
    <w:rsid w:val="007F4411"/>
    <w:rsid w:val="007F692E"/>
    <w:rsid w:val="00801439"/>
    <w:rsid w:val="008028A4"/>
    <w:rsid w:val="00813C3B"/>
    <w:rsid w:val="00817827"/>
    <w:rsid w:val="00821E7D"/>
    <w:rsid w:val="008461EB"/>
    <w:rsid w:val="00852742"/>
    <w:rsid w:val="008657F8"/>
    <w:rsid w:val="00871AB2"/>
    <w:rsid w:val="0087360F"/>
    <w:rsid w:val="008768CA"/>
    <w:rsid w:val="00881002"/>
    <w:rsid w:val="00892C7D"/>
    <w:rsid w:val="00894576"/>
    <w:rsid w:val="008B219C"/>
    <w:rsid w:val="008C7F7D"/>
    <w:rsid w:val="008F6258"/>
    <w:rsid w:val="0090271F"/>
    <w:rsid w:val="00902E23"/>
    <w:rsid w:val="0090692A"/>
    <w:rsid w:val="00907E5B"/>
    <w:rsid w:val="0091348E"/>
    <w:rsid w:val="00917CCB"/>
    <w:rsid w:val="009316ED"/>
    <w:rsid w:val="00933EE5"/>
    <w:rsid w:val="0093584B"/>
    <w:rsid w:val="00942EC2"/>
    <w:rsid w:val="00964007"/>
    <w:rsid w:val="009644A2"/>
    <w:rsid w:val="0096720F"/>
    <w:rsid w:val="009736DB"/>
    <w:rsid w:val="00974CF7"/>
    <w:rsid w:val="00974FF3"/>
    <w:rsid w:val="00976382"/>
    <w:rsid w:val="009769EF"/>
    <w:rsid w:val="009C26A8"/>
    <w:rsid w:val="009C3C66"/>
    <w:rsid w:val="009D6E01"/>
    <w:rsid w:val="009E6204"/>
    <w:rsid w:val="009E6CF1"/>
    <w:rsid w:val="009F110C"/>
    <w:rsid w:val="009F2176"/>
    <w:rsid w:val="009F37B7"/>
    <w:rsid w:val="00A10F02"/>
    <w:rsid w:val="00A1136D"/>
    <w:rsid w:val="00A164B4"/>
    <w:rsid w:val="00A23027"/>
    <w:rsid w:val="00A2641E"/>
    <w:rsid w:val="00A309BB"/>
    <w:rsid w:val="00A33E23"/>
    <w:rsid w:val="00A354DC"/>
    <w:rsid w:val="00A36361"/>
    <w:rsid w:val="00A45FB1"/>
    <w:rsid w:val="00A53724"/>
    <w:rsid w:val="00A5729D"/>
    <w:rsid w:val="00A66CBD"/>
    <w:rsid w:val="00A779FD"/>
    <w:rsid w:val="00A80B9A"/>
    <w:rsid w:val="00A82346"/>
    <w:rsid w:val="00A87D71"/>
    <w:rsid w:val="00AA1337"/>
    <w:rsid w:val="00AA3FF7"/>
    <w:rsid w:val="00AB040C"/>
    <w:rsid w:val="00AB0BE2"/>
    <w:rsid w:val="00AB69D6"/>
    <w:rsid w:val="00AC7D5A"/>
    <w:rsid w:val="00AD7EAE"/>
    <w:rsid w:val="00AF78FB"/>
    <w:rsid w:val="00B14D09"/>
    <w:rsid w:val="00B15449"/>
    <w:rsid w:val="00B1698A"/>
    <w:rsid w:val="00B35C90"/>
    <w:rsid w:val="00B563D8"/>
    <w:rsid w:val="00B60C46"/>
    <w:rsid w:val="00B80696"/>
    <w:rsid w:val="00B90641"/>
    <w:rsid w:val="00B93647"/>
    <w:rsid w:val="00B9514C"/>
    <w:rsid w:val="00BB5C8C"/>
    <w:rsid w:val="00BB731C"/>
    <w:rsid w:val="00BC0F7D"/>
    <w:rsid w:val="00BC4520"/>
    <w:rsid w:val="00BD0445"/>
    <w:rsid w:val="00BE33B1"/>
    <w:rsid w:val="00BF7E16"/>
    <w:rsid w:val="00C05C08"/>
    <w:rsid w:val="00C13A0C"/>
    <w:rsid w:val="00C33079"/>
    <w:rsid w:val="00C44786"/>
    <w:rsid w:val="00C45231"/>
    <w:rsid w:val="00C50AEB"/>
    <w:rsid w:val="00C53F16"/>
    <w:rsid w:val="00C607B3"/>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7202"/>
    <w:rsid w:val="00CD2E6C"/>
    <w:rsid w:val="00CD74DE"/>
    <w:rsid w:val="00CE320D"/>
    <w:rsid w:val="00CE7066"/>
    <w:rsid w:val="00CF2FF5"/>
    <w:rsid w:val="00D02859"/>
    <w:rsid w:val="00D045CC"/>
    <w:rsid w:val="00D078A7"/>
    <w:rsid w:val="00D12AA3"/>
    <w:rsid w:val="00D1525B"/>
    <w:rsid w:val="00D2004C"/>
    <w:rsid w:val="00D2631A"/>
    <w:rsid w:val="00D31BB5"/>
    <w:rsid w:val="00D333B3"/>
    <w:rsid w:val="00D346BE"/>
    <w:rsid w:val="00D42E09"/>
    <w:rsid w:val="00D63494"/>
    <w:rsid w:val="00D64954"/>
    <w:rsid w:val="00D738D6"/>
    <w:rsid w:val="00D755EB"/>
    <w:rsid w:val="00D81C04"/>
    <w:rsid w:val="00D8773A"/>
    <w:rsid w:val="00D8779A"/>
    <w:rsid w:val="00D87E00"/>
    <w:rsid w:val="00D9134D"/>
    <w:rsid w:val="00DA4C37"/>
    <w:rsid w:val="00DA5748"/>
    <w:rsid w:val="00DA7A03"/>
    <w:rsid w:val="00DB0652"/>
    <w:rsid w:val="00DB1818"/>
    <w:rsid w:val="00DB522E"/>
    <w:rsid w:val="00DC309B"/>
    <w:rsid w:val="00DC4DA2"/>
    <w:rsid w:val="00DC5352"/>
    <w:rsid w:val="00DE0EFA"/>
    <w:rsid w:val="00DE1D6E"/>
    <w:rsid w:val="00DE4E91"/>
    <w:rsid w:val="00DE51B6"/>
    <w:rsid w:val="00DE6872"/>
    <w:rsid w:val="00DF2B1F"/>
    <w:rsid w:val="00DF62CD"/>
    <w:rsid w:val="00DF6DE5"/>
    <w:rsid w:val="00E00973"/>
    <w:rsid w:val="00E04FFD"/>
    <w:rsid w:val="00E062B5"/>
    <w:rsid w:val="00E10BBF"/>
    <w:rsid w:val="00E35399"/>
    <w:rsid w:val="00E62540"/>
    <w:rsid w:val="00E77645"/>
    <w:rsid w:val="00E84FF6"/>
    <w:rsid w:val="00E85B16"/>
    <w:rsid w:val="00E87D68"/>
    <w:rsid w:val="00E92E45"/>
    <w:rsid w:val="00E962F7"/>
    <w:rsid w:val="00EA2B22"/>
    <w:rsid w:val="00EB5B91"/>
    <w:rsid w:val="00EB6F9D"/>
    <w:rsid w:val="00EC31B7"/>
    <w:rsid w:val="00EC4A25"/>
    <w:rsid w:val="00EC4CB9"/>
    <w:rsid w:val="00EF3C24"/>
    <w:rsid w:val="00F00E00"/>
    <w:rsid w:val="00F025A2"/>
    <w:rsid w:val="00F02C01"/>
    <w:rsid w:val="00F04712"/>
    <w:rsid w:val="00F22EC7"/>
    <w:rsid w:val="00F232BB"/>
    <w:rsid w:val="00F41B33"/>
    <w:rsid w:val="00F41E3C"/>
    <w:rsid w:val="00F452BD"/>
    <w:rsid w:val="00F50329"/>
    <w:rsid w:val="00F51EBB"/>
    <w:rsid w:val="00F542CB"/>
    <w:rsid w:val="00F56E98"/>
    <w:rsid w:val="00F64B4A"/>
    <w:rsid w:val="00F653B8"/>
    <w:rsid w:val="00F7125D"/>
    <w:rsid w:val="00F81894"/>
    <w:rsid w:val="00FA1266"/>
    <w:rsid w:val="00FA1AC1"/>
    <w:rsid w:val="00FA34F4"/>
    <w:rsid w:val="00FB58D9"/>
    <w:rsid w:val="00FB647E"/>
    <w:rsid w:val="00FB6812"/>
    <w:rsid w:val="00FC1192"/>
    <w:rsid w:val="00FC1A13"/>
    <w:rsid w:val="00FC5B45"/>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0891"/>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C808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C8089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8089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80891"/>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C80891"/>
    <w:pPr>
      <w:ind w:left="1701" w:hanging="1701"/>
      <w:outlineLvl w:val="4"/>
    </w:pPr>
    <w:rPr>
      <w:sz w:val="22"/>
    </w:rPr>
  </w:style>
  <w:style w:type="paragraph" w:styleId="Heading6">
    <w:name w:val="heading 6"/>
    <w:aliases w:val="T1,Header 6"/>
    <w:basedOn w:val="H6"/>
    <w:next w:val="Normal"/>
    <w:link w:val="Heading6Char"/>
    <w:qFormat/>
    <w:rsid w:val="00C80891"/>
    <w:pPr>
      <w:outlineLvl w:val="5"/>
    </w:pPr>
  </w:style>
  <w:style w:type="paragraph" w:styleId="Heading7">
    <w:name w:val="heading 7"/>
    <w:basedOn w:val="H6"/>
    <w:next w:val="Normal"/>
    <w:link w:val="Heading7Char"/>
    <w:qFormat/>
    <w:rsid w:val="00C80891"/>
    <w:pPr>
      <w:outlineLvl w:val="6"/>
    </w:pPr>
  </w:style>
  <w:style w:type="paragraph" w:styleId="Heading8">
    <w:name w:val="heading 8"/>
    <w:basedOn w:val="Heading1"/>
    <w:next w:val="Normal"/>
    <w:link w:val="Heading8Char"/>
    <w:qFormat/>
    <w:rsid w:val="00C80891"/>
    <w:pPr>
      <w:ind w:left="0" w:firstLine="0"/>
      <w:outlineLvl w:val="7"/>
    </w:pPr>
  </w:style>
  <w:style w:type="paragraph" w:styleId="Heading9">
    <w:name w:val="heading 9"/>
    <w:basedOn w:val="Heading8"/>
    <w:next w:val="Normal"/>
    <w:link w:val="Heading9Char"/>
    <w:qFormat/>
    <w:rsid w:val="00C808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80891"/>
    <w:pPr>
      <w:ind w:left="1985" w:hanging="1985"/>
      <w:outlineLvl w:val="9"/>
    </w:pPr>
    <w:rPr>
      <w:sz w:val="20"/>
    </w:rPr>
  </w:style>
  <w:style w:type="paragraph" w:styleId="TOC9">
    <w:name w:val="toc 9"/>
    <w:basedOn w:val="TOC8"/>
    <w:rsid w:val="00C80891"/>
    <w:pPr>
      <w:ind w:left="1418" w:hanging="1418"/>
    </w:pPr>
  </w:style>
  <w:style w:type="paragraph" w:styleId="TOC8">
    <w:name w:val="toc 8"/>
    <w:basedOn w:val="TOC1"/>
    <w:rsid w:val="00C80891"/>
    <w:pPr>
      <w:spacing w:before="180"/>
      <w:ind w:left="2693" w:hanging="2693"/>
    </w:pPr>
    <w:rPr>
      <w:b/>
    </w:rPr>
  </w:style>
  <w:style w:type="paragraph" w:styleId="TOC1">
    <w:name w:val="toc 1"/>
    <w:rsid w:val="00C8089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80891"/>
    <w:pPr>
      <w:keepLines/>
      <w:tabs>
        <w:tab w:val="center" w:pos="4536"/>
        <w:tab w:val="right" w:pos="9072"/>
      </w:tabs>
    </w:pPr>
    <w:rPr>
      <w:noProof/>
    </w:rPr>
  </w:style>
  <w:style w:type="character" w:customStyle="1" w:styleId="ZGSM">
    <w:name w:val="ZGSM"/>
    <w:rsid w:val="00C8089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C8089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8089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80891"/>
    <w:pPr>
      <w:ind w:left="1701" w:hanging="1701"/>
    </w:pPr>
  </w:style>
  <w:style w:type="paragraph" w:styleId="TOC4">
    <w:name w:val="toc 4"/>
    <w:basedOn w:val="TOC3"/>
    <w:rsid w:val="00C80891"/>
    <w:pPr>
      <w:ind w:left="1418" w:hanging="1418"/>
    </w:pPr>
  </w:style>
  <w:style w:type="paragraph" w:styleId="TOC3">
    <w:name w:val="toc 3"/>
    <w:basedOn w:val="TOC2"/>
    <w:rsid w:val="00C80891"/>
    <w:pPr>
      <w:ind w:left="1134" w:hanging="1134"/>
    </w:pPr>
  </w:style>
  <w:style w:type="paragraph" w:styleId="TOC2">
    <w:name w:val="toc 2"/>
    <w:basedOn w:val="TOC1"/>
    <w:rsid w:val="00C80891"/>
    <w:pPr>
      <w:keepNext w:val="0"/>
      <w:spacing w:before="0"/>
      <w:ind w:left="851" w:hanging="851"/>
    </w:pPr>
    <w:rPr>
      <w:sz w:val="20"/>
    </w:rPr>
  </w:style>
  <w:style w:type="paragraph" w:styleId="Footer">
    <w:name w:val="footer"/>
    <w:basedOn w:val="Header"/>
    <w:link w:val="FooterChar"/>
    <w:rsid w:val="00C80891"/>
    <w:pPr>
      <w:jc w:val="center"/>
    </w:pPr>
    <w:rPr>
      <w:i/>
    </w:rPr>
  </w:style>
  <w:style w:type="paragraph" w:customStyle="1" w:styleId="TT">
    <w:name w:val="TT"/>
    <w:basedOn w:val="Heading1"/>
    <w:next w:val="Normal"/>
    <w:rsid w:val="00C80891"/>
    <w:pPr>
      <w:outlineLvl w:val="9"/>
    </w:pPr>
  </w:style>
  <w:style w:type="paragraph" w:customStyle="1" w:styleId="NF">
    <w:name w:val="NF"/>
    <w:basedOn w:val="NO"/>
    <w:rsid w:val="00C80891"/>
    <w:pPr>
      <w:keepNext/>
      <w:spacing w:after="0"/>
    </w:pPr>
    <w:rPr>
      <w:rFonts w:ascii="Arial" w:hAnsi="Arial"/>
      <w:sz w:val="18"/>
    </w:rPr>
  </w:style>
  <w:style w:type="paragraph" w:customStyle="1" w:styleId="NO">
    <w:name w:val="NO"/>
    <w:basedOn w:val="Normal"/>
    <w:link w:val="NOChar"/>
    <w:rsid w:val="00C80891"/>
    <w:pPr>
      <w:keepLines/>
      <w:ind w:left="1135" w:hanging="851"/>
    </w:pPr>
  </w:style>
  <w:style w:type="paragraph" w:customStyle="1" w:styleId="PL">
    <w:name w:val="PL"/>
    <w:link w:val="PLChar"/>
    <w:rsid w:val="00C80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80891"/>
    <w:pPr>
      <w:jc w:val="right"/>
    </w:pPr>
  </w:style>
  <w:style w:type="paragraph" w:customStyle="1" w:styleId="TAL">
    <w:name w:val="TAL"/>
    <w:basedOn w:val="Normal"/>
    <w:link w:val="TALChar"/>
    <w:rsid w:val="00C80891"/>
    <w:pPr>
      <w:keepNext/>
      <w:keepLines/>
      <w:spacing w:after="0"/>
    </w:pPr>
    <w:rPr>
      <w:rFonts w:ascii="Arial" w:hAnsi="Arial"/>
      <w:sz w:val="18"/>
    </w:rPr>
  </w:style>
  <w:style w:type="paragraph" w:customStyle="1" w:styleId="TAH">
    <w:name w:val="TAH"/>
    <w:basedOn w:val="TAC"/>
    <w:link w:val="TAHCar"/>
    <w:rsid w:val="00C80891"/>
    <w:rPr>
      <w:b/>
    </w:rPr>
  </w:style>
  <w:style w:type="paragraph" w:customStyle="1" w:styleId="TAC">
    <w:name w:val="TAC"/>
    <w:basedOn w:val="TAL"/>
    <w:link w:val="TACCar"/>
    <w:rsid w:val="00C80891"/>
    <w:pPr>
      <w:jc w:val="center"/>
    </w:pPr>
  </w:style>
  <w:style w:type="paragraph" w:customStyle="1" w:styleId="LD">
    <w:name w:val="LD"/>
    <w:rsid w:val="00C8089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80891"/>
    <w:pPr>
      <w:keepLines/>
      <w:ind w:left="1702" w:hanging="1418"/>
    </w:pPr>
  </w:style>
  <w:style w:type="paragraph" w:customStyle="1" w:styleId="FP">
    <w:name w:val="FP"/>
    <w:basedOn w:val="Normal"/>
    <w:rsid w:val="00C80891"/>
    <w:pPr>
      <w:spacing w:after="0"/>
    </w:pPr>
  </w:style>
  <w:style w:type="paragraph" w:customStyle="1" w:styleId="NW">
    <w:name w:val="NW"/>
    <w:basedOn w:val="NO"/>
    <w:rsid w:val="00C80891"/>
    <w:pPr>
      <w:spacing w:after="0"/>
    </w:pPr>
  </w:style>
  <w:style w:type="paragraph" w:customStyle="1" w:styleId="EW">
    <w:name w:val="EW"/>
    <w:basedOn w:val="EX"/>
    <w:rsid w:val="00C80891"/>
    <w:pPr>
      <w:spacing w:after="0"/>
    </w:pPr>
  </w:style>
  <w:style w:type="paragraph" w:customStyle="1" w:styleId="B1">
    <w:name w:val="B1"/>
    <w:basedOn w:val="List"/>
    <w:link w:val="B1Char"/>
    <w:rsid w:val="00C80891"/>
  </w:style>
  <w:style w:type="paragraph" w:styleId="TOC6">
    <w:name w:val="toc 6"/>
    <w:basedOn w:val="TOC5"/>
    <w:next w:val="Normal"/>
    <w:rsid w:val="00C80891"/>
    <w:pPr>
      <w:ind w:left="1985" w:hanging="1985"/>
    </w:pPr>
  </w:style>
  <w:style w:type="paragraph" w:styleId="TOC7">
    <w:name w:val="toc 7"/>
    <w:basedOn w:val="TOC6"/>
    <w:next w:val="Normal"/>
    <w:rsid w:val="00C80891"/>
    <w:pPr>
      <w:ind w:left="2268" w:hanging="2268"/>
    </w:pPr>
  </w:style>
  <w:style w:type="paragraph" w:customStyle="1" w:styleId="EditorsNote">
    <w:name w:val="Editor's Note"/>
    <w:aliases w:val="EN,Editor's Noteormal"/>
    <w:basedOn w:val="NO"/>
    <w:link w:val="EditorsNoteCarCar"/>
    <w:rsid w:val="00C80891"/>
    <w:rPr>
      <w:color w:val="FF0000"/>
    </w:rPr>
  </w:style>
  <w:style w:type="paragraph" w:customStyle="1" w:styleId="TH">
    <w:name w:val="TH"/>
    <w:basedOn w:val="Normal"/>
    <w:link w:val="THChar"/>
    <w:rsid w:val="00C80891"/>
    <w:pPr>
      <w:keepNext/>
      <w:keepLines/>
      <w:spacing w:before="60"/>
      <w:jc w:val="center"/>
    </w:pPr>
    <w:rPr>
      <w:rFonts w:ascii="Arial" w:hAnsi="Arial"/>
      <w:b/>
    </w:rPr>
  </w:style>
  <w:style w:type="paragraph" w:customStyle="1" w:styleId="ZA">
    <w:name w:val="ZA"/>
    <w:rsid w:val="00C808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808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808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808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80891"/>
    <w:pPr>
      <w:ind w:left="851" w:hanging="851"/>
    </w:pPr>
  </w:style>
  <w:style w:type="paragraph" w:customStyle="1" w:styleId="ZH">
    <w:name w:val="ZH"/>
    <w:rsid w:val="00C8089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80891"/>
    <w:pPr>
      <w:keepNext w:val="0"/>
      <w:spacing w:before="0" w:after="240"/>
    </w:pPr>
  </w:style>
  <w:style w:type="paragraph" w:customStyle="1" w:styleId="ZG">
    <w:name w:val="ZG"/>
    <w:rsid w:val="00C8089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80891"/>
  </w:style>
  <w:style w:type="paragraph" w:customStyle="1" w:styleId="B3">
    <w:name w:val="B3"/>
    <w:basedOn w:val="List3"/>
    <w:link w:val="B3Char"/>
    <w:rsid w:val="00C80891"/>
  </w:style>
  <w:style w:type="paragraph" w:customStyle="1" w:styleId="B4">
    <w:name w:val="B4"/>
    <w:basedOn w:val="List4"/>
    <w:link w:val="B4Char"/>
    <w:rsid w:val="00C80891"/>
  </w:style>
  <w:style w:type="paragraph" w:customStyle="1" w:styleId="B5">
    <w:name w:val="B5"/>
    <w:basedOn w:val="List5"/>
    <w:link w:val="B5Char"/>
    <w:rsid w:val="00C80891"/>
  </w:style>
  <w:style w:type="paragraph" w:customStyle="1" w:styleId="ZTD">
    <w:name w:val="ZTD"/>
    <w:basedOn w:val="ZB"/>
    <w:rsid w:val="00C80891"/>
    <w:pPr>
      <w:framePr w:hRule="auto" w:wrap="notBeside" w:y="852"/>
    </w:pPr>
    <w:rPr>
      <w:i w:val="0"/>
      <w:sz w:val="40"/>
    </w:rPr>
  </w:style>
  <w:style w:type="paragraph" w:customStyle="1" w:styleId="ZV">
    <w:name w:val="ZV"/>
    <w:basedOn w:val="ZU"/>
    <w:rsid w:val="00C8089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C80891"/>
    <w:pPr>
      <w:ind w:left="284"/>
    </w:pPr>
  </w:style>
  <w:style w:type="paragraph" w:styleId="Index1">
    <w:name w:val="index 1"/>
    <w:basedOn w:val="Normal"/>
    <w:rsid w:val="00C80891"/>
    <w:pPr>
      <w:keepLines/>
      <w:spacing w:after="0"/>
    </w:pPr>
  </w:style>
  <w:style w:type="paragraph" w:styleId="ListNumber2">
    <w:name w:val="List Number 2"/>
    <w:basedOn w:val="ListNumber"/>
    <w:rsid w:val="00C80891"/>
    <w:pPr>
      <w:ind w:left="851"/>
    </w:pPr>
  </w:style>
  <w:style w:type="character" w:styleId="FootnoteReference">
    <w:name w:val="footnote reference"/>
    <w:rsid w:val="00C8089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8089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C80891"/>
    <w:pPr>
      <w:ind w:left="851"/>
    </w:pPr>
  </w:style>
  <w:style w:type="paragraph" w:styleId="ListBullet3">
    <w:name w:val="List Bullet 3"/>
    <w:basedOn w:val="ListBullet2"/>
    <w:rsid w:val="00C80891"/>
    <w:pPr>
      <w:ind w:left="1135"/>
    </w:pPr>
  </w:style>
  <w:style w:type="paragraph" w:styleId="ListNumber">
    <w:name w:val="List Number"/>
    <w:basedOn w:val="List"/>
    <w:rsid w:val="00C80891"/>
  </w:style>
  <w:style w:type="paragraph" w:styleId="List2">
    <w:name w:val="List 2"/>
    <w:basedOn w:val="List"/>
    <w:link w:val="List2Char"/>
    <w:rsid w:val="00C80891"/>
    <w:pPr>
      <w:ind w:left="851"/>
    </w:pPr>
  </w:style>
  <w:style w:type="paragraph" w:styleId="List3">
    <w:name w:val="List 3"/>
    <w:basedOn w:val="List2"/>
    <w:link w:val="List3Char"/>
    <w:rsid w:val="00C80891"/>
    <w:pPr>
      <w:ind w:left="1135"/>
    </w:pPr>
  </w:style>
  <w:style w:type="paragraph" w:styleId="List4">
    <w:name w:val="List 4"/>
    <w:basedOn w:val="List3"/>
    <w:rsid w:val="00C80891"/>
    <w:pPr>
      <w:ind w:left="1418"/>
    </w:pPr>
  </w:style>
  <w:style w:type="paragraph" w:styleId="List5">
    <w:name w:val="List 5"/>
    <w:basedOn w:val="List4"/>
    <w:rsid w:val="00C80891"/>
    <w:pPr>
      <w:ind w:left="1702"/>
    </w:pPr>
  </w:style>
  <w:style w:type="paragraph" w:styleId="List">
    <w:name w:val="List"/>
    <w:basedOn w:val="Normal"/>
    <w:link w:val="ListChar1"/>
    <w:rsid w:val="00C80891"/>
    <w:pPr>
      <w:ind w:left="568" w:hanging="284"/>
    </w:pPr>
  </w:style>
  <w:style w:type="paragraph" w:styleId="ListBullet">
    <w:name w:val="List Bullet"/>
    <w:aliases w:val="UL"/>
    <w:basedOn w:val="List"/>
    <w:rsid w:val="00C80891"/>
  </w:style>
  <w:style w:type="paragraph" w:styleId="ListBullet4">
    <w:name w:val="List Bullet 4"/>
    <w:basedOn w:val="ListBullet3"/>
    <w:rsid w:val="00C80891"/>
    <w:pPr>
      <w:ind w:left="1418"/>
    </w:pPr>
  </w:style>
  <w:style w:type="paragraph" w:styleId="ListBullet5">
    <w:name w:val="List Bullet 5"/>
    <w:basedOn w:val="ListBullet4"/>
    <w:rsid w:val="00C80891"/>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957948774">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790</Words>
  <Characters>4506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5286</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3</cp:revision>
  <dcterms:created xsi:type="dcterms:W3CDTF">2021-11-18T17:57:00Z</dcterms:created>
  <dcterms:modified xsi:type="dcterms:W3CDTF">2021-11-18T17:57:00Z</dcterms:modified>
</cp:coreProperties>
</file>