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35079">
        <w:rPr>
          <w:b/>
          <w:noProof/>
          <w:sz w:val="24"/>
        </w:rPr>
        <w:fldChar w:fldCharType="begin"/>
      </w:r>
      <w:r w:rsidR="00D35079">
        <w:rPr>
          <w:b/>
          <w:noProof/>
          <w:sz w:val="24"/>
        </w:rPr>
        <w:instrText xml:space="preserve"> DOCPROPERTY  TSG/WGRef  \* MERGEFORMAT </w:instrText>
      </w:r>
      <w:r w:rsidR="00D35079">
        <w:rPr>
          <w:b/>
          <w:noProof/>
          <w:sz w:val="24"/>
        </w:rPr>
        <w:fldChar w:fldCharType="separate"/>
      </w:r>
      <w:r w:rsidR="003609EF">
        <w:rPr>
          <w:b/>
          <w:noProof/>
          <w:sz w:val="24"/>
        </w:rPr>
        <w:t>RAN5</w:t>
      </w:r>
      <w:r w:rsidR="00D35079">
        <w:rPr>
          <w:b/>
          <w:noProof/>
          <w:sz w:val="24"/>
        </w:rPr>
        <w:fldChar w:fldCharType="end"/>
      </w:r>
      <w:r w:rsidR="00C66BA2">
        <w:rPr>
          <w:b/>
          <w:noProof/>
          <w:sz w:val="24"/>
        </w:rPr>
        <w:t xml:space="preserve"> </w:t>
      </w:r>
      <w:r>
        <w:rPr>
          <w:b/>
          <w:noProof/>
          <w:sz w:val="24"/>
        </w:rPr>
        <w:t>Meeting #</w:t>
      </w:r>
      <w:r w:rsidR="00D35079">
        <w:rPr>
          <w:b/>
          <w:noProof/>
          <w:sz w:val="24"/>
        </w:rPr>
        <w:fldChar w:fldCharType="begin"/>
      </w:r>
      <w:r w:rsidR="00D35079">
        <w:rPr>
          <w:b/>
          <w:noProof/>
          <w:sz w:val="24"/>
        </w:rPr>
        <w:instrText xml:space="preserve"> DOCPROPERTY  MtgSeq  \* MERGEFORMAT </w:instrText>
      </w:r>
      <w:r w:rsidR="00D35079">
        <w:rPr>
          <w:b/>
          <w:noProof/>
          <w:sz w:val="24"/>
        </w:rPr>
        <w:fldChar w:fldCharType="separate"/>
      </w:r>
      <w:r w:rsidR="00EB09B7" w:rsidRPr="00EB09B7">
        <w:rPr>
          <w:b/>
          <w:noProof/>
          <w:sz w:val="24"/>
        </w:rPr>
        <w:t>93</w:t>
      </w:r>
      <w:r w:rsidR="00D35079">
        <w:rPr>
          <w:b/>
          <w:noProof/>
          <w:sz w:val="24"/>
        </w:rPr>
        <w:fldChar w:fldCharType="end"/>
      </w:r>
      <w:r w:rsidR="00D35079">
        <w:rPr>
          <w:b/>
          <w:noProof/>
          <w:sz w:val="24"/>
        </w:rPr>
        <w:fldChar w:fldCharType="begin"/>
      </w:r>
      <w:r w:rsidR="00D35079">
        <w:rPr>
          <w:b/>
          <w:noProof/>
          <w:sz w:val="24"/>
        </w:rPr>
        <w:instrText xml:space="preserve"> DOCPROPERTY  MtgTitle  \* MERGEFORMAT </w:instrText>
      </w:r>
      <w:r w:rsidR="00D35079">
        <w:rPr>
          <w:b/>
          <w:noProof/>
          <w:sz w:val="24"/>
        </w:rPr>
        <w:fldChar w:fldCharType="separate"/>
      </w:r>
      <w:r w:rsidR="00EB09B7">
        <w:rPr>
          <w:b/>
          <w:noProof/>
          <w:sz w:val="24"/>
        </w:rPr>
        <w:t>-e</w:t>
      </w:r>
      <w:r w:rsidR="00D35079">
        <w:rPr>
          <w:b/>
          <w:noProof/>
          <w:sz w:val="24"/>
        </w:rPr>
        <w:fldChar w:fldCharType="end"/>
      </w:r>
      <w:r>
        <w:rPr>
          <w:b/>
          <w:i/>
          <w:noProof/>
          <w:sz w:val="28"/>
        </w:rPr>
        <w:tab/>
      </w:r>
      <w:r w:rsidR="00D35079">
        <w:rPr>
          <w:b/>
          <w:i/>
          <w:noProof/>
          <w:sz w:val="28"/>
        </w:rPr>
        <w:fldChar w:fldCharType="begin"/>
      </w:r>
      <w:r w:rsidR="00D35079">
        <w:rPr>
          <w:b/>
          <w:i/>
          <w:noProof/>
          <w:sz w:val="28"/>
        </w:rPr>
        <w:instrText xml:space="preserve"> DOCPROPERTY  Tdoc#  \* MERGEFORMAT </w:instrText>
      </w:r>
      <w:r w:rsidR="00D35079">
        <w:rPr>
          <w:b/>
          <w:i/>
          <w:noProof/>
          <w:sz w:val="28"/>
        </w:rPr>
        <w:fldChar w:fldCharType="separate"/>
      </w:r>
      <w:r w:rsidR="00E13F3D" w:rsidRPr="00E13F3D">
        <w:rPr>
          <w:b/>
          <w:i/>
          <w:noProof/>
          <w:sz w:val="28"/>
        </w:rPr>
        <w:t>R5-217083</w:t>
      </w:r>
      <w:r w:rsidR="00D35079">
        <w:rPr>
          <w:b/>
          <w:i/>
          <w:noProof/>
          <w:sz w:val="28"/>
        </w:rPr>
        <w:fldChar w:fldCharType="end"/>
      </w:r>
    </w:p>
    <w:p w14:paraId="7CB45193" w14:textId="77777777" w:rsidR="001E41F3" w:rsidRDefault="00D350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507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507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50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5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5079">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TC 8.1.5.7.1.x, 8.2.6.1.1.x and 8.2.6.1.2.x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50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F7DBE" w:rsidR="001E41F3" w:rsidRDefault="00C3790A" w:rsidP="00547111">
            <w:pPr>
              <w:pStyle w:val="CRCoverPage"/>
              <w:spacing w:after="0"/>
              <w:ind w:left="100"/>
              <w:rPr>
                <w:noProof/>
              </w:rPr>
            </w:pPr>
            <w:r>
              <w:t>R5</w:t>
            </w:r>
            <w:r w:rsidR="00D35079">
              <w:fldChar w:fldCharType="begin"/>
            </w:r>
            <w:r w:rsidR="00D35079">
              <w:instrText xml:space="preserve"> DOCPROPERTY  SourceIfTsg  \* MERGEFORMAT </w:instrText>
            </w:r>
            <w:r w:rsidR="00D35079">
              <w:fldChar w:fldCharType="separate"/>
            </w:r>
            <w:r w:rsidR="00D350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50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50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507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50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319C" w14:paraId="1256F52C" w14:textId="77777777" w:rsidTr="00547111">
        <w:tc>
          <w:tcPr>
            <w:tcW w:w="2694" w:type="dxa"/>
            <w:gridSpan w:val="2"/>
            <w:tcBorders>
              <w:top w:val="single" w:sz="4" w:space="0" w:color="auto"/>
              <w:left w:val="single" w:sz="4" w:space="0" w:color="auto"/>
            </w:tcBorders>
          </w:tcPr>
          <w:p w14:paraId="52C87DB0" w14:textId="77777777" w:rsidR="00B0319C" w:rsidRDefault="00B0319C" w:rsidP="00B03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BCDB5" w:rsidR="00B0319C" w:rsidRDefault="00B0319C" w:rsidP="00B0319C">
            <w:pPr>
              <w:pStyle w:val="CRCoverPage"/>
              <w:spacing w:after="0"/>
              <w:ind w:left="100"/>
              <w:rPr>
                <w:noProof/>
              </w:rPr>
            </w:pPr>
            <w:r>
              <w:rPr>
                <w:lang w:eastAsia="zh-CN"/>
              </w:rPr>
              <w:t>To run TC 8.1.5.7.1.1/2/3, 8.2.6.1.1.1/2/3 and 8.2.6.1.2.1/2/3, UE has to support UL CA to loopback PDU data via SCell, but this requirement is not reflected in the case applicabilities.</w:t>
            </w:r>
          </w:p>
        </w:tc>
      </w:tr>
      <w:tr w:rsidR="00B0319C" w14:paraId="4CA74D09" w14:textId="77777777" w:rsidTr="00547111">
        <w:tc>
          <w:tcPr>
            <w:tcW w:w="2694" w:type="dxa"/>
            <w:gridSpan w:val="2"/>
            <w:tcBorders>
              <w:left w:val="single" w:sz="4" w:space="0" w:color="auto"/>
            </w:tcBorders>
          </w:tcPr>
          <w:p w14:paraId="2D0866D6" w14:textId="77777777" w:rsidR="00B0319C" w:rsidRDefault="00B0319C" w:rsidP="00B0319C">
            <w:pPr>
              <w:pStyle w:val="CRCoverPage"/>
              <w:spacing w:after="0"/>
              <w:rPr>
                <w:b/>
                <w:i/>
                <w:noProof/>
                <w:sz w:val="8"/>
                <w:szCs w:val="8"/>
              </w:rPr>
            </w:pPr>
          </w:p>
        </w:tc>
        <w:tc>
          <w:tcPr>
            <w:tcW w:w="6946" w:type="dxa"/>
            <w:gridSpan w:val="9"/>
            <w:tcBorders>
              <w:right w:val="single" w:sz="4" w:space="0" w:color="auto"/>
            </w:tcBorders>
          </w:tcPr>
          <w:p w14:paraId="365DEF04" w14:textId="77777777" w:rsidR="00B0319C" w:rsidRDefault="00B0319C" w:rsidP="00B0319C">
            <w:pPr>
              <w:pStyle w:val="CRCoverPage"/>
              <w:spacing w:after="0"/>
              <w:rPr>
                <w:noProof/>
                <w:sz w:val="8"/>
                <w:szCs w:val="8"/>
              </w:rPr>
            </w:pPr>
          </w:p>
        </w:tc>
      </w:tr>
      <w:tr w:rsidR="00B0319C" w14:paraId="21016551" w14:textId="77777777" w:rsidTr="00547111">
        <w:tc>
          <w:tcPr>
            <w:tcW w:w="2694" w:type="dxa"/>
            <w:gridSpan w:val="2"/>
            <w:tcBorders>
              <w:left w:val="single" w:sz="4" w:space="0" w:color="auto"/>
            </w:tcBorders>
          </w:tcPr>
          <w:p w14:paraId="49433147" w14:textId="77777777" w:rsidR="00B0319C" w:rsidRDefault="00B0319C" w:rsidP="00B03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F77FD" w:rsidR="00B0319C" w:rsidRDefault="00B0319C" w:rsidP="00B0319C">
            <w:pPr>
              <w:pStyle w:val="CRCoverPage"/>
              <w:spacing w:after="0"/>
              <w:ind w:left="100"/>
              <w:rPr>
                <w:noProof/>
              </w:rPr>
            </w:pPr>
            <w:r>
              <w:rPr>
                <w:rFonts w:eastAsia="宋体"/>
                <w:lang w:eastAsia="zh-CN"/>
              </w:rPr>
              <w:t xml:space="preserve">Applicaties of TC </w:t>
            </w:r>
            <w:r>
              <w:rPr>
                <w:lang w:eastAsia="zh-CN"/>
              </w:rPr>
              <w:t>8.1.5.7.1.1/2/3, 8.2.6.1.1.1/2/3 and 8.2.6.1.2.1/2/3</w:t>
            </w:r>
            <w:r>
              <w:rPr>
                <w:rFonts w:eastAsia="宋体"/>
                <w:lang w:eastAsia="zh-CN"/>
              </w:rPr>
              <w:t xml:space="preserve"> were updated with some editorial corrections</w:t>
            </w:r>
          </w:p>
        </w:tc>
      </w:tr>
      <w:tr w:rsidR="00B0319C" w14:paraId="1F886379" w14:textId="77777777" w:rsidTr="00547111">
        <w:tc>
          <w:tcPr>
            <w:tcW w:w="2694" w:type="dxa"/>
            <w:gridSpan w:val="2"/>
            <w:tcBorders>
              <w:left w:val="single" w:sz="4" w:space="0" w:color="auto"/>
            </w:tcBorders>
          </w:tcPr>
          <w:p w14:paraId="4D989623" w14:textId="77777777" w:rsidR="00B0319C" w:rsidRDefault="00B0319C" w:rsidP="00B0319C">
            <w:pPr>
              <w:pStyle w:val="CRCoverPage"/>
              <w:spacing w:after="0"/>
              <w:rPr>
                <w:b/>
                <w:i/>
                <w:noProof/>
                <w:sz w:val="8"/>
                <w:szCs w:val="8"/>
              </w:rPr>
            </w:pPr>
          </w:p>
        </w:tc>
        <w:tc>
          <w:tcPr>
            <w:tcW w:w="6946" w:type="dxa"/>
            <w:gridSpan w:val="9"/>
            <w:tcBorders>
              <w:right w:val="single" w:sz="4" w:space="0" w:color="auto"/>
            </w:tcBorders>
          </w:tcPr>
          <w:p w14:paraId="71C4A204" w14:textId="77777777" w:rsidR="00B0319C" w:rsidRDefault="00B0319C" w:rsidP="00B0319C">
            <w:pPr>
              <w:pStyle w:val="CRCoverPage"/>
              <w:spacing w:after="0"/>
              <w:rPr>
                <w:noProof/>
                <w:sz w:val="8"/>
                <w:szCs w:val="8"/>
              </w:rPr>
            </w:pPr>
          </w:p>
        </w:tc>
      </w:tr>
      <w:tr w:rsidR="00B0319C" w14:paraId="678D7BF9" w14:textId="77777777" w:rsidTr="00547111">
        <w:tc>
          <w:tcPr>
            <w:tcW w:w="2694" w:type="dxa"/>
            <w:gridSpan w:val="2"/>
            <w:tcBorders>
              <w:left w:val="single" w:sz="4" w:space="0" w:color="auto"/>
              <w:bottom w:val="single" w:sz="4" w:space="0" w:color="auto"/>
            </w:tcBorders>
          </w:tcPr>
          <w:p w14:paraId="4E5CE1B6" w14:textId="77777777" w:rsidR="00B0319C" w:rsidRDefault="00B0319C" w:rsidP="00B03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AF9A8" w:rsidR="00B0319C" w:rsidRDefault="00B0319C" w:rsidP="00B0319C">
            <w:pPr>
              <w:pStyle w:val="CRCoverPage"/>
              <w:spacing w:after="0"/>
              <w:ind w:left="100"/>
              <w:rPr>
                <w:noProof/>
              </w:rPr>
            </w:pPr>
            <w:r>
              <w:rPr>
                <w:lang w:eastAsia="zh-CN"/>
              </w:rPr>
              <w:t>Cases will be selected for UE not supporting UL CA.</w:t>
            </w:r>
          </w:p>
        </w:tc>
      </w:tr>
      <w:tr w:rsidR="00B0319C" w14:paraId="034AF533" w14:textId="77777777" w:rsidTr="00547111">
        <w:tc>
          <w:tcPr>
            <w:tcW w:w="2694" w:type="dxa"/>
            <w:gridSpan w:val="2"/>
          </w:tcPr>
          <w:p w14:paraId="39D9EB5B" w14:textId="77777777" w:rsidR="00B0319C" w:rsidRDefault="00B0319C" w:rsidP="00B0319C">
            <w:pPr>
              <w:pStyle w:val="CRCoverPage"/>
              <w:spacing w:after="0"/>
              <w:rPr>
                <w:b/>
                <w:i/>
                <w:noProof/>
                <w:sz w:val="8"/>
                <w:szCs w:val="8"/>
              </w:rPr>
            </w:pPr>
          </w:p>
        </w:tc>
        <w:tc>
          <w:tcPr>
            <w:tcW w:w="6946" w:type="dxa"/>
            <w:gridSpan w:val="9"/>
          </w:tcPr>
          <w:p w14:paraId="7826CB1C" w14:textId="77777777" w:rsidR="00B0319C" w:rsidRDefault="00B0319C" w:rsidP="00B0319C">
            <w:pPr>
              <w:pStyle w:val="CRCoverPage"/>
              <w:spacing w:after="0"/>
              <w:rPr>
                <w:noProof/>
                <w:sz w:val="8"/>
                <w:szCs w:val="8"/>
              </w:rPr>
            </w:pPr>
          </w:p>
        </w:tc>
      </w:tr>
      <w:tr w:rsidR="00B0319C" w14:paraId="6A17D7AC" w14:textId="77777777" w:rsidTr="00547111">
        <w:tc>
          <w:tcPr>
            <w:tcW w:w="2694" w:type="dxa"/>
            <w:gridSpan w:val="2"/>
            <w:tcBorders>
              <w:top w:val="single" w:sz="4" w:space="0" w:color="auto"/>
              <w:left w:val="single" w:sz="4" w:space="0" w:color="auto"/>
            </w:tcBorders>
          </w:tcPr>
          <w:p w14:paraId="6DAD5B19" w14:textId="77777777" w:rsidR="00B0319C" w:rsidRDefault="00B0319C" w:rsidP="00B031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86638" w:rsidR="00B0319C" w:rsidRDefault="00B0319C" w:rsidP="00B0319C">
            <w:pPr>
              <w:pStyle w:val="CRCoverPage"/>
              <w:spacing w:after="0"/>
              <w:ind w:left="100"/>
              <w:rPr>
                <w:noProof/>
              </w:rPr>
            </w:pPr>
            <w:r>
              <w:rPr>
                <w:rFonts w:cs="Arial"/>
                <w:lang w:eastAsia="zh-CN"/>
              </w:rPr>
              <w:t>4.1 and 4.2</w:t>
            </w:r>
          </w:p>
        </w:tc>
      </w:tr>
      <w:tr w:rsidR="00B0319C" w14:paraId="56E1E6C3" w14:textId="77777777" w:rsidTr="00547111">
        <w:tc>
          <w:tcPr>
            <w:tcW w:w="2694" w:type="dxa"/>
            <w:gridSpan w:val="2"/>
            <w:tcBorders>
              <w:left w:val="single" w:sz="4" w:space="0" w:color="auto"/>
            </w:tcBorders>
          </w:tcPr>
          <w:p w14:paraId="2FB9DE77" w14:textId="77777777" w:rsidR="00B0319C" w:rsidRDefault="00B0319C" w:rsidP="00B0319C">
            <w:pPr>
              <w:pStyle w:val="CRCoverPage"/>
              <w:spacing w:after="0"/>
              <w:rPr>
                <w:b/>
                <w:i/>
                <w:noProof/>
                <w:sz w:val="8"/>
                <w:szCs w:val="8"/>
              </w:rPr>
            </w:pPr>
          </w:p>
        </w:tc>
        <w:tc>
          <w:tcPr>
            <w:tcW w:w="6946" w:type="dxa"/>
            <w:gridSpan w:val="9"/>
            <w:tcBorders>
              <w:right w:val="single" w:sz="4" w:space="0" w:color="auto"/>
            </w:tcBorders>
          </w:tcPr>
          <w:p w14:paraId="0898542D" w14:textId="77777777" w:rsidR="00B0319C" w:rsidRDefault="00B0319C" w:rsidP="00B0319C">
            <w:pPr>
              <w:pStyle w:val="CRCoverPage"/>
              <w:spacing w:after="0"/>
              <w:rPr>
                <w:noProof/>
                <w:sz w:val="8"/>
                <w:szCs w:val="8"/>
              </w:rPr>
            </w:pPr>
          </w:p>
        </w:tc>
      </w:tr>
      <w:tr w:rsidR="00B0319C" w14:paraId="76F95A8B" w14:textId="77777777" w:rsidTr="00547111">
        <w:tc>
          <w:tcPr>
            <w:tcW w:w="2694" w:type="dxa"/>
            <w:gridSpan w:val="2"/>
            <w:tcBorders>
              <w:left w:val="single" w:sz="4" w:space="0" w:color="auto"/>
            </w:tcBorders>
          </w:tcPr>
          <w:p w14:paraId="335EAB52" w14:textId="77777777" w:rsidR="00B0319C" w:rsidRDefault="00B0319C" w:rsidP="00B03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319C" w:rsidRDefault="00B0319C" w:rsidP="00B031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319C" w:rsidRDefault="00B0319C" w:rsidP="00B0319C">
            <w:pPr>
              <w:pStyle w:val="CRCoverPage"/>
              <w:spacing w:after="0"/>
              <w:jc w:val="center"/>
              <w:rPr>
                <w:b/>
                <w:caps/>
                <w:noProof/>
              </w:rPr>
            </w:pPr>
            <w:r>
              <w:rPr>
                <w:b/>
                <w:caps/>
                <w:noProof/>
              </w:rPr>
              <w:t>N</w:t>
            </w:r>
          </w:p>
        </w:tc>
        <w:tc>
          <w:tcPr>
            <w:tcW w:w="2977" w:type="dxa"/>
            <w:gridSpan w:val="4"/>
          </w:tcPr>
          <w:p w14:paraId="304CCBCB" w14:textId="77777777" w:rsidR="00B0319C" w:rsidRDefault="00B0319C" w:rsidP="00B03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319C" w:rsidRDefault="00B0319C" w:rsidP="00B0319C">
            <w:pPr>
              <w:pStyle w:val="CRCoverPage"/>
              <w:spacing w:after="0"/>
              <w:ind w:left="99"/>
              <w:rPr>
                <w:noProof/>
              </w:rPr>
            </w:pPr>
          </w:p>
        </w:tc>
      </w:tr>
      <w:tr w:rsidR="00B0319C" w14:paraId="34ACE2EB" w14:textId="77777777" w:rsidTr="00547111">
        <w:tc>
          <w:tcPr>
            <w:tcW w:w="2694" w:type="dxa"/>
            <w:gridSpan w:val="2"/>
            <w:tcBorders>
              <w:left w:val="single" w:sz="4" w:space="0" w:color="auto"/>
            </w:tcBorders>
          </w:tcPr>
          <w:p w14:paraId="571382F3" w14:textId="77777777" w:rsidR="00B0319C" w:rsidRDefault="00B0319C" w:rsidP="00B031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319C" w:rsidRDefault="00B0319C" w:rsidP="00B03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319C" w:rsidRDefault="00B0319C" w:rsidP="00B0319C">
            <w:pPr>
              <w:pStyle w:val="CRCoverPage"/>
              <w:spacing w:after="0"/>
              <w:jc w:val="center"/>
              <w:rPr>
                <w:b/>
                <w:caps/>
                <w:noProof/>
              </w:rPr>
            </w:pPr>
          </w:p>
        </w:tc>
        <w:tc>
          <w:tcPr>
            <w:tcW w:w="2977" w:type="dxa"/>
            <w:gridSpan w:val="4"/>
          </w:tcPr>
          <w:p w14:paraId="7DB274D8" w14:textId="77777777" w:rsidR="00B0319C" w:rsidRDefault="00B0319C" w:rsidP="00B031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319C" w:rsidRDefault="00B0319C" w:rsidP="00B0319C">
            <w:pPr>
              <w:pStyle w:val="CRCoverPage"/>
              <w:spacing w:after="0"/>
              <w:ind w:left="99"/>
              <w:rPr>
                <w:noProof/>
              </w:rPr>
            </w:pPr>
            <w:r>
              <w:rPr>
                <w:noProof/>
              </w:rPr>
              <w:t xml:space="preserve">TS/TR ... CR ... </w:t>
            </w:r>
          </w:p>
        </w:tc>
      </w:tr>
      <w:tr w:rsidR="00B0319C" w14:paraId="446DDBAC" w14:textId="77777777" w:rsidTr="00547111">
        <w:tc>
          <w:tcPr>
            <w:tcW w:w="2694" w:type="dxa"/>
            <w:gridSpan w:val="2"/>
            <w:tcBorders>
              <w:left w:val="single" w:sz="4" w:space="0" w:color="auto"/>
            </w:tcBorders>
          </w:tcPr>
          <w:p w14:paraId="678A1AA6" w14:textId="77777777" w:rsidR="00B0319C" w:rsidRDefault="00B0319C" w:rsidP="00B031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319C" w:rsidRDefault="00B0319C" w:rsidP="00B03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319C" w:rsidRDefault="00B0319C" w:rsidP="00B0319C">
            <w:pPr>
              <w:pStyle w:val="CRCoverPage"/>
              <w:spacing w:after="0"/>
              <w:jc w:val="center"/>
              <w:rPr>
                <w:b/>
                <w:caps/>
                <w:noProof/>
              </w:rPr>
            </w:pPr>
          </w:p>
        </w:tc>
        <w:tc>
          <w:tcPr>
            <w:tcW w:w="2977" w:type="dxa"/>
            <w:gridSpan w:val="4"/>
          </w:tcPr>
          <w:p w14:paraId="1A4306D9" w14:textId="77777777" w:rsidR="00B0319C" w:rsidRDefault="00B0319C" w:rsidP="00B031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319C" w:rsidRDefault="00B0319C" w:rsidP="00B0319C">
            <w:pPr>
              <w:pStyle w:val="CRCoverPage"/>
              <w:spacing w:after="0"/>
              <w:ind w:left="99"/>
              <w:rPr>
                <w:noProof/>
              </w:rPr>
            </w:pPr>
            <w:r>
              <w:rPr>
                <w:noProof/>
              </w:rPr>
              <w:t xml:space="preserve">TS/TR ... CR ... </w:t>
            </w:r>
          </w:p>
        </w:tc>
      </w:tr>
      <w:tr w:rsidR="00B0319C" w14:paraId="55C714D2" w14:textId="77777777" w:rsidTr="00547111">
        <w:tc>
          <w:tcPr>
            <w:tcW w:w="2694" w:type="dxa"/>
            <w:gridSpan w:val="2"/>
            <w:tcBorders>
              <w:left w:val="single" w:sz="4" w:space="0" w:color="auto"/>
            </w:tcBorders>
          </w:tcPr>
          <w:p w14:paraId="45913E62" w14:textId="77777777" w:rsidR="00B0319C" w:rsidRDefault="00B0319C" w:rsidP="00B031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319C" w:rsidRDefault="00B0319C" w:rsidP="00B03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319C" w:rsidRDefault="00B0319C" w:rsidP="00B0319C">
            <w:pPr>
              <w:pStyle w:val="CRCoverPage"/>
              <w:spacing w:after="0"/>
              <w:jc w:val="center"/>
              <w:rPr>
                <w:b/>
                <w:caps/>
                <w:noProof/>
              </w:rPr>
            </w:pPr>
          </w:p>
        </w:tc>
        <w:tc>
          <w:tcPr>
            <w:tcW w:w="2977" w:type="dxa"/>
            <w:gridSpan w:val="4"/>
          </w:tcPr>
          <w:p w14:paraId="1B4FF921" w14:textId="77777777" w:rsidR="00B0319C" w:rsidRDefault="00B0319C" w:rsidP="00B031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319C" w:rsidRDefault="00B0319C" w:rsidP="00B0319C">
            <w:pPr>
              <w:pStyle w:val="CRCoverPage"/>
              <w:spacing w:after="0"/>
              <w:ind w:left="99"/>
              <w:rPr>
                <w:noProof/>
              </w:rPr>
            </w:pPr>
            <w:r>
              <w:rPr>
                <w:noProof/>
              </w:rPr>
              <w:t xml:space="preserve">TS/TR ... CR ... </w:t>
            </w:r>
          </w:p>
        </w:tc>
      </w:tr>
      <w:tr w:rsidR="00B0319C" w14:paraId="60DF82CC" w14:textId="77777777" w:rsidTr="008863B9">
        <w:tc>
          <w:tcPr>
            <w:tcW w:w="2694" w:type="dxa"/>
            <w:gridSpan w:val="2"/>
            <w:tcBorders>
              <w:left w:val="single" w:sz="4" w:space="0" w:color="auto"/>
            </w:tcBorders>
          </w:tcPr>
          <w:p w14:paraId="517696CD" w14:textId="77777777" w:rsidR="00B0319C" w:rsidRDefault="00B0319C" w:rsidP="00B0319C">
            <w:pPr>
              <w:pStyle w:val="CRCoverPage"/>
              <w:spacing w:after="0"/>
              <w:rPr>
                <w:b/>
                <w:i/>
                <w:noProof/>
              </w:rPr>
            </w:pPr>
          </w:p>
        </w:tc>
        <w:tc>
          <w:tcPr>
            <w:tcW w:w="6946" w:type="dxa"/>
            <w:gridSpan w:val="9"/>
            <w:tcBorders>
              <w:right w:val="single" w:sz="4" w:space="0" w:color="auto"/>
            </w:tcBorders>
          </w:tcPr>
          <w:p w14:paraId="4D84207F" w14:textId="77777777" w:rsidR="00B0319C" w:rsidRDefault="00B0319C" w:rsidP="00B0319C">
            <w:pPr>
              <w:pStyle w:val="CRCoverPage"/>
              <w:spacing w:after="0"/>
              <w:rPr>
                <w:noProof/>
              </w:rPr>
            </w:pPr>
          </w:p>
        </w:tc>
      </w:tr>
      <w:tr w:rsidR="00B0319C" w14:paraId="556B87B6" w14:textId="77777777" w:rsidTr="008863B9">
        <w:tc>
          <w:tcPr>
            <w:tcW w:w="2694" w:type="dxa"/>
            <w:gridSpan w:val="2"/>
            <w:tcBorders>
              <w:left w:val="single" w:sz="4" w:space="0" w:color="auto"/>
              <w:bottom w:val="single" w:sz="4" w:space="0" w:color="auto"/>
            </w:tcBorders>
          </w:tcPr>
          <w:p w14:paraId="79A9C411" w14:textId="77777777" w:rsidR="00B0319C" w:rsidRDefault="00B0319C" w:rsidP="00B031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319C" w:rsidRDefault="00B0319C" w:rsidP="00B0319C">
            <w:pPr>
              <w:pStyle w:val="CRCoverPage"/>
              <w:spacing w:after="0"/>
              <w:ind w:left="100"/>
              <w:rPr>
                <w:noProof/>
              </w:rPr>
            </w:pPr>
          </w:p>
        </w:tc>
      </w:tr>
      <w:tr w:rsidR="00B0319C" w:rsidRPr="008863B9" w14:paraId="45BFE792" w14:textId="77777777" w:rsidTr="008863B9">
        <w:tc>
          <w:tcPr>
            <w:tcW w:w="2694" w:type="dxa"/>
            <w:gridSpan w:val="2"/>
            <w:tcBorders>
              <w:top w:val="single" w:sz="4" w:space="0" w:color="auto"/>
              <w:bottom w:val="single" w:sz="4" w:space="0" w:color="auto"/>
            </w:tcBorders>
          </w:tcPr>
          <w:p w14:paraId="194242DD" w14:textId="77777777" w:rsidR="00B0319C" w:rsidRPr="008863B9" w:rsidRDefault="00B0319C" w:rsidP="00B03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319C" w:rsidRPr="008863B9" w:rsidRDefault="00B0319C" w:rsidP="00B0319C">
            <w:pPr>
              <w:pStyle w:val="CRCoverPage"/>
              <w:spacing w:after="0"/>
              <w:ind w:left="100"/>
              <w:rPr>
                <w:noProof/>
                <w:sz w:val="8"/>
                <w:szCs w:val="8"/>
              </w:rPr>
            </w:pPr>
          </w:p>
        </w:tc>
      </w:tr>
      <w:tr w:rsidR="00B031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319C" w:rsidRDefault="00B0319C" w:rsidP="00B031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319C" w:rsidRDefault="00B0319C" w:rsidP="00B031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663F15" w14:textId="77777777" w:rsidR="00B0319C" w:rsidRDefault="00B0319C" w:rsidP="00B0319C">
      <w:pPr>
        <w:rPr>
          <w:rFonts w:ascii="Arial" w:hAnsi="Arial" w:cs="Arial"/>
          <w:noProof/>
          <w:color w:val="00B0F0"/>
          <w:sz w:val="28"/>
        </w:rPr>
      </w:pPr>
      <w:r w:rsidRPr="005F788F">
        <w:rPr>
          <w:rFonts w:ascii="Arial" w:hAnsi="Arial" w:cs="Arial"/>
          <w:noProof/>
          <w:color w:val="00B0F0"/>
          <w:sz w:val="28"/>
        </w:rPr>
        <w:lastRenderedPageBreak/>
        <w:t>[Start of change]</w:t>
      </w:r>
    </w:p>
    <w:p w14:paraId="408EF679" w14:textId="77777777" w:rsidR="00B0319C" w:rsidRPr="009E468F" w:rsidRDefault="00B0319C" w:rsidP="00B0319C">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r w:rsidRPr="009E468F">
        <w:t>4.1</w:t>
      </w:r>
      <w:r w:rsidRPr="009E468F">
        <w:tab/>
        <w:t>Protocol conformance test cases</w:t>
      </w:r>
      <w:r w:rsidRPr="009E468F" w:rsidDel="00062F2A">
        <w:t xml:space="preserve"> </w:t>
      </w:r>
      <w:r w:rsidRPr="009E468F">
        <w:t>applicability</w:t>
      </w:r>
      <w:bookmarkEnd w:id="1"/>
      <w:bookmarkEnd w:id="2"/>
      <w:bookmarkEnd w:id="3"/>
      <w:bookmarkEnd w:id="4"/>
      <w:bookmarkEnd w:id="5"/>
      <w:bookmarkEnd w:id="6"/>
      <w:bookmarkEnd w:id="7"/>
    </w:p>
    <w:p w14:paraId="479264E3" w14:textId="77777777" w:rsidR="00B0319C" w:rsidRPr="009E468F" w:rsidRDefault="00B0319C" w:rsidP="00B0319C">
      <w:pPr>
        <w:tabs>
          <w:tab w:val="left" w:pos="4020"/>
        </w:tabs>
      </w:pPr>
      <w:r>
        <w:rPr>
          <w:rFonts w:ascii="Arial" w:hAnsi="Arial" w:cs="Arial"/>
          <w:noProof/>
          <w:color w:val="00B0F0"/>
          <w:sz w:val="28"/>
        </w:rPr>
        <w:t>[Skip unchanged text</w:t>
      </w:r>
      <w:r w:rsidRPr="005F788F">
        <w:rPr>
          <w:rFonts w:ascii="Arial" w:hAnsi="Arial" w:cs="Arial"/>
          <w:noProof/>
          <w:color w:val="00B0F0"/>
          <w:sz w:val="28"/>
        </w:rPr>
        <w:t>]</w:t>
      </w:r>
      <w:r>
        <w:rPr>
          <w:rFonts w:ascii="Arial" w:hAnsi="Arial" w:cs="Arial"/>
          <w:noProof/>
          <w:color w:val="00B0F0"/>
          <w:sz w:val="28"/>
        </w:rPr>
        <w:tab/>
      </w:r>
    </w:p>
    <w:p w14:paraId="563525A4" w14:textId="77777777" w:rsidR="00B0319C" w:rsidRPr="009E468F" w:rsidRDefault="00B0319C" w:rsidP="00B0319C">
      <w:pPr>
        <w:pStyle w:val="TH"/>
        <w:rPr>
          <w:rFonts w:eastAsia="宋体"/>
        </w:rPr>
      </w:pPr>
      <w:r w:rsidRPr="009E468F">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B0319C" w:rsidRPr="009E468F" w14:paraId="710EA406" w14:textId="77777777" w:rsidTr="000545DF">
        <w:trPr>
          <w:gridAfter w:val="2"/>
          <w:wAfter w:w="141" w:type="dxa"/>
          <w:tblHeader/>
          <w:jc w:val="center"/>
        </w:trPr>
        <w:tc>
          <w:tcPr>
            <w:tcW w:w="1079" w:type="dxa"/>
            <w:gridSpan w:val="2"/>
            <w:tcBorders>
              <w:bottom w:val="nil"/>
            </w:tcBorders>
          </w:tcPr>
          <w:p w14:paraId="4FF1E1DD" w14:textId="77777777" w:rsidR="00B0319C" w:rsidRPr="009E468F" w:rsidRDefault="00B0319C" w:rsidP="000545DF">
            <w:pPr>
              <w:pStyle w:val="TAH"/>
              <w:keepNext w:val="0"/>
              <w:keepLines w:val="0"/>
              <w:rPr>
                <w:sz w:val="16"/>
                <w:szCs w:val="16"/>
              </w:rPr>
            </w:pPr>
            <w:r w:rsidRPr="009E468F">
              <w:rPr>
                <w:sz w:val="16"/>
                <w:szCs w:val="16"/>
              </w:rPr>
              <w:t>Clause</w:t>
            </w:r>
          </w:p>
        </w:tc>
        <w:tc>
          <w:tcPr>
            <w:tcW w:w="3497" w:type="dxa"/>
            <w:gridSpan w:val="2"/>
            <w:tcBorders>
              <w:bottom w:val="nil"/>
            </w:tcBorders>
          </w:tcPr>
          <w:p w14:paraId="0D72BA99" w14:textId="77777777" w:rsidR="00B0319C" w:rsidRPr="009E468F" w:rsidRDefault="00B0319C" w:rsidP="000545DF">
            <w:pPr>
              <w:pStyle w:val="TAH"/>
              <w:keepNext w:val="0"/>
              <w:keepLines w:val="0"/>
              <w:rPr>
                <w:sz w:val="16"/>
                <w:szCs w:val="16"/>
              </w:rPr>
            </w:pPr>
            <w:r w:rsidRPr="009E468F">
              <w:rPr>
                <w:sz w:val="16"/>
                <w:szCs w:val="16"/>
              </w:rPr>
              <w:t>TC Title</w:t>
            </w:r>
          </w:p>
        </w:tc>
        <w:tc>
          <w:tcPr>
            <w:tcW w:w="810" w:type="dxa"/>
            <w:gridSpan w:val="3"/>
            <w:tcBorders>
              <w:bottom w:val="nil"/>
            </w:tcBorders>
          </w:tcPr>
          <w:p w14:paraId="056D34DC" w14:textId="77777777" w:rsidR="00B0319C" w:rsidRPr="009E468F" w:rsidRDefault="00B0319C" w:rsidP="000545DF">
            <w:pPr>
              <w:pStyle w:val="TAH"/>
              <w:keepNext w:val="0"/>
              <w:keepLines w:val="0"/>
              <w:rPr>
                <w:sz w:val="16"/>
                <w:szCs w:val="16"/>
              </w:rPr>
            </w:pPr>
            <w:r w:rsidRPr="009E468F">
              <w:rPr>
                <w:sz w:val="16"/>
                <w:szCs w:val="16"/>
              </w:rPr>
              <w:t>Release</w:t>
            </w:r>
          </w:p>
        </w:tc>
        <w:tc>
          <w:tcPr>
            <w:tcW w:w="4750" w:type="dxa"/>
            <w:gridSpan w:val="6"/>
          </w:tcPr>
          <w:p w14:paraId="49919504" w14:textId="77777777" w:rsidR="00B0319C" w:rsidRPr="009E468F" w:rsidRDefault="00B0319C" w:rsidP="000545DF">
            <w:pPr>
              <w:pStyle w:val="TAH"/>
              <w:keepNext w:val="0"/>
              <w:keepLines w:val="0"/>
              <w:rPr>
                <w:sz w:val="16"/>
                <w:szCs w:val="16"/>
              </w:rPr>
            </w:pPr>
            <w:r w:rsidRPr="009E468F">
              <w:rPr>
                <w:sz w:val="16"/>
                <w:szCs w:val="16"/>
              </w:rPr>
              <w:t>Applicability</w:t>
            </w:r>
          </w:p>
        </w:tc>
      </w:tr>
      <w:tr w:rsidR="00B0319C" w:rsidRPr="009E468F" w14:paraId="3145E7F0" w14:textId="77777777" w:rsidTr="000545DF">
        <w:trPr>
          <w:gridAfter w:val="2"/>
          <w:wAfter w:w="141" w:type="dxa"/>
          <w:tblHeader/>
          <w:jc w:val="center"/>
        </w:trPr>
        <w:tc>
          <w:tcPr>
            <w:tcW w:w="1079" w:type="dxa"/>
            <w:gridSpan w:val="2"/>
            <w:tcBorders>
              <w:top w:val="nil"/>
              <w:bottom w:val="single" w:sz="4" w:space="0" w:color="auto"/>
            </w:tcBorders>
          </w:tcPr>
          <w:p w14:paraId="59B777C2" w14:textId="77777777" w:rsidR="00B0319C" w:rsidRPr="009E468F" w:rsidRDefault="00B0319C" w:rsidP="000545DF">
            <w:pPr>
              <w:pStyle w:val="TAH"/>
              <w:keepNext w:val="0"/>
              <w:keepLines w:val="0"/>
              <w:rPr>
                <w:sz w:val="16"/>
                <w:szCs w:val="16"/>
              </w:rPr>
            </w:pPr>
          </w:p>
        </w:tc>
        <w:tc>
          <w:tcPr>
            <w:tcW w:w="3497" w:type="dxa"/>
            <w:gridSpan w:val="2"/>
            <w:tcBorders>
              <w:top w:val="nil"/>
              <w:bottom w:val="single" w:sz="4" w:space="0" w:color="auto"/>
            </w:tcBorders>
          </w:tcPr>
          <w:p w14:paraId="6E7A37CC" w14:textId="77777777" w:rsidR="00B0319C" w:rsidRPr="009E468F" w:rsidRDefault="00B0319C" w:rsidP="000545DF">
            <w:pPr>
              <w:pStyle w:val="TAH"/>
              <w:keepNext w:val="0"/>
              <w:keepLines w:val="0"/>
              <w:rPr>
                <w:sz w:val="16"/>
                <w:szCs w:val="16"/>
              </w:rPr>
            </w:pPr>
          </w:p>
        </w:tc>
        <w:tc>
          <w:tcPr>
            <w:tcW w:w="810" w:type="dxa"/>
            <w:gridSpan w:val="3"/>
            <w:tcBorders>
              <w:top w:val="nil"/>
              <w:bottom w:val="single" w:sz="4" w:space="0" w:color="auto"/>
            </w:tcBorders>
          </w:tcPr>
          <w:p w14:paraId="61BB83A5" w14:textId="77777777" w:rsidR="00B0319C" w:rsidRPr="009E468F" w:rsidRDefault="00B0319C" w:rsidP="000545DF">
            <w:pPr>
              <w:pStyle w:val="TAH"/>
              <w:keepNext w:val="0"/>
              <w:keepLines w:val="0"/>
              <w:rPr>
                <w:sz w:val="16"/>
                <w:szCs w:val="16"/>
              </w:rPr>
            </w:pPr>
          </w:p>
        </w:tc>
        <w:tc>
          <w:tcPr>
            <w:tcW w:w="1166" w:type="dxa"/>
            <w:gridSpan w:val="3"/>
            <w:tcBorders>
              <w:bottom w:val="single" w:sz="4" w:space="0" w:color="auto"/>
            </w:tcBorders>
          </w:tcPr>
          <w:p w14:paraId="71B63891" w14:textId="77777777" w:rsidR="00B0319C" w:rsidRPr="009E468F" w:rsidRDefault="00B0319C" w:rsidP="000545DF">
            <w:pPr>
              <w:pStyle w:val="TAH"/>
              <w:keepNext w:val="0"/>
              <w:keepLines w:val="0"/>
              <w:rPr>
                <w:sz w:val="16"/>
                <w:szCs w:val="16"/>
              </w:rPr>
            </w:pPr>
            <w:r w:rsidRPr="009E468F">
              <w:rPr>
                <w:sz w:val="16"/>
                <w:szCs w:val="16"/>
              </w:rPr>
              <w:t>Condition</w:t>
            </w:r>
          </w:p>
        </w:tc>
        <w:tc>
          <w:tcPr>
            <w:tcW w:w="3584" w:type="dxa"/>
            <w:gridSpan w:val="3"/>
            <w:tcBorders>
              <w:bottom w:val="single" w:sz="4" w:space="0" w:color="auto"/>
            </w:tcBorders>
          </w:tcPr>
          <w:p w14:paraId="76A4F487" w14:textId="77777777" w:rsidR="00B0319C" w:rsidRPr="009E468F" w:rsidRDefault="00B0319C" w:rsidP="000545DF">
            <w:pPr>
              <w:pStyle w:val="TAH"/>
              <w:keepNext w:val="0"/>
              <w:keepLines w:val="0"/>
              <w:rPr>
                <w:sz w:val="16"/>
                <w:szCs w:val="16"/>
              </w:rPr>
            </w:pPr>
            <w:r w:rsidRPr="009E468F">
              <w:rPr>
                <w:sz w:val="16"/>
                <w:szCs w:val="16"/>
              </w:rPr>
              <w:t>Comment</w:t>
            </w:r>
          </w:p>
        </w:tc>
      </w:tr>
      <w:tr w:rsidR="00B0319C" w:rsidRPr="009E468F" w14:paraId="7E915A38" w14:textId="77777777" w:rsidTr="000545DF">
        <w:trPr>
          <w:gridAfter w:val="2"/>
          <w:wAfter w:w="141" w:type="dxa"/>
          <w:jc w:val="center"/>
        </w:trPr>
        <w:tc>
          <w:tcPr>
            <w:tcW w:w="1079" w:type="dxa"/>
            <w:gridSpan w:val="2"/>
            <w:tcBorders>
              <w:bottom w:val="single" w:sz="4" w:space="0" w:color="auto"/>
            </w:tcBorders>
            <w:shd w:val="clear" w:color="auto" w:fill="E6E6E6"/>
          </w:tcPr>
          <w:p w14:paraId="61DFB6A1"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w:t>
            </w:r>
          </w:p>
        </w:tc>
        <w:tc>
          <w:tcPr>
            <w:tcW w:w="3497" w:type="dxa"/>
            <w:gridSpan w:val="2"/>
            <w:tcBorders>
              <w:bottom w:val="single" w:sz="4" w:space="0" w:color="auto"/>
            </w:tcBorders>
            <w:shd w:val="clear" w:color="auto" w:fill="E6E6E6"/>
          </w:tcPr>
          <w:p w14:paraId="5E6E3386"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RRC</w:t>
            </w:r>
          </w:p>
        </w:tc>
        <w:tc>
          <w:tcPr>
            <w:tcW w:w="810" w:type="dxa"/>
            <w:gridSpan w:val="3"/>
            <w:tcBorders>
              <w:bottom w:val="single" w:sz="4" w:space="0" w:color="auto"/>
            </w:tcBorders>
            <w:shd w:val="clear" w:color="auto" w:fill="E6E6E6"/>
          </w:tcPr>
          <w:p w14:paraId="44BB913E"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6ABFD123"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5BC70ED8" w14:textId="77777777" w:rsidR="00B0319C" w:rsidRPr="009E468F" w:rsidRDefault="00B0319C" w:rsidP="000545DF">
            <w:pPr>
              <w:pStyle w:val="TAL"/>
              <w:keepNext w:val="0"/>
              <w:keepLines w:val="0"/>
              <w:rPr>
                <w:rFonts w:cs="Arial"/>
                <w:sz w:val="16"/>
                <w:szCs w:val="16"/>
              </w:rPr>
            </w:pPr>
          </w:p>
        </w:tc>
      </w:tr>
      <w:tr w:rsidR="00B0319C" w:rsidRPr="009E468F" w14:paraId="33330DE4" w14:textId="77777777" w:rsidTr="000545DF">
        <w:trPr>
          <w:gridAfter w:val="2"/>
          <w:wAfter w:w="141" w:type="dxa"/>
          <w:jc w:val="center"/>
        </w:trPr>
        <w:tc>
          <w:tcPr>
            <w:tcW w:w="1079" w:type="dxa"/>
            <w:gridSpan w:val="2"/>
            <w:tcBorders>
              <w:bottom w:val="single" w:sz="4" w:space="0" w:color="auto"/>
            </w:tcBorders>
            <w:shd w:val="clear" w:color="auto" w:fill="E6E6E6"/>
          </w:tcPr>
          <w:p w14:paraId="293F09CF"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8.1</w:t>
            </w:r>
          </w:p>
        </w:tc>
        <w:tc>
          <w:tcPr>
            <w:tcW w:w="3497" w:type="dxa"/>
            <w:gridSpan w:val="2"/>
            <w:tcBorders>
              <w:bottom w:val="single" w:sz="4" w:space="0" w:color="auto"/>
            </w:tcBorders>
            <w:shd w:val="clear" w:color="auto" w:fill="E6E6E6"/>
          </w:tcPr>
          <w:p w14:paraId="72682097"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NR RRC</w:t>
            </w:r>
          </w:p>
        </w:tc>
        <w:tc>
          <w:tcPr>
            <w:tcW w:w="810" w:type="dxa"/>
            <w:gridSpan w:val="3"/>
            <w:tcBorders>
              <w:bottom w:val="single" w:sz="4" w:space="0" w:color="auto"/>
            </w:tcBorders>
            <w:shd w:val="clear" w:color="auto" w:fill="E6E6E6"/>
          </w:tcPr>
          <w:p w14:paraId="1FB72B42"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510333C1"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02E55679" w14:textId="77777777" w:rsidR="00B0319C" w:rsidRPr="009E468F" w:rsidRDefault="00B0319C" w:rsidP="000545DF">
            <w:pPr>
              <w:pStyle w:val="TAL"/>
              <w:keepNext w:val="0"/>
              <w:keepLines w:val="0"/>
              <w:rPr>
                <w:rFonts w:cs="Arial"/>
                <w:sz w:val="16"/>
                <w:szCs w:val="16"/>
              </w:rPr>
            </w:pPr>
          </w:p>
        </w:tc>
      </w:tr>
      <w:tr w:rsidR="00B0319C" w:rsidRPr="009E468F" w14:paraId="1727D8F1" w14:textId="77777777" w:rsidTr="000545DF">
        <w:trPr>
          <w:gridAfter w:val="2"/>
          <w:wAfter w:w="141" w:type="dxa"/>
          <w:jc w:val="center"/>
        </w:trPr>
        <w:tc>
          <w:tcPr>
            <w:tcW w:w="1079" w:type="dxa"/>
            <w:gridSpan w:val="2"/>
            <w:tcBorders>
              <w:bottom w:val="single" w:sz="4" w:space="0" w:color="auto"/>
            </w:tcBorders>
            <w:shd w:val="clear" w:color="auto" w:fill="E6E6E6"/>
          </w:tcPr>
          <w:p w14:paraId="48A8A491"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8.1.1</w:t>
            </w:r>
          </w:p>
        </w:tc>
        <w:tc>
          <w:tcPr>
            <w:tcW w:w="3497" w:type="dxa"/>
            <w:gridSpan w:val="2"/>
            <w:tcBorders>
              <w:bottom w:val="single" w:sz="4" w:space="0" w:color="auto"/>
            </w:tcBorders>
            <w:shd w:val="clear" w:color="auto" w:fill="E6E6E6"/>
          </w:tcPr>
          <w:p w14:paraId="08BE3D20"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RRC connection management procedures</w:t>
            </w:r>
          </w:p>
        </w:tc>
        <w:tc>
          <w:tcPr>
            <w:tcW w:w="810" w:type="dxa"/>
            <w:gridSpan w:val="3"/>
            <w:tcBorders>
              <w:bottom w:val="single" w:sz="4" w:space="0" w:color="auto"/>
            </w:tcBorders>
            <w:shd w:val="clear" w:color="auto" w:fill="E6E6E6"/>
          </w:tcPr>
          <w:p w14:paraId="053B9E10"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5B2B9072"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31514DF1" w14:textId="77777777" w:rsidR="00B0319C" w:rsidRPr="009E468F" w:rsidRDefault="00B0319C" w:rsidP="000545DF">
            <w:pPr>
              <w:pStyle w:val="TAL"/>
              <w:keepNext w:val="0"/>
              <w:keepLines w:val="0"/>
              <w:rPr>
                <w:rFonts w:cs="Arial"/>
                <w:sz w:val="16"/>
                <w:szCs w:val="16"/>
              </w:rPr>
            </w:pPr>
          </w:p>
        </w:tc>
      </w:tr>
      <w:tr w:rsidR="00B0319C" w:rsidRPr="009E468F" w14:paraId="67E63B8E" w14:textId="77777777" w:rsidTr="000545DF">
        <w:trPr>
          <w:gridAfter w:val="2"/>
          <w:wAfter w:w="141" w:type="dxa"/>
          <w:jc w:val="center"/>
        </w:trPr>
        <w:tc>
          <w:tcPr>
            <w:tcW w:w="1079" w:type="dxa"/>
            <w:gridSpan w:val="2"/>
            <w:tcBorders>
              <w:bottom w:val="single" w:sz="4" w:space="0" w:color="auto"/>
            </w:tcBorders>
            <w:shd w:val="clear" w:color="auto" w:fill="E6E6E6"/>
          </w:tcPr>
          <w:p w14:paraId="6EBA467A"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8.1.1.1</w:t>
            </w:r>
          </w:p>
        </w:tc>
        <w:tc>
          <w:tcPr>
            <w:tcW w:w="3497" w:type="dxa"/>
            <w:gridSpan w:val="2"/>
            <w:tcBorders>
              <w:bottom w:val="single" w:sz="4" w:space="0" w:color="auto"/>
            </w:tcBorders>
            <w:shd w:val="clear" w:color="auto" w:fill="E6E6E6"/>
          </w:tcPr>
          <w:p w14:paraId="7B2EA79C"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Paging</w:t>
            </w:r>
          </w:p>
        </w:tc>
        <w:tc>
          <w:tcPr>
            <w:tcW w:w="810" w:type="dxa"/>
            <w:gridSpan w:val="3"/>
            <w:tcBorders>
              <w:bottom w:val="single" w:sz="4" w:space="0" w:color="auto"/>
            </w:tcBorders>
            <w:shd w:val="clear" w:color="auto" w:fill="E6E6E6"/>
          </w:tcPr>
          <w:p w14:paraId="47E0FE16"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1D8079EC"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64D203BC" w14:textId="77777777" w:rsidR="00B0319C" w:rsidRPr="009E468F" w:rsidRDefault="00B0319C" w:rsidP="000545DF">
            <w:pPr>
              <w:pStyle w:val="TAL"/>
              <w:keepNext w:val="0"/>
              <w:keepLines w:val="0"/>
              <w:rPr>
                <w:rFonts w:cs="Arial"/>
                <w:sz w:val="16"/>
                <w:szCs w:val="16"/>
              </w:rPr>
            </w:pPr>
          </w:p>
        </w:tc>
      </w:tr>
      <w:tr w:rsidR="00B0319C" w:rsidRPr="009E468F" w14:paraId="03100F61" w14:textId="77777777" w:rsidTr="000545DF">
        <w:trPr>
          <w:gridAfter w:val="2"/>
          <w:wAfter w:w="141" w:type="dxa"/>
          <w:jc w:val="center"/>
        </w:trPr>
        <w:tc>
          <w:tcPr>
            <w:tcW w:w="1079" w:type="dxa"/>
            <w:gridSpan w:val="2"/>
            <w:tcBorders>
              <w:bottom w:val="single" w:sz="4" w:space="0" w:color="auto"/>
            </w:tcBorders>
            <w:shd w:val="clear" w:color="auto" w:fill="auto"/>
          </w:tcPr>
          <w:p w14:paraId="0687A4E2"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8.1.1.1.1</w:t>
            </w:r>
          </w:p>
        </w:tc>
        <w:tc>
          <w:tcPr>
            <w:tcW w:w="3497" w:type="dxa"/>
            <w:gridSpan w:val="2"/>
            <w:tcBorders>
              <w:bottom w:val="single" w:sz="4" w:space="0" w:color="auto"/>
            </w:tcBorders>
            <w:shd w:val="clear" w:color="auto" w:fill="auto"/>
          </w:tcPr>
          <w:p w14:paraId="1CCD33F7"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074F579C"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9E0BD17" w14:textId="77777777" w:rsidR="00B0319C" w:rsidRPr="009E468F" w:rsidRDefault="00B0319C" w:rsidP="000545D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DC2BE6D" w14:textId="77777777" w:rsidR="00B0319C" w:rsidRPr="009E468F" w:rsidRDefault="00B0319C" w:rsidP="000545DF">
            <w:pPr>
              <w:pStyle w:val="TAL"/>
              <w:keepNext w:val="0"/>
              <w:keepLines w:val="0"/>
              <w:rPr>
                <w:rFonts w:cs="Arial"/>
                <w:sz w:val="16"/>
                <w:szCs w:val="16"/>
              </w:rPr>
            </w:pPr>
            <w:r w:rsidRPr="009E468F">
              <w:rPr>
                <w:rFonts w:cs="Arial"/>
                <w:bCs/>
                <w:sz w:val="16"/>
                <w:szCs w:val="16"/>
              </w:rPr>
              <w:t>UEs supporting 5G Core</w:t>
            </w:r>
          </w:p>
        </w:tc>
      </w:tr>
      <w:tr w:rsidR="00B0319C" w:rsidRPr="009E468F" w14:paraId="4CA089DC" w14:textId="77777777" w:rsidTr="000545DF">
        <w:trPr>
          <w:gridAfter w:val="2"/>
          <w:wAfter w:w="141" w:type="dxa"/>
          <w:jc w:val="center"/>
        </w:trPr>
        <w:tc>
          <w:tcPr>
            <w:tcW w:w="1079" w:type="dxa"/>
            <w:gridSpan w:val="2"/>
            <w:tcBorders>
              <w:bottom w:val="single" w:sz="4" w:space="0" w:color="auto"/>
            </w:tcBorders>
            <w:shd w:val="clear" w:color="auto" w:fill="auto"/>
          </w:tcPr>
          <w:p w14:paraId="1A2A9D0F" w14:textId="77777777" w:rsidR="00B0319C" w:rsidRPr="009E468F" w:rsidRDefault="00B0319C" w:rsidP="000545DF">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6FD8115B"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F1EB6C9"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57180E" w14:textId="77777777" w:rsidR="00B0319C" w:rsidRPr="009E468F" w:rsidRDefault="00B0319C" w:rsidP="000545D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042C586" w14:textId="77777777" w:rsidR="00B0319C" w:rsidRPr="009E468F" w:rsidRDefault="00B0319C" w:rsidP="000545DF">
            <w:pPr>
              <w:pStyle w:val="TAL"/>
              <w:keepNext w:val="0"/>
              <w:keepLines w:val="0"/>
              <w:rPr>
                <w:rFonts w:cs="Arial"/>
                <w:bCs/>
                <w:sz w:val="16"/>
                <w:szCs w:val="16"/>
              </w:rPr>
            </w:pPr>
            <w:r w:rsidRPr="009E468F">
              <w:rPr>
                <w:sz w:val="16"/>
                <w:szCs w:val="16"/>
              </w:rPr>
              <w:t>UEs supporting 5G Core</w:t>
            </w:r>
          </w:p>
        </w:tc>
      </w:tr>
      <w:tr w:rsidR="00B0319C" w:rsidRPr="009E468F" w14:paraId="6CCA6474" w14:textId="77777777" w:rsidTr="000545DF">
        <w:trPr>
          <w:gridAfter w:val="2"/>
          <w:wAfter w:w="141" w:type="dxa"/>
          <w:jc w:val="center"/>
        </w:trPr>
        <w:tc>
          <w:tcPr>
            <w:tcW w:w="1079" w:type="dxa"/>
            <w:gridSpan w:val="2"/>
            <w:tcBorders>
              <w:bottom w:val="single" w:sz="4" w:space="0" w:color="auto"/>
            </w:tcBorders>
            <w:shd w:val="clear" w:color="auto" w:fill="E6E6E6"/>
          </w:tcPr>
          <w:p w14:paraId="45D59137"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8.1.1.2</w:t>
            </w:r>
          </w:p>
        </w:tc>
        <w:tc>
          <w:tcPr>
            <w:tcW w:w="3497" w:type="dxa"/>
            <w:gridSpan w:val="2"/>
            <w:tcBorders>
              <w:bottom w:val="single" w:sz="4" w:space="0" w:color="auto"/>
            </w:tcBorders>
            <w:shd w:val="clear" w:color="auto" w:fill="E6E6E6"/>
          </w:tcPr>
          <w:p w14:paraId="2D30D215"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RRC connection establishment</w:t>
            </w:r>
          </w:p>
        </w:tc>
        <w:tc>
          <w:tcPr>
            <w:tcW w:w="810" w:type="dxa"/>
            <w:gridSpan w:val="3"/>
            <w:tcBorders>
              <w:bottom w:val="single" w:sz="4" w:space="0" w:color="auto"/>
            </w:tcBorders>
            <w:shd w:val="clear" w:color="auto" w:fill="E6E6E6"/>
          </w:tcPr>
          <w:p w14:paraId="44F84712"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03CB5668"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2ABE9798" w14:textId="77777777" w:rsidR="00B0319C" w:rsidRPr="009E468F" w:rsidRDefault="00B0319C" w:rsidP="000545DF">
            <w:pPr>
              <w:pStyle w:val="TAL"/>
              <w:keepNext w:val="0"/>
              <w:keepLines w:val="0"/>
              <w:rPr>
                <w:rFonts w:cs="Arial"/>
                <w:sz w:val="16"/>
                <w:szCs w:val="16"/>
              </w:rPr>
            </w:pPr>
          </w:p>
        </w:tc>
      </w:tr>
      <w:tr w:rsidR="00B0319C" w:rsidRPr="009E468F" w14:paraId="4C48BC6D" w14:textId="77777777" w:rsidTr="000545DF">
        <w:trPr>
          <w:gridAfter w:val="2"/>
          <w:wAfter w:w="141" w:type="dxa"/>
          <w:jc w:val="center"/>
        </w:trPr>
        <w:tc>
          <w:tcPr>
            <w:tcW w:w="1079" w:type="dxa"/>
            <w:gridSpan w:val="2"/>
            <w:tcBorders>
              <w:bottom w:val="single" w:sz="4" w:space="0" w:color="auto"/>
            </w:tcBorders>
            <w:shd w:val="clear" w:color="auto" w:fill="auto"/>
          </w:tcPr>
          <w:p w14:paraId="2B7CA5DC" w14:textId="77777777" w:rsidR="00B0319C" w:rsidRPr="009E468F" w:rsidRDefault="00B0319C" w:rsidP="000545DF">
            <w:pPr>
              <w:pStyle w:val="TAL"/>
              <w:keepNext w:val="0"/>
              <w:keepLines w:val="0"/>
              <w:rPr>
                <w:rFonts w:cs="Arial"/>
                <w:b/>
                <w:bCs/>
                <w:sz w:val="16"/>
                <w:szCs w:val="16"/>
              </w:rPr>
            </w:pPr>
            <w:r w:rsidRPr="009E468F">
              <w:rPr>
                <w:rFonts w:cs="Arial"/>
                <w:bCs/>
                <w:sz w:val="16"/>
                <w:szCs w:val="16"/>
              </w:rPr>
              <w:t>8.1.1.2.1</w:t>
            </w:r>
          </w:p>
        </w:tc>
        <w:tc>
          <w:tcPr>
            <w:tcW w:w="3497" w:type="dxa"/>
            <w:gridSpan w:val="2"/>
            <w:tcBorders>
              <w:bottom w:val="single" w:sz="4" w:space="0" w:color="auto"/>
            </w:tcBorders>
            <w:shd w:val="clear" w:color="auto" w:fill="auto"/>
          </w:tcPr>
          <w:p w14:paraId="67F3BC2A" w14:textId="77777777" w:rsidR="00B0319C" w:rsidRPr="009E468F" w:rsidRDefault="00B0319C" w:rsidP="000545DF">
            <w:pPr>
              <w:pStyle w:val="TAL"/>
              <w:keepNext w:val="0"/>
              <w:keepLines w:val="0"/>
              <w:rPr>
                <w:rFonts w:cs="Arial"/>
                <w:b/>
                <w:bCs/>
                <w:sz w:val="16"/>
                <w:szCs w:val="16"/>
              </w:rPr>
            </w:pPr>
            <w:r w:rsidRPr="009E468F">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0C868FE5"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14B089A" w14:textId="77777777" w:rsidR="00B0319C" w:rsidRPr="009E468F" w:rsidRDefault="00B0319C" w:rsidP="000545D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5695CF90" w14:textId="77777777" w:rsidR="00B0319C" w:rsidRPr="009E468F" w:rsidRDefault="00B0319C" w:rsidP="000545DF">
            <w:pPr>
              <w:pStyle w:val="TAL"/>
              <w:keepNext w:val="0"/>
              <w:keepLines w:val="0"/>
              <w:rPr>
                <w:rFonts w:cs="Arial"/>
                <w:sz w:val="16"/>
                <w:szCs w:val="16"/>
              </w:rPr>
            </w:pPr>
            <w:r w:rsidRPr="009E468F">
              <w:rPr>
                <w:sz w:val="16"/>
                <w:szCs w:val="16"/>
              </w:rPr>
              <w:t>UEs supporting 5G Core</w:t>
            </w:r>
          </w:p>
        </w:tc>
      </w:tr>
      <w:tr w:rsidR="00B0319C" w:rsidRPr="009E468F" w14:paraId="709EAD6C" w14:textId="77777777" w:rsidTr="000545DF">
        <w:trPr>
          <w:gridAfter w:val="2"/>
          <w:wAfter w:w="141" w:type="dxa"/>
          <w:jc w:val="center"/>
        </w:trPr>
        <w:tc>
          <w:tcPr>
            <w:tcW w:w="1079" w:type="dxa"/>
            <w:gridSpan w:val="2"/>
            <w:tcBorders>
              <w:bottom w:val="single" w:sz="4" w:space="0" w:color="auto"/>
            </w:tcBorders>
            <w:shd w:val="clear" w:color="auto" w:fill="auto"/>
          </w:tcPr>
          <w:p w14:paraId="1D7177C5"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8.1.1.2.2</w:t>
            </w:r>
          </w:p>
        </w:tc>
        <w:tc>
          <w:tcPr>
            <w:tcW w:w="3497" w:type="dxa"/>
            <w:gridSpan w:val="2"/>
            <w:tcBorders>
              <w:bottom w:val="single" w:sz="4" w:space="0" w:color="auto"/>
            </w:tcBorders>
            <w:shd w:val="clear" w:color="auto" w:fill="auto"/>
          </w:tcPr>
          <w:p w14:paraId="250C6FB3" w14:textId="77777777" w:rsidR="00B0319C" w:rsidRPr="009E468F" w:rsidRDefault="00B0319C" w:rsidP="000545DF">
            <w:pPr>
              <w:pStyle w:val="TAL"/>
              <w:keepNext w:val="0"/>
              <w:keepLines w:val="0"/>
              <w:rPr>
                <w:sz w:val="16"/>
                <w:szCs w:val="16"/>
              </w:rPr>
            </w:pPr>
            <w:r w:rsidRPr="009E468F">
              <w:rPr>
                <w:sz w:val="16"/>
                <w:szCs w:val="16"/>
              </w:rPr>
              <w:t>Void</w:t>
            </w:r>
          </w:p>
        </w:tc>
        <w:tc>
          <w:tcPr>
            <w:tcW w:w="810" w:type="dxa"/>
            <w:gridSpan w:val="3"/>
            <w:tcBorders>
              <w:bottom w:val="single" w:sz="4" w:space="0" w:color="auto"/>
            </w:tcBorders>
            <w:shd w:val="clear" w:color="auto" w:fill="auto"/>
          </w:tcPr>
          <w:p w14:paraId="6925E32B"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6D88CADA"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auto"/>
          </w:tcPr>
          <w:p w14:paraId="33DAEC0E" w14:textId="77777777" w:rsidR="00B0319C" w:rsidRPr="009E468F" w:rsidRDefault="00B0319C" w:rsidP="000545DF">
            <w:pPr>
              <w:pStyle w:val="TAL"/>
              <w:keepNext w:val="0"/>
              <w:keepLines w:val="0"/>
              <w:rPr>
                <w:sz w:val="16"/>
                <w:szCs w:val="16"/>
              </w:rPr>
            </w:pPr>
          </w:p>
        </w:tc>
      </w:tr>
      <w:tr w:rsidR="00B0319C" w:rsidRPr="009E468F" w14:paraId="22C32CD3" w14:textId="77777777" w:rsidTr="000545DF">
        <w:trPr>
          <w:gridAfter w:val="2"/>
          <w:wAfter w:w="141" w:type="dxa"/>
          <w:jc w:val="center"/>
        </w:trPr>
        <w:tc>
          <w:tcPr>
            <w:tcW w:w="1079" w:type="dxa"/>
            <w:gridSpan w:val="2"/>
            <w:tcBorders>
              <w:bottom w:val="single" w:sz="4" w:space="0" w:color="auto"/>
            </w:tcBorders>
            <w:shd w:val="clear" w:color="auto" w:fill="auto"/>
          </w:tcPr>
          <w:p w14:paraId="12700E5C"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8.1.1.2.3</w:t>
            </w:r>
          </w:p>
        </w:tc>
        <w:tc>
          <w:tcPr>
            <w:tcW w:w="3497" w:type="dxa"/>
            <w:gridSpan w:val="2"/>
            <w:tcBorders>
              <w:bottom w:val="single" w:sz="4" w:space="0" w:color="auto"/>
            </w:tcBorders>
            <w:shd w:val="clear" w:color="auto" w:fill="auto"/>
          </w:tcPr>
          <w:p w14:paraId="6FE3984A" w14:textId="77777777" w:rsidR="00B0319C" w:rsidRPr="009E468F" w:rsidRDefault="00B0319C" w:rsidP="000545DF">
            <w:pPr>
              <w:pStyle w:val="TAL"/>
              <w:keepNext w:val="0"/>
              <w:keepLines w:val="0"/>
              <w:rPr>
                <w:rFonts w:cs="Arial"/>
                <w:bCs/>
                <w:sz w:val="16"/>
                <w:szCs w:val="16"/>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095649EB"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5E79BD" w14:textId="77777777" w:rsidR="00B0319C" w:rsidRPr="009E468F" w:rsidRDefault="00B0319C" w:rsidP="000545D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971186F" w14:textId="77777777" w:rsidR="00B0319C" w:rsidRPr="009E468F" w:rsidRDefault="00B0319C" w:rsidP="000545DF">
            <w:pPr>
              <w:pStyle w:val="TAL"/>
              <w:keepNext w:val="0"/>
              <w:keepLines w:val="0"/>
              <w:rPr>
                <w:rFonts w:cs="Arial"/>
                <w:sz w:val="16"/>
                <w:szCs w:val="16"/>
              </w:rPr>
            </w:pPr>
            <w:r w:rsidRPr="009E468F">
              <w:rPr>
                <w:rFonts w:cs="Arial"/>
                <w:bCs/>
                <w:sz w:val="16"/>
                <w:szCs w:val="16"/>
              </w:rPr>
              <w:t>UEs supporting 5G Core</w:t>
            </w:r>
          </w:p>
        </w:tc>
      </w:tr>
      <w:tr w:rsidR="00B0319C" w:rsidRPr="009E468F" w14:paraId="1F25B136" w14:textId="77777777" w:rsidTr="000545DF">
        <w:trPr>
          <w:gridAfter w:val="2"/>
          <w:wAfter w:w="141" w:type="dxa"/>
          <w:jc w:val="center"/>
        </w:trPr>
        <w:tc>
          <w:tcPr>
            <w:tcW w:w="1079" w:type="dxa"/>
            <w:gridSpan w:val="2"/>
            <w:tcBorders>
              <w:bottom w:val="single" w:sz="4" w:space="0" w:color="auto"/>
            </w:tcBorders>
            <w:shd w:val="clear" w:color="auto" w:fill="auto"/>
          </w:tcPr>
          <w:p w14:paraId="349B4D9B" w14:textId="77777777" w:rsidR="00B0319C" w:rsidRPr="009E468F" w:rsidRDefault="00B0319C" w:rsidP="000545DF">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14:paraId="44FCFA91" w14:textId="77777777" w:rsidR="00B0319C" w:rsidRPr="009E468F" w:rsidRDefault="00B0319C" w:rsidP="000545DF">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38255C8D"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0C5C58D4" w14:textId="77777777" w:rsidR="00B0319C" w:rsidRPr="009E468F" w:rsidRDefault="00B0319C" w:rsidP="000545DF">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14:paraId="4DC87B0E" w14:textId="77777777" w:rsidR="00B0319C" w:rsidRPr="009E468F" w:rsidRDefault="00B0319C" w:rsidP="000545DF">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B0319C" w:rsidRPr="009E468F" w14:paraId="5ABA87E6" w14:textId="77777777" w:rsidTr="000545DF">
        <w:trPr>
          <w:gridAfter w:val="2"/>
          <w:wAfter w:w="141" w:type="dxa"/>
          <w:jc w:val="center"/>
        </w:trPr>
        <w:tc>
          <w:tcPr>
            <w:tcW w:w="1079" w:type="dxa"/>
            <w:gridSpan w:val="2"/>
            <w:tcBorders>
              <w:bottom w:val="single" w:sz="4" w:space="0" w:color="auto"/>
            </w:tcBorders>
            <w:shd w:val="clear" w:color="auto" w:fill="E6E6E6"/>
          </w:tcPr>
          <w:p w14:paraId="040C3864"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8.1.1.3</w:t>
            </w:r>
          </w:p>
        </w:tc>
        <w:tc>
          <w:tcPr>
            <w:tcW w:w="3497" w:type="dxa"/>
            <w:gridSpan w:val="2"/>
            <w:tcBorders>
              <w:bottom w:val="single" w:sz="4" w:space="0" w:color="auto"/>
            </w:tcBorders>
            <w:shd w:val="clear" w:color="auto" w:fill="E6E6E6"/>
          </w:tcPr>
          <w:p w14:paraId="63DC0AA6"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RRC release</w:t>
            </w:r>
          </w:p>
        </w:tc>
        <w:tc>
          <w:tcPr>
            <w:tcW w:w="810" w:type="dxa"/>
            <w:gridSpan w:val="3"/>
            <w:tcBorders>
              <w:bottom w:val="single" w:sz="4" w:space="0" w:color="auto"/>
            </w:tcBorders>
            <w:shd w:val="clear" w:color="auto" w:fill="E6E6E6"/>
          </w:tcPr>
          <w:p w14:paraId="0B917699"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667F7B76"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43B03A54" w14:textId="77777777" w:rsidR="00B0319C" w:rsidRPr="009E468F" w:rsidRDefault="00B0319C" w:rsidP="000545DF">
            <w:pPr>
              <w:pStyle w:val="TAL"/>
              <w:keepNext w:val="0"/>
              <w:keepLines w:val="0"/>
              <w:rPr>
                <w:rFonts w:cs="Arial"/>
                <w:sz w:val="16"/>
                <w:szCs w:val="16"/>
              </w:rPr>
            </w:pPr>
          </w:p>
        </w:tc>
      </w:tr>
      <w:tr w:rsidR="00B0319C" w:rsidRPr="009E468F" w14:paraId="633D1E6E" w14:textId="77777777" w:rsidTr="000545DF">
        <w:trPr>
          <w:gridAfter w:val="2"/>
          <w:wAfter w:w="141" w:type="dxa"/>
          <w:jc w:val="center"/>
        </w:trPr>
        <w:tc>
          <w:tcPr>
            <w:tcW w:w="1079" w:type="dxa"/>
            <w:gridSpan w:val="2"/>
            <w:tcBorders>
              <w:bottom w:val="single" w:sz="4" w:space="0" w:color="auto"/>
            </w:tcBorders>
            <w:shd w:val="clear" w:color="auto" w:fill="auto"/>
          </w:tcPr>
          <w:p w14:paraId="40FC6529" w14:textId="77777777" w:rsidR="00B0319C" w:rsidRPr="009E468F" w:rsidRDefault="00B0319C" w:rsidP="000545DF">
            <w:pPr>
              <w:pStyle w:val="TAL"/>
              <w:keepNext w:val="0"/>
              <w:keepLines w:val="0"/>
              <w:rPr>
                <w:rFonts w:cs="Arial"/>
                <w:b/>
                <w:bCs/>
                <w:sz w:val="16"/>
                <w:szCs w:val="16"/>
              </w:rPr>
            </w:pPr>
            <w:r w:rsidRPr="009E468F">
              <w:rPr>
                <w:sz w:val="16"/>
                <w:szCs w:val="16"/>
              </w:rPr>
              <w:t>8.1.1.3.1</w:t>
            </w:r>
          </w:p>
        </w:tc>
        <w:tc>
          <w:tcPr>
            <w:tcW w:w="3497" w:type="dxa"/>
            <w:gridSpan w:val="2"/>
            <w:tcBorders>
              <w:bottom w:val="single" w:sz="4" w:space="0" w:color="auto"/>
            </w:tcBorders>
            <w:shd w:val="clear" w:color="auto" w:fill="auto"/>
          </w:tcPr>
          <w:p w14:paraId="2DC1B13C" w14:textId="77777777" w:rsidR="00B0319C" w:rsidRPr="009E468F" w:rsidRDefault="00B0319C" w:rsidP="000545DF">
            <w:pPr>
              <w:pStyle w:val="TAL"/>
              <w:keepNext w:val="0"/>
              <w:keepLines w:val="0"/>
              <w:rPr>
                <w:rFonts w:cs="Arial"/>
                <w:b/>
                <w:bCs/>
                <w:sz w:val="16"/>
                <w:szCs w:val="16"/>
              </w:rPr>
            </w:pPr>
            <w:r w:rsidRPr="009E468F">
              <w:rPr>
                <w:sz w:val="16"/>
                <w:szCs w:val="16"/>
              </w:rPr>
              <w:t>RRC connection release / Redirection to another NR frequency</w:t>
            </w:r>
          </w:p>
        </w:tc>
        <w:tc>
          <w:tcPr>
            <w:tcW w:w="810" w:type="dxa"/>
            <w:gridSpan w:val="3"/>
            <w:tcBorders>
              <w:bottom w:val="single" w:sz="4" w:space="0" w:color="auto"/>
            </w:tcBorders>
            <w:shd w:val="clear" w:color="auto" w:fill="auto"/>
          </w:tcPr>
          <w:p w14:paraId="7AB90E61" w14:textId="77777777" w:rsidR="00B0319C" w:rsidRPr="009E468F" w:rsidRDefault="00B0319C" w:rsidP="000545DF">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869994C" w14:textId="77777777" w:rsidR="00B0319C" w:rsidRPr="009E468F" w:rsidRDefault="00B0319C" w:rsidP="000545D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762ACE66" w14:textId="77777777" w:rsidR="00B0319C" w:rsidRPr="009E468F" w:rsidRDefault="00B0319C" w:rsidP="000545DF">
            <w:pPr>
              <w:pStyle w:val="TAL"/>
              <w:keepNext w:val="0"/>
              <w:keepLines w:val="0"/>
              <w:rPr>
                <w:rFonts w:cs="Arial"/>
                <w:sz w:val="16"/>
                <w:szCs w:val="16"/>
              </w:rPr>
            </w:pPr>
            <w:r w:rsidRPr="009E468F">
              <w:rPr>
                <w:sz w:val="16"/>
                <w:szCs w:val="16"/>
              </w:rPr>
              <w:t>UEs supporting 5G Core</w:t>
            </w:r>
          </w:p>
        </w:tc>
      </w:tr>
      <w:tr w:rsidR="00B0319C" w:rsidRPr="009E468F" w14:paraId="119673FF" w14:textId="77777777" w:rsidTr="000545DF">
        <w:trPr>
          <w:gridAfter w:val="2"/>
          <w:wAfter w:w="141" w:type="dxa"/>
          <w:jc w:val="center"/>
        </w:trPr>
        <w:tc>
          <w:tcPr>
            <w:tcW w:w="1079" w:type="dxa"/>
            <w:gridSpan w:val="2"/>
            <w:tcBorders>
              <w:bottom w:val="single" w:sz="4" w:space="0" w:color="auto"/>
            </w:tcBorders>
            <w:shd w:val="clear" w:color="auto" w:fill="auto"/>
          </w:tcPr>
          <w:p w14:paraId="3AC55A12" w14:textId="77777777" w:rsidR="00B0319C" w:rsidRPr="009E468F" w:rsidRDefault="00B0319C" w:rsidP="000545DF">
            <w:pPr>
              <w:pStyle w:val="TAL"/>
              <w:keepNext w:val="0"/>
              <w:keepLines w:val="0"/>
              <w:rPr>
                <w:rFonts w:cs="Arial"/>
                <w:bCs/>
                <w:sz w:val="16"/>
                <w:szCs w:val="16"/>
              </w:rPr>
            </w:pPr>
            <w:r w:rsidRPr="009E468F">
              <w:rPr>
                <w:sz w:val="16"/>
                <w:szCs w:val="16"/>
              </w:rPr>
              <w:t>8.1.1.3.2</w:t>
            </w:r>
          </w:p>
        </w:tc>
        <w:tc>
          <w:tcPr>
            <w:tcW w:w="3497" w:type="dxa"/>
            <w:gridSpan w:val="2"/>
            <w:tcBorders>
              <w:bottom w:val="single" w:sz="4" w:space="0" w:color="auto"/>
            </w:tcBorders>
            <w:shd w:val="clear" w:color="auto" w:fill="auto"/>
          </w:tcPr>
          <w:p w14:paraId="401D44E6" w14:textId="77777777" w:rsidR="00B0319C" w:rsidRPr="009E468F" w:rsidRDefault="00B0319C" w:rsidP="000545DF">
            <w:pPr>
              <w:pStyle w:val="TAL"/>
              <w:keepNext w:val="0"/>
              <w:keepLines w:val="0"/>
              <w:rPr>
                <w:rFonts w:cs="Arial"/>
                <w:bCs/>
                <w:sz w:val="16"/>
                <w:szCs w:val="16"/>
              </w:rPr>
            </w:pPr>
            <w:r w:rsidRPr="009E468F">
              <w:rPr>
                <w:sz w:val="16"/>
                <w:szCs w:val="16"/>
              </w:rPr>
              <w:t>RRC connection release / Redirection from NR to E-UTRA</w:t>
            </w:r>
          </w:p>
        </w:tc>
        <w:tc>
          <w:tcPr>
            <w:tcW w:w="810" w:type="dxa"/>
            <w:gridSpan w:val="3"/>
            <w:tcBorders>
              <w:bottom w:val="single" w:sz="4" w:space="0" w:color="auto"/>
            </w:tcBorders>
            <w:shd w:val="clear" w:color="auto" w:fill="auto"/>
          </w:tcPr>
          <w:p w14:paraId="3DE8F5A9" w14:textId="77777777" w:rsidR="00B0319C" w:rsidRPr="009E468F" w:rsidRDefault="00B0319C" w:rsidP="000545DF">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D252086" w14:textId="77777777" w:rsidR="00B0319C" w:rsidRPr="009E468F" w:rsidRDefault="00B0319C" w:rsidP="000545DF">
            <w:pPr>
              <w:pStyle w:val="TAC"/>
              <w:keepNext w:val="0"/>
              <w:keepLines w:val="0"/>
              <w:rPr>
                <w:rFonts w:cs="Arial"/>
                <w:sz w:val="16"/>
                <w:szCs w:val="16"/>
              </w:rPr>
            </w:pPr>
            <w:r w:rsidRPr="009E468F">
              <w:rPr>
                <w:rFonts w:cs="Arial"/>
                <w:sz w:val="16"/>
                <w:szCs w:val="16"/>
              </w:rPr>
              <w:t>C32</w:t>
            </w:r>
          </w:p>
        </w:tc>
        <w:tc>
          <w:tcPr>
            <w:tcW w:w="3584" w:type="dxa"/>
            <w:gridSpan w:val="3"/>
            <w:tcBorders>
              <w:bottom w:val="single" w:sz="4" w:space="0" w:color="auto"/>
            </w:tcBorders>
            <w:shd w:val="clear" w:color="auto" w:fill="auto"/>
          </w:tcPr>
          <w:p w14:paraId="045D7D24"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5G Core and E-UTRA</w:t>
            </w:r>
          </w:p>
        </w:tc>
      </w:tr>
      <w:tr w:rsidR="00B0319C" w:rsidRPr="009E468F" w14:paraId="1DE33329" w14:textId="77777777" w:rsidTr="000545DF">
        <w:trPr>
          <w:gridAfter w:val="2"/>
          <w:wAfter w:w="141" w:type="dxa"/>
          <w:jc w:val="center"/>
        </w:trPr>
        <w:tc>
          <w:tcPr>
            <w:tcW w:w="1079" w:type="dxa"/>
            <w:gridSpan w:val="2"/>
            <w:tcBorders>
              <w:bottom w:val="single" w:sz="4" w:space="0" w:color="auto"/>
            </w:tcBorders>
            <w:shd w:val="clear" w:color="auto" w:fill="auto"/>
          </w:tcPr>
          <w:p w14:paraId="53ECADAA" w14:textId="77777777" w:rsidR="00B0319C" w:rsidRPr="009E468F" w:rsidRDefault="00B0319C" w:rsidP="000545DF">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39CF3D28" w14:textId="77777777" w:rsidR="00B0319C" w:rsidRPr="009E468F" w:rsidRDefault="00B0319C" w:rsidP="000545DF">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5E69FEA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5BEFD7" w14:textId="77777777" w:rsidR="00B0319C" w:rsidRPr="009E468F" w:rsidRDefault="00B0319C" w:rsidP="000545DF">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190CDF67" w14:textId="77777777" w:rsidR="00B0319C" w:rsidRPr="009E468F" w:rsidRDefault="00B0319C" w:rsidP="000545DF">
            <w:pPr>
              <w:spacing w:after="0"/>
              <w:rPr>
                <w:rFonts w:ascii="Arial" w:hAnsi="Arial" w:cs="Arial"/>
                <w:sz w:val="16"/>
                <w:szCs w:val="16"/>
              </w:rPr>
            </w:pPr>
            <w:r w:rsidRPr="009E468F">
              <w:rPr>
                <w:rFonts w:ascii="Arial" w:hAnsi="Arial"/>
                <w:sz w:val="16"/>
                <w:szCs w:val="16"/>
              </w:rPr>
              <w:t>UEs supporting 5G Core</w:t>
            </w:r>
          </w:p>
        </w:tc>
      </w:tr>
      <w:tr w:rsidR="00B0319C" w:rsidRPr="009E468F" w14:paraId="596410D6" w14:textId="77777777" w:rsidTr="000545DF">
        <w:trPr>
          <w:gridAfter w:val="2"/>
          <w:wAfter w:w="141" w:type="dxa"/>
          <w:jc w:val="center"/>
        </w:trPr>
        <w:tc>
          <w:tcPr>
            <w:tcW w:w="1079" w:type="dxa"/>
            <w:gridSpan w:val="2"/>
            <w:tcBorders>
              <w:bottom w:val="single" w:sz="4" w:space="0" w:color="auto"/>
            </w:tcBorders>
            <w:shd w:val="clear" w:color="auto" w:fill="auto"/>
          </w:tcPr>
          <w:p w14:paraId="302E5CF9" w14:textId="77777777" w:rsidR="00B0319C" w:rsidRPr="009E468F" w:rsidRDefault="00B0319C" w:rsidP="000545DF">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7DB19552" w14:textId="77777777" w:rsidR="00B0319C" w:rsidRPr="009E468F" w:rsidRDefault="00B0319C" w:rsidP="000545DF">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20BA54F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75A4A0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4DD75852"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5GS and E-UTRA</w:t>
            </w:r>
          </w:p>
        </w:tc>
      </w:tr>
      <w:tr w:rsidR="00B0319C" w:rsidRPr="009E468F" w14:paraId="2B51C4EE" w14:textId="77777777" w:rsidTr="000545DF">
        <w:trPr>
          <w:gridAfter w:val="2"/>
          <w:wAfter w:w="141" w:type="dxa"/>
          <w:jc w:val="center"/>
        </w:trPr>
        <w:tc>
          <w:tcPr>
            <w:tcW w:w="1079" w:type="dxa"/>
            <w:gridSpan w:val="2"/>
            <w:tcBorders>
              <w:bottom w:val="single" w:sz="4" w:space="0" w:color="auto"/>
            </w:tcBorders>
            <w:shd w:val="clear" w:color="auto" w:fill="auto"/>
          </w:tcPr>
          <w:p w14:paraId="6EE6D3C8" w14:textId="77777777" w:rsidR="00B0319C" w:rsidRPr="009E468F" w:rsidRDefault="00B0319C" w:rsidP="000545DF">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28578B08" w14:textId="77777777" w:rsidR="00B0319C" w:rsidRPr="009E468F" w:rsidRDefault="00B0319C" w:rsidP="000545D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17D709F"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4565EE1"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00828C6C" w14:textId="77777777" w:rsidR="00B0319C" w:rsidRPr="009E468F" w:rsidRDefault="00B0319C" w:rsidP="000545DF">
            <w:pPr>
              <w:spacing w:after="0"/>
              <w:rPr>
                <w:rFonts w:ascii="Arial" w:hAnsi="Arial" w:cs="Arial"/>
                <w:sz w:val="16"/>
                <w:szCs w:val="16"/>
              </w:rPr>
            </w:pPr>
          </w:p>
        </w:tc>
      </w:tr>
      <w:tr w:rsidR="00B0319C" w:rsidRPr="009E468F" w14:paraId="11222016" w14:textId="77777777" w:rsidTr="000545DF">
        <w:trPr>
          <w:gridAfter w:val="2"/>
          <w:wAfter w:w="141" w:type="dxa"/>
          <w:jc w:val="center"/>
        </w:trPr>
        <w:tc>
          <w:tcPr>
            <w:tcW w:w="1079" w:type="dxa"/>
            <w:gridSpan w:val="2"/>
            <w:tcBorders>
              <w:bottom w:val="single" w:sz="4" w:space="0" w:color="auto"/>
            </w:tcBorders>
            <w:shd w:val="clear" w:color="auto" w:fill="auto"/>
          </w:tcPr>
          <w:p w14:paraId="7AFCB30E" w14:textId="77777777" w:rsidR="00B0319C" w:rsidRPr="009E468F" w:rsidRDefault="00B0319C" w:rsidP="000545DF">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4B6E0833" w14:textId="77777777" w:rsidR="00B0319C" w:rsidRPr="009E468F" w:rsidRDefault="00B0319C" w:rsidP="000545D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573D622B"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8EBFD0F"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05828CD" w14:textId="77777777" w:rsidR="00B0319C" w:rsidRPr="009E468F" w:rsidRDefault="00B0319C" w:rsidP="000545DF">
            <w:pPr>
              <w:spacing w:after="0"/>
              <w:rPr>
                <w:rFonts w:ascii="Arial" w:hAnsi="Arial" w:cs="Arial"/>
                <w:sz w:val="16"/>
                <w:szCs w:val="16"/>
              </w:rPr>
            </w:pPr>
          </w:p>
        </w:tc>
      </w:tr>
      <w:tr w:rsidR="00B0319C" w:rsidRPr="009E468F" w14:paraId="7E5665F3" w14:textId="77777777" w:rsidTr="000545DF">
        <w:trPr>
          <w:gridAfter w:val="2"/>
          <w:wAfter w:w="141" w:type="dxa"/>
          <w:jc w:val="center"/>
        </w:trPr>
        <w:tc>
          <w:tcPr>
            <w:tcW w:w="1079" w:type="dxa"/>
            <w:gridSpan w:val="2"/>
            <w:tcBorders>
              <w:bottom w:val="single" w:sz="4" w:space="0" w:color="auto"/>
            </w:tcBorders>
            <w:shd w:val="clear" w:color="auto" w:fill="auto"/>
          </w:tcPr>
          <w:p w14:paraId="653596C6" w14:textId="77777777" w:rsidR="00B0319C" w:rsidRPr="009E468F" w:rsidRDefault="00B0319C" w:rsidP="000545DF">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53E61F44" w14:textId="77777777" w:rsidR="00B0319C" w:rsidRPr="009E468F" w:rsidRDefault="00B0319C" w:rsidP="000545DF">
            <w:pPr>
              <w:spacing w:after="0"/>
              <w:rPr>
                <w:rFonts w:ascii="Arial" w:hAnsi="Arial"/>
                <w:sz w:val="16"/>
                <w:szCs w:val="16"/>
              </w:rPr>
            </w:pPr>
            <w:r w:rsidRPr="009E468F">
              <w:rPr>
                <w:rFonts w:ascii="Arial" w:hAnsi="Arial"/>
                <w:sz w:val="16"/>
                <w:szCs w:val="16"/>
              </w:rPr>
              <w:t>RRC connection release / Success / Deprioritisation / Frequency / T325 expiry</w:t>
            </w:r>
          </w:p>
        </w:tc>
        <w:tc>
          <w:tcPr>
            <w:tcW w:w="810" w:type="dxa"/>
            <w:gridSpan w:val="3"/>
            <w:tcBorders>
              <w:bottom w:val="single" w:sz="4" w:space="0" w:color="auto"/>
            </w:tcBorders>
            <w:shd w:val="clear" w:color="auto" w:fill="auto"/>
          </w:tcPr>
          <w:p w14:paraId="3E4A5EC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622C16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3E6330DD" w14:textId="77777777" w:rsidR="00B0319C" w:rsidRPr="009E468F" w:rsidRDefault="00B0319C" w:rsidP="000545DF">
            <w:pPr>
              <w:spacing w:after="0"/>
              <w:rPr>
                <w:rFonts w:ascii="Arial" w:hAnsi="Arial" w:cs="Arial"/>
                <w:sz w:val="16"/>
                <w:szCs w:val="16"/>
              </w:rPr>
            </w:pPr>
            <w:r w:rsidRPr="009E468F">
              <w:rPr>
                <w:rFonts w:ascii="Arial" w:hAnsi="Arial"/>
                <w:sz w:val="16"/>
                <w:szCs w:val="16"/>
              </w:rPr>
              <w:t>UEs supporting 5G Core and RRC connection release with Deprioritisation</w:t>
            </w:r>
          </w:p>
        </w:tc>
      </w:tr>
      <w:tr w:rsidR="00B0319C" w:rsidRPr="009E468F" w14:paraId="64C44642" w14:textId="77777777" w:rsidTr="000545DF">
        <w:trPr>
          <w:gridAfter w:val="2"/>
          <w:wAfter w:w="141" w:type="dxa"/>
          <w:jc w:val="center"/>
        </w:trPr>
        <w:tc>
          <w:tcPr>
            <w:tcW w:w="1079" w:type="dxa"/>
            <w:gridSpan w:val="2"/>
            <w:tcBorders>
              <w:bottom w:val="single" w:sz="4" w:space="0" w:color="auto"/>
            </w:tcBorders>
            <w:shd w:val="clear" w:color="auto" w:fill="auto"/>
          </w:tcPr>
          <w:p w14:paraId="5392090C" w14:textId="77777777" w:rsidR="00B0319C" w:rsidRPr="009E468F" w:rsidRDefault="00B0319C" w:rsidP="000545DF">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2471EF3F" w14:textId="77777777" w:rsidR="00B0319C" w:rsidRPr="009E468F" w:rsidRDefault="00B0319C" w:rsidP="000545DF">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41F40E3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D2350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7D48968B"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B0319C" w:rsidRPr="009E468F" w14:paraId="1A2134FF" w14:textId="77777777" w:rsidTr="000545DF">
        <w:trPr>
          <w:gridAfter w:val="2"/>
          <w:wAfter w:w="141" w:type="dxa"/>
          <w:jc w:val="center"/>
        </w:trPr>
        <w:tc>
          <w:tcPr>
            <w:tcW w:w="1079" w:type="dxa"/>
            <w:gridSpan w:val="2"/>
            <w:tcBorders>
              <w:bottom w:val="single" w:sz="4" w:space="0" w:color="auto"/>
            </w:tcBorders>
            <w:shd w:val="clear" w:color="auto" w:fill="D9D9D9"/>
          </w:tcPr>
          <w:p w14:paraId="58C8443E" w14:textId="77777777" w:rsidR="00B0319C" w:rsidRPr="009E468F" w:rsidRDefault="00B0319C" w:rsidP="000545DF">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15EED871" w14:textId="77777777" w:rsidR="00B0319C" w:rsidRPr="009E468F" w:rsidRDefault="00B0319C" w:rsidP="000545DF">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06F21955"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10C280CA"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10D36D9F" w14:textId="77777777" w:rsidR="00B0319C" w:rsidRPr="009E468F" w:rsidRDefault="00B0319C" w:rsidP="000545DF">
            <w:pPr>
              <w:spacing w:after="0"/>
              <w:rPr>
                <w:rFonts w:ascii="Arial" w:hAnsi="Arial" w:cs="Arial"/>
                <w:sz w:val="16"/>
                <w:szCs w:val="16"/>
              </w:rPr>
            </w:pPr>
          </w:p>
        </w:tc>
      </w:tr>
      <w:tr w:rsidR="00B0319C" w:rsidRPr="009E468F" w14:paraId="2C65A8FD" w14:textId="77777777" w:rsidTr="000545DF">
        <w:trPr>
          <w:gridAfter w:val="2"/>
          <w:wAfter w:w="141" w:type="dxa"/>
          <w:jc w:val="center"/>
        </w:trPr>
        <w:tc>
          <w:tcPr>
            <w:tcW w:w="1079" w:type="dxa"/>
            <w:gridSpan w:val="2"/>
            <w:tcBorders>
              <w:bottom w:val="single" w:sz="4" w:space="0" w:color="auto"/>
            </w:tcBorders>
            <w:shd w:val="clear" w:color="auto" w:fill="auto"/>
          </w:tcPr>
          <w:p w14:paraId="06FAD203" w14:textId="77777777" w:rsidR="00B0319C" w:rsidRPr="009E468F" w:rsidRDefault="00B0319C" w:rsidP="000545DF">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5F57797B"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9DC4CF5"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38134B6"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1ECFFE90"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B0319C" w:rsidRPr="009E468F" w14:paraId="2D50790B" w14:textId="77777777" w:rsidTr="000545DF">
        <w:trPr>
          <w:gridAfter w:val="2"/>
          <w:wAfter w:w="141" w:type="dxa"/>
          <w:jc w:val="center"/>
        </w:trPr>
        <w:tc>
          <w:tcPr>
            <w:tcW w:w="1079" w:type="dxa"/>
            <w:gridSpan w:val="2"/>
            <w:tcBorders>
              <w:bottom w:val="single" w:sz="4" w:space="0" w:color="auto"/>
            </w:tcBorders>
            <w:shd w:val="clear" w:color="auto" w:fill="auto"/>
          </w:tcPr>
          <w:p w14:paraId="5310C11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44CD28C9"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0DA28A27"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F9AB98F"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5DCD700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B0319C" w:rsidRPr="009E468F" w14:paraId="1A55E77C" w14:textId="77777777" w:rsidTr="000545DF">
        <w:trPr>
          <w:gridAfter w:val="2"/>
          <w:wAfter w:w="141" w:type="dxa"/>
          <w:jc w:val="center"/>
        </w:trPr>
        <w:tc>
          <w:tcPr>
            <w:tcW w:w="1079" w:type="dxa"/>
            <w:gridSpan w:val="2"/>
            <w:tcBorders>
              <w:bottom w:val="single" w:sz="4" w:space="0" w:color="auto"/>
            </w:tcBorders>
            <w:shd w:val="clear" w:color="auto" w:fill="auto"/>
          </w:tcPr>
          <w:p w14:paraId="03405811"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67F3913" w14:textId="77777777" w:rsidR="00B0319C" w:rsidRPr="009E468F" w:rsidRDefault="00B0319C" w:rsidP="000545D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9BD70E2"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3A07CEC"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5EE53603" w14:textId="77777777" w:rsidR="00B0319C" w:rsidRPr="009E468F" w:rsidRDefault="00B0319C" w:rsidP="000545DF">
            <w:pPr>
              <w:spacing w:after="0"/>
              <w:rPr>
                <w:rFonts w:ascii="Arial" w:hAnsi="Arial" w:cs="Arial"/>
                <w:sz w:val="16"/>
                <w:szCs w:val="16"/>
              </w:rPr>
            </w:pPr>
          </w:p>
        </w:tc>
      </w:tr>
      <w:tr w:rsidR="00B0319C" w:rsidRPr="009E468F" w14:paraId="28502296" w14:textId="77777777" w:rsidTr="000545DF">
        <w:trPr>
          <w:gridAfter w:val="2"/>
          <w:wAfter w:w="141" w:type="dxa"/>
          <w:jc w:val="center"/>
        </w:trPr>
        <w:tc>
          <w:tcPr>
            <w:tcW w:w="1079" w:type="dxa"/>
            <w:gridSpan w:val="2"/>
            <w:tcBorders>
              <w:bottom w:val="single" w:sz="4" w:space="0" w:color="auto"/>
            </w:tcBorders>
            <w:shd w:val="clear" w:color="auto" w:fill="auto"/>
          </w:tcPr>
          <w:p w14:paraId="6C9E4414"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0EA6B0C6"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2BD858FF"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5DB09E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5F179F89"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B0319C" w:rsidRPr="009E468F" w14:paraId="13411750" w14:textId="77777777" w:rsidTr="000545DF">
        <w:trPr>
          <w:gridAfter w:val="2"/>
          <w:wAfter w:w="141" w:type="dxa"/>
          <w:jc w:val="center"/>
        </w:trPr>
        <w:tc>
          <w:tcPr>
            <w:tcW w:w="1079" w:type="dxa"/>
            <w:gridSpan w:val="2"/>
            <w:tcBorders>
              <w:bottom w:val="single" w:sz="4" w:space="0" w:color="auto"/>
            </w:tcBorders>
            <w:shd w:val="clear" w:color="auto" w:fill="auto"/>
          </w:tcPr>
          <w:p w14:paraId="254BA9D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62BF4C4F"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5FDF5D2C"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7063F19"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65AF5AF3"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B0319C" w:rsidRPr="009E468F" w14:paraId="05EB3F5D" w14:textId="77777777" w:rsidTr="000545DF">
        <w:trPr>
          <w:gridAfter w:val="2"/>
          <w:wAfter w:w="141" w:type="dxa"/>
          <w:jc w:val="center"/>
        </w:trPr>
        <w:tc>
          <w:tcPr>
            <w:tcW w:w="1079" w:type="dxa"/>
            <w:gridSpan w:val="2"/>
            <w:tcBorders>
              <w:bottom w:val="single" w:sz="4" w:space="0" w:color="auto"/>
            </w:tcBorders>
            <w:shd w:val="clear" w:color="auto" w:fill="auto"/>
          </w:tcPr>
          <w:p w14:paraId="4328154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73C52DFD"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6E824402"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677FFB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149A7E48"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B0319C" w:rsidRPr="009E468F" w14:paraId="3A4B7A43" w14:textId="77777777" w:rsidTr="000545DF">
        <w:trPr>
          <w:gridAfter w:val="2"/>
          <w:wAfter w:w="141" w:type="dxa"/>
          <w:jc w:val="center"/>
        </w:trPr>
        <w:tc>
          <w:tcPr>
            <w:tcW w:w="1079" w:type="dxa"/>
            <w:gridSpan w:val="2"/>
            <w:tcBorders>
              <w:bottom w:val="single" w:sz="4" w:space="0" w:color="auto"/>
            </w:tcBorders>
            <w:shd w:val="clear" w:color="auto" w:fill="auto"/>
          </w:tcPr>
          <w:p w14:paraId="2CEA96E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3EABAD4D"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5B244235"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90CBFED" w14:textId="77777777" w:rsidR="00B0319C" w:rsidRPr="009E468F" w:rsidRDefault="00B0319C" w:rsidP="000545DF">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192BA451"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B0319C" w:rsidRPr="009E468F" w14:paraId="584B689D" w14:textId="77777777" w:rsidTr="000545DF">
        <w:trPr>
          <w:gridAfter w:val="2"/>
          <w:wAfter w:w="141" w:type="dxa"/>
          <w:jc w:val="center"/>
        </w:trPr>
        <w:tc>
          <w:tcPr>
            <w:tcW w:w="1079" w:type="dxa"/>
            <w:gridSpan w:val="2"/>
            <w:tcBorders>
              <w:bottom w:val="single" w:sz="4" w:space="0" w:color="auto"/>
            </w:tcBorders>
            <w:shd w:val="clear" w:color="auto" w:fill="auto"/>
          </w:tcPr>
          <w:p w14:paraId="7C9E3713"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5CB3D2D4"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79AC03D3"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71BBCAC" w14:textId="77777777" w:rsidR="00B0319C" w:rsidRPr="009E468F" w:rsidRDefault="00B0319C" w:rsidP="000545DF">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E21F89C" w14:textId="77777777" w:rsidR="00B0319C" w:rsidRPr="009E468F" w:rsidRDefault="00B0319C" w:rsidP="000545DF">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B0319C" w:rsidRPr="009E468F" w14:paraId="03775E80" w14:textId="77777777" w:rsidTr="000545DF">
        <w:trPr>
          <w:gridAfter w:val="2"/>
          <w:wAfter w:w="141" w:type="dxa"/>
          <w:jc w:val="center"/>
        </w:trPr>
        <w:tc>
          <w:tcPr>
            <w:tcW w:w="1079" w:type="dxa"/>
            <w:gridSpan w:val="2"/>
            <w:tcBorders>
              <w:bottom w:val="single" w:sz="4" w:space="0" w:color="auto"/>
            </w:tcBorders>
            <w:shd w:val="clear" w:color="auto" w:fill="auto"/>
          </w:tcPr>
          <w:p w14:paraId="5FF9371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76C41279" w14:textId="77777777" w:rsidR="00B0319C" w:rsidRPr="009E468F" w:rsidRDefault="00B0319C" w:rsidP="000545DF">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5B059BF9"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13D8E94" w14:textId="77777777" w:rsidR="00B0319C" w:rsidRPr="009E468F" w:rsidRDefault="00B0319C" w:rsidP="000545DF">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3193858E" w14:textId="77777777" w:rsidR="00B0319C" w:rsidRPr="009E468F" w:rsidRDefault="00B0319C" w:rsidP="000545DF">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B0319C" w:rsidRPr="009E468F" w14:paraId="63D9A9E0" w14:textId="77777777" w:rsidTr="000545DF">
        <w:trPr>
          <w:gridAfter w:val="2"/>
          <w:wAfter w:w="141" w:type="dxa"/>
          <w:jc w:val="center"/>
        </w:trPr>
        <w:tc>
          <w:tcPr>
            <w:tcW w:w="1079" w:type="dxa"/>
            <w:gridSpan w:val="2"/>
            <w:tcBorders>
              <w:bottom w:val="single" w:sz="4" w:space="0" w:color="auto"/>
            </w:tcBorders>
            <w:shd w:val="clear" w:color="auto" w:fill="D9D9D9"/>
          </w:tcPr>
          <w:p w14:paraId="1570FF2D" w14:textId="77777777" w:rsidR="00B0319C" w:rsidRPr="009E468F" w:rsidRDefault="00B0319C" w:rsidP="000545DF">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2AFA12B1" w14:textId="77777777" w:rsidR="00B0319C" w:rsidRPr="009E468F" w:rsidRDefault="00B0319C" w:rsidP="000545DF">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56ABC802"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724E3A9" w14:textId="77777777" w:rsidR="00B0319C" w:rsidRPr="009E468F" w:rsidRDefault="00B0319C" w:rsidP="000545DF">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7D3E8DFA" w14:textId="77777777" w:rsidR="00B0319C" w:rsidRPr="009E468F" w:rsidRDefault="00B0319C" w:rsidP="000545DF">
            <w:pPr>
              <w:spacing w:after="0"/>
              <w:rPr>
                <w:rFonts w:ascii="Arial" w:hAnsi="Arial" w:cs="Arial"/>
                <w:b/>
                <w:sz w:val="16"/>
                <w:szCs w:val="16"/>
              </w:rPr>
            </w:pPr>
          </w:p>
        </w:tc>
      </w:tr>
      <w:tr w:rsidR="00B0319C" w:rsidRPr="009E468F" w14:paraId="61F8CF12" w14:textId="77777777" w:rsidTr="000545DF">
        <w:trPr>
          <w:gridAfter w:val="2"/>
          <w:wAfter w:w="141" w:type="dxa"/>
          <w:jc w:val="center"/>
        </w:trPr>
        <w:tc>
          <w:tcPr>
            <w:tcW w:w="1079" w:type="dxa"/>
            <w:gridSpan w:val="2"/>
            <w:tcBorders>
              <w:bottom w:val="single" w:sz="4" w:space="0" w:color="auto"/>
            </w:tcBorders>
            <w:shd w:val="clear" w:color="auto" w:fill="D9D9D9"/>
          </w:tcPr>
          <w:p w14:paraId="3056F288" w14:textId="77777777" w:rsidR="00B0319C" w:rsidRPr="009E468F" w:rsidRDefault="00B0319C" w:rsidP="000545DF">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12A3246D" w14:textId="77777777" w:rsidR="00B0319C" w:rsidRPr="009E468F" w:rsidRDefault="00B0319C" w:rsidP="000545DF">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17B914FC"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66C18B" w14:textId="77777777" w:rsidR="00B0319C" w:rsidRPr="009E468F" w:rsidRDefault="00B0319C" w:rsidP="000545DF">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2B1BBB9A" w14:textId="77777777" w:rsidR="00B0319C" w:rsidRPr="009E468F" w:rsidRDefault="00B0319C" w:rsidP="000545DF">
            <w:pPr>
              <w:spacing w:after="0"/>
              <w:rPr>
                <w:rFonts w:ascii="Arial" w:hAnsi="Arial" w:cs="Arial"/>
                <w:b/>
                <w:sz w:val="16"/>
                <w:szCs w:val="16"/>
              </w:rPr>
            </w:pPr>
          </w:p>
        </w:tc>
      </w:tr>
      <w:tr w:rsidR="00B0319C" w:rsidRPr="009E468F" w14:paraId="551B8B9C" w14:textId="77777777" w:rsidTr="000545DF">
        <w:trPr>
          <w:gridAfter w:val="2"/>
          <w:wAfter w:w="141" w:type="dxa"/>
          <w:jc w:val="center"/>
        </w:trPr>
        <w:tc>
          <w:tcPr>
            <w:tcW w:w="1079" w:type="dxa"/>
            <w:gridSpan w:val="2"/>
            <w:tcBorders>
              <w:bottom w:val="single" w:sz="4" w:space="0" w:color="auto"/>
            </w:tcBorders>
            <w:shd w:val="clear" w:color="auto" w:fill="auto"/>
          </w:tcPr>
          <w:p w14:paraId="212CD45C" w14:textId="77777777" w:rsidR="00B0319C" w:rsidRPr="009E468F" w:rsidRDefault="00B0319C" w:rsidP="000545DF">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4FDB99B3" w14:textId="77777777" w:rsidR="00B0319C" w:rsidRPr="009E468F" w:rsidRDefault="00B0319C" w:rsidP="000545DF">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6A43E6C"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55FB7945"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2B682336"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p>
        </w:tc>
      </w:tr>
      <w:tr w:rsidR="00B0319C" w:rsidRPr="009E468F" w14:paraId="1AFF4FF3" w14:textId="77777777" w:rsidTr="000545DF">
        <w:trPr>
          <w:gridAfter w:val="2"/>
          <w:wAfter w:w="141" w:type="dxa"/>
          <w:jc w:val="center"/>
        </w:trPr>
        <w:tc>
          <w:tcPr>
            <w:tcW w:w="1079" w:type="dxa"/>
            <w:gridSpan w:val="2"/>
            <w:tcBorders>
              <w:bottom w:val="single" w:sz="4" w:space="0" w:color="auto"/>
            </w:tcBorders>
            <w:shd w:val="clear" w:color="auto" w:fill="auto"/>
          </w:tcPr>
          <w:p w14:paraId="1CC7B3F8"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344FF1D5"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79FD4FD1" w14:textId="77777777" w:rsidR="00B0319C" w:rsidRPr="009E468F" w:rsidRDefault="00B0319C" w:rsidP="000545DF">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05EC0428"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A68367E"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B0319C" w:rsidRPr="009E468F" w14:paraId="6CAE84A6" w14:textId="77777777" w:rsidTr="000545DF">
        <w:trPr>
          <w:gridAfter w:val="2"/>
          <w:wAfter w:w="141" w:type="dxa"/>
          <w:jc w:val="center"/>
        </w:trPr>
        <w:tc>
          <w:tcPr>
            <w:tcW w:w="1079" w:type="dxa"/>
            <w:gridSpan w:val="2"/>
            <w:tcBorders>
              <w:bottom w:val="single" w:sz="4" w:space="0" w:color="auto"/>
            </w:tcBorders>
            <w:shd w:val="clear" w:color="auto" w:fill="auto"/>
          </w:tcPr>
          <w:p w14:paraId="4FAADE64" w14:textId="77777777" w:rsidR="00B0319C" w:rsidRPr="009E468F" w:rsidRDefault="00B0319C" w:rsidP="000545DF">
            <w:pPr>
              <w:spacing w:after="0"/>
              <w:rPr>
                <w:rFonts w:ascii="Arial" w:hAnsi="Arial"/>
                <w:sz w:val="16"/>
                <w:szCs w:val="16"/>
              </w:rPr>
            </w:pPr>
            <w:r w:rsidRPr="009E468F">
              <w:rPr>
                <w:rFonts w:ascii="Arial" w:hAnsi="Arial"/>
                <w:sz w:val="16"/>
                <w:szCs w:val="16"/>
              </w:rPr>
              <w:lastRenderedPageBreak/>
              <w:t>8.1.2.1.3</w:t>
            </w:r>
          </w:p>
        </w:tc>
        <w:tc>
          <w:tcPr>
            <w:tcW w:w="3497" w:type="dxa"/>
            <w:gridSpan w:val="2"/>
            <w:tcBorders>
              <w:bottom w:val="single" w:sz="4" w:space="0" w:color="auto"/>
            </w:tcBorders>
            <w:shd w:val="clear" w:color="auto" w:fill="auto"/>
          </w:tcPr>
          <w:p w14:paraId="6922763F" w14:textId="77777777" w:rsidR="00B0319C" w:rsidRPr="009E468F" w:rsidRDefault="00B0319C" w:rsidP="000545D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A1F3982"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AEE1C46"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2BBF806C" w14:textId="77777777" w:rsidR="00B0319C" w:rsidRPr="009E468F" w:rsidRDefault="00B0319C" w:rsidP="000545DF">
            <w:pPr>
              <w:spacing w:after="0"/>
              <w:rPr>
                <w:rFonts w:ascii="Arial" w:hAnsi="Arial" w:cs="Arial"/>
                <w:sz w:val="16"/>
                <w:szCs w:val="16"/>
              </w:rPr>
            </w:pPr>
          </w:p>
        </w:tc>
      </w:tr>
      <w:tr w:rsidR="00B0319C" w:rsidRPr="009E468F" w14:paraId="1F477961" w14:textId="77777777" w:rsidTr="000545DF">
        <w:trPr>
          <w:gridAfter w:val="2"/>
          <w:wAfter w:w="141" w:type="dxa"/>
          <w:jc w:val="center"/>
        </w:trPr>
        <w:tc>
          <w:tcPr>
            <w:tcW w:w="1079" w:type="dxa"/>
            <w:gridSpan w:val="2"/>
            <w:tcBorders>
              <w:bottom w:val="single" w:sz="4" w:space="0" w:color="auto"/>
            </w:tcBorders>
            <w:shd w:val="clear" w:color="auto" w:fill="auto"/>
          </w:tcPr>
          <w:p w14:paraId="7E23D733"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4003CC51"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6CC224F4"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F108333"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67861E5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5GS</w:t>
            </w:r>
          </w:p>
        </w:tc>
      </w:tr>
      <w:tr w:rsidR="00B0319C" w:rsidRPr="009E468F" w14:paraId="1FF5BF0C" w14:textId="77777777" w:rsidTr="000545DF">
        <w:trPr>
          <w:gridAfter w:val="2"/>
          <w:wAfter w:w="141" w:type="dxa"/>
          <w:jc w:val="center"/>
        </w:trPr>
        <w:tc>
          <w:tcPr>
            <w:tcW w:w="1079" w:type="dxa"/>
            <w:gridSpan w:val="2"/>
            <w:tcBorders>
              <w:bottom w:val="single" w:sz="4" w:space="0" w:color="auto"/>
            </w:tcBorders>
            <w:shd w:val="clear" w:color="auto" w:fill="BFBFBF"/>
          </w:tcPr>
          <w:p w14:paraId="14083C6F" w14:textId="77777777" w:rsidR="00B0319C" w:rsidRPr="009E468F" w:rsidRDefault="00B0319C" w:rsidP="000545DF">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1B0318A9" w14:textId="77777777" w:rsidR="00B0319C" w:rsidRPr="009E468F" w:rsidRDefault="00B0319C" w:rsidP="000545DF">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60D5D6EC" w14:textId="77777777" w:rsidR="00B0319C" w:rsidRPr="009E468F" w:rsidRDefault="00B0319C" w:rsidP="000545DF">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6A2F92C"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53DD3DE" w14:textId="77777777" w:rsidR="00B0319C" w:rsidRPr="009E468F" w:rsidRDefault="00B0319C" w:rsidP="000545DF">
            <w:pPr>
              <w:spacing w:after="0"/>
              <w:rPr>
                <w:rFonts w:ascii="Arial" w:hAnsi="Arial" w:cs="Arial"/>
                <w:bCs/>
                <w:sz w:val="16"/>
                <w:szCs w:val="16"/>
              </w:rPr>
            </w:pPr>
          </w:p>
        </w:tc>
      </w:tr>
      <w:tr w:rsidR="00B0319C" w:rsidRPr="009E468F" w14:paraId="5844340A" w14:textId="77777777" w:rsidTr="000545DF">
        <w:trPr>
          <w:gridAfter w:val="2"/>
          <w:wAfter w:w="141" w:type="dxa"/>
          <w:jc w:val="center"/>
        </w:trPr>
        <w:tc>
          <w:tcPr>
            <w:tcW w:w="1079" w:type="dxa"/>
            <w:gridSpan w:val="2"/>
            <w:tcBorders>
              <w:bottom w:val="single" w:sz="4" w:space="0" w:color="auto"/>
            </w:tcBorders>
            <w:shd w:val="clear" w:color="auto" w:fill="auto"/>
          </w:tcPr>
          <w:p w14:paraId="31AEE935"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1E35526C"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7EA7CD9A"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6877B05"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6871BDA"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contiguous CA</w:t>
            </w:r>
          </w:p>
        </w:tc>
      </w:tr>
      <w:tr w:rsidR="00B0319C" w:rsidRPr="009E468F" w14:paraId="57D70B3F" w14:textId="77777777" w:rsidTr="000545DF">
        <w:trPr>
          <w:gridAfter w:val="2"/>
          <w:wAfter w:w="141" w:type="dxa"/>
          <w:jc w:val="center"/>
        </w:trPr>
        <w:tc>
          <w:tcPr>
            <w:tcW w:w="1079" w:type="dxa"/>
            <w:gridSpan w:val="2"/>
            <w:tcBorders>
              <w:bottom w:val="single" w:sz="4" w:space="0" w:color="auto"/>
            </w:tcBorders>
            <w:shd w:val="clear" w:color="auto" w:fill="auto"/>
          </w:tcPr>
          <w:p w14:paraId="4B8D462A"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05C98DA2"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204B2132"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7D454E7B"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66E0C449"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inter-band CA</w:t>
            </w:r>
          </w:p>
        </w:tc>
      </w:tr>
      <w:tr w:rsidR="00B0319C" w:rsidRPr="009E468F" w14:paraId="19860A01" w14:textId="77777777" w:rsidTr="000545DF">
        <w:trPr>
          <w:gridAfter w:val="2"/>
          <w:wAfter w:w="141" w:type="dxa"/>
          <w:jc w:val="center"/>
        </w:trPr>
        <w:tc>
          <w:tcPr>
            <w:tcW w:w="1079" w:type="dxa"/>
            <w:gridSpan w:val="2"/>
            <w:tcBorders>
              <w:bottom w:val="single" w:sz="4" w:space="0" w:color="auto"/>
            </w:tcBorders>
            <w:shd w:val="clear" w:color="auto" w:fill="auto"/>
          </w:tcPr>
          <w:p w14:paraId="6FD74AD9"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315F544E"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3131F659" w14:textId="77777777" w:rsidR="00B0319C" w:rsidRPr="009E468F" w:rsidRDefault="00B0319C" w:rsidP="000545D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C48F25"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63B45DF9"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non-contiguous CA</w:t>
            </w:r>
          </w:p>
        </w:tc>
      </w:tr>
      <w:tr w:rsidR="00B0319C" w:rsidRPr="009E468F" w14:paraId="23A6B936" w14:textId="77777777" w:rsidTr="000545DF">
        <w:trPr>
          <w:gridAfter w:val="2"/>
          <w:wAfter w:w="141" w:type="dxa"/>
          <w:jc w:val="center"/>
        </w:trPr>
        <w:tc>
          <w:tcPr>
            <w:tcW w:w="1079" w:type="dxa"/>
            <w:gridSpan w:val="2"/>
            <w:tcBorders>
              <w:bottom w:val="single" w:sz="4" w:space="0" w:color="auto"/>
            </w:tcBorders>
            <w:shd w:val="clear" w:color="auto" w:fill="D9D9D9"/>
          </w:tcPr>
          <w:p w14:paraId="463A7518" w14:textId="77777777" w:rsidR="00B0319C" w:rsidRPr="009E468F" w:rsidRDefault="00B0319C" w:rsidP="000545DF">
            <w:pPr>
              <w:pStyle w:val="TAL"/>
              <w:keepNext w:val="0"/>
              <w:keepLines w:val="0"/>
              <w:rPr>
                <w:b/>
                <w:sz w:val="16"/>
                <w:szCs w:val="16"/>
              </w:rPr>
            </w:pPr>
            <w:r w:rsidRPr="009E468F">
              <w:rPr>
                <w:rFonts w:cs="Arial"/>
                <w:b/>
                <w:bCs/>
                <w:sz w:val="16"/>
                <w:szCs w:val="16"/>
              </w:rPr>
              <w:t>8.1.3</w:t>
            </w:r>
          </w:p>
        </w:tc>
        <w:tc>
          <w:tcPr>
            <w:tcW w:w="3497" w:type="dxa"/>
            <w:gridSpan w:val="2"/>
            <w:tcBorders>
              <w:bottom w:val="single" w:sz="4" w:space="0" w:color="auto"/>
            </w:tcBorders>
            <w:shd w:val="clear" w:color="auto" w:fill="D9D9D9"/>
          </w:tcPr>
          <w:p w14:paraId="4BAB046B" w14:textId="77777777" w:rsidR="00B0319C" w:rsidRPr="009E468F" w:rsidRDefault="00B0319C" w:rsidP="000545DF">
            <w:pPr>
              <w:pStyle w:val="TAL"/>
              <w:keepNext w:val="0"/>
              <w:keepLines w:val="0"/>
              <w:rPr>
                <w:b/>
                <w:sz w:val="16"/>
                <w:szCs w:val="16"/>
              </w:rPr>
            </w:pPr>
            <w:r w:rsidRPr="009E468F">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7AD54985"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3726C8C"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BB332B" w14:textId="77777777" w:rsidR="00B0319C" w:rsidRPr="009E468F" w:rsidRDefault="00B0319C" w:rsidP="000545DF">
            <w:pPr>
              <w:pStyle w:val="TAL"/>
              <w:keepNext w:val="0"/>
              <w:keepLines w:val="0"/>
              <w:rPr>
                <w:rFonts w:cs="Arial"/>
                <w:sz w:val="16"/>
                <w:szCs w:val="16"/>
              </w:rPr>
            </w:pPr>
          </w:p>
        </w:tc>
      </w:tr>
      <w:tr w:rsidR="00B0319C" w:rsidRPr="009E468F" w14:paraId="0B1A81B8" w14:textId="77777777" w:rsidTr="000545DF">
        <w:trPr>
          <w:gridAfter w:val="2"/>
          <w:wAfter w:w="141" w:type="dxa"/>
          <w:jc w:val="center"/>
        </w:trPr>
        <w:tc>
          <w:tcPr>
            <w:tcW w:w="1079" w:type="dxa"/>
            <w:gridSpan w:val="2"/>
            <w:tcBorders>
              <w:bottom w:val="single" w:sz="4" w:space="0" w:color="auto"/>
            </w:tcBorders>
            <w:shd w:val="clear" w:color="auto" w:fill="D9D9D9"/>
          </w:tcPr>
          <w:p w14:paraId="4E1C161F" w14:textId="77777777" w:rsidR="00B0319C" w:rsidRPr="009E468F" w:rsidRDefault="00B0319C" w:rsidP="000545DF">
            <w:pPr>
              <w:pStyle w:val="TAL"/>
              <w:keepNext w:val="0"/>
              <w:keepLines w:val="0"/>
              <w:rPr>
                <w:b/>
                <w:sz w:val="16"/>
                <w:szCs w:val="16"/>
              </w:rPr>
            </w:pPr>
            <w:r w:rsidRPr="009E468F">
              <w:rPr>
                <w:rFonts w:cs="Arial"/>
                <w:b/>
                <w:bCs/>
                <w:sz w:val="16"/>
                <w:szCs w:val="16"/>
              </w:rPr>
              <w:t>8.1.3.1</w:t>
            </w:r>
          </w:p>
        </w:tc>
        <w:tc>
          <w:tcPr>
            <w:tcW w:w="3497" w:type="dxa"/>
            <w:gridSpan w:val="2"/>
            <w:tcBorders>
              <w:bottom w:val="single" w:sz="4" w:space="0" w:color="auto"/>
            </w:tcBorders>
            <w:shd w:val="clear" w:color="auto" w:fill="D9D9D9"/>
          </w:tcPr>
          <w:p w14:paraId="2689845F" w14:textId="77777777" w:rsidR="00B0319C" w:rsidRPr="009E468F" w:rsidRDefault="00B0319C" w:rsidP="000545DF">
            <w:pPr>
              <w:pStyle w:val="TAL"/>
              <w:keepNext w:val="0"/>
              <w:keepLines w:val="0"/>
              <w:rPr>
                <w:b/>
                <w:sz w:val="16"/>
                <w:szCs w:val="16"/>
              </w:rPr>
            </w:pPr>
            <w:r w:rsidRPr="009E468F">
              <w:rPr>
                <w:rFonts w:cs="Arial"/>
                <w:b/>
                <w:bCs/>
                <w:sz w:val="16"/>
                <w:szCs w:val="16"/>
              </w:rPr>
              <w:t>Intra NR measurements</w:t>
            </w:r>
          </w:p>
        </w:tc>
        <w:tc>
          <w:tcPr>
            <w:tcW w:w="810" w:type="dxa"/>
            <w:gridSpan w:val="3"/>
            <w:tcBorders>
              <w:bottom w:val="single" w:sz="4" w:space="0" w:color="auto"/>
            </w:tcBorders>
            <w:shd w:val="clear" w:color="auto" w:fill="D9D9D9"/>
          </w:tcPr>
          <w:p w14:paraId="04A7F394"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3A3817AF"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F160C7" w14:textId="77777777" w:rsidR="00B0319C" w:rsidRPr="009E468F" w:rsidRDefault="00B0319C" w:rsidP="000545DF">
            <w:pPr>
              <w:pStyle w:val="TAL"/>
              <w:keepNext w:val="0"/>
              <w:keepLines w:val="0"/>
              <w:rPr>
                <w:rFonts w:cs="Arial"/>
                <w:sz w:val="16"/>
                <w:szCs w:val="16"/>
              </w:rPr>
            </w:pPr>
          </w:p>
        </w:tc>
      </w:tr>
      <w:tr w:rsidR="00B0319C" w:rsidRPr="009E468F" w14:paraId="52F26BFC" w14:textId="77777777" w:rsidTr="000545DF">
        <w:trPr>
          <w:gridAfter w:val="2"/>
          <w:wAfter w:w="141" w:type="dxa"/>
          <w:jc w:val="center"/>
        </w:trPr>
        <w:tc>
          <w:tcPr>
            <w:tcW w:w="1079" w:type="dxa"/>
            <w:gridSpan w:val="2"/>
            <w:tcBorders>
              <w:bottom w:val="single" w:sz="4" w:space="0" w:color="auto"/>
            </w:tcBorders>
            <w:shd w:val="clear" w:color="auto" w:fill="auto"/>
          </w:tcPr>
          <w:p w14:paraId="12EF3801" w14:textId="77777777" w:rsidR="00B0319C" w:rsidRPr="009E468F" w:rsidRDefault="00B0319C" w:rsidP="000545DF">
            <w:pPr>
              <w:pStyle w:val="TAL"/>
              <w:keepNext w:val="0"/>
              <w:keepLines w:val="0"/>
              <w:rPr>
                <w:b/>
                <w:sz w:val="16"/>
                <w:szCs w:val="16"/>
              </w:rPr>
            </w:pPr>
            <w:r w:rsidRPr="009E468F">
              <w:rPr>
                <w:rFonts w:cs="Arial"/>
                <w:bCs/>
                <w:sz w:val="16"/>
                <w:szCs w:val="16"/>
              </w:rPr>
              <w:t>8.1.3.1.1</w:t>
            </w:r>
          </w:p>
        </w:tc>
        <w:tc>
          <w:tcPr>
            <w:tcW w:w="3497" w:type="dxa"/>
            <w:gridSpan w:val="2"/>
            <w:tcBorders>
              <w:bottom w:val="single" w:sz="4" w:space="0" w:color="auto"/>
            </w:tcBorders>
            <w:shd w:val="clear" w:color="auto" w:fill="auto"/>
          </w:tcPr>
          <w:p w14:paraId="7E442EC3" w14:textId="77777777" w:rsidR="00B0319C" w:rsidRPr="009E468F" w:rsidRDefault="00B0319C" w:rsidP="000545DF">
            <w:pPr>
              <w:pStyle w:val="TAL"/>
              <w:keepNext w:val="0"/>
              <w:keepLines w:val="0"/>
              <w:rPr>
                <w:b/>
                <w:sz w:val="16"/>
                <w:szCs w:val="16"/>
              </w:rPr>
            </w:pPr>
            <w:r w:rsidRPr="009E468F">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18C2FC15" w14:textId="77777777" w:rsidR="00B0319C" w:rsidRPr="009E468F" w:rsidRDefault="00B0319C" w:rsidP="000545DF">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0B4D743E"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571345C" w14:textId="77777777" w:rsidR="00B0319C" w:rsidRPr="009E468F" w:rsidRDefault="00B0319C" w:rsidP="000545DF">
            <w:pPr>
              <w:pStyle w:val="TAL"/>
              <w:keepNext w:val="0"/>
              <w:keepLines w:val="0"/>
              <w:rPr>
                <w:rFonts w:cs="Arial"/>
                <w:sz w:val="16"/>
                <w:szCs w:val="16"/>
              </w:rPr>
            </w:pPr>
            <w:r w:rsidRPr="009E468F">
              <w:rPr>
                <w:sz w:val="16"/>
                <w:szCs w:val="16"/>
              </w:rPr>
              <w:t>UEs supporting 5G Core</w:t>
            </w:r>
          </w:p>
        </w:tc>
      </w:tr>
      <w:tr w:rsidR="00B0319C" w:rsidRPr="009E468F" w14:paraId="7BB67590" w14:textId="77777777" w:rsidTr="000545DF">
        <w:trPr>
          <w:gridAfter w:val="2"/>
          <w:wAfter w:w="141" w:type="dxa"/>
          <w:jc w:val="center"/>
        </w:trPr>
        <w:tc>
          <w:tcPr>
            <w:tcW w:w="1079" w:type="dxa"/>
            <w:gridSpan w:val="2"/>
            <w:tcBorders>
              <w:bottom w:val="single" w:sz="4" w:space="0" w:color="auto"/>
            </w:tcBorders>
            <w:shd w:val="clear" w:color="auto" w:fill="auto"/>
          </w:tcPr>
          <w:p w14:paraId="3925961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71FBA74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5E4D2E1A"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1EE7715"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45B4016"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0E0EAA7C" w14:textId="77777777" w:rsidTr="000545DF">
        <w:trPr>
          <w:gridAfter w:val="2"/>
          <w:wAfter w:w="141" w:type="dxa"/>
          <w:jc w:val="center"/>
        </w:trPr>
        <w:tc>
          <w:tcPr>
            <w:tcW w:w="1079" w:type="dxa"/>
            <w:gridSpan w:val="2"/>
            <w:tcBorders>
              <w:bottom w:val="single" w:sz="4" w:space="0" w:color="auto"/>
            </w:tcBorders>
            <w:shd w:val="clear" w:color="auto" w:fill="auto"/>
          </w:tcPr>
          <w:p w14:paraId="21C912E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9E69F2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5F746B5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046D016"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7A9898D"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184B7D33" w14:textId="77777777" w:rsidTr="000545DF">
        <w:trPr>
          <w:gridAfter w:val="2"/>
          <w:wAfter w:w="141" w:type="dxa"/>
          <w:jc w:val="center"/>
        </w:trPr>
        <w:tc>
          <w:tcPr>
            <w:tcW w:w="1079" w:type="dxa"/>
            <w:gridSpan w:val="2"/>
            <w:tcBorders>
              <w:bottom w:val="single" w:sz="4" w:space="0" w:color="auto"/>
            </w:tcBorders>
            <w:shd w:val="clear" w:color="auto" w:fill="auto"/>
          </w:tcPr>
          <w:p w14:paraId="63AF1CB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4FEE08E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79D9418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EB3417E"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5DE43ED6"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multiple NR bands</w:t>
            </w:r>
          </w:p>
        </w:tc>
      </w:tr>
      <w:tr w:rsidR="00B0319C" w:rsidRPr="009E468F" w14:paraId="1B7387BD" w14:textId="77777777" w:rsidTr="000545DF">
        <w:trPr>
          <w:gridAfter w:val="2"/>
          <w:wAfter w:w="141" w:type="dxa"/>
          <w:jc w:val="center"/>
        </w:trPr>
        <w:tc>
          <w:tcPr>
            <w:tcW w:w="1079" w:type="dxa"/>
            <w:gridSpan w:val="2"/>
            <w:tcBorders>
              <w:bottom w:val="single" w:sz="4" w:space="0" w:color="auto"/>
            </w:tcBorders>
            <w:shd w:val="clear" w:color="auto" w:fill="auto"/>
          </w:tcPr>
          <w:p w14:paraId="230EBEC2"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07B8D8E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59666AF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9216289"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20CE0A72"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739AB3F9" w14:textId="77777777" w:rsidTr="000545DF">
        <w:trPr>
          <w:gridAfter w:val="2"/>
          <w:wAfter w:w="141" w:type="dxa"/>
          <w:jc w:val="center"/>
        </w:trPr>
        <w:tc>
          <w:tcPr>
            <w:tcW w:w="1079" w:type="dxa"/>
            <w:gridSpan w:val="2"/>
            <w:tcBorders>
              <w:bottom w:val="single" w:sz="4" w:space="0" w:color="auto"/>
            </w:tcBorders>
            <w:shd w:val="clear" w:color="auto" w:fill="auto"/>
          </w:tcPr>
          <w:p w14:paraId="3A2B2CB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255F0DC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AA1101E"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FF433E7"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7677F90F"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37BBAC00" w14:textId="77777777" w:rsidTr="000545DF">
        <w:trPr>
          <w:gridAfter w:val="2"/>
          <w:wAfter w:w="141" w:type="dxa"/>
          <w:jc w:val="center"/>
        </w:trPr>
        <w:tc>
          <w:tcPr>
            <w:tcW w:w="1079" w:type="dxa"/>
            <w:gridSpan w:val="2"/>
            <w:tcBorders>
              <w:bottom w:val="single" w:sz="4" w:space="0" w:color="auto"/>
            </w:tcBorders>
            <w:shd w:val="clear" w:color="auto" w:fill="auto"/>
          </w:tcPr>
          <w:p w14:paraId="10F75DA8"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7CD0B5C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6DDB1CB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9E8742B"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35BD3C36"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multiple NR bands</w:t>
            </w:r>
          </w:p>
        </w:tc>
      </w:tr>
      <w:tr w:rsidR="00B0319C" w:rsidRPr="009E468F" w14:paraId="39441E94" w14:textId="77777777" w:rsidTr="000545DF">
        <w:trPr>
          <w:gridAfter w:val="2"/>
          <w:wAfter w:w="141" w:type="dxa"/>
          <w:jc w:val="center"/>
        </w:trPr>
        <w:tc>
          <w:tcPr>
            <w:tcW w:w="1079" w:type="dxa"/>
            <w:gridSpan w:val="2"/>
            <w:tcBorders>
              <w:bottom w:val="single" w:sz="4" w:space="0" w:color="auto"/>
            </w:tcBorders>
            <w:shd w:val="clear" w:color="auto" w:fill="auto"/>
          </w:tcPr>
          <w:p w14:paraId="35C2414F"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78504E3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3BD557A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2900952"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AC240FD"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6AEA5991" w14:textId="77777777" w:rsidTr="000545DF">
        <w:trPr>
          <w:gridAfter w:val="2"/>
          <w:wAfter w:w="141" w:type="dxa"/>
          <w:jc w:val="center"/>
        </w:trPr>
        <w:tc>
          <w:tcPr>
            <w:tcW w:w="1079" w:type="dxa"/>
            <w:gridSpan w:val="2"/>
            <w:tcBorders>
              <w:bottom w:val="single" w:sz="4" w:space="0" w:color="auto"/>
            </w:tcBorders>
            <w:shd w:val="clear" w:color="auto" w:fill="auto"/>
          </w:tcPr>
          <w:p w14:paraId="0555D721"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492ACBC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09D87361"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CEFACC"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278448B"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716F87F0" w14:textId="77777777" w:rsidTr="000545DF">
        <w:trPr>
          <w:gridAfter w:val="2"/>
          <w:wAfter w:w="141" w:type="dxa"/>
          <w:jc w:val="center"/>
        </w:trPr>
        <w:tc>
          <w:tcPr>
            <w:tcW w:w="1079" w:type="dxa"/>
            <w:gridSpan w:val="2"/>
            <w:tcBorders>
              <w:bottom w:val="single" w:sz="4" w:space="0" w:color="auto"/>
            </w:tcBorders>
            <w:shd w:val="clear" w:color="auto" w:fill="auto"/>
          </w:tcPr>
          <w:p w14:paraId="3B7AFE0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7870DB43"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1C988F6E"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C32CA1" w14:textId="77777777" w:rsidR="00B0319C" w:rsidRPr="009E468F" w:rsidRDefault="00B0319C" w:rsidP="000545DF">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1193E2C6"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multiple NR bands</w:t>
            </w:r>
          </w:p>
        </w:tc>
      </w:tr>
      <w:tr w:rsidR="00B0319C" w:rsidRPr="009E468F" w14:paraId="0B1C015F" w14:textId="77777777" w:rsidTr="000545DF">
        <w:trPr>
          <w:gridAfter w:val="2"/>
          <w:wAfter w:w="141" w:type="dxa"/>
          <w:jc w:val="center"/>
        </w:trPr>
        <w:tc>
          <w:tcPr>
            <w:tcW w:w="1079" w:type="dxa"/>
            <w:gridSpan w:val="2"/>
            <w:tcBorders>
              <w:bottom w:val="single" w:sz="4" w:space="0" w:color="auto"/>
            </w:tcBorders>
            <w:shd w:val="clear" w:color="auto" w:fill="auto"/>
          </w:tcPr>
          <w:p w14:paraId="5EBF035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60F0E651"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4C0A1F9"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D127A31"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8E66E24"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5GCore</w:t>
            </w:r>
          </w:p>
        </w:tc>
      </w:tr>
      <w:tr w:rsidR="00B0319C" w:rsidRPr="009E468F" w14:paraId="26E5B8EE" w14:textId="77777777" w:rsidTr="000545DF">
        <w:trPr>
          <w:gridAfter w:val="2"/>
          <w:wAfter w:w="141" w:type="dxa"/>
          <w:jc w:val="center"/>
        </w:trPr>
        <w:tc>
          <w:tcPr>
            <w:tcW w:w="1079" w:type="dxa"/>
            <w:gridSpan w:val="2"/>
            <w:tcBorders>
              <w:bottom w:val="single" w:sz="4" w:space="0" w:color="auto"/>
            </w:tcBorders>
            <w:shd w:val="clear" w:color="auto" w:fill="auto"/>
          </w:tcPr>
          <w:p w14:paraId="4C6D460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1724039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5BAB50AF"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4341A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6D3BB6EE"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SS-SINR measurements</w:t>
            </w:r>
          </w:p>
        </w:tc>
      </w:tr>
      <w:tr w:rsidR="00B0319C" w:rsidRPr="009E468F" w14:paraId="35006352" w14:textId="77777777" w:rsidTr="000545DF">
        <w:trPr>
          <w:gridAfter w:val="2"/>
          <w:wAfter w:w="141" w:type="dxa"/>
          <w:jc w:val="center"/>
        </w:trPr>
        <w:tc>
          <w:tcPr>
            <w:tcW w:w="1079" w:type="dxa"/>
            <w:gridSpan w:val="2"/>
            <w:tcBorders>
              <w:bottom w:val="single" w:sz="4" w:space="0" w:color="auto"/>
            </w:tcBorders>
            <w:shd w:val="clear" w:color="auto" w:fill="auto"/>
          </w:tcPr>
          <w:p w14:paraId="55F44EA9"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187A9F2F"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3339963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3452C33"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4FBD8767"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0319C" w:rsidRPr="009E468F" w14:paraId="13C4CC09" w14:textId="77777777" w:rsidTr="000545DF">
        <w:trPr>
          <w:gridAfter w:val="2"/>
          <w:wAfter w:w="141" w:type="dxa"/>
          <w:jc w:val="center"/>
        </w:trPr>
        <w:tc>
          <w:tcPr>
            <w:tcW w:w="1079" w:type="dxa"/>
            <w:gridSpan w:val="2"/>
            <w:tcBorders>
              <w:bottom w:val="single" w:sz="4" w:space="0" w:color="auto"/>
            </w:tcBorders>
            <w:shd w:val="clear" w:color="auto" w:fill="auto"/>
          </w:tcPr>
          <w:p w14:paraId="6AEEFFA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6DD292B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425369CC"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50E7F91"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840A9F3" w14:textId="77777777" w:rsidR="00B0319C" w:rsidRPr="009E468F" w:rsidRDefault="00B0319C" w:rsidP="000545DF">
            <w:pPr>
              <w:spacing w:after="0"/>
              <w:rPr>
                <w:rFonts w:ascii="Arial" w:hAnsi="Arial"/>
                <w:sz w:val="16"/>
                <w:szCs w:val="16"/>
              </w:rPr>
            </w:pPr>
          </w:p>
        </w:tc>
      </w:tr>
      <w:tr w:rsidR="00B0319C" w:rsidRPr="009E468F" w14:paraId="3718046E" w14:textId="77777777" w:rsidTr="000545DF">
        <w:trPr>
          <w:gridAfter w:val="2"/>
          <w:wAfter w:w="141" w:type="dxa"/>
          <w:jc w:val="center"/>
        </w:trPr>
        <w:tc>
          <w:tcPr>
            <w:tcW w:w="1079" w:type="dxa"/>
            <w:gridSpan w:val="2"/>
            <w:tcBorders>
              <w:bottom w:val="single" w:sz="4" w:space="0" w:color="auto"/>
            </w:tcBorders>
            <w:shd w:val="clear" w:color="auto" w:fill="auto"/>
          </w:tcPr>
          <w:p w14:paraId="7FD4394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0BA73C7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29C7F7C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7785C02"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5F6EC212"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0319C" w:rsidRPr="009E468F" w14:paraId="2EA3F3B4" w14:textId="77777777" w:rsidTr="000545DF">
        <w:trPr>
          <w:gridAfter w:val="2"/>
          <w:wAfter w:w="141" w:type="dxa"/>
          <w:jc w:val="center"/>
        </w:trPr>
        <w:tc>
          <w:tcPr>
            <w:tcW w:w="1079" w:type="dxa"/>
            <w:gridSpan w:val="2"/>
            <w:tcBorders>
              <w:bottom w:val="single" w:sz="4" w:space="0" w:color="auto"/>
            </w:tcBorders>
            <w:shd w:val="clear" w:color="auto" w:fill="auto"/>
          </w:tcPr>
          <w:p w14:paraId="2F6ECC4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489F6AE0"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26D3FE39"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DCCAB4C"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1FD44D3E" w14:textId="77777777" w:rsidR="00B0319C" w:rsidRPr="009E468F" w:rsidRDefault="00B0319C" w:rsidP="000545DF">
            <w:pPr>
              <w:spacing w:after="0"/>
              <w:rPr>
                <w:rFonts w:ascii="Arial" w:hAnsi="Arial"/>
                <w:sz w:val="16"/>
                <w:szCs w:val="16"/>
              </w:rPr>
            </w:pPr>
          </w:p>
        </w:tc>
      </w:tr>
      <w:tr w:rsidR="00B0319C" w:rsidRPr="009E468F" w14:paraId="1DF52074" w14:textId="77777777" w:rsidTr="000545DF">
        <w:trPr>
          <w:gridAfter w:val="2"/>
          <w:wAfter w:w="141" w:type="dxa"/>
          <w:jc w:val="center"/>
        </w:trPr>
        <w:tc>
          <w:tcPr>
            <w:tcW w:w="1079" w:type="dxa"/>
            <w:gridSpan w:val="2"/>
            <w:tcBorders>
              <w:bottom w:val="single" w:sz="4" w:space="0" w:color="auto"/>
            </w:tcBorders>
            <w:shd w:val="clear" w:color="auto" w:fill="auto"/>
          </w:tcPr>
          <w:p w14:paraId="62C9125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lastRenderedPageBreak/>
              <w:t>8.1.3.1.15A</w:t>
            </w:r>
          </w:p>
        </w:tc>
        <w:tc>
          <w:tcPr>
            <w:tcW w:w="3497" w:type="dxa"/>
            <w:gridSpan w:val="2"/>
            <w:tcBorders>
              <w:bottom w:val="single" w:sz="4" w:space="0" w:color="auto"/>
            </w:tcBorders>
            <w:shd w:val="clear" w:color="auto" w:fill="auto"/>
          </w:tcPr>
          <w:p w14:paraId="56D248AF" w14:textId="77777777" w:rsidR="00B0319C" w:rsidRPr="009E468F" w:rsidRDefault="00B0319C" w:rsidP="000545DF">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5C3B45AD"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8ECF176"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4F8201F"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49FFCB8F" w14:textId="77777777" w:rsidTr="000545DF">
        <w:trPr>
          <w:gridAfter w:val="2"/>
          <w:wAfter w:w="141" w:type="dxa"/>
          <w:jc w:val="center"/>
        </w:trPr>
        <w:tc>
          <w:tcPr>
            <w:tcW w:w="1079" w:type="dxa"/>
            <w:gridSpan w:val="2"/>
            <w:tcBorders>
              <w:bottom w:val="single" w:sz="4" w:space="0" w:color="auto"/>
            </w:tcBorders>
            <w:shd w:val="clear" w:color="auto" w:fill="auto"/>
          </w:tcPr>
          <w:p w14:paraId="5FEAB7CA"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4A999C52"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20ECAC3"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C854D92"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0FD8C64"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328271CF" w14:textId="77777777" w:rsidTr="000545DF">
        <w:trPr>
          <w:gridAfter w:val="2"/>
          <w:wAfter w:w="141" w:type="dxa"/>
          <w:jc w:val="center"/>
        </w:trPr>
        <w:tc>
          <w:tcPr>
            <w:tcW w:w="1079" w:type="dxa"/>
            <w:gridSpan w:val="2"/>
            <w:tcBorders>
              <w:bottom w:val="single" w:sz="4" w:space="0" w:color="auto"/>
            </w:tcBorders>
            <w:shd w:val="clear" w:color="auto" w:fill="D9D9D9"/>
          </w:tcPr>
          <w:p w14:paraId="75310596"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74B0471F"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29A56560"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EEA1E"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7D85D5D" w14:textId="77777777" w:rsidR="00B0319C" w:rsidRPr="009E468F" w:rsidRDefault="00B0319C" w:rsidP="000545DF">
            <w:pPr>
              <w:spacing w:after="0"/>
              <w:rPr>
                <w:rFonts w:ascii="Arial" w:hAnsi="Arial"/>
                <w:b/>
                <w:sz w:val="16"/>
                <w:szCs w:val="16"/>
              </w:rPr>
            </w:pPr>
          </w:p>
        </w:tc>
      </w:tr>
      <w:tr w:rsidR="00B0319C" w:rsidRPr="009E468F" w14:paraId="49549638" w14:textId="77777777" w:rsidTr="000545DF">
        <w:trPr>
          <w:gridAfter w:val="2"/>
          <w:wAfter w:w="141" w:type="dxa"/>
          <w:jc w:val="center"/>
        </w:trPr>
        <w:tc>
          <w:tcPr>
            <w:tcW w:w="1079" w:type="dxa"/>
            <w:gridSpan w:val="2"/>
            <w:tcBorders>
              <w:bottom w:val="single" w:sz="4" w:space="0" w:color="auto"/>
            </w:tcBorders>
            <w:shd w:val="clear" w:color="auto" w:fill="auto"/>
          </w:tcPr>
          <w:p w14:paraId="5154CE71"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3D80A064"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0A95DFE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BBE7B4"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DB4BA1B"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contiguous CA</w:t>
            </w:r>
          </w:p>
        </w:tc>
      </w:tr>
      <w:tr w:rsidR="00B0319C" w:rsidRPr="009E468F" w14:paraId="59001961" w14:textId="77777777" w:rsidTr="000545DF">
        <w:trPr>
          <w:gridAfter w:val="2"/>
          <w:wAfter w:w="141" w:type="dxa"/>
          <w:jc w:val="center"/>
        </w:trPr>
        <w:tc>
          <w:tcPr>
            <w:tcW w:w="1079" w:type="dxa"/>
            <w:gridSpan w:val="2"/>
            <w:tcBorders>
              <w:bottom w:val="single" w:sz="4" w:space="0" w:color="auto"/>
            </w:tcBorders>
            <w:shd w:val="clear" w:color="auto" w:fill="auto"/>
          </w:tcPr>
          <w:p w14:paraId="4D13B849"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0891AF7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58057E76"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5D155F9"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2ADC1AE2"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inter-band CA</w:t>
            </w:r>
          </w:p>
        </w:tc>
      </w:tr>
      <w:tr w:rsidR="00B0319C" w:rsidRPr="009E468F" w14:paraId="14360EB9" w14:textId="77777777" w:rsidTr="000545DF">
        <w:trPr>
          <w:gridAfter w:val="2"/>
          <w:wAfter w:w="141" w:type="dxa"/>
          <w:jc w:val="center"/>
        </w:trPr>
        <w:tc>
          <w:tcPr>
            <w:tcW w:w="1079" w:type="dxa"/>
            <w:gridSpan w:val="2"/>
            <w:tcBorders>
              <w:bottom w:val="single" w:sz="4" w:space="0" w:color="auto"/>
            </w:tcBorders>
            <w:shd w:val="clear" w:color="auto" w:fill="auto"/>
          </w:tcPr>
          <w:p w14:paraId="73DA90C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22F1FE43"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38B4187F"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01C96E7"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13D602CC"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non-contiguous CA</w:t>
            </w:r>
          </w:p>
        </w:tc>
      </w:tr>
      <w:tr w:rsidR="00B0319C" w:rsidRPr="009E468F" w14:paraId="775CCD4B" w14:textId="77777777" w:rsidTr="000545DF">
        <w:trPr>
          <w:gridAfter w:val="2"/>
          <w:wAfter w:w="141" w:type="dxa"/>
          <w:jc w:val="center"/>
        </w:trPr>
        <w:tc>
          <w:tcPr>
            <w:tcW w:w="1079" w:type="dxa"/>
            <w:gridSpan w:val="2"/>
            <w:tcBorders>
              <w:bottom w:val="single" w:sz="4" w:space="0" w:color="auto"/>
            </w:tcBorders>
            <w:shd w:val="clear" w:color="auto" w:fill="D9D9D9"/>
          </w:tcPr>
          <w:p w14:paraId="78DF9509"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658590"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5C1B291"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2EC2291"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7F6EFDE" w14:textId="77777777" w:rsidR="00B0319C" w:rsidRPr="009E468F" w:rsidRDefault="00B0319C" w:rsidP="000545DF">
            <w:pPr>
              <w:spacing w:after="0"/>
              <w:rPr>
                <w:rFonts w:ascii="Arial" w:hAnsi="Arial"/>
                <w:b/>
                <w:sz w:val="16"/>
                <w:szCs w:val="16"/>
              </w:rPr>
            </w:pPr>
          </w:p>
        </w:tc>
      </w:tr>
      <w:tr w:rsidR="00B0319C" w:rsidRPr="009E468F" w14:paraId="388A5A17" w14:textId="77777777" w:rsidTr="000545DF">
        <w:trPr>
          <w:gridAfter w:val="2"/>
          <w:wAfter w:w="141" w:type="dxa"/>
          <w:jc w:val="center"/>
        </w:trPr>
        <w:tc>
          <w:tcPr>
            <w:tcW w:w="1079" w:type="dxa"/>
            <w:gridSpan w:val="2"/>
            <w:tcBorders>
              <w:bottom w:val="single" w:sz="4" w:space="0" w:color="auto"/>
            </w:tcBorders>
            <w:shd w:val="clear" w:color="auto" w:fill="auto"/>
          </w:tcPr>
          <w:p w14:paraId="3E3CB88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3A80A7E7"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4B628F9"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B4ED36B"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16631"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contiguous CA</w:t>
            </w:r>
          </w:p>
        </w:tc>
      </w:tr>
      <w:tr w:rsidR="00B0319C" w:rsidRPr="009E468F" w14:paraId="7CD975C8" w14:textId="77777777" w:rsidTr="000545DF">
        <w:trPr>
          <w:gridAfter w:val="2"/>
          <w:wAfter w:w="141" w:type="dxa"/>
          <w:jc w:val="center"/>
        </w:trPr>
        <w:tc>
          <w:tcPr>
            <w:tcW w:w="1079" w:type="dxa"/>
            <w:gridSpan w:val="2"/>
            <w:tcBorders>
              <w:bottom w:val="single" w:sz="4" w:space="0" w:color="auto"/>
            </w:tcBorders>
            <w:shd w:val="clear" w:color="auto" w:fill="auto"/>
          </w:tcPr>
          <w:p w14:paraId="2EAEFA99"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9D09C0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22FF3162"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31638D8"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68F91CE"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inter-band CA</w:t>
            </w:r>
          </w:p>
        </w:tc>
      </w:tr>
      <w:tr w:rsidR="00B0319C" w:rsidRPr="009E468F" w14:paraId="24664488" w14:textId="77777777" w:rsidTr="000545DF">
        <w:trPr>
          <w:gridAfter w:val="2"/>
          <w:wAfter w:w="141" w:type="dxa"/>
          <w:jc w:val="center"/>
        </w:trPr>
        <w:tc>
          <w:tcPr>
            <w:tcW w:w="1079" w:type="dxa"/>
            <w:gridSpan w:val="2"/>
            <w:tcBorders>
              <w:bottom w:val="single" w:sz="4" w:space="0" w:color="auto"/>
            </w:tcBorders>
            <w:shd w:val="clear" w:color="auto" w:fill="auto"/>
          </w:tcPr>
          <w:p w14:paraId="3D8873DD"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6D1C904"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29196F3A"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CCD691"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005051FF"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non-contiguous CA</w:t>
            </w:r>
          </w:p>
        </w:tc>
      </w:tr>
      <w:tr w:rsidR="00B0319C" w:rsidRPr="009E468F" w14:paraId="39A836DF" w14:textId="77777777" w:rsidTr="000545DF">
        <w:trPr>
          <w:gridAfter w:val="2"/>
          <w:wAfter w:w="141" w:type="dxa"/>
          <w:jc w:val="center"/>
        </w:trPr>
        <w:tc>
          <w:tcPr>
            <w:tcW w:w="1079" w:type="dxa"/>
            <w:gridSpan w:val="2"/>
            <w:tcBorders>
              <w:bottom w:val="single" w:sz="4" w:space="0" w:color="auto"/>
            </w:tcBorders>
            <w:shd w:val="clear" w:color="auto" w:fill="auto"/>
          </w:tcPr>
          <w:p w14:paraId="025FE549"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33EBD52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795CCC0D"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0CF6D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2467B56F"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B0319C" w:rsidRPr="009E468F" w14:paraId="5AF6145F" w14:textId="77777777" w:rsidTr="000545DF">
        <w:trPr>
          <w:gridAfter w:val="2"/>
          <w:wAfter w:w="141" w:type="dxa"/>
          <w:jc w:val="center"/>
        </w:trPr>
        <w:tc>
          <w:tcPr>
            <w:tcW w:w="1079" w:type="dxa"/>
            <w:gridSpan w:val="2"/>
            <w:tcBorders>
              <w:bottom w:val="single" w:sz="4" w:space="0" w:color="auto"/>
            </w:tcBorders>
            <w:shd w:val="clear" w:color="auto" w:fill="auto"/>
          </w:tcPr>
          <w:p w14:paraId="054DD0CC"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154FD60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2D2EC6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0C378FD"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460578BF"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B0319C" w:rsidRPr="009E468F" w14:paraId="34F0312E" w14:textId="77777777" w:rsidTr="000545DF">
        <w:trPr>
          <w:gridAfter w:val="2"/>
          <w:wAfter w:w="141" w:type="dxa"/>
          <w:jc w:val="center"/>
        </w:trPr>
        <w:tc>
          <w:tcPr>
            <w:tcW w:w="1079" w:type="dxa"/>
            <w:gridSpan w:val="2"/>
            <w:tcBorders>
              <w:bottom w:val="single" w:sz="4" w:space="0" w:color="auto"/>
            </w:tcBorders>
            <w:shd w:val="clear" w:color="auto" w:fill="auto"/>
          </w:tcPr>
          <w:p w14:paraId="2D786A50"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7F9344D1"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4FC40A4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ECA0AB3"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18093984"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B0319C" w:rsidRPr="009E468F" w14:paraId="21E2F4BD" w14:textId="77777777" w:rsidTr="000545DF">
        <w:trPr>
          <w:gridAfter w:val="2"/>
          <w:wAfter w:w="141" w:type="dxa"/>
          <w:jc w:val="center"/>
        </w:trPr>
        <w:tc>
          <w:tcPr>
            <w:tcW w:w="1079" w:type="dxa"/>
            <w:gridSpan w:val="2"/>
            <w:tcBorders>
              <w:bottom w:val="single" w:sz="4" w:space="0" w:color="auto"/>
            </w:tcBorders>
            <w:shd w:val="clear" w:color="auto" w:fill="auto"/>
          </w:tcPr>
          <w:p w14:paraId="7D9B7C5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50FDEC2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38593FDA"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2F36410"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E5299CB"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w:t>
            </w:r>
          </w:p>
        </w:tc>
      </w:tr>
      <w:tr w:rsidR="00B0319C" w:rsidRPr="009E468F" w14:paraId="2FCC36CD" w14:textId="77777777" w:rsidTr="000545DF">
        <w:trPr>
          <w:gridAfter w:val="2"/>
          <w:wAfter w:w="141" w:type="dxa"/>
          <w:jc w:val="center"/>
        </w:trPr>
        <w:tc>
          <w:tcPr>
            <w:tcW w:w="1079" w:type="dxa"/>
            <w:gridSpan w:val="2"/>
            <w:tcBorders>
              <w:bottom w:val="single" w:sz="4" w:space="0" w:color="auto"/>
            </w:tcBorders>
            <w:shd w:val="clear" w:color="auto" w:fill="D9D9D9"/>
          </w:tcPr>
          <w:p w14:paraId="1AD3B108"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463B467D"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6B0C074B"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780B8F0"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043B039" w14:textId="77777777" w:rsidR="00B0319C" w:rsidRPr="009E468F" w:rsidRDefault="00B0319C" w:rsidP="000545DF">
            <w:pPr>
              <w:spacing w:after="0"/>
              <w:rPr>
                <w:rFonts w:ascii="Arial" w:hAnsi="Arial"/>
                <w:sz w:val="16"/>
                <w:szCs w:val="16"/>
              </w:rPr>
            </w:pPr>
          </w:p>
        </w:tc>
      </w:tr>
      <w:tr w:rsidR="00B0319C" w:rsidRPr="009E468F" w14:paraId="79070C98" w14:textId="77777777" w:rsidTr="000545DF">
        <w:trPr>
          <w:gridAfter w:val="2"/>
          <w:wAfter w:w="141" w:type="dxa"/>
          <w:jc w:val="center"/>
        </w:trPr>
        <w:tc>
          <w:tcPr>
            <w:tcW w:w="1079" w:type="dxa"/>
            <w:gridSpan w:val="2"/>
            <w:tcBorders>
              <w:bottom w:val="single" w:sz="4" w:space="0" w:color="auto"/>
            </w:tcBorders>
            <w:shd w:val="clear" w:color="auto" w:fill="auto"/>
          </w:tcPr>
          <w:p w14:paraId="485F23E0" w14:textId="77777777" w:rsidR="00B0319C" w:rsidRPr="009E468F" w:rsidRDefault="00B0319C" w:rsidP="000545DF">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04F01435" w14:textId="77777777" w:rsidR="00B0319C" w:rsidRPr="009E468F" w:rsidRDefault="00B0319C" w:rsidP="000545DF">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943E1D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3BAB82"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C31</w:t>
            </w:r>
          </w:p>
        </w:tc>
        <w:tc>
          <w:tcPr>
            <w:tcW w:w="3584" w:type="dxa"/>
            <w:gridSpan w:val="3"/>
            <w:tcBorders>
              <w:bottom w:val="single" w:sz="4" w:space="0" w:color="auto"/>
            </w:tcBorders>
            <w:shd w:val="clear" w:color="auto" w:fill="auto"/>
          </w:tcPr>
          <w:p w14:paraId="682F48C1"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B0319C" w:rsidRPr="009E468F" w14:paraId="35F20F45" w14:textId="77777777" w:rsidTr="000545DF">
        <w:trPr>
          <w:gridAfter w:val="2"/>
          <w:wAfter w:w="141" w:type="dxa"/>
          <w:jc w:val="center"/>
        </w:trPr>
        <w:tc>
          <w:tcPr>
            <w:tcW w:w="1079" w:type="dxa"/>
            <w:gridSpan w:val="2"/>
            <w:tcBorders>
              <w:bottom w:val="single" w:sz="4" w:space="0" w:color="auto"/>
            </w:tcBorders>
            <w:shd w:val="clear" w:color="auto" w:fill="auto"/>
          </w:tcPr>
          <w:p w14:paraId="1E7B266C" w14:textId="77777777" w:rsidR="00B0319C" w:rsidRPr="009E468F" w:rsidRDefault="00B0319C" w:rsidP="000545DF">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757DB2CE" w14:textId="77777777" w:rsidR="00B0319C" w:rsidRPr="009E468F" w:rsidRDefault="00B0319C" w:rsidP="000545D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7241842A"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783EDC"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lang w:eastAsia="zh-CN"/>
              </w:rPr>
              <w:t>C31</w:t>
            </w:r>
          </w:p>
        </w:tc>
        <w:tc>
          <w:tcPr>
            <w:tcW w:w="3584" w:type="dxa"/>
            <w:gridSpan w:val="3"/>
            <w:tcBorders>
              <w:bottom w:val="single" w:sz="4" w:space="0" w:color="auto"/>
            </w:tcBorders>
            <w:shd w:val="clear" w:color="auto" w:fill="auto"/>
          </w:tcPr>
          <w:p w14:paraId="5E1064A6"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B0319C" w:rsidRPr="009E468F" w14:paraId="2764BC2D" w14:textId="77777777" w:rsidTr="000545DF">
        <w:trPr>
          <w:gridAfter w:val="2"/>
          <w:wAfter w:w="141" w:type="dxa"/>
          <w:jc w:val="center"/>
        </w:trPr>
        <w:tc>
          <w:tcPr>
            <w:tcW w:w="1079" w:type="dxa"/>
            <w:gridSpan w:val="2"/>
            <w:tcBorders>
              <w:bottom w:val="single" w:sz="4" w:space="0" w:color="auto"/>
            </w:tcBorders>
            <w:shd w:val="clear" w:color="auto" w:fill="auto"/>
          </w:tcPr>
          <w:p w14:paraId="2240912D" w14:textId="77777777" w:rsidR="00B0319C" w:rsidRPr="009E468F" w:rsidRDefault="00B0319C" w:rsidP="000545DF">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220E2D49" w14:textId="77777777" w:rsidR="00B0319C" w:rsidRPr="009E468F" w:rsidRDefault="00B0319C" w:rsidP="000545D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14EC1D5E"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12F5C71"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lang w:eastAsia="zh-CN"/>
              </w:rPr>
              <w:t>C31</w:t>
            </w:r>
          </w:p>
        </w:tc>
        <w:tc>
          <w:tcPr>
            <w:tcW w:w="3584" w:type="dxa"/>
            <w:gridSpan w:val="3"/>
            <w:tcBorders>
              <w:bottom w:val="single" w:sz="4" w:space="0" w:color="auto"/>
            </w:tcBorders>
            <w:shd w:val="clear" w:color="auto" w:fill="auto"/>
          </w:tcPr>
          <w:p w14:paraId="50FA24DB"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B0319C" w:rsidRPr="009E468F" w14:paraId="6BAE5290" w14:textId="77777777" w:rsidTr="000545DF">
        <w:trPr>
          <w:gridAfter w:val="2"/>
          <w:wAfter w:w="141" w:type="dxa"/>
          <w:jc w:val="center"/>
        </w:trPr>
        <w:tc>
          <w:tcPr>
            <w:tcW w:w="1079" w:type="dxa"/>
            <w:gridSpan w:val="2"/>
            <w:tcBorders>
              <w:bottom w:val="single" w:sz="4" w:space="0" w:color="auto"/>
            </w:tcBorders>
            <w:shd w:val="clear" w:color="auto" w:fill="auto"/>
          </w:tcPr>
          <w:p w14:paraId="5E93E349"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6A8358A9" w14:textId="77777777" w:rsidR="00B0319C" w:rsidRPr="009E468F" w:rsidRDefault="00B0319C" w:rsidP="000545D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4BED2FD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526E1A"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2656D17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 Core and Inter-RAT E-UTRA measurements and Event B triggered reporting and SS-SINR measurements</w:t>
            </w:r>
          </w:p>
        </w:tc>
      </w:tr>
      <w:tr w:rsidR="00B0319C" w:rsidRPr="009E468F" w14:paraId="5F97DE25" w14:textId="77777777" w:rsidTr="000545DF">
        <w:trPr>
          <w:gridAfter w:val="2"/>
          <w:wAfter w:w="141" w:type="dxa"/>
          <w:jc w:val="center"/>
        </w:trPr>
        <w:tc>
          <w:tcPr>
            <w:tcW w:w="1079" w:type="dxa"/>
            <w:gridSpan w:val="2"/>
            <w:tcBorders>
              <w:bottom w:val="single" w:sz="4" w:space="0" w:color="auto"/>
            </w:tcBorders>
            <w:shd w:val="clear" w:color="auto" w:fill="auto"/>
          </w:tcPr>
          <w:p w14:paraId="19A24F15"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02C09A58" w14:textId="77777777" w:rsidR="00B0319C" w:rsidRPr="009E468F" w:rsidRDefault="00B0319C" w:rsidP="000545D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1EDE0E9" w14:textId="77777777" w:rsidR="00B0319C" w:rsidRPr="009E468F" w:rsidRDefault="00B0319C" w:rsidP="000545DF">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0DDA144E"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249ADA9" w14:textId="77777777" w:rsidR="00B0319C" w:rsidRPr="009E468F" w:rsidRDefault="00B0319C" w:rsidP="000545DF">
            <w:pPr>
              <w:spacing w:after="0"/>
              <w:rPr>
                <w:rFonts w:ascii="Arial" w:hAnsi="Arial" w:cs="Arial"/>
                <w:bCs/>
                <w:sz w:val="16"/>
                <w:szCs w:val="16"/>
              </w:rPr>
            </w:pPr>
          </w:p>
        </w:tc>
      </w:tr>
      <w:tr w:rsidR="00B0319C" w:rsidRPr="009E468F" w14:paraId="4E6D17C0" w14:textId="77777777" w:rsidTr="000545DF">
        <w:trPr>
          <w:gridAfter w:val="2"/>
          <w:wAfter w:w="141" w:type="dxa"/>
          <w:jc w:val="center"/>
        </w:trPr>
        <w:tc>
          <w:tcPr>
            <w:tcW w:w="1079" w:type="dxa"/>
            <w:gridSpan w:val="2"/>
            <w:tcBorders>
              <w:bottom w:val="single" w:sz="4" w:space="0" w:color="auto"/>
            </w:tcBorders>
            <w:shd w:val="clear" w:color="auto" w:fill="auto"/>
          </w:tcPr>
          <w:p w14:paraId="603222A9" w14:textId="77777777" w:rsidR="00B0319C" w:rsidRPr="009E468F" w:rsidRDefault="00B0319C" w:rsidP="000545DF">
            <w:pPr>
              <w:spacing w:after="0"/>
              <w:rPr>
                <w:rFonts w:ascii="Arial" w:hAnsi="Arial"/>
                <w:sz w:val="16"/>
                <w:szCs w:val="16"/>
                <w:lang w:eastAsia="zh-CN"/>
              </w:rPr>
            </w:pPr>
            <w:r w:rsidRPr="009E468F">
              <w:rPr>
                <w:rFonts w:ascii="Arial" w:eastAsia="宋体" w:hAnsi="Arial"/>
                <w:sz w:val="16"/>
                <w:szCs w:val="16"/>
                <w:lang w:eastAsia="zh-CN"/>
              </w:rPr>
              <w:t>8.1.3.2.6</w:t>
            </w:r>
          </w:p>
        </w:tc>
        <w:tc>
          <w:tcPr>
            <w:tcW w:w="3497" w:type="dxa"/>
            <w:gridSpan w:val="2"/>
            <w:tcBorders>
              <w:bottom w:val="single" w:sz="4" w:space="0" w:color="auto"/>
            </w:tcBorders>
            <w:shd w:val="clear" w:color="auto" w:fill="auto"/>
          </w:tcPr>
          <w:p w14:paraId="7E68897A" w14:textId="77777777" w:rsidR="00B0319C" w:rsidRPr="009E468F" w:rsidRDefault="00B0319C" w:rsidP="000545DF">
            <w:pPr>
              <w:spacing w:after="0"/>
              <w:rPr>
                <w:rFonts w:ascii="Arial" w:hAnsi="Arial"/>
                <w:sz w:val="16"/>
                <w:szCs w:val="16"/>
              </w:rPr>
            </w:pPr>
            <w:r w:rsidRPr="009E468F">
              <w:rPr>
                <w:rFonts w:ascii="Arial" w:eastAsia="宋体"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0B6F1698"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lang w:eastAsia="zh-CN"/>
              </w:rPr>
              <w:t>Rel-16</w:t>
            </w:r>
          </w:p>
        </w:tc>
        <w:tc>
          <w:tcPr>
            <w:tcW w:w="1166" w:type="dxa"/>
            <w:gridSpan w:val="3"/>
            <w:tcBorders>
              <w:bottom w:val="single" w:sz="4" w:space="0" w:color="auto"/>
            </w:tcBorders>
            <w:shd w:val="clear" w:color="auto" w:fill="auto"/>
          </w:tcPr>
          <w:p w14:paraId="3FC26FB4"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rPr>
              <w:t>C127</w:t>
            </w:r>
          </w:p>
        </w:tc>
        <w:tc>
          <w:tcPr>
            <w:tcW w:w="3584" w:type="dxa"/>
            <w:gridSpan w:val="3"/>
            <w:tcBorders>
              <w:bottom w:val="single" w:sz="4" w:space="0" w:color="auto"/>
            </w:tcBorders>
            <w:shd w:val="clear" w:color="auto" w:fill="auto"/>
          </w:tcPr>
          <w:p w14:paraId="214425D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B0319C" w:rsidRPr="009E468F" w14:paraId="1212060D" w14:textId="77777777" w:rsidTr="000545DF">
        <w:trPr>
          <w:gridAfter w:val="2"/>
          <w:wAfter w:w="141" w:type="dxa"/>
          <w:jc w:val="center"/>
        </w:trPr>
        <w:tc>
          <w:tcPr>
            <w:tcW w:w="1079" w:type="dxa"/>
            <w:gridSpan w:val="2"/>
            <w:tcBorders>
              <w:bottom w:val="single" w:sz="4" w:space="0" w:color="auto"/>
            </w:tcBorders>
            <w:shd w:val="clear" w:color="auto" w:fill="auto"/>
          </w:tcPr>
          <w:p w14:paraId="4A350EBF" w14:textId="77777777" w:rsidR="00B0319C" w:rsidRPr="009E468F" w:rsidRDefault="00B0319C" w:rsidP="000545DF">
            <w:pPr>
              <w:spacing w:after="0"/>
              <w:rPr>
                <w:rFonts w:ascii="Arial" w:hAnsi="Arial"/>
                <w:sz w:val="16"/>
                <w:szCs w:val="16"/>
                <w:lang w:eastAsia="zh-CN"/>
              </w:rPr>
            </w:pPr>
            <w:r w:rsidRPr="009E468F">
              <w:rPr>
                <w:rFonts w:ascii="Arial" w:eastAsia="宋体" w:hAnsi="Arial"/>
                <w:sz w:val="16"/>
                <w:szCs w:val="16"/>
                <w:lang w:eastAsia="zh-CN"/>
              </w:rPr>
              <w:t>8.1.3.2.7</w:t>
            </w:r>
          </w:p>
        </w:tc>
        <w:tc>
          <w:tcPr>
            <w:tcW w:w="3497" w:type="dxa"/>
            <w:gridSpan w:val="2"/>
            <w:tcBorders>
              <w:bottom w:val="single" w:sz="4" w:space="0" w:color="auto"/>
            </w:tcBorders>
            <w:shd w:val="clear" w:color="auto" w:fill="auto"/>
          </w:tcPr>
          <w:p w14:paraId="708381BC" w14:textId="77777777" w:rsidR="00B0319C" w:rsidRPr="009E468F" w:rsidRDefault="00B0319C" w:rsidP="000545DF">
            <w:pPr>
              <w:spacing w:after="0"/>
              <w:rPr>
                <w:rFonts w:ascii="Arial" w:hAnsi="Arial"/>
                <w:sz w:val="16"/>
                <w:szCs w:val="16"/>
              </w:rPr>
            </w:pPr>
            <w:r w:rsidRPr="009E468F">
              <w:rPr>
                <w:rFonts w:ascii="Arial" w:eastAsia="宋体"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00150D06"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lang w:eastAsia="zh-CN"/>
              </w:rPr>
              <w:t>Rel-16</w:t>
            </w:r>
          </w:p>
        </w:tc>
        <w:tc>
          <w:tcPr>
            <w:tcW w:w="1166" w:type="dxa"/>
            <w:gridSpan w:val="3"/>
            <w:tcBorders>
              <w:bottom w:val="single" w:sz="4" w:space="0" w:color="auto"/>
            </w:tcBorders>
            <w:shd w:val="clear" w:color="auto" w:fill="auto"/>
          </w:tcPr>
          <w:p w14:paraId="42A15F3E" w14:textId="77777777" w:rsidR="00B0319C" w:rsidRPr="009E468F" w:rsidRDefault="00B0319C" w:rsidP="000545DF">
            <w:pPr>
              <w:spacing w:after="0"/>
              <w:jc w:val="center"/>
              <w:rPr>
                <w:rFonts w:ascii="Arial" w:hAnsi="Arial" w:cs="Arial"/>
                <w:sz w:val="16"/>
                <w:szCs w:val="16"/>
                <w:lang w:eastAsia="zh-CN"/>
              </w:rPr>
            </w:pPr>
            <w:r w:rsidRPr="009E468F">
              <w:rPr>
                <w:rFonts w:ascii="Arial" w:eastAsia="宋体" w:hAnsi="Arial" w:cs="Arial"/>
                <w:sz w:val="16"/>
                <w:szCs w:val="16"/>
              </w:rPr>
              <w:t>C127</w:t>
            </w:r>
          </w:p>
        </w:tc>
        <w:tc>
          <w:tcPr>
            <w:tcW w:w="3584" w:type="dxa"/>
            <w:gridSpan w:val="3"/>
            <w:tcBorders>
              <w:bottom w:val="single" w:sz="4" w:space="0" w:color="auto"/>
            </w:tcBorders>
            <w:shd w:val="clear" w:color="auto" w:fill="auto"/>
          </w:tcPr>
          <w:p w14:paraId="43CFB2F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B0319C" w:rsidRPr="009E468F" w14:paraId="055CEA3B" w14:textId="77777777" w:rsidTr="000545DF">
        <w:trPr>
          <w:gridAfter w:val="2"/>
          <w:wAfter w:w="141" w:type="dxa"/>
          <w:jc w:val="center"/>
        </w:trPr>
        <w:tc>
          <w:tcPr>
            <w:tcW w:w="1079" w:type="dxa"/>
            <w:gridSpan w:val="2"/>
            <w:tcBorders>
              <w:bottom w:val="single" w:sz="4" w:space="0" w:color="auto"/>
            </w:tcBorders>
            <w:shd w:val="clear" w:color="auto" w:fill="auto"/>
          </w:tcPr>
          <w:p w14:paraId="587EE368" w14:textId="77777777" w:rsidR="00B0319C" w:rsidRPr="009E468F" w:rsidRDefault="00B0319C" w:rsidP="000545DF">
            <w:pPr>
              <w:spacing w:after="0"/>
              <w:rPr>
                <w:rFonts w:ascii="Arial" w:eastAsia="宋体" w:hAnsi="Arial"/>
                <w:sz w:val="16"/>
                <w:szCs w:val="16"/>
                <w:lang w:eastAsia="zh-CN"/>
              </w:rPr>
            </w:pPr>
            <w:r w:rsidRPr="009E468F">
              <w:rPr>
                <w:rFonts w:ascii="Arial" w:eastAsia="宋体" w:hAnsi="Arial"/>
                <w:sz w:val="16"/>
                <w:szCs w:val="16"/>
                <w:lang w:eastAsia="zh-CN"/>
              </w:rPr>
              <w:t>8.1.3.2.8</w:t>
            </w:r>
          </w:p>
        </w:tc>
        <w:tc>
          <w:tcPr>
            <w:tcW w:w="3497" w:type="dxa"/>
            <w:gridSpan w:val="2"/>
            <w:tcBorders>
              <w:bottom w:val="single" w:sz="4" w:space="0" w:color="auto"/>
            </w:tcBorders>
            <w:shd w:val="clear" w:color="auto" w:fill="auto"/>
          </w:tcPr>
          <w:p w14:paraId="16E6FFF3" w14:textId="77777777" w:rsidR="00B0319C" w:rsidRPr="009E468F" w:rsidRDefault="00B0319C" w:rsidP="000545DF">
            <w:pPr>
              <w:spacing w:after="0"/>
              <w:rPr>
                <w:rFonts w:ascii="Arial" w:eastAsia="宋体" w:hAnsi="Arial"/>
                <w:sz w:val="16"/>
                <w:szCs w:val="16"/>
              </w:rPr>
            </w:pPr>
            <w:r w:rsidRPr="009E468F">
              <w:rPr>
                <w:rFonts w:ascii="Arial" w:eastAsia="宋体"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36F5C7B9"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sz w:val="16"/>
                <w:szCs w:val="16"/>
                <w:lang w:eastAsia="zh-CN"/>
              </w:rPr>
              <w:t>Rel-16</w:t>
            </w:r>
          </w:p>
        </w:tc>
        <w:tc>
          <w:tcPr>
            <w:tcW w:w="1166" w:type="dxa"/>
            <w:gridSpan w:val="3"/>
            <w:tcBorders>
              <w:bottom w:val="single" w:sz="4" w:space="0" w:color="auto"/>
            </w:tcBorders>
            <w:shd w:val="clear" w:color="auto" w:fill="auto"/>
          </w:tcPr>
          <w:p w14:paraId="0DFBD1C3" w14:textId="77777777" w:rsidR="00B0319C" w:rsidRPr="009E468F" w:rsidRDefault="00B0319C" w:rsidP="000545DF">
            <w:pPr>
              <w:spacing w:after="0"/>
              <w:jc w:val="center"/>
              <w:rPr>
                <w:rFonts w:ascii="Arial" w:eastAsia="宋体" w:hAnsi="Arial" w:cs="Arial"/>
                <w:sz w:val="16"/>
                <w:szCs w:val="16"/>
              </w:rPr>
            </w:pPr>
            <w:r w:rsidRPr="009E468F">
              <w:rPr>
                <w:rFonts w:ascii="Arial" w:eastAsia="宋体" w:hAnsi="Arial"/>
                <w:sz w:val="16"/>
                <w:szCs w:val="16"/>
                <w:lang w:eastAsia="zh-CN"/>
              </w:rPr>
              <w:t>C127</w:t>
            </w:r>
          </w:p>
        </w:tc>
        <w:tc>
          <w:tcPr>
            <w:tcW w:w="3584" w:type="dxa"/>
            <w:gridSpan w:val="3"/>
            <w:tcBorders>
              <w:bottom w:val="single" w:sz="4" w:space="0" w:color="auto"/>
            </w:tcBorders>
            <w:shd w:val="clear" w:color="auto" w:fill="auto"/>
          </w:tcPr>
          <w:p w14:paraId="10AAD93E"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B0319C" w:rsidRPr="009E468F" w14:paraId="47745321" w14:textId="77777777" w:rsidTr="000545DF">
        <w:trPr>
          <w:gridAfter w:val="2"/>
          <w:wAfter w:w="141" w:type="dxa"/>
          <w:jc w:val="center"/>
        </w:trPr>
        <w:tc>
          <w:tcPr>
            <w:tcW w:w="1079" w:type="dxa"/>
            <w:gridSpan w:val="2"/>
            <w:tcBorders>
              <w:bottom w:val="single" w:sz="4" w:space="0" w:color="auto"/>
            </w:tcBorders>
            <w:shd w:val="clear" w:color="auto" w:fill="D9D9D9"/>
          </w:tcPr>
          <w:p w14:paraId="58929094" w14:textId="77777777" w:rsidR="00B0319C" w:rsidRPr="009E468F" w:rsidRDefault="00B0319C" w:rsidP="000545DF">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09C171FC" w14:textId="77777777" w:rsidR="00B0319C" w:rsidRPr="009E468F" w:rsidRDefault="00B0319C" w:rsidP="000545DF">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5D3E7975" w14:textId="77777777" w:rsidR="00B0319C" w:rsidRPr="009E468F" w:rsidRDefault="00B0319C" w:rsidP="000545DF">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40C65E16"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5145101" w14:textId="77777777" w:rsidR="00B0319C" w:rsidRPr="009E468F" w:rsidRDefault="00B0319C" w:rsidP="000545DF">
            <w:pPr>
              <w:spacing w:after="0"/>
              <w:rPr>
                <w:rFonts w:ascii="Arial" w:hAnsi="Arial"/>
                <w:b/>
                <w:sz w:val="16"/>
                <w:szCs w:val="16"/>
                <w:lang w:eastAsia="zh-CN"/>
              </w:rPr>
            </w:pPr>
          </w:p>
        </w:tc>
      </w:tr>
      <w:tr w:rsidR="00B0319C" w:rsidRPr="009E468F" w14:paraId="1ABABCBA" w14:textId="77777777" w:rsidTr="000545DF">
        <w:trPr>
          <w:gridAfter w:val="2"/>
          <w:wAfter w:w="141" w:type="dxa"/>
          <w:jc w:val="center"/>
        </w:trPr>
        <w:tc>
          <w:tcPr>
            <w:tcW w:w="1079" w:type="dxa"/>
            <w:gridSpan w:val="2"/>
            <w:tcBorders>
              <w:bottom w:val="single" w:sz="4" w:space="0" w:color="auto"/>
            </w:tcBorders>
            <w:shd w:val="clear" w:color="auto" w:fill="auto"/>
          </w:tcPr>
          <w:p w14:paraId="54A5E291"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7AF1BCBF"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6E2F70E"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C2C9DBD"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06AC4AB5"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rPr>
              <w:t xml:space="preserve">UEs supporting 5G Core and Support acquisition of relevant information from a </w:t>
            </w:r>
            <w:r w:rsidRPr="009E468F">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B0319C" w:rsidRPr="009E468F" w14:paraId="3B10BA9A" w14:textId="77777777" w:rsidTr="000545DF">
        <w:trPr>
          <w:gridAfter w:val="2"/>
          <w:wAfter w:w="141" w:type="dxa"/>
          <w:jc w:val="center"/>
        </w:trPr>
        <w:tc>
          <w:tcPr>
            <w:tcW w:w="1079" w:type="dxa"/>
            <w:gridSpan w:val="2"/>
            <w:tcBorders>
              <w:bottom w:val="single" w:sz="4" w:space="0" w:color="auto"/>
            </w:tcBorders>
            <w:shd w:val="clear" w:color="auto" w:fill="auto"/>
          </w:tcPr>
          <w:p w14:paraId="08E6DD2D"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lastRenderedPageBreak/>
              <w:t>8.1.3.3.2</w:t>
            </w:r>
          </w:p>
        </w:tc>
        <w:tc>
          <w:tcPr>
            <w:tcW w:w="3497" w:type="dxa"/>
            <w:gridSpan w:val="2"/>
            <w:tcBorders>
              <w:bottom w:val="single" w:sz="4" w:space="0" w:color="auto"/>
            </w:tcBorders>
            <w:shd w:val="clear" w:color="auto" w:fill="auto"/>
          </w:tcPr>
          <w:p w14:paraId="1BBFC444" w14:textId="77777777" w:rsidR="00B0319C" w:rsidRPr="009E468F" w:rsidRDefault="00B0319C" w:rsidP="000545D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26D93208"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56121C3"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2A593345" w14:textId="77777777" w:rsidR="00B0319C" w:rsidRPr="009E468F" w:rsidRDefault="00B0319C" w:rsidP="000545DF">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0319C" w:rsidRPr="009E468F" w14:paraId="40576355" w14:textId="77777777" w:rsidTr="000545DF">
        <w:trPr>
          <w:gridAfter w:val="2"/>
          <w:wAfter w:w="141" w:type="dxa"/>
          <w:jc w:val="center"/>
        </w:trPr>
        <w:tc>
          <w:tcPr>
            <w:tcW w:w="1079" w:type="dxa"/>
            <w:gridSpan w:val="2"/>
            <w:tcBorders>
              <w:bottom w:val="single" w:sz="4" w:space="0" w:color="auto"/>
            </w:tcBorders>
            <w:shd w:val="clear" w:color="auto" w:fill="D9D9D9"/>
          </w:tcPr>
          <w:p w14:paraId="0BD38C4D"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4DBA1E18"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78215A6E"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971464"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8F5FF7E" w14:textId="77777777" w:rsidR="00B0319C" w:rsidRPr="009E468F" w:rsidRDefault="00B0319C" w:rsidP="000545DF">
            <w:pPr>
              <w:spacing w:after="0"/>
              <w:rPr>
                <w:rFonts w:ascii="Arial" w:hAnsi="Arial"/>
                <w:b/>
                <w:sz w:val="16"/>
                <w:szCs w:val="16"/>
              </w:rPr>
            </w:pPr>
          </w:p>
        </w:tc>
      </w:tr>
      <w:tr w:rsidR="00B0319C" w:rsidRPr="009E468F" w14:paraId="7EE72AC5" w14:textId="77777777" w:rsidTr="000545DF">
        <w:trPr>
          <w:gridAfter w:val="2"/>
          <w:wAfter w:w="141" w:type="dxa"/>
          <w:jc w:val="center"/>
        </w:trPr>
        <w:tc>
          <w:tcPr>
            <w:tcW w:w="1079" w:type="dxa"/>
            <w:gridSpan w:val="2"/>
            <w:tcBorders>
              <w:bottom w:val="single" w:sz="4" w:space="0" w:color="auto"/>
            </w:tcBorders>
            <w:shd w:val="clear" w:color="auto" w:fill="D9D9D9"/>
          </w:tcPr>
          <w:p w14:paraId="738A968F"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6BECE42"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00FB7972"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A6EB81F"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49A4F76" w14:textId="77777777" w:rsidR="00B0319C" w:rsidRPr="009E468F" w:rsidRDefault="00B0319C" w:rsidP="000545DF">
            <w:pPr>
              <w:spacing w:after="0"/>
              <w:rPr>
                <w:rFonts w:ascii="Arial" w:hAnsi="Arial"/>
                <w:b/>
                <w:sz w:val="16"/>
                <w:szCs w:val="16"/>
              </w:rPr>
            </w:pPr>
          </w:p>
        </w:tc>
      </w:tr>
      <w:tr w:rsidR="00B0319C" w:rsidRPr="009E468F" w14:paraId="662F1DCB" w14:textId="77777777" w:rsidTr="000545DF">
        <w:trPr>
          <w:gridAfter w:val="2"/>
          <w:wAfter w:w="141" w:type="dxa"/>
          <w:jc w:val="center"/>
        </w:trPr>
        <w:tc>
          <w:tcPr>
            <w:tcW w:w="1079" w:type="dxa"/>
            <w:gridSpan w:val="2"/>
            <w:tcBorders>
              <w:bottom w:val="single" w:sz="4" w:space="0" w:color="auto"/>
            </w:tcBorders>
            <w:shd w:val="clear" w:color="auto" w:fill="auto"/>
          </w:tcPr>
          <w:p w14:paraId="0560BDA8"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B5893B2"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027004F"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3343BF3A"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490BD675" w14:textId="77777777" w:rsidR="00B0319C" w:rsidRPr="009E468F" w:rsidRDefault="00B0319C" w:rsidP="000545DF">
            <w:pPr>
              <w:spacing w:after="0"/>
              <w:rPr>
                <w:rFonts w:ascii="Arial" w:hAnsi="Arial"/>
                <w:b/>
                <w:sz w:val="16"/>
                <w:szCs w:val="16"/>
              </w:rPr>
            </w:pPr>
          </w:p>
        </w:tc>
      </w:tr>
      <w:tr w:rsidR="00B0319C" w:rsidRPr="009E468F" w14:paraId="05AE0B76" w14:textId="77777777" w:rsidTr="000545DF">
        <w:trPr>
          <w:gridAfter w:val="2"/>
          <w:wAfter w:w="141" w:type="dxa"/>
          <w:jc w:val="center"/>
        </w:trPr>
        <w:tc>
          <w:tcPr>
            <w:tcW w:w="1079" w:type="dxa"/>
            <w:gridSpan w:val="2"/>
            <w:tcBorders>
              <w:bottom w:val="single" w:sz="4" w:space="0" w:color="auto"/>
            </w:tcBorders>
            <w:shd w:val="clear" w:color="auto" w:fill="auto"/>
          </w:tcPr>
          <w:p w14:paraId="3896E60A"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1003D9B0"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7EC2F66C" w14:textId="77777777" w:rsidR="00B0319C" w:rsidRPr="009E468F" w:rsidRDefault="00B0319C" w:rsidP="000545DF">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748400" w14:textId="77777777" w:rsidR="00B0319C" w:rsidRPr="009E468F" w:rsidRDefault="00B0319C" w:rsidP="000545DF">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8F8A3BB" w14:textId="77777777" w:rsidR="00B0319C" w:rsidRPr="009E468F" w:rsidRDefault="00B0319C" w:rsidP="000545DF">
            <w:pPr>
              <w:spacing w:after="0"/>
              <w:rPr>
                <w:rFonts w:ascii="Arial" w:hAnsi="Arial"/>
                <w:b/>
                <w:sz w:val="16"/>
                <w:szCs w:val="16"/>
              </w:rPr>
            </w:pPr>
            <w:r w:rsidRPr="009E468F">
              <w:rPr>
                <w:rFonts w:ascii="Arial" w:hAnsi="Arial" w:cs="Arial"/>
                <w:bCs/>
                <w:sz w:val="16"/>
                <w:szCs w:val="16"/>
              </w:rPr>
              <w:t>UEs supporting 5G Core</w:t>
            </w:r>
          </w:p>
        </w:tc>
      </w:tr>
      <w:tr w:rsidR="00B0319C" w:rsidRPr="009E468F" w14:paraId="4F2D487A" w14:textId="77777777" w:rsidTr="000545DF">
        <w:trPr>
          <w:gridAfter w:val="2"/>
          <w:wAfter w:w="141" w:type="dxa"/>
          <w:jc w:val="center"/>
        </w:trPr>
        <w:tc>
          <w:tcPr>
            <w:tcW w:w="1079" w:type="dxa"/>
            <w:gridSpan w:val="2"/>
            <w:tcBorders>
              <w:bottom w:val="single" w:sz="4" w:space="0" w:color="auto"/>
            </w:tcBorders>
            <w:shd w:val="clear" w:color="auto" w:fill="auto"/>
          </w:tcPr>
          <w:p w14:paraId="00FA6F22"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228626D9"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F8D0EDB"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317F9321"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063C3797" w14:textId="77777777" w:rsidR="00B0319C" w:rsidRPr="009E468F" w:rsidRDefault="00B0319C" w:rsidP="000545DF">
            <w:pPr>
              <w:spacing w:after="0"/>
              <w:rPr>
                <w:rFonts w:ascii="Arial" w:hAnsi="Arial"/>
                <w:b/>
                <w:sz w:val="16"/>
                <w:szCs w:val="16"/>
              </w:rPr>
            </w:pPr>
          </w:p>
        </w:tc>
      </w:tr>
      <w:tr w:rsidR="00B0319C" w:rsidRPr="009E468F" w14:paraId="30439519" w14:textId="77777777" w:rsidTr="000545DF">
        <w:trPr>
          <w:gridAfter w:val="2"/>
          <w:wAfter w:w="141" w:type="dxa"/>
          <w:jc w:val="center"/>
        </w:trPr>
        <w:tc>
          <w:tcPr>
            <w:tcW w:w="1079" w:type="dxa"/>
            <w:gridSpan w:val="2"/>
            <w:tcBorders>
              <w:bottom w:val="single" w:sz="4" w:space="0" w:color="auto"/>
            </w:tcBorders>
            <w:shd w:val="clear" w:color="auto" w:fill="auto"/>
          </w:tcPr>
          <w:p w14:paraId="17423D63"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6339BEA7" w14:textId="77777777" w:rsidR="00B0319C" w:rsidRPr="009E468F" w:rsidRDefault="00B0319C" w:rsidP="000545D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53F5A5"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650380C6"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527010DB" w14:textId="77777777" w:rsidR="00B0319C" w:rsidRPr="009E468F" w:rsidRDefault="00B0319C" w:rsidP="000545DF">
            <w:pPr>
              <w:spacing w:after="0"/>
              <w:rPr>
                <w:rFonts w:ascii="Arial" w:hAnsi="Arial"/>
                <w:b/>
                <w:sz w:val="16"/>
                <w:szCs w:val="16"/>
              </w:rPr>
            </w:pPr>
          </w:p>
        </w:tc>
      </w:tr>
      <w:tr w:rsidR="00B0319C" w:rsidRPr="009E468F" w14:paraId="03786A30" w14:textId="77777777" w:rsidTr="000545DF">
        <w:trPr>
          <w:gridAfter w:val="2"/>
          <w:wAfter w:w="141" w:type="dxa"/>
          <w:jc w:val="center"/>
        </w:trPr>
        <w:tc>
          <w:tcPr>
            <w:tcW w:w="1079" w:type="dxa"/>
            <w:gridSpan w:val="2"/>
            <w:tcBorders>
              <w:bottom w:val="single" w:sz="4" w:space="0" w:color="auto"/>
            </w:tcBorders>
            <w:shd w:val="clear" w:color="auto" w:fill="auto"/>
          </w:tcPr>
          <w:p w14:paraId="2BBBBD5F"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5C5C9E7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6837CA2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52A68A"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0CBBF58"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UEs supporting 5G Core</w:t>
            </w:r>
          </w:p>
        </w:tc>
      </w:tr>
      <w:tr w:rsidR="00B0319C" w:rsidRPr="009E468F" w14:paraId="02B29322" w14:textId="77777777" w:rsidTr="000545DF">
        <w:trPr>
          <w:gridAfter w:val="2"/>
          <w:wAfter w:w="141" w:type="dxa"/>
          <w:jc w:val="center"/>
        </w:trPr>
        <w:tc>
          <w:tcPr>
            <w:tcW w:w="1079" w:type="dxa"/>
            <w:gridSpan w:val="2"/>
            <w:tcBorders>
              <w:bottom w:val="single" w:sz="4" w:space="0" w:color="auto"/>
            </w:tcBorders>
            <w:shd w:val="clear" w:color="auto" w:fill="auto"/>
          </w:tcPr>
          <w:p w14:paraId="3D8E7766"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1D87543B"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BB71C8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ACEFAC7"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1778EEB" w14:textId="77777777" w:rsidR="00B0319C" w:rsidRPr="009E468F" w:rsidRDefault="00B0319C" w:rsidP="000545DF">
            <w:pPr>
              <w:spacing w:after="0"/>
              <w:rPr>
                <w:rFonts w:ascii="Arial" w:hAnsi="Arial"/>
                <w:sz w:val="16"/>
                <w:szCs w:val="16"/>
              </w:rPr>
            </w:pPr>
            <w:r w:rsidRPr="009E468F">
              <w:rPr>
                <w:rFonts w:ascii="Arial" w:hAnsi="Arial" w:cs="Arial"/>
                <w:bCs/>
                <w:sz w:val="16"/>
                <w:szCs w:val="16"/>
              </w:rPr>
              <w:t>UEs supporting 5G Core</w:t>
            </w:r>
          </w:p>
        </w:tc>
      </w:tr>
      <w:tr w:rsidR="00B0319C" w:rsidRPr="009E468F" w14:paraId="18FA4160" w14:textId="77777777" w:rsidTr="000545DF">
        <w:trPr>
          <w:gridAfter w:val="2"/>
          <w:wAfter w:w="141" w:type="dxa"/>
          <w:jc w:val="center"/>
        </w:trPr>
        <w:tc>
          <w:tcPr>
            <w:tcW w:w="1079" w:type="dxa"/>
            <w:gridSpan w:val="2"/>
            <w:tcBorders>
              <w:bottom w:val="single" w:sz="4" w:space="0" w:color="auto"/>
            </w:tcBorders>
            <w:shd w:val="clear" w:color="auto" w:fill="D9D9D9"/>
          </w:tcPr>
          <w:p w14:paraId="17C336F3"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371FD994"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5BEAD051"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A468D30"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FA35B81" w14:textId="77777777" w:rsidR="00B0319C" w:rsidRPr="009E468F" w:rsidRDefault="00B0319C" w:rsidP="000545DF">
            <w:pPr>
              <w:spacing w:after="0"/>
              <w:rPr>
                <w:rFonts w:ascii="Arial" w:hAnsi="Arial" w:cs="Arial"/>
                <w:bCs/>
                <w:sz w:val="16"/>
                <w:szCs w:val="16"/>
              </w:rPr>
            </w:pPr>
          </w:p>
        </w:tc>
      </w:tr>
      <w:tr w:rsidR="00B0319C" w:rsidRPr="009E468F" w14:paraId="7BE21664" w14:textId="77777777" w:rsidTr="000545DF">
        <w:trPr>
          <w:gridAfter w:val="2"/>
          <w:wAfter w:w="141" w:type="dxa"/>
          <w:jc w:val="center"/>
        </w:trPr>
        <w:tc>
          <w:tcPr>
            <w:tcW w:w="1079" w:type="dxa"/>
            <w:gridSpan w:val="2"/>
            <w:tcBorders>
              <w:bottom w:val="single" w:sz="4" w:space="0" w:color="auto"/>
            </w:tcBorders>
            <w:shd w:val="clear" w:color="auto" w:fill="auto"/>
          </w:tcPr>
          <w:p w14:paraId="53AACDB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5AA327D8"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403C6A0D"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8BD53BB"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2421310"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contiguous CA</w:t>
            </w:r>
          </w:p>
        </w:tc>
      </w:tr>
      <w:tr w:rsidR="00B0319C" w:rsidRPr="009E468F" w14:paraId="5F1D7468" w14:textId="77777777" w:rsidTr="000545DF">
        <w:trPr>
          <w:gridAfter w:val="2"/>
          <w:wAfter w:w="141" w:type="dxa"/>
          <w:jc w:val="center"/>
        </w:trPr>
        <w:tc>
          <w:tcPr>
            <w:tcW w:w="1079" w:type="dxa"/>
            <w:gridSpan w:val="2"/>
            <w:tcBorders>
              <w:bottom w:val="single" w:sz="4" w:space="0" w:color="auto"/>
            </w:tcBorders>
            <w:shd w:val="clear" w:color="auto" w:fill="auto"/>
          </w:tcPr>
          <w:p w14:paraId="2B81E268"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30D76EC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53C258B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D2E8DB"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33BFB1D"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inter-band CA</w:t>
            </w:r>
          </w:p>
        </w:tc>
      </w:tr>
      <w:tr w:rsidR="00B0319C" w:rsidRPr="009E468F" w14:paraId="52AC74C2" w14:textId="77777777" w:rsidTr="000545DF">
        <w:trPr>
          <w:gridAfter w:val="2"/>
          <w:wAfter w:w="141" w:type="dxa"/>
          <w:jc w:val="center"/>
        </w:trPr>
        <w:tc>
          <w:tcPr>
            <w:tcW w:w="1079" w:type="dxa"/>
            <w:gridSpan w:val="2"/>
            <w:tcBorders>
              <w:bottom w:val="single" w:sz="4" w:space="0" w:color="auto"/>
            </w:tcBorders>
            <w:shd w:val="clear" w:color="auto" w:fill="auto"/>
          </w:tcPr>
          <w:p w14:paraId="080790C7"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2549D15A"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1BF11FDF"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606E01"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A68D47B"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non-contiguous CA</w:t>
            </w:r>
          </w:p>
        </w:tc>
      </w:tr>
      <w:tr w:rsidR="00B0319C" w:rsidRPr="009E468F" w14:paraId="633EDE2A" w14:textId="77777777" w:rsidTr="000545DF">
        <w:trPr>
          <w:gridAfter w:val="2"/>
          <w:wAfter w:w="141" w:type="dxa"/>
          <w:jc w:val="center"/>
        </w:trPr>
        <w:tc>
          <w:tcPr>
            <w:tcW w:w="1079" w:type="dxa"/>
            <w:gridSpan w:val="2"/>
            <w:tcBorders>
              <w:bottom w:val="single" w:sz="4" w:space="0" w:color="auto"/>
            </w:tcBorders>
            <w:shd w:val="clear" w:color="auto" w:fill="D9D9D9"/>
          </w:tcPr>
          <w:p w14:paraId="3D081CE7"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7B49AF5E"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54D9A71A"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CEC7753"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6AA6DB0" w14:textId="77777777" w:rsidR="00B0319C" w:rsidRPr="009E468F" w:rsidRDefault="00B0319C" w:rsidP="000545DF">
            <w:pPr>
              <w:spacing w:after="0"/>
              <w:rPr>
                <w:rFonts w:ascii="Arial" w:hAnsi="Arial" w:cs="Arial"/>
                <w:bCs/>
                <w:sz w:val="16"/>
                <w:szCs w:val="16"/>
              </w:rPr>
            </w:pPr>
          </w:p>
        </w:tc>
      </w:tr>
      <w:tr w:rsidR="00B0319C" w:rsidRPr="009E468F" w14:paraId="1538B55D" w14:textId="77777777" w:rsidTr="000545DF">
        <w:trPr>
          <w:gridAfter w:val="2"/>
          <w:wAfter w:w="141" w:type="dxa"/>
          <w:jc w:val="center"/>
        </w:trPr>
        <w:tc>
          <w:tcPr>
            <w:tcW w:w="1079" w:type="dxa"/>
            <w:gridSpan w:val="2"/>
            <w:tcBorders>
              <w:bottom w:val="single" w:sz="4" w:space="0" w:color="auto"/>
            </w:tcBorders>
            <w:shd w:val="clear" w:color="auto" w:fill="auto"/>
          </w:tcPr>
          <w:p w14:paraId="7DDDDA4E"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430CD580"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5E677061"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14F341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168F5EE8"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contiguous CA</w:t>
            </w:r>
          </w:p>
        </w:tc>
      </w:tr>
      <w:tr w:rsidR="00B0319C" w:rsidRPr="009E468F" w14:paraId="2D20EABD" w14:textId="77777777" w:rsidTr="000545DF">
        <w:trPr>
          <w:gridAfter w:val="2"/>
          <w:wAfter w:w="141" w:type="dxa"/>
          <w:jc w:val="center"/>
        </w:trPr>
        <w:tc>
          <w:tcPr>
            <w:tcW w:w="1079" w:type="dxa"/>
            <w:gridSpan w:val="2"/>
            <w:tcBorders>
              <w:bottom w:val="single" w:sz="4" w:space="0" w:color="auto"/>
            </w:tcBorders>
            <w:shd w:val="clear" w:color="auto" w:fill="auto"/>
          </w:tcPr>
          <w:p w14:paraId="3B926469"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7A22EFC0" w14:textId="77777777" w:rsidR="00B0319C" w:rsidRPr="009E468F" w:rsidRDefault="00B0319C" w:rsidP="000545DF">
            <w:pPr>
              <w:spacing w:after="0"/>
              <w:rPr>
                <w:rFonts w:ascii="Arial" w:hAnsi="Arial" w:cs="Arial"/>
                <w:bCs/>
                <w:sz w:val="16"/>
                <w:szCs w:val="16"/>
              </w:rPr>
            </w:pPr>
            <w:r w:rsidRPr="009E468F">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14:paraId="2954904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C2F2964"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2853AD02"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inter-band CA</w:t>
            </w:r>
          </w:p>
        </w:tc>
      </w:tr>
      <w:tr w:rsidR="00B0319C" w:rsidRPr="009E468F" w14:paraId="0D7E2278" w14:textId="77777777" w:rsidTr="000545DF">
        <w:trPr>
          <w:gridAfter w:val="2"/>
          <w:wAfter w:w="141" w:type="dxa"/>
          <w:jc w:val="center"/>
        </w:trPr>
        <w:tc>
          <w:tcPr>
            <w:tcW w:w="1079" w:type="dxa"/>
            <w:gridSpan w:val="2"/>
            <w:tcBorders>
              <w:bottom w:val="single" w:sz="4" w:space="0" w:color="auto"/>
            </w:tcBorders>
            <w:shd w:val="clear" w:color="auto" w:fill="auto"/>
          </w:tcPr>
          <w:p w14:paraId="62DA134C" w14:textId="77777777" w:rsidR="00B0319C" w:rsidRPr="009E468F" w:rsidRDefault="00B0319C" w:rsidP="000545DF">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6323451E"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5B1F691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0E6A7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7186241"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intra-band non-contiguous CA</w:t>
            </w:r>
          </w:p>
        </w:tc>
      </w:tr>
      <w:tr w:rsidR="00B0319C" w:rsidRPr="009E468F" w14:paraId="7E61FDAE" w14:textId="77777777" w:rsidTr="000545DF">
        <w:trPr>
          <w:gridAfter w:val="2"/>
          <w:wAfter w:w="141" w:type="dxa"/>
          <w:jc w:val="center"/>
        </w:trPr>
        <w:tc>
          <w:tcPr>
            <w:tcW w:w="1079" w:type="dxa"/>
            <w:gridSpan w:val="2"/>
            <w:tcBorders>
              <w:bottom w:val="single" w:sz="4" w:space="0" w:color="auto"/>
            </w:tcBorders>
            <w:shd w:val="clear" w:color="auto" w:fill="D9D9D9"/>
          </w:tcPr>
          <w:p w14:paraId="3AFD1AAE"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1AF54AD2"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4F442A50"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518189B"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874A81C" w14:textId="77777777" w:rsidR="00B0319C" w:rsidRPr="009E468F" w:rsidRDefault="00B0319C" w:rsidP="000545DF">
            <w:pPr>
              <w:spacing w:after="0"/>
              <w:rPr>
                <w:rFonts w:ascii="Arial" w:hAnsi="Arial" w:cs="Arial"/>
                <w:bCs/>
                <w:sz w:val="16"/>
                <w:szCs w:val="16"/>
              </w:rPr>
            </w:pPr>
          </w:p>
        </w:tc>
      </w:tr>
      <w:tr w:rsidR="00B0319C" w:rsidRPr="009E468F" w14:paraId="3710BE83" w14:textId="77777777" w:rsidTr="000545DF">
        <w:trPr>
          <w:gridAfter w:val="2"/>
          <w:wAfter w:w="141" w:type="dxa"/>
          <w:jc w:val="center"/>
        </w:trPr>
        <w:tc>
          <w:tcPr>
            <w:tcW w:w="1079" w:type="dxa"/>
            <w:gridSpan w:val="2"/>
            <w:tcBorders>
              <w:bottom w:val="single" w:sz="4" w:space="0" w:color="auto"/>
            </w:tcBorders>
            <w:shd w:val="clear" w:color="auto" w:fill="auto"/>
          </w:tcPr>
          <w:p w14:paraId="104DEF4E"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18E236D0"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95D9B3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19262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ADACDA9"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contiguous CA</w:t>
            </w:r>
          </w:p>
        </w:tc>
      </w:tr>
      <w:tr w:rsidR="00B0319C" w:rsidRPr="009E468F" w14:paraId="4F59790E" w14:textId="77777777" w:rsidTr="000545DF">
        <w:trPr>
          <w:gridAfter w:val="2"/>
          <w:wAfter w:w="141" w:type="dxa"/>
          <w:jc w:val="center"/>
        </w:trPr>
        <w:tc>
          <w:tcPr>
            <w:tcW w:w="1079" w:type="dxa"/>
            <w:gridSpan w:val="2"/>
            <w:tcBorders>
              <w:bottom w:val="single" w:sz="4" w:space="0" w:color="auto"/>
            </w:tcBorders>
            <w:shd w:val="clear" w:color="auto" w:fill="auto"/>
          </w:tcPr>
          <w:p w14:paraId="186973A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2086426E" w14:textId="77777777" w:rsidR="00B0319C" w:rsidRPr="009E468F" w:rsidRDefault="00B0319C" w:rsidP="000545DF">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9AF465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42B0D71"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2AF6F9B"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inter-band CA</w:t>
            </w:r>
          </w:p>
        </w:tc>
      </w:tr>
      <w:tr w:rsidR="00B0319C" w:rsidRPr="009E468F" w14:paraId="6746E5AF" w14:textId="77777777" w:rsidTr="000545DF">
        <w:trPr>
          <w:gridAfter w:val="2"/>
          <w:wAfter w:w="141" w:type="dxa"/>
          <w:jc w:val="center"/>
        </w:trPr>
        <w:tc>
          <w:tcPr>
            <w:tcW w:w="1079" w:type="dxa"/>
            <w:gridSpan w:val="2"/>
            <w:tcBorders>
              <w:bottom w:val="single" w:sz="4" w:space="0" w:color="auto"/>
            </w:tcBorders>
            <w:shd w:val="clear" w:color="auto" w:fill="auto"/>
          </w:tcPr>
          <w:p w14:paraId="3685EFB8"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4B4A3352"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789FA395"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F538052"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16E808F"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UEs supporting 5G Core and intra-band non-contiguous CA</w:t>
            </w:r>
          </w:p>
        </w:tc>
      </w:tr>
      <w:tr w:rsidR="00B0319C" w:rsidRPr="009E468F" w14:paraId="5D5FE857" w14:textId="77777777" w:rsidTr="000545DF">
        <w:trPr>
          <w:gridAfter w:val="2"/>
          <w:wAfter w:w="141" w:type="dxa"/>
          <w:jc w:val="center"/>
        </w:trPr>
        <w:tc>
          <w:tcPr>
            <w:tcW w:w="1079" w:type="dxa"/>
            <w:gridSpan w:val="2"/>
            <w:tcBorders>
              <w:bottom w:val="single" w:sz="4" w:space="0" w:color="auto"/>
            </w:tcBorders>
            <w:shd w:val="clear" w:color="auto" w:fill="D9D9D9"/>
          </w:tcPr>
          <w:p w14:paraId="25E64E75"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0F5C96DA"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6E13F372"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E6F5CD8"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1498AD5" w14:textId="77777777" w:rsidR="00B0319C" w:rsidRPr="009E468F" w:rsidRDefault="00B0319C" w:rsidP="000545DF">
            <w:pPr>
              <w:spacing w:after="0"/>
              <w:rPr>
                <w:rFonts w:ascii="Arial" w:hAnsi="Arial"/>
                <w:b/>
                <w:sz w:val="16"/>
                <w:szCs w:val="16"/>
              </w:rPr>
            </w:pPr>
          </w:p>
        </w:tc>
      </w:tr>
      <w:tr w:rsidR="00B0319C" w:rsidRPr="009E468F" w14:paraId="2C631EC6" w14:textId="77777777" w:rsidTr="000545DF">
        <w:trPr>
          <w:gridAfter w:val="2"/>
          <w:wAfter w:w="141" w:type="dxa"/>
          <w:jc w:val="center"/>
        </w:trPr>
        <w:tc>
          <w:tcPr>
            <w:tcW w:w="1079" w:type="dxa"/>
            <w:gridSpan w:val="2"/>
            <w:tcBorders>
              <w:bottom w:val="single" w:sz="4" w:space="0" w:color="auto"/>
            </w:tcBorders>
            <w:shd w:val="clear" w:color="auto" w:fill="D9D9D9"/>
          </w:tcPr>
          <w:p w14:paraId="43613F13"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04BDA435"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7A5132BB" w14:textId="77777777" w:rsidR="00B0319C" w:rsidRPr="009E468F" w:rsidRDefault="00B0319C" w:rsidP="000545D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81439F4" w14:textId="77777777" w:rsidR="00B0319C" w:rsidRPr="009E468F" w:rsidRDefault="00B0319C" w:rsidP="000545D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B000F98" w14:textId="77777777" w:rsidR="00B0319C" w:rsidRPr="009E468F" w:rsidRDefault="00B0319C" w:rsidP="000545DF">
            <w:pPr>
              <w:spacing w:after="0"/>
              <w:rPr>
                <w:rFonts w:ascii="Arial" w:hAnsi="Arial"/>
                <w:b/>
                <w:sz w:val="16"/>
                <w:szCs w:val="16"/>
              </w:rPr>
            </w:pPr>
          </w:p>
        </w:tc>
      </w:tr>
      <w:tr w:rsidR="00B0319C" w:rsidRPr="009E468F" w14:paraId="222E83CD" w14:textId="77777777" w:rsidTr="000545DF">
        <w:trPr>
          <w:gridAfter w:val="2"/>
          <w:wAfter w:w="141" w:type="dxa"/>
          <w:jc w:val="center"/>
        </w:trPr>
        <w:tc>
          <w:tcPr>
            <w:tcW w:w="1079" w:type="dxa"/>
            <w:gridSpan w:val="2"/>
            <w:tcBorders>
              <w:bottom w:val="single" w:sz="4" w:space="0" w:color="auto"/>
            </w:tcBorders>
            <w:shd w:val="clear" w:color="auto" w:fill="auto"/>
          </w:tcPr>
          <w:p w14:paraId="71A062A0"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30F48604" w14:textId="77777777" w:rsidR="00B0319C" w:rsidRPr="009E468F" w:rsidRDefault="00B0319C" w:rsidP="000545DF">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FC624E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8205B5"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1A21EA84" w14:textId="77777777" w:rsidR="00B0319C" w:rsidRPr="009E468F" w:rsidRDefault="00B0319C" w:rsidP="000545DF">
            <w:pPr>
              <w:spacing w:after="0"/>
              <w:rPr>
                <w:rFonts w:ascii="Arial" w:hAnsi="Arial"/>
                <w:sz w:val="16"/>
                <w:szCs w:val="16"/>
              </w:rPr>
            </w:pPr>
            <w:r w:rsidRPr="009E468F">
              <w:rPr>
                <w:rFonts w:ascii="Arial" w:hAnsi="Arial"/>
                <w:sz w:val="16"/>
                <w:szCs w:val="16"/>
              </w:rPr>
              <w:t>UEs supporting 5G Core and E-UTRA</w:t>
            </w:r>
          </w:p>
        </w:tc>
      </w:tr>
      <w:tr w:rsidR="00B0319C" w:rsidRPr="009E468F" w14:paraId="7EEED543" w14:textId="77777777" w:rsidTr="000545DF">
        <w:trPr>
          <w:gridAfter w:val="2"/>
          <w:wAfter w:w="141" w:type="dxa"/>
          <w:jc w:val="center"/>
        </w:trPr>
        <w:tc>
          <w:tcPr>
            <w:tcW w:w="1079" w:type="dxa"/>
            <w:gridSpan w:val="2"/>
            <w:tcBorders>
              <w:bottom w:val="single" w:sz="4" w:space="0" w:color="auto"/>
            </w:tcBorders>
            <w:shd w:val="clear" w:color="auto" w:fill="auto"/>
          </w:tcPr>
          <w:p w14:paraId="6D830BA3"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576266F2"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75144021"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24ED399C"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3BC7E6D2" w14:textId="77777777" w:rsidR="00B0319C" w:rsidRPr="009E468F" w:rsidRDefault="00B0319C" w:rsidP="000545DF">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B0319C" w:rsidRPr="009E468F" w14:paraId="3446BC71" w14:textId="77777777" w:rsidTr="000545DF">
        <w:trPr>
          <w:gridAfter w:val="2"/>
          <w:wAfter w:w="141" w:type="dxa"/>
          <w:jc w:val="center"/>
        </w:trPr>
        <w:tc>
          <w:tcPr>
            <w:tcW w:w="1079" w:type="dxa"/>
            <w:gridSpan w:val="2"/>
            <w:tcBorders>
              <w:bottom w:val="single" w:sz="4" w:space="0" w:color="auto"/>
            </w:tcBorders>
            <w:shd w:val="clear" w:color="auto" w:fill="E7E6E6"/>
          </w:tcPr>
          <w:p w14:paraId="2B78566A" w14:textId="77777777" w:rsidR="00B0319C" w:rsidRPr="009E468F" w:rsidRDefault="00B0319C" w:rsidP="000545DF">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4297E9B7" w14:textId="77777777" w:rsidR="00B0319C" w:rsidRPr="009E468F" w:rsidRDefault="00B0319C" w:rsidP="000545DF">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58EDD6B7"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3752FE07" w14:textId="77777777" w:rsidR="00B0319C" w:rsidRPr="009E468F" w:rsidRDefault="00B0319C" w:rsidP="000545D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05E81A54" w14:textId="77777777" w:rsidR="00B0319C" w:rsidRPr="009E468F" w:rsidRDefault="00B0319C" w:rsidP="000545DF">
            <w:pPr>
              <w:spacing w:after="0"/>
              <w:rPr>
                <w:rFonts w:ascii="Arial" w:hAnsi="Arial"/>
                <w:sz w:val="16"/>
                <w:szCs w:val="16"/>
              </w:rPr>
            </w:pPr>
          </w:p>
        </w:tc>
      </w:tr>
      <w:tr w:rsidR="00B0319C" w:rsidRPr="009E468F" w14:paraId="34EC44FA" w14:textId="77777777" w:rsidTr="000545DF">
        <w:trPr>
          <w:gridAfter w:val="2"/>
          <w:wAfter w:w="141" w:type="dxa"/>
          <w:jc w:val="center"/>
        </w:trPr>
        <w:tc>
          <w:tcPr>
            <w:tcW w:w="1079" w:type="dxa"/>
            <w:gridSpan w:val="2"/>
            <w:tcBorders>
              <w:bottom w:val="single" w:sz="4" w:space="0" w:color="auto"/>
            </w:tcBorders>
            <w:shd w:val="clear" w:color="auto" w:fill="auto"/>
          </w:tcPr>
          <w:p w14:paraId="18B8102C"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85128A5" w14:textId="77777777" w:rsidR="00B0319C" w:rsidRPr="009E468F" w:rsidRDefault="00B0319C" w:rsidP="000545DF">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C9138C8"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A3C0748"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2BF01898" w14:textId="77777777" w:rsidR="00B0319C" w:rsidRPr="009E468F" w:rsidRDefault="00B0319C" w:rsidP="000545DF">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0319C" w:rsidRPr="009E468F" w14:paraId="3E55C151" w14:textId="77777777" w:rsidTr="000545DF">
        <w:trPr>
          <w:gridAfter w:val="2"/>
          <w:wAfter w:w="141" w:type="dxa"/>
          <w:jc w:val="center"/>
        </w:trPr>
        <w:tc>
          <w:tcPr>
            <w:tcW w:w="1079" w:type="dxa"/>
            <w:gridSpan w:val="2"/>
            <w:tcBorders>
              <w:bottom w:val="single" w:sz="4" w:space="0" w:color="auto"/>
            </w:tcBorders>
            <w:shd w:val="clear" w:color="auto" w:fill="D9D9D9"/>
          </w:tcPr>
          <w:p w14:paraId="671F08C7" w14:textId="77777777" w:rsidR="00B0319C" w:rsidRPr="009E468F" w:rsidRDefault="00B0319C" w:rsidP="000545DF">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2CA0B1F4" w14:textId="77777777" w:rsidR="00B0319C" w:rsidRPr="009E468F" w:rsidRDefault="00B0319C" w:rsidP="000545DF">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2BD7BA8E" w14:textId="77777777" w:rsidR="00B0319C" w:rsidRPr="009E468F" w:rsidRDefault="00B0319C" w:rsidP="000545DF">
            <w:pPr>
              <w:pStyle w:val="TAL"/>
              <w:keepNext w:val="0"/>
              <w:keepLines w:val="0"/>
              <w:rPr>
                <w:b/>
                <w:sz w:val="16"/>
                <w:szCs w:val="16"/>
              </w:rPr>
            </w:pPr>
          </w:p>
        </w:tc>
        <w:tc>
          <w:tcPr>
            <w:tcW w:w="1166" w:type="dxa"/>
            <w:gridSpan w:val="3"/>
            <w:tcBorders>
              <w:bottom w:val="single" w:sz="4" w:space="0" w:color="auto"/>
            </w:tcBorders>
            <w:shd w:val="clear" w:color="auto" w:fill="D9D9D9"/>
          </w:tcPr>
          <w:p w14:paraId="0E1C960E" w14:textId="77777777" w:rsidR="00B0319C" w:rsidRPr="009E468F" w:rsidRDefault="00B0319C" w:rsidP="000545DF">
            <w:pPr>
              <w:pStyle w:val="TAL"/>
              <w:keepNext w:val="0"/>
              <w:keepLines w:val="0"/>
              <w:rPr>
                <w:b/>
                <w:sz w:val="16"/>
                <w:szCs w:val="16"/>
              </w:rPr>
            </w:pPr>
          </w:p>
        </w:tc>
        <w:tc>
          <w:tcPr>
            <w:tcW w:w="3584" w:type="dxa"/>
            <w:gridSpan w:val="3"/>
            <w:tcBorders>
              <w:bottom w:val="single" w:sz="4" w:space="0" w:color="auto"/>
            </w:tcBorders>
            <w:shd w:val="clear" w:color="auto" w:fill="D9D9D9"/>
          </w:tcPr>
          <w:p w14:paraId="79B560F6" w14:textId="77777777" w:rsidR="00B0319C" w:rsidRPr="009E468F" w:rsidRDefault="00B0319C" w:rsidP="000545DF">
            <w:pPr>
              <w:pStyle w:val="TAL"/>
              <w:keepNext w:val="0"/>
              <w:keepLines w:val="0"/>
              <w:rPr>
                <w:b/>
                <w:sz w:val="16"/>
                <w:szCs w:val="16"/>
              </w:rPr>
            </w:pPr>
          </w:p>
        </w:tc>
      </w:tr>
      <w:tr w:rsidR="00B0319C" w:rsidRPr="009E468F" w14:paraId="1386F636" w14:textId="77777777" w:rsidTr="000545DF">
        <w:trPr>
          <w:gridAfter w:val="2"/>
          <w:wAfter w:w="141" w:type="dxa"/>
          <w:jc w:val="center"/>
        </w:trPr>
        <w:tc>
          <w:tcPr>
            <w:tcW w:w="1079" w:type="dxa"/>
            <w:gridSpan w:val="2"/>
            <w:tcBorders>
              <w:bottom w:val="single" w:sz="4" w:space="0" w:color="auto"/>
            </w:tcBorders>
            <w:shd w:val="clear" w:color="auto" w:fill="auto"/>
          </w:tcPr>
          <w:p w14:paraId="7AE61551" w14:textId="77777777" w:rsidR="00B0319C" w:rsidRPr="009E468F" w:rsidRDefault="00B0319C" w:rsidP="000545DF">
            <w:pPr>
              <w:pStyle w:val="TAL"/>
              <w:rPr>
                <w:rFonts w:cs="Arial"/>
                <w:bCs/>
                <w:sz w:val="16"/>
                <w:szCs w:val="16"/>
              </w:rPr>
            </w:pPr>
            <w:r w:rsidRPr="009E468F">
              <w:rPr>
                <w:rFonts w:cs="Arial"/>
                <w:bCs/>
                <w:sz w:val="16"/>
                <w:szCs w:val="16"/>
              </w:rPr>
              <w:lastRenderedPageBreak/>
              <w:t>8.1.4.3.1</w:t>
            </w:r>
          </w:p>
        </w:tc>
        <w:tc>
          <w:tcPr>
            <w:tcW w:w="3497" w:type="dxa"/>
            <w:gridSpan w:val="2"/>
            <w:tcBorders>
              <w:bottom w:val="single" w:sz="4" w:space="0" w:color="auto"/>
            </w:tcBorders>
            <w:shd w:val="clear" w:color="auto" w:fill="auto"/>
          </w:tcPr>
          <w:p w14:paraId="67CCBCE9" w14:textId="77777777" w:rsidR="00B0319C" w:rsidRPr="009E468F" w:rsidRDefault="00B0319C" w:rsidP="000545DF">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478137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D90318B" w14:textId="77777777" w:rsidR="00B0319C" w:rsidRPr="009E468F" w:rsidDel="00242979" w:rsidRDefault="00B0319C" w:rsidP="000545D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1FC995DD"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B0319C" w:rsidRPr="009E468F" w14:paraId="5A4B9443" w14:textId="77777777" w:rsidTr="000545DF">
        <w:trPr>
          <w:gridAfter w:val="2"/>
          <w:wAfter w:w="141" w:type="dxa"/>
          <w:jc w:val="center"/>
        </w:trPr>
        <w:tc>
          <w:tcPr>
            <w:tcW w:w="1079" w:type="dxa"/>
            <w:gridSpan w:val="2"/>
            <w:tcBorders>
              <w:bottom w:val="single" w:sz="4" w:space="0" w:color="auto"/>
            </w:tcBorders>
            <w:shd w:val="clear" w:color="auto" w:fill="auto"/>
          </w:tcPr>
          <w:p w14:paraId="3BA02E90" w14:textId="77777777" w:rsidR="00B0319C" w:rsidRPr="009E468F" w:rsidRDefault="00B0319C" w:rsidP="000545DF">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0B2725F4" w14:textId="77777777" w:rsidR="00B0319C" w:rsidRPr="009E468F" w:rsidRDefault="00B0319C" w:rsidP="000545DF">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77E7BABC"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F3A7E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117BED4E"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B0319C" w:rsidRPr="009E468F" w14:paraId="555092CB" w14:textId="77777777" w:rsidTr="000545DF">
        <w:trPr>
          <w:gridAfter w:val="2"/>
          <w:wAfter w:w="141" w:type="dxa"/>
          <w:jc w:val="center"/>
        </w:trPr>
        <w:tc>
          <w:tcPr>
            <w:tcW w:w="1079" w:type="dxa"/>
            <w:gridSpan w:val="2"/>
            <w:tcBorders>
              <w:bottom w:val="single" w:sz="4" w:space="0" w:color="auto"/>
            </w:tcBorders>
            <w:shd w:val="clear" w:color="auto" w:fill="auto"/>
          </w:tcPr>
          <w:p w14:paraId="2083C0C2" w14:textId="77777777" w:rsidR="00B0319C" w:rsidRPr="009E468F" w:rsidRDefault="00B0319C" w:rsidP="000545DF">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798693F6" w14:textId="77777777" w:rsidR="00B0319C" w:rsidRPr="009E468F" w:rsidRDefault="00B0319C" w:rsidP="000545DF">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3AE73B21"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53D4371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0F51EF28"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B0319C" w:rsidRPr="009E468F" w14:paraId="15B5D040" w14:textId="77777777" w:rsidTr="000545DF">
        <w:trPr>
          <w:gridAfter w:val="2"/>
          <w:wAfter w:w="141" w:type="dxa"/>
          <w:jc w:val="center"/>
        </w:trPr>
        <w:tc>
          <w:tcPr>
            <w:tcW w:w="1079" w:type="dxa"/>
            <w:gridSpan w:val="2"/>
            <w:tcBorders>
              <w:bottom w:val="single" w:sz="4" w:space="0" w:color="auto"/>
            </w:tcBorders>
            <w:shd w:val="clear" w:color="auto" w:fill="D9D9D9"/>
          </w:tcPr>
          <w:p w14:paraId="0F1C579B" w14:textId="77777777" w:rsidR="00B0319C" w:rsidRPr="009E468F" w:rsidRDefault="00B0319C" w:rsidP="000545DF">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4D599153" w14:textId="77777777" w:rsidR="00B0319C" w:rsidRPr="009E468F" w:rsidRDefault="00B0319C" w:rsidP="000545DF">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002909F4"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16F7F3A"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D70A6A4" w14:textId="77777777" w:rsidR="00B0319C" w:rsidRPr="009E468F" w:rsidRDefault="00B0319C" w:rsidP="000545DF">
            <w:pPr>
              <w:spacing w:after="0"/>
              <w:rPr>
                <w:rFonts w:ascii="Arial" w:hAnsi="Arial" w:cs="Arial"/>
                <w:sz w:val="16"/>
                <w:szCs w:val="16"/>
              </w:rPr>
            </w:pPr>
          </w:p>
        </w:tc>
      </w:tr>
      <w:tr w:rsidR="00B0319C" w:rsidRPr="009E468F" w14:paraId="065F338B" w14:textId="77777777" w:rsidTr="000545DF">
        <w:trPr>
          <w:gridAfter w:val="2"/>
          <w:wAfter w:w="141" w:type="dxa"/>
          <w:jc w:val="center"/>
        </w:trPr>
        <w:tc>
          <w:tcPr>
            <w:tcW w:w="1079" w:type="dxa"/>
            <w:gridSpan w:val="2"/>
            <w:tcBorders>
              <w:bottom w:val="single" w:sz="4" w:space="0" w:color="auto"/>
            </w:tcBorders>
            <w:shd w:val="clear" w:color="auto" w:fill="auto"/>
          </w:tcPr>
          <w:p w14:paraId="7B02E5A9" w14:textId="77777777" w:rsidR="00B0319C" w:rsidRPr="009E468F" w:rsidRDefault="00B0319C" w:rsidP="000545DF">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3931905C" w14:textId="77777777" w:rsidR="00B0319C" w:rsidRPr="009E468F" w:rsidRDefault="00B0319C" w:rsidP="000545DF">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3D7BFEF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58F08ED6"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FA48A6D"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B0319C" w:rsidRPr="009E468F" w14:paraId="77257E8D" w14:textId="77777777" w:rsidTr="000545DF">
        <w:trPr>
          <w:gridAfter w:val="2"/>
          <w:wAfter w:w="141" w:type="dxa"/>
          <w:jc w:val="center"/>
        </w:trPr>
        <w:tc>
          <w:tcPr>
            <w:tcW w:w="1079" w:type="dxa"/>
            <w:gridSpan w:val="2"/>
            <w:tcBorders>
              <w:bottom w:val="single" w:sz="4" w:space="0" w:color="auto"/>
            </w:tcBorders>
            <w:shd w:val="clear" w:color="auto" w:fill="auto"/>
          </w:tcPr>
          <w:p w14:paraId="0D491AF7" w14:textId="77777777" w:rsidR="00B0319C" w:rsidRPr="009E468F" w:rsidRDefault="00B0319C" w:rsidP="000545DF">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489C2370" w14:textId="77777777" w:rsidR="00B0319C" w:rsidRPr="009E468F" w:rsidRDefault="00B0319C" w:rsidP="000545DF">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290851E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3F3A2EE8"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36265206"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B0319C" w:rsidRPr="009E468F" w14:paraId="79C0F9AC" w14:textId="77777777" w:rsidTr="000545DF">
        <w:trPr>
          <w:gridAfter w:val="2"/>
          <w:wAfter w:w="141" w:type="dxa"/>
          <w:jc w:val="center"/>
        </w:trPr>
        <w:tc>
          <w:tcPr>
            <w:tcW w:w="1079" w:type="dxa"/>
            <w:gridSpan w:val="2"/>
            <w:tcBorders>
              <w:bottom w:val="single" w:sz="4" w:space="0" w:color="auto"/>
            </w:tcBorders>
            <w:shd w:val="clear" w:color="auto" w:fill="auto"/>
          </w:tcPr>
          <w:p w14:paraId="7474E746" w14:textId="77777777" w:rsidR="00B0319C" w:rsidRPr="009E468F" w:rsidRDefault="00B0319C" w:rsidP="000545DF">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43D9529A" w14:textId="77777777" w:rsidR="00B0319C" w:rsidRPr="009E468F" w:rsidRDefault="00B0319C" w:rsidP="000545DF">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0342C6A0"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33CA9216"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7D53250A" w14:textId="77777777" w:rsidR="00B0319C" w:rsidRPr="009E468F" w:rsidRDefault="00B0319C" w:rsidP="000545D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B0319C" w:rsidRPr="009E468F" w14:paraId="086A69DA" w14:textId="77777777" w:rsidTr="000545DF">
        <w:trPr>
          <w:gridAfter w:val="2"/>
          <w:wAfter w:w="141" w:type="dxa"/>
          <w:jc w:val="center"/>
        </w:trPr>
        <w:tc>
          <w:tcPr>
            <w:tcW w:w="1079" w:type="dxa"/>
            <w:gridSpan w:val="2"/>
            <w:tcBorders>
              <w:bottom w:val="single" w:sz="4" w:space="0" w:color="auto"/>
            </w:tcBorders>
            <w:shd w:val="clear" w:color="auto" w:fill="D9D9D9"/>
          </w:tcPr>
          <w:p w14:paraId="7B37443A" w14:textId="77777777" w:rsidR="00B0319C" w:rsidRPr="009E468F" w:rsidRDefault="00B0319C" w:rsidP="000545DF">
            <w:pPr>
              <w:pStyle w:val="TAL"/>
              <w:keepNext w:val="0"/>
              <w:keepLines w:val="0"/>
              <w:rPr>
                <w:b/>
                <w:sz w:val="16"/>
                <w:szCs w:val="16"/>
              </w:rPr>
            </w:pPr>
            <w:r w:rsidRPr="009E468F">
              <w:rPr>
                <w:b/>
                <w:sz w:val="16"/>
                <w:szCs w:val="16"/>
              </w:rPr>
              <w:t>8.1.5</w:t>
            </w:r>
          </w:p>
        </w:tc>
        <w:tc>
          <w:tcPr>
            <w:tcW w:w="3497" w:type="dxa"/>
            <w:gridSpan w:val="2"/>
            <w:tcBorders>
              <w:bottom w:val="single" w:sz="4" w:space="0" w:color="auto"/>
            </w:tcBorders>
            <w:shd w:val="clear" w:color="auto" w:fill="D9D9D9"/>
          </w:tcPr>
          <w:p w14:paraId="124151F2" w14:textId="77777777" w:rsidR="00B0319C" w:rsidRPr="009E468F" w:rsidRDefault="00B0319C" w:rsidP="000545DF">
            <w:pPr>
              <w:pStyle w:val="TAL"/>
              <w:rPr>
                <w:b/>
                <w:sz w:val="16"/>
                <w:szCs w:val="16"/>
              </w:rPr>
            </w:pPr>
            <w:r w:rsidRPr="009E468F">
              <w:rPr>
                <w:b/>
                <w:sz w:val="16"/>
                <w:szCs w:val="16"/>
              </w:rPr>
              <w:t>RRC others</w:t>
            </w:r>
          </w:p>
        </w:tc>
        <w:tc>
          <w:tcPr>
            <w:tcW w:w="810" w:type="dxa"/>
            <w:gridSpan w:val="3"/>
            <w:tcBorders>
              <w:bottom w:val="single" w:sz="4" w:space="0" w:color="auto"/>
            </w:tcBorders>
            <w:shd w:val="clear" w:color="auto" w:fill="D9D9D9"/>
          </w:tcPr>
          <w:p w14:paraId="6EF1618A"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3D37E6EA"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4A27B8C" w14:textId="77777777" w:rsidR="00B0319C" w:rsidRPr="009E468F" w:rsidRDefault="00B0319C" w:rsidP="000545DF">
            <w:pPr>
              <w:pStyle w:val="TAL"/>
              <w:keepNext w:val="0"/>
              <w:keepLines w:val="0"/>
              <w:rPr>
                <w:rFonts w:cs="Arial"/>
                <w:sz w:val="16"/>
                <w:szCs w:val="16"/>
              </w:rPr>
            </w:pPr>
          </w:p>
        </w:tc>
      </w:tr>
      <w:tr w:rsidR="00B0319C" w:rsidRPr="009E468F" w14:paraId="3A435F70" w14:textId="77777777" w:rsidTr="000545DF">
        <w:trPr>
          <w:gridAfter w:val="2"/>
          <w:wAfter w:w="141" w:type="dxa"/>
          <w:jc w:val="center"/>
        </w:trPr>
        <w:tc>
          <w:tcPr>
            <w:tcW w:w="1079" w:type="dxa"/>
            <w:gridSpan w:val="2"/>
            <w:tcBorders>
              <w:bottom w:val="single" w:sz="4" w:space="0" w:color="auto"/>
            </w:tcBorders>
            <w:shd w:val="clear" w:color="auto" w:fill="D9D9D9"/>
          </w:tcPr>
          <w:p w14:paraId="756B8850" w14:textId="77777777" w:rsidR="00B0319C" w:rsidRPr="009E468F" w:rsidRDefault="00B0319C" w:rsidP="000545DF">
            <w:pPr>
              <w:pStyle w:val="TAL"/>
              <w:keepNext w:val="0"/>
              <w:keepLines w:val="0"/>
              <w:rPr>
                <w:b/>
                <w:sz w:val="16"/>
                <w:szCs w:val="16"/>
              </w:rPr>
            </w:pPr>
            <w:r w:rsidRPr="009E468F">
              <w:rPr>
                <w:b/>
                <w:sz w:val="16"/>
                <w:szCs w:val="16"/>
              </w:rPr>
              <w:t>8.1.5.1</w:t>
            </w:r>
          </w:p>
        </w:tc>
        <w:tc>
          <w:tcPr>
            <w:tcW w:w="3497" w:type="dxa"/>
            <w:gridSpan w:val="2"/>
            <w:tcBorders>
              <w:bottom w:val="single" w:sz="4" w:space="0" w:color="auto"/>
            </w:tcBorders>
            <w:shd w:val="clear" w:color="auto" w:fill="D9D9D9"/>
          </w:tcPr>
          <w:p w14:paraId="39596724" w14:textId="77777777" w:rsidR="00B0319C" w:rsidRPr="009E468F" w:rsidRDefault="00B0319C" w:rsidP="000545DF">
            <w:pPr>
              <w:pStyle w:val="TAL"/>
              <w:keepNext w:val="0"/>
              <w:keepLines w:val="0"/>
              <w:rPr>
                <w:b/>
                <w:sz w:val="16"/>
                <w:szCs w:val="16"/>
              </w:rPr>
            </w:pPr>
            <w:r w:rsidRPr="009E468F">
              <w:rPr>
                <w:b/>
                <w:sz w:val="16"/>
                <w:szCs w:val="16"/>
              </w:rPr>
              <w:t>UE capability transfer</w:t>
            </w:r>
          </w:p>
        </w:tc>
        <w:tc>
          <w:tcPr>
            <w:tcW w:w="810" w:type="dxa"/>
            <w:gridSpan w:val="3"/>
            <w:tcBorders>
              <w:bottom w:val="single" w:sz="4" w:space="0" w:color="auto"/>
            </w:tcBorders>
            <w:shd w:val="clear" w:color="auto" w:fill="D9D9D9"/>
          </w:tcPr>
          <w:p w14:paraId="35D69025"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03649A89"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892AFF" w14:textId="77777777" w:rsidR="00B0319C" w:rsidRPr="009E468F" w:rsidRDefault="00B0319C" w:rsidP="000545DF">
            <w:pPr>
              <w:pStyle w:val="TAL"/>
              <w:keepNext w:val="0"/>
              <w:keepLines w:val="0"/>
              <w:rPr>
                <w:rFonts w:cs="Arial"/>
                <w:sz w:val="16"/>
                <w:szCs w:val="16"/>
              </w:rPr>
            </w:pPr>
          </w:p>
        </w:tc>
      </w:tr>
      <w:tr w:rsidR="00B0319C" w:rsidRPr="009E468F" w14:paraId="4DD110E1" w14:textId="77777777" w:rsidTr="000545DF">
        <w:trPr>
          <w:gridAfter w:val="2"/>
          <w:wAfter w:w="141" w:type="dxa"/>
          <w:jc w:val="center"/>
        </w:trPr>
        <w:tc>
          <w:tcPr>
            <w:tcW w:w="1079" w:type="dxa"/>
            <w:gridSpan w:val="2"/>
            <w:tcBorders>
              <w:bottom w:val="single" w:sz="4" w:space="0" w:color="auto"/>
            </w:tcBorders>
            <w:shd w:val="clear" w:color="auto" w:fill="auto"/>
          </w:tcPr>
          <w:p w14:paraId="45B12D9E" w14:textId="77777777" w:rsidR="00B0319C" w:rsidRPr="009E468F" w:rsidRDefault="00B0319C" w:rsidP="000545DF">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392FEFC0" w14:textId="77777777" w:rsidR="00B0319C" w:rsidRPr="009E468F" w:rsidRDefault="00B0319C" w:rsidP="000545DF">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7F0D5B0F" w14:textId="77777777" w:rsidR="00B0319C" w:rsidRPr="009E468F" w:rsidRDefault="00B0319C" w:rsidP="000545D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B4523"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34481EC4" w14:textId="77777777" w:rsidR="00B0319C" w:rsidRPr="009E468F" w:rsidRDefault="00B0319C" w:rsidP="000545DF">
            <w:pPr>
              <w:spacing w:after="0"/>
              <w:rPr>
                <w:rFonts w:ascii="Arial" w:hAnsi="Arial" w:cs="Arial"/>
                <w:sz w:val="16"/>
                <w:szCs w:val="16"/>
              </w:rPr>
            </w:pPr>
            <w:r w:rsidRPr="009E468F">
              <w:rPr>
                <w:rFonts w:ascii="Arial" w:hAnsi="Arial" w:cs="Arial"/>
                <w:bCs/>
                <w:sz w:val="16"/>
                <w:szCs w:val="16"/>
              </w:rPr>
              <w:t>UEs supporting 5G Core</w:t>
            </w:r>
          </w:p>
        </w:tc>
      </w:tr>
      <w:tr w:rsidR="00B0319C" w:rsidRPr="009E468F" w14:paraId="34DD2321" w14:textId="77777777" w:rsidTr="000545DF">
        <w:trPr>
          <w:gridAfter w:val="2"/>
          <w:wAfter w:w="141" w:type="dxa"/>
          <w:jc w:val="center"/>
        </w:trPr>
        <w:tc>
          <w:tcPr>
            <w:tcW w:w="1079" w:type="dxa"/>
            <w:gridSpan w:val="2"/>
            <w:tcBorders>
              <w:bottom w:val="single" w:sz="4" w:space="0" w:color="auto"/>
            </w:tcBorders>
            <w:shd w:val="clear" w:color="auto" w:fill="D9D9D9"/>
          </w:tcPr>
          <w:p w14:paraId="6881731C" w14:textId="77777777" w:rsidR="00B0319C" w:rsidRPr="009E468F" w:rsidRDefault="00B0319C" w:rsidP="000545DF">
            <w:pPr>
              <w:pStyle w:val="TAL"/>
              <w:keepNext w:val="0"/>
              <w:keepLines w:val="0"/>
              <w:rPr>
                <w:b/>
                <w:sz w:val="16"/>
                <w:szCs w:val="16"/>
              </w:rPr>
            </w:pPr>
            <w:r w:rsidRPr="009E468F">
              <w:rPr>
                <w:b/>
                <w:sz w:val="16"/>
                <w:szCs w:val="16"/>
              </w:rPr>
              <w:t>8.1.5.2</w:t>
            </w:r>
          </w:p>
        </w:tc>
        <w:tc>
          <w:tcPr>
            <w:tcW w:w="3497" w:type="dxa"/>
            <w:gridSpan w:val="2"/>
            <w:tcBorders>
              <w:bottom w:val="single" w:sz="4" w:space="0" w:color="auto"/>
            </w:tcBorders>
            <w:shd w:val="clear" w:color="auto" w:fill="D9D9D9"/>
          </w:tcPr>
          <w:p w14:paraId="4929DE2D" w14:textId="77777777" w:rsidR="00B0319C" w:rsidRPr="009E468F" w:rsidRDefault="00B0319C" w:rsidP="000545DF">
            <w:pPr>
              <w:pStyle w:val="TAL"/>
              <w:rPr>
                <w:b/>
                <w:sz w:val="16"/>
                <w:szCs w:val="16"/>
              </w:rPr>
            </w:pPr>
            <w:r w:rsidRPr="009E468F">
              <w:rPr>
                <w:b/>
                <w:sz w:val="16"/>
                <w:szCs w:val="16"/>
              </w:rPr>
              <w:t>SI change / On-demand SIB</w:t>
            </w:r>
          </w:p>
        </w:tc>
        <w:tc>
          <w:tcPr>
            <w:tcW w:w="810" w:type="dxa"/>
            <w:gridSpan w:val="3"/>
            <w:tcBorders>
              <w:bottom w:val="single" w:sz="4" w:space="0" w:color="auto"/>
            </w:tcBorders>
            <w:shd w:val="clear" w:color="auto" w:fill="D9D9D9"/>
          </w:tcPr>
          <w:p w14:paraId="663D387D"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55AD12F0"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BBC60DE" w14:textId="77777777" w:rsidR="00B0319C" w:rsidRPr="009E468F" w:rsidRDefault="00B0319C" w:rsidP="000545DF">
            <w:pPr>
              <w:pStyle w:val="TAL"/>
              <w:keepNext w:val="0"/>
              <w:keepLines w:val="0"/>
              <w:rPr>
                <w:rFonts w:cs="Arial"/>
                <w:sz w:val="16"/>
                <w:szCs w:val="16"/>
              </w:rPr>
            </w:pPr>
          </w:p>
        </w:tc>
      </w:tr>
      <w:tr w:rsidR="00B0319C" w:rsidRPr="009E468F" w14:paraId="400AC7BE" w14:textId="77777777" w:rsidTr="000545DF">
        <w:trPr>
          <w:gridAfter w:val="2"/>
          <w:wAfter w:w="141" w:type="dxa"/>
          <w:jc w:val="center"/>
        </w:trPr>
        <w:tc>
          <w:tcPr>
            <w:tcW w:w="1079" w:type="dxa"/>
            <w:gridSpan w:val="2"/>
            <w:tcBorders>
              <w:bottom w:val="single" w:sz="4" w:space="0" w:color="auto"/>
            </w:tcBorders>
            <w:shd w:val="clear" w:color="auto" w:fill="auto"/>
          </w:tcPr>
          <w:p w14:paraId="229973D8" w14:textId="77777777" w:rsidR="00B0319C" w:rsidRPr="009E468F" w:rsidRDefault="00B0319C" w:rsidP="000545DF">
            <w:pPr>
              <w:pStyle w:val="TAL"/>
              <w:keepNext w:val="0"/>
              <w:keepLines w:val="0"/>
              <w:rPr>
                <w:sz w:val="16"/>
                <w:szCs w:val="16"/>
              </w:rPr>
            </w:pPr>
            <w:r w:rsidRPr="009E468F">
              <w:rPr>
                <w:sz w:val="16"/>
                <w:szCs w:val="16"/>
              </w:rPr>
              <w:t>8.1.5.2.1</w:t>
            </w:r>
          </w:p>
        </w:tc>
        <w:tc>
          <w:tcPr>
            <w:tcW w:w="3497" w:type="dxa"/>
            <w:gridSpan w:val="2"/>
            <w:tcBorders>
              <w:bottom w:val="single" w:sz="4" w:space="0" w:color="auto"/>
            </w:tcBorders>
            <w:shd w:val="clear" w:color="auto" w:fill="auto"/>
          </w:tcPr>
          <w:p w14:paraId="73FDEA8D" w14:textId="77777777" w:rsidR="00B0319C" w:rsidRPr="009E468F" w:rsidRDefault="00B0319C" w:rsidP="000545D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6F1C0F31"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227FC144"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1A2607ED" w14:textId="77777777" w:rsidR="00B0319C" w:rsidRPr="009E468F" w:rsidRDefault="00B0319C" w:rsidP="000545DF">
            <w:pPr>
              <w:pStyle w:val="TAL"/>
              <w:keepNext w:val="0"/>
              <w:keepLines w:val="0"/>
              <w:rPr>
                <w:rFonts w:cs="Arial"/>
                <w:sz w:val="16"/>
                <w:szCs w:val="16"/>
              </w:rPr>
            </w:pPr>
          </w:p>
        </w:tc>
      </w:tr>
      <w:tr w:rsidR="00B0319C" w:rsidRPr="009E468F" w14:paraId="1886E3AB" w14:textId="77777777" w:rsidTr="000545DF">
        <w:trPr>
          <w:gridAfter w:val="2"/>
          <w:wAfter w:w="141" w:type="dxa"/>
          <w:jc w:val="center"/>
        </w:trPr>
        <w:tc>
          <w:tcPr>
            <w:tcW w:w="1079" w:type="dxa"/>
            <w:gridSpan w:val="2"/>
            <w:tcBorders>
              <w:bottom w:val="single" w:sz="4" w:space="0" w:color="auto"/>
            </w:tcBorders>
            <w:shd w:val="clear" w:color="auto" w:fill="auto"/>
          </w:tcPr>
          <w:p w14:paraId="789DAA26" w14:textId="77777777" w:rsidR="00B0319C" w:rsidRPr="009E468F" w:rsidRDefault="00B0319C" w:rsidP="000545DF">
            <w:pPr>
              <w:pStyle w:val="TAL"/>
              <w:keepNext w:val="0"/>
              <w:keepLines w:val="0"/>
              <w:rPr>
                <w:sz w:val="16"/>
                <w:szCs w:val="16"/>
              </w:rPr>
            </w:pPr>
            <w:r w:rsidRPr="009E468F">
              <w:rPr>
                <w:sz w:val="16"/>
                <w:szCs w:val="16"/>
              </w:rPr>
              <w:t>8.1.5.2.2</w:t>
            </w:r>
          </w:p>
        </w:tc>
        <w:tc>
          <w:tcPr>
            <w:tcW w:w="3497" w:type="dxa"/>
            <w:gridSpan w:val="2"/>
            <w:tcBorders>
              <w:bottom w:val="single" w:sz="4" w:space="0" w:color="auto"/>
            </w:tcBorders>
            <w:shd w:val="clear" w:color="auto" w:fill="auto"/>
          </w:tcPr>
          <w:p w14:paraId="539563BF" w14:textId="77777777" w:rsidR="00B0319C" w:rsidRPr="009E468F" w:rsidRDefault="00B0319C" w:rsidP="000545DF">
            <w:pPr>
              <w:pStyle w:val="TAL"/>
              <w:rPr>
                <w:sz w:val="16"/>
                <w:szCs w:val="16"/>
              </w:rPr>
            </w:pPr>
            <w:r w:rsidRPr="009E468F">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25207E9D"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AA619E9" w14:textId="77777777" w:rsidR="00B0319C" w:rsidRPr="009E468F" w:rsidRDefault="00B0319C" w:rsidP="000545DF">
            <w:pPr>
              <w:pStyle w:val="TAC"/>
              <w:keepNext w:val="0"/>
              <w:keepLines w:val="0"/>
              <w:rPr>
                <w:rFonts w:cs="Arial"/>
                <w:sz w:val="16"/>
                <w:szCs w:val="16"/>
              </w:rPr>
            </w:pPr>
            <w:r w:rsidRPr="009E468F">
              <w:rPr>
                <w:rFonts w:cs="Arial"/>
                <w:sz w:val="16"/>
                <w:szCs w:val="16"/>
              </w:rPr>
              <w:t>R</w:t>
            </w:r>
          </w:p>
        </w:tc>
        <w:tc>
          <w:tcPr>
            <w:tcW w:w="3584" w:type="dxa"/>
            <w:gridSpan w:val="3"/>
            <w:tcBorders>
              <w:bottom w:val="single" w:sz="4" w:space="0" w:color="auto"/>
            </w:tcBorders>
            <w:shd w:val="clear" w:color="auto" w:fill="auto"/>
          </w:tcPr>
          <w:p w14:paraId="013CE76D"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5GS</w:t>
            </w:r>
          </w:p>
        </w:tc>
      </w:tr>
      <w:tr w:rsidR="00B0319C" w:rsidRPr="009E468F" w14:paraId="0F09041B" w14:textId="77777777" w:rsidTr="000545DF">
        <w:trPr>
          <w:gridAfter w:val="2"/>
          <w:wAfter w:w="141" w:type="dxa"/>
          <w:jc w:val="center"/>
        </w:trPr>
        <w:tc>
          <w:tcPr>
            <w:tcW w:w="1079" w:type="dxa"/>
            <w:gridSpan w:val="2"/>
            <w:tcBorders>
              <w:bottom w:val="single" w:sz="4" w:space="0" w:color="auto"/>
            </w:tcBorders>
            <w:shd w:val="clear" w:color="auto" w:fill="D9D9D9"/>
          </w:tcPr>
          <w:p w14:paraId="09D8CAE7" w14:textId="77777777" w:rsidR="00B0319C" w:rsidRPr="009E468F" w:rsidRDefault="00B0319C" w:rsidP="000545DF">
            <w:pPr>
              <w:pStyle w:val="TAL"/>
              <w:keepNext w:val="0"/>
              <w:keepLines w:val="0"/>
              <w:rPr>
                <w:b/>
                <w:sz w:val="16"/>
                <w:szCs w:val="16"/>
              </w:rPr>
            </w:pPr>
            <w:r w:rsidRPr="009E468F">
              <w:rPr>
                <w:b/>
                <w:sz w:val="16"/>
                <w:szCs w:val="16"/>
              </w:rPr>
              <w:t>8.1.5.3</w:t>
            </w:r>
          </w:p>
        </w:tc>
        <w:tc>
          <w:tcPr>
            <w:tcW w:w="3497" w:type="dxa"/>
            <w:gridSpan w:val="2"/>
            <w:tcBorders>
              <w:bottom w:val="single" w:sz="4" w:space="0" w:color="auto"/>
            </w:tcBorders>
            <w:shd w:val="clear" w:color="auto" w:fill="D9D9D9"/>
          </w:tcPr>
          <w:p w14:paraId="5CECAC3D" w14:textId="77777777" w:rsidR="00B0319C" w:rsidRPr="009E468F" w:rsidRDefault="00B0319C" w:rsidP="000545DF">
            <w:pPr>
              <w:pStyle w:val="TAL"/>
              <w:rPr>
                <w:b/>
                <w:sz w:val="16"/>
                <w:szCs w:val="16"/>
              </w:rPr>
            </w:pPr>
            <w:r w:rsidRPr="009E468F">
              <w:rPr>
                <w:b/>
                <w:sz w:val="16"/>
                <w:szCs w:val="16"/>
              </w:rPr>
              <w:t>PWS notification</w:t>
            </w:r>
          </w:p>
        </w:tc>
        <w:tc>
          <w:tcPr>
            <w:tcW w:w="810" w:type="dxa"/>
            <w:gridSpan w:val="3"/>
            <w:tcBorders>
              <w:bottom w:val="single" w:sz="4" w:space="0" w:color="auto"/>
            </w:tcBorders>
            <w:shd w:val="clear" w:color="auto" w:fill="D9D9D9"/>
          </w:tcPr>
          <w:p w14:paraId="7E9877B6" w14:textId="77777777" w:rsidR="00B0319C" w:rsidRPr="009E468F" w:rsidRDefault="00B0319C" w:rsidP="000545DF">
            <w:pPr>
              <w:pStyle w:val="TAC"/>
              <w:keepNext w:val="0"/>
              <w:keepLines w:val="0"/>
              <w:rPr>
                <w:rFonts w:cs="Arial"/>
                <w:b/>
                <w:bCs/>
                <w:sz w:val="16"/>
                <w:szCs w:val="16"/>
              </w:rPr>
            </w:pPr>
          </w:p>
        </w:tc>
        <w:tc>
          <w:tcPr>
            <w:tcW w:w="1166" w:type="dxa"/>
            <w:gridSpan w:val="3"/>
            <w:tcBorders>
              <w:bottom w:val="single" w:sz="4" w:space="0" w:color="auto"/>
            </w:tcBorders>
            <w:shd w:val="clear" w:color="auto" w:fill="D9D9D9"/>
          </w:tcPr>
          <w:p w14:paraId="3A3577A8" w14:textId="77777777" w:rsidR="00B0319C" w:rsidRPr="009E468F" w:rsidRDefault="00B0319C" w:rsidP="000545DF">
            <w:pPr>
              <w:pStyle w:val="TAC"/>
              <w:keepNext w:val="0"/>
              <w:keepLines w:val="0"/>
              <w:rPr>
                <w:rFonts w:cs="Arial"/>
                <w:b/>
                <w:sz w:val="16"/>
                <w:szCs w:val="16"/>
              </w:rPr>
            </w:pPr>
          </w:p>
        </w:tc>
        <w:tc>
          <w:tcPr>
            <w:tcW w:w="3584" w:type="dxa"/>
            <w:gridSpan w:val="3"/>
            <w:tcBorders>
              <w:bottom w:val="single" w:sz="4" w:space="0" w:color="auto"/>
            </w:tcBorders>
            <w:shd w:val="clear" w:color="auto" w:fill="D9D9D9"/>
          </w:tcPr>
          <w:p w14:paraId="303C294C" w14:textId="77777777" w:rsidR="00B0319C" w:rsidRPr="009E468F" w:rsidRDefault="00B0319C" w:rsidP="000545DF">
            <w:pPr>
              <w:pStyle w:val="TAL"/>
              <w:keepNext w:val="0"/>
              <w:keepLines w:val="0"/>
              <w:rPr>
                <w:rFonts w:cs="Arial"/>
                <w:b/>
                <w:bCs/>
                <w:sz w:val="16"/>
                <w:szCs w:val="16"/>
              </w:rPr>
            </w:pPr>
          </w:p>
        </w:tc>
      </w:tr>
      <w:tr w:rsidR="00B0319C" w:rsidRPr="009E468F" w14:paraId="619FD6EB" w14:textId="77777777" w:rsidTr="000545DF">
        <w:trPr>
          <w:gridAfter w:val="2"/>
          <w:wAfter w:w="141" w:type="dxa"/>
          <w:jc w:val="center"/>
        </w:trPr>
        <w:tc>
          <w:tcPr>
            <w:tcW w:w="1079" w:type="dxa"/>
            <w:gridSpan w:val="2"/>
            <w:tcBorders>
              <w:bottom w:val="single" w:sz="4" w:space="0" w:color="auto"/>
            </w:tcBorders>
            <w:shd w:val="clear" w:color="auto" w:fill="auto"/>
          </w:tcPr>
          <w:p w14:paraId="67EF3BD3" w14:textId="77777777" w:rsidR="00B0319C" w:rsidRPr="009E468F" w:rsidRDefault="00B0319C" w:rsidP="000545DF">
            <w:pPr>
              <w:pStyle w:val="TAL"/>
              <w:keepNext w:val="0"/>
              <w:keepLines w:val="0"/>
              <w:rPr>
                <w:sz w:val="16"/>
                <w:szCs w:val="16"/>
              </w:rPr>
            </w:pPr>
            <w:r w:rsidRPr="009E468F">
              <w:rPr>
                <w:sz w:val="16"/>
                <w:szCs w:val="16"/>
              </w:rPr>
              <w:t>8.1.5.3.1</w:t>
            </w:r>
          </w:p>
        </w:tc>
        <w:tc>
          <w:tcPr>
            <w:tcW w:w="3497" w:type="dxa"/>
            <w:gridSpan w:val="2"/>
            <w:tcBorders>
              <w:bottom w:val="single" w:sz="4" w:space="0" w:color="auto"/>
            </w:tcBorders>
            <w:shd w:val="clear" w:color="auto" w:fill="auto"/>
          </w:tcPr>
          <w:p w14:paraId="5FD6FA72" w14:textId="77777777" w:rsidR="00B0319C" w:rsidRPr="009E468F" w:rsidRDefault="00B0319C" w:rsidP="000545DF">
            <w:pPr>
              <w:pStyle w:val="TAL"/>
              <w:rPr>
                <w:sz w:val="16"/>
                <w:szCs w:val="16"/>
              </w:rPr>
            </w:pPr>
            <w:r w:rsidRPr="009E468F">
              <w:rPr>
                <w:sz w:val="16"/>
                <w:szCs w:val="16"/>
              </w:rPr>
              <w:t>PWS notification / PWS reception in NR RRC_IDLE state</w:t>
            </w:r>
          </w:p>
        </w:tc>
        <w:tc>
          <w:tcPr>
            <w:tcW w:w="810" w:type="dxa"/>
            <w:gridSpan w:val="3"/>
            <w:tcBorders>
              <w:bottom w:val="single" w:sz="4" w:space="0" w:color="auto"/>
            </w:tcBorders>
            <w:shd w:val="clear" w:color="auto" w:fill="auto"/>
          </w:tcPr>
          <w:p w14:paraId="5552DDBA"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710FB24" w14:textId="77777777" w:rsidR="00B0319C" w:rsidRPr="009E468F" w:rsidRDefault="00B0319C" w:rsidP="000545D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117F745D"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B0319C" w:rsidRPr="009E468F" w14:paraId="5A5A37F6" w14:textId="77777777" w:rsidTr="000545DF">
        <w:trPr>
          <w:gridAfter w:val="2"/>
          <w:wAfter w:w="141" w:type="dxa"/>
          <w:jc w:val="center"/>
        </w:trPr>
        <w:tc>
          <w:tcPr>
            <w:tcW w:w="1079" w:type="dxa"/>
            <w:gridSpan w:val="2"/>
            <w:tcBorders>
              <w:bottom w:val="single" w:sz="4" w:space="0" w:color="auto"/>
            </w:tcBorders>
            <w:shd w:val="clear" w:color="auto" w:fill="auto"/>
          </w:tcPr>
          <w:p w14:paraId="4C04EBFB" w14:textId="77777777" w:rsidR="00B0319C" w:rsidRPr="009E468F" w:rsidRDefault="00B0319C" w:rsidP="000545DF">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73DDEAA0" w14:textId="77777777" w:rsidR="00B0319C" w:rsidRPr="009E468F" w:rsidRDefault="00B0319C" w:rsidP="000545DF">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237EF24A"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821C597" w14:textId="77777777" w:rsidR="00B0319C" w:rsidRPr="009E468F" w:rsidRDefault="00B0319C" w:rsidP="000545DF">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22A6215A"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B0319C" w:rsidRPr="009E468F" w14:paraId="06DD47CA" w14:textId="77777777" w:rsidTr="000545DF">
        <w:trPr>
          <w:gridAfter w:val="2"/>
          <w:wAfter w:w="141" w:type="dxa"/>
          <w:jc w:val="center"/>
        </w:trPr>
        <w:tc>
          <w:tcPr>
            <w:tcW w:w="1079" w:type="dxa"/>
            <w:gridSpan w:val="2"/>
            <w:tcBorders>
              <w:bottom w:val="single" w:sz="4" w:space="0" w:color="auto"/>
            </w:tcBorders>
            <w:shd w:val="clear" w:color="auto" w:fill="auto"/>
          </w:tcPr>
          <w:p w14:paraId="5221B008" w14:textId="77777777" w:rsidR="00B0319C" w:rsidRPr="009E468F" w:rsidRDefault="00B0319C" w:rsidP="000545DF">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716B10AC" w14:textId="77777777" w:rsidR="00B0319C" w:rsidRPr="009E468F" w:rsidRDefault="00B0319C" w:rsidP="000545DF">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336B9AA9"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21908C1" w14:textId="77777777" w:rsidR="00B0319C" w:rsidRPr="009E468F" w:rsidRDefault="00B0319C" w:rsidP="000545D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571B944"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B0319C" w:rsidRPr="009E468F" w14:paraId="487D0E03" w14:textId="77777777" w:rsidTr="000545DF">
        <w:trPr>
          <w:gridAfter w:val="2"/>
          <w:wAfter w:w="141" w:type="dxa"/>
          <w:jc w:val="center"/>
        </w:trPr>
        <w:tc>
          <w:tcPr>
            <w:tcW w:w="1079" w:type="dxa"/>
            <w:gridSpan w:val="2"/>
            <w:tcBorders>
              <w:bottom w:val="single" w:sz="4" w:space="0" w:color="auto"/>
            </w:tcBorders>
            <w:shd w:val="clear" w:color="auto" w:fill="auto"/>
          </w:tcPr>
          <w:p w14:paraId="7217BAF0" w14:textId="77777777" w:rsidR="00B0319C" w:rsidRPr="009E468F" w:rsidRDefault="00B0319C" w:rsidP="000545DF">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136B8FFD" w14:textId="77777777" w:rsidR="00B0319C" w:rsidRPr="009E468F" w:rsidRDefault="00B0319C" w:rsidP="000545DF">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207F87B2"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78586A3" w14:textId="77777777" w:rsidR="00B0319C" w:rsidRPr="009E468F" w:rsidRDefault="00B0319C" w:rsidP="000545D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88B064A"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B0319C" w:rsidRPr="009E468F" w14:paraId="33437433" w14:textId="77777777" w:rsidTr="000545DF">
        <w:trPr>
          <w:gridAfter w:val="2"/>
          <w:wAfter w:w="141" w:type="dxa"/>
          <w:jc w:val="center"/>
        </w:trPr>
        <w:tc>
          <w:tcPr>
            <w:tcW w:w="1079" w:type="dxa"/>
            <w:gridSpan w:val="2"/>
            <w:tcBorders>
              <w:bottom w:val="single" w:sz="4" w:space="0" w:color="auto"/>
            </w:tcBorders>
            <w:shd w:val="clear" w:color="auto" w:fill="D0CECE"/>
          </w:tcPr>
          <w:p w14:paraId="008F6DB9" w14:textId="77777777" w:rsidR="00B0319C" w:rsidRPr="009E468F" w:rsidRDefault="00B0319C" w:rsidP="000545DF">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19710383" w14:textId="77777777" w:rsidR="00B0319C" w:rsidRPr="009E468F" w:rsidRDefault="00B0319C" w:rsidP="000545DF">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1FA08000"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B5B42F2"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2724364A" w14:textId="77777777" w:rsidR="00B0319C" w:rsidRPr="009E468F" w:rsidRDefault="00B0319C" w:rsidP="000545DF">
            <w:pPr>
              <w:pStyle w:val="TAL"/>
              <w:keepNext w:val="0"/>
              <w:keepLines w:val="0"/>
              <w:rPr>
                <w:rFonts w:cs="Arial"/>
                <w:bCs/>
                <w:sz w:val="16"/>
                <w:szCs w:val="16"/>
              </w:rPr>
            </w:pPr>
          </w:p>
        </w:tc>
      </w:tr>
      <w:tr w:rsidR="00B0319C" w:rsidRPr="009E468F" w14:paraId="70CD91A2" w14:textId="77777777" w:rsidTr="000545DF">
        <w:trPr>
          <w:gridAfter w:val="2"/>
          <w:wAfter w:w="141" w:type="dxa"/>
          <w:jc w:val="center"/>
        </w:trPr>
        <w:tc>
          <w:tcPr>
            <w:tcW w:w="1079" w:type="dxa"/>
            <w:gridSpan w:val="2"/>
            <w:tcBorders>
              <w:bottom w:val="single" w:sz="4" w:space="0" w:color="auto"/>
            </w:tcBorders>
            <w:shd w:val="clear" w:color="auto" w:fill="auto"/>
          </w:tcPr>
          <w:p w14:paraId="3DCD8EA9" w14:textId="77777777" w:rsidR="00B0319C" w:rsidRPr="009E468F" w:rsidRDefault="00B0319C" w:rsidP="000545DF">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11E6C3D6" w14:textId="77777777" w:rsidR="00B0319C" w:rsidRPr="009E468F" w:rsidRDefault="00B0319C" w:rsidP="000545DF">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14:paraId="5CF3A56F"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A1E721D"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4D0C6D65"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w:t>
            </w:r>
          </w:p>
        </w:tc>
      </w:tr>
      <w:tr w:rsidR="00B0319C" w:rsidRPr="009E468F" w14:paraId="57D10561" w14:textId="77777777" w:rsidTr="000545DF">
        <w:trPr>
          <w:gridAfter w:val="2"/>
          <w:wAfter w:w="141" w:type="dxa"/>
          <w:jc w:val="center"/>
        </w:trPr>
        <w:tc>
          <w:tcPr>
            <w:tcW w:w="1079" w:type="dxa"/>
            <w:gridSpan w:val="2"/>
            <w:tcBorders>
              <w:bottom w:val="single" w:sz="4" w:space="0" w:color="auto"/>
            </w:tcBorders>
            <w:shd w:val="clear" w:color="auto" w:fill="D9D9D9"/>
          </w:tcPr>
          <w:p w14:paraId="1958DACE" w14:textId="77777777" w:rsidR="00B0319C" w:rsidRPr="009E468F" w:rsidRDefault="00B0319C" w:rsidP="000545DF">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00CEDA7F" w14:textId="77777777" w:rsidR="00B0319C" w:rsidRPr="009E468F" w:rsidRDefault="00B0319C" w:rsidP="000545DF">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1AA0DC75"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8362F53"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1C258AF" w14:textId="77777777" w:rsidR="00B0319C" w:rsidRPr="009E468F" w:rsidRDefault="00B0319C" w:rsidP="000545DF">
            <w:pPr>
              <w:pStyle w:val="TAL"/>
              <w:keepNext w:val="0"/>
              <w:keepLines w:val="0"/>
              <w:rPr>
                <w:rFonts w:cs="Arial"/>
                <w:bCs/>
                <w:sz w:val="16"/>
                <w:szCs w:val="16"/>
              </w:rPr>
            </w:pPr>
          </w:p>
        </w:tc>
      </w:tr>
      <w:tr w:rsidR="00B0319C" w:rsidRPr="009E468F" w14:paraId="6EC1FA9D" w14:textId="77777777" w:rsidTr="000545DF">
        <w:trPr>
          <w:gridAfter w:val="2"/>
          <w:wAfter w:w="141" w:type="dxa"/>
          <w:jc w:val="center"/>
        </w:trPr>
        <w:tc>
          <w:tcPr>
            <w:tcW w:w="1079" w:type="dxa"/>
            <w:gridSpan w:val="2"/>
            <w:tcBorders>
              <w:bottom w:val="single" w:sz="4" w:space="0" w:color="auto"/>
            </w:tcBorders>
            <w:shd w:val="clear" w:color="auto" w:fill="auto"/>
          </w:tcPr>
          <w:p w14:paraId="08C84DA2" w14:textId="77777777" w:rsidR="00B0319C" w:rsidRPr="009E468F" w:rsidRDefault="00B0319C" w:rsidP="000545DF">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0756E8D7" w14:textId="77777777" w:rsidR="00B0319C" w:rsidRPr="009E468F" w:rsidRDefault="00B0319C" w:rsidP="000545DF">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C2F414B"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BE8B523"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1979BFDB"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UEs supporting 5G Core</w:t>
            </w:r>
          </w:p>
        </w:tc>
      </w:tr>
      <w:tr w:rsidR="00B0319C" w:rsidRPr="009E468F" w14:paraId="0B52D62C" w14:textId="77777777" w:rsidTr="000545DF">
        <w:trPr>
          <w:gridAfter w:val="2"/>
          <w:wAfter w:w="141" w:type="dxa"/>
          <w:jc w:val="center"/>
        </w:trPr>
        <w:tc>
          <w:tcPr>
            <w:tcW w:w="1079" w:type="dxa"/>
            <w:gridSpan w:val="2"/>
            <w:tcBorders>
              <w:bottom w:val="single" w:sz="4" w:space="0" w:color="auto"/>
            </w:tcBorders>
            <w:shd w:val="clear" w:color="auto" w:fill="D9D9D9"/>
          </w:tcPr>
          <w:p w14:paraId="22B852DF" w14:textId="77777777" w:rsidR="00B0319C" w:rsidRPr="009E468F" w:rsidRDefault="00B0319C" w:rsidP="000545DF">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144FF5FA" w14:textId="77777777" w:rsidR="00B0319C" w:rsidRPr="009E468F" w:rsidRDefault="00B0319C" w:rsidP="000545DF">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5A9C3DCD"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6FBD457"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60DD289" w14:textId="77777777" w:rsidR="00B0319C" w:rsidRPr="009E468F" w:rsidRDefault="00B0319C" w:rsidP="000545DF">
            <w:pPr>
              <w:pStyle w:val="TAL"/>
              <w:keepNext w:val="0"/>
              <w:keepLines w:val="0"/>
              <w:rPr>
                <w:rFonts w:cs="Arial"/>
                <w:bCs/>
                <w:sz w:val="16"/>
                <w:szCs w:val="16"/>
              </w:rPr>
            </w:pPr>
          </w:p>
        </w:tc>
      </w:tr>
      <w:tr w:rsidR="00B0319C" w:rsidRPr="009E468F" w14:paraId="48D1251E" w14:textId="77777777" w:rsidTr="000545DF">
        <w:trPr>
          <w:gridAfter w:val="2"/>
          <w:wAfter w:w="141" w:type="dxa"/>
          <w:jc w:val="center"/>
        </w:trPr>
        <w:tc>
          <w:tcPr>
            <w:tcW w:w="1079" w:type="dxa"/>
            <w:gridSpan w:val="2"/>
            <w:tcBorders>
              <w:bottom w:val="single" w:sz="4" w:space="0" w:color="auto"/>
            </w:tcBorders>
            <w:shd w:val="clear" w:color="auto" w:fill="auto"/>
          </w:tcPr>
          <w:p w14:paraId="03EF07F7" w14:textId="77777777" w:rsidR="00B0319C" w:rsidRPr="009E468F" w:rsidRDefault="00B0319C" w:rsidP="000545DF">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04114821" w14:textId="77777777" w:rsidR="00B0319C" w:rsidRPr="009E468F" w:rsidRDefault="00B0319C" w:rsidP="000545DF">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2608D2B6" w14:textId="77777777" w:rsidR="00B0319C" w:rsidRPr="009E468F" w:rsidRDefault="00B0319C" w:rsidP="000545D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B8856DA" w14:textId="77777777" w:rsidR="00B0319C" w:rsidRPr="009E468F" w:rsidRDefault="00B0319C" w:rsidP="000545D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7878AEA7"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45ACBEDF" w14:textId="77777777" w:rsidTr="000545DF">
        <w:trPr>
          <w:gridAfter w:val="2"/>
          <w:wAfter w:w="141" w:type="dxa"/>
          <w:jc w:val="center"/>
        </w:trPr>
        <w:tc>
          <w:tcPr>
            <w:tcW w:w="1079" w:type="dxa"/>
            <w:gridSpan w:val="2"/>
            <w:tcBorders>
              <w:bottom w:val="single" w:sz="4" w:space="0" w:color="auto"/>
            </w:tcBorders>
            <w:shd w:val="clear" w:color="auto" w:fill="auto"/>
          </w:tcPr>
          <w:p w14:paraId="1A89D1D5" w14:textId="77777777" w:rsidR="00B0319C" w:rsidRPr="009E468F" w:rsidRDefault="00B0319C" w:rsidP="000545DF">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34439B5E" w14:textId="77777777" w:rsidR="00B0319C" w:rsidRPr="009E468F" w:rsidRDefault="00B0319C" w:rsidP="000545D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0AC2776" w14:textId="77777777" w:rsidR="00B0319C" w:rsidRPr="009E468F" w:rsidRDefault="00B0319C" w:rsidP="000545DF">
            <w:pPr>
              <w:pStyle w:val="TAC"/>
              <w:keepNext w:val="0"/>
              <w:keepLines w:val="0"/>
              <w:rPr>
                <w:sz w:val="16"/>
                <w:szCs w:val="16"/>
              </w:rPr>
            </w:pPr>
          </w:p>
        </w:tc>
        <w:tc>
          <w:tcPr>
            <w:tcW w:w="1166" w:type="dxa"/>
            <w:gridSpan w:val="3"/>
            <w:tcBorders>
              <w:bottom w:val="single" w:sz="4" w:space="0" w:color="auto"/>
            </w:tcBorders>
            <w:shd w:val="clear" w:color="auto" w:fill="auto"/>
          </w:tcPr>
          <w:p w14:paraId="0772AA32"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auto"/>
          </w:tcPr>
          <w:p w14:paraId="54F7E8D9" w14:textId="77777777" w:rsidR="00B0319C" w:rsidRPr="009E468F" w:rsidRDefault="00B0319C" w:rsidP="000545DF">
            <w:pPr>
              <w:pStyle w:val="TAL"/>
              <w:keepNext w:val="0"/>
              <w:keepLines w:val="0"/>
              <w:rPr>
                <w:sz w:val="16"/>
                <w:szCs w:val="16"/>
              </w:rPr>
            </w:pPr>
          </w:p>
        </w:tc>
      </w:tr>
      <w:tr w:rsidR="00B0319C" w:rsidRPr="009E468F" w14:paraId="33A580EF" w14:textId="77777777" w:rsidTr="000545DF">
        <w:trPr>
          <w:gridAfter w:val="2"/>
          <w:wAfter w:w="141" w:type="dxa"/>
          <w:jc w:val="center"/>
        </w:trPr>
        <w:tc>
          <w:tcPr>
            <w:tcW w:w="1079" w:type="dxa"/>
            <w:gridSpan w:val="2"/>
            <w:tcBorders>
              <w:bottom w:val="single" w:sz="4" w:space="0" w:color="auto"/>
            </w:tcBorders>
            <w:shd w:val="clear" w:color="auto" w:fill="auto"/>
          </w:tcPr>
          <w:p w14:paraId="0F235C63" w14:textId="77777777" w:rsidR="00B0319C" w:rsidRPr="009E468F" w:rsidRDefault="00B0319C" w:rsidP="000545DF">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5A9C009B" w14:textId="77777777" w:rsidR="00B0319C" w:rsidRPr="009E468F" w:rsidRDefault="00B0319C" w:rsidP="000545DF">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2DD00E74" w14:textId="77777777" w:rsidR="00B0319C" w:rsidRPr="009E468F" w:rsidRDefault="00B0319C" w:rsidP="000545D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21C7514F" w14:textId="77777777" w:rsidR="00B0319C" w:rsidRPr="009E468F" w:rsidRDefault="00B0319C" w:rsidP="000545D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7686FD04"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5871F144" w14:textId="77777777" w:rsidTr="000545DF">
        <w:trPr>
          <w:gridAfter w:val="2"/>
          <w:wAfter w:w="141" w:type="dxa"/>
          <w:jc w:val="center"/>
        </w:trPr>
        <w:tc>
          <w:tcPr>
            <w:tcW w:w="1079" w:type="dxa"/>
            <w:gridSpan w:val="2"/>
            <w:tcBorders>
              <w:bottom w:val="single" w:sz="4" w:space="0" w:color="auto"/>
            </w:tcBorders>
            <w:shd w:val="clear" w:color="auto" w:fill="auto"/>
          </w:tcPr>
          <w:p w14:paraId="6F501BAD" w14:textId="77777777" w:rsidR="00B0319C" w:rsidRPr="009E468F" w:rsidRDefault="00B0319C" w:rsidP="000545DF">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6F42A74B" w14:textId="77777777" w:rsidR="00B0319C" w:rsidRPr="009E468F" w:rsidRDefault="00B0319C" w:rsidP="000545D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6B18D45E" w14:textId="77777777" w:rsidR="00B0319C" w:rsidRPr="009E468F" w:rsidRDefault="00B0319C" w:rsidP="000545DF">
            <w:pPr>
              <w:pStyle w:val="TAC"/>
              <w:keepNext w:val="0"/>
              <w:keepLines w:val="0"/>
              <w:rPr>
                <w:sz w:val="16"/>
                <w:szCs w:val="16"/>
              </w:rPr>
            </w:pPr>
          </w:p>
        </w:tc>
        <w:tc>
          <w:tcPr>
            <w:tcW w:w="1166" w:type="dxa"/>
            <w:gridSpan w:val="3"/>
            <w:tcBorders>
              <w:bottom w:val="single" w:sz="4" w:space="0" w:color="auto"/>
            </w:tcBorders>
            <w:shd w:val="clear" w:color="auto" w:fill="auto"/>
          </w:tcPr>
          <w:p w14:paraId="3297F82F"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auto"/>
          </w:tcPr>
          <w:p w14:paraId="0B18FB6B" w14:textId="77777777" w:rsidR="00B0319C" w:rsidRPr="009E468F" w:rsidRDefault="00B0319C" w:rsidP="000545DF">
            <w:pPr>
              <w:pStyle w:val="TAL"/>
              <w:keepNext w:val="0"/>
              <w:keepLines w:val="0"/>
              <w:rPr>
                <w:sz w:val="16"/>
                <w:szCs w:val="16"/>
              </w:rPr>
            </w:pPr>
          </w:p>
        </w:tc>
      </w:tr>
      <w:tr w:rsidR="00B0319C" w:rsidRPr="009E468F" w14:paraId="0ACFA025" w14:textId="77777777" w:rsidTr="000545DF">
        <w:trPr>
          <w:gridAfter w:val="2"/>
          <w:wAfter w:w="141" w:type="dxa"/>
          <w:jc w:val="center"/>
        </w:trPr>
        <w:tc>
          <w:tcPr>
            <w:tcW w:w="1079" w:type="dxa"/>
            <w:gridSpan w:val="2"/>
            <w:tcBorders>
              <w:bottom w:val="single" w:sz="4" w:space="0" w:color="auto"/>
            </w:tcBorders>
            <w:shd w:val="clear" w:color="auto" w:fill="D9D9D9"/>
          </w:tcPr>
          <w:p w14:paraId="26419CCA" w14:textId="77777777" w:rsidR="00B0319C" w:rsidRPr="009E468F" w:rsidRDefault="00B0319C" w:rsidP="000545DF">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3E28B81E" w14:textId="77777777" w:rsidR="00B0319C" w:rsidRPr="009E468F" w:rsidRDefault="00B0319C" w:rsidP="000545DF">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3B2C1C5C"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648B783"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EB4D802" w14:textId="77777777" w:rsidR="00B0319C" w:rsidRPr="009E468F" w:rsidRDefault="00B0319C" w:rsidP="000545DF">
            <w:pPr>
              <w:pStyle w:val="TAL"/>
              <w:keepNext w:val="0"/>
              <w:keepLines w:val="0"/>
              <w:rPr>
                <w:rFonts w:cs="Arial"/>
                <w:bCs/>
                <w:sz w:val="16"/>
                <w:szCs w:val="16"/>
              </w:rPr>
            </w:pPr>
          </w:p>
        </w:tc>
      </w:tr>
      <w:tr w:rsidR="00B0319C" w:rsidRPr="009E468F" w14:paraId="70F82EA6" w14:textId="77777777" w:rsidTr="000545DF">
        <w:trPr>
          <w:gridAfter w:val="2"/>
          <w:wAfter w:w="141" w:type="dxa"/>
          <w:jc w:val="center"/>
        </w:trPr>
        <w:tc>
          <w:tcPr>
            <w:tcW w:w="1079" w:type="dxa"/>
            <w:gridSpan w:val="2"/>
            <w:tcBorders>
              <w:bottom w:val="single" w:sz="4" w:space="0" w:color="auto"/>
            </w:tcBorders>
            <w:shd w:val="clear" w:color="auto" w:fill="auto"/>
          </w:tcPr>
          <w:p w14:paraId="5A3F4FA1" w14:textId="77777777" w:rsidR="00B0319C" w:rsidRPr="009E468F" w:rsidRDefault="00B0319C" w:rsidP="000545DF">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49DEC96D" w14:textId="77777777" w:rsidR="00B0319C" w:rsidRPr="009E468F" w:rsidRDefault="00B0319C" w:rsidP="000545DF">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02E230B2"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A72C4D4" w14:textId="77777777" w:rsidR="00B0319C" w:rsidRPr="009E468F" w:rsidRDefault="00B0319C" w:rsidP="000545DF">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5FF5BA47" w14:textId="77777777" w:rsidR="00B0319C" w:rsidRPr="009E468F" w:rsidRDefault="00B0319C" w:rsidP="000545DF">
            <w:pPr>
              <w:pStyle w:val="TAL"/>
              <w:keepNext w:val="0"/>
              <w:keepLines w:val="0"/>
              <w:rPr>
                <w:rFonts w:cs="Arial"/>
                <w:bCs/>
                <w:sz w:val="16"/>
                <w:szCs w:val="16"/>
              </w:rPr>
            </w:pPr>
            <w:r w:rsidRPr="009E468F">
              <w:rPr>
                <w:rFonts w:cs="Arial"/>
                <w:sz w:val="16"/>
                <w:szCs w:val="16"/>
              </w:rPr>
              <w:t>UEs supporting 5G Core and intra-band contiguous CA</w:t>
            </w:r>
          </w:p>
        </w:tc>
      </w:tr>
      <w:tr w:rsidR="00B0319C" w:rsidRPr="009E468F" w14:paraId="06C53F38" w14:textId="77777777" w:rsidTr="000545DF">
        <w:trPr>
          <w:gridAfter w:val="2"/>
          <w:wAfter w:w="141" w:type="dxa"/>
          <w:jc w:val="center"/>
        </w:trPr>
        <w:tc>
          <w:tcPr>
            <w:tcW w:w="1079" w:type="dxa"/>
            <w:gridSpan w:val="2"/>
            <w:tcBorders>
              <w:bottom w:val="single" w:sz="4" w:space="0" w:color="auto"/>
            </w:tcBorders>
            <w:shd w:val="clear" w:color="auto" w:fill="auto"/>
          </w:tcPr>
          <w:p w14:paraId="7C2295FB" w14:textId="77777777" w:rsidR="00B0319C" w:rsidRPr="009E468F" w:rsidRDefault="00B0319C" w:rsidP="000545DF">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55E0ABCD" w14:textId="77777777" w:rsidR="00B0319C" w:rsidRPr="009E468F" w:rsidRDefault="00B0319C" w:rsidP="000545DF">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272BCDC9"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6826A97" w14:textId="77777777" w:rsidR="00B0319C" w:rsidRPr="009E468F" w:rsidRDefault="00B0319C" w:rsidP="000545DF">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4400323" w14:textId="77777777" w:rsidR="00B0319C" w:rsidRPr="009E468F" w:rsidRDefault="00B0319C" w:rsidP="000545DF">
            <w:pPr>
              <w:pStyle w:val="TAL"/>
              <w:keepNext w:val="0"/>
              <w:keepLines w:val="0"/>
              <w:rPr>
                <w:rFonts w:cs="Arial"/>
                <w:bCs/>
                <w:sz w:val="16"/>
                <w:szCs w:val="16"/>
              </w:rPr>
            </w:pPr>
            <w:r w:rsidRPr="009E468F">
              <w:rPr>
                <w:rFonts w:cs="Arial"/>
                <w:sz w:val="16"/>
                <w:szCs w:val="16"/>
              </w:rPr>
              <w:t>UEs supporting 5G Core and inter-band CA</w:t>
            </w:r>
          </w:p>
        </w:tc>
      </w:tr>
      <w:tr w:rsidR="00B0319C" w:rsidRPr="009E468F" w14:paraId="67E165D7" w14:textId="77777777" w:rsidTr="000545DF">
        <w:trPr>
          <w:gridAfter w:val="2"/>
          <w:wAfter w:w="141" w:type="dxa"/>
          <w:jc w:val="center"/>
        </w:trPr>
        <w:tc>
          <w:tcPr>
            <w:tcW w:w="1079" w:type="dxa"/>
            <w:gridSpan w:val="2"/>
            <w:tcBorders>
              <w:bottom w:val="single" w:sz="4" w:space="0" w:color="auto"/>
            </w:tcBorders>
            <w:shd w:val="clear" w:color="auto" w:fill="auto"/>
          </w:tcPr>
          <w:p w14:paraId="5816F13A" w14:textId="77777777" w:rsidR="00B0319C" w:rsidRPr="009E468F" w:rsidRDefault="00B0319C" w:rsidP="000545DF">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03312C85" w14:textId="77777777" w:rsidR="00B0319C" w:rsidRPr="009E468F" w:rsidRDefault="00B0319C" w:rsidP="000545DF">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108593C1"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F8217BF" w14:textId="77777777" w:rsidR="00B0319C" w:rsidRPr="009E468F" w:rsidRDefault="00B0319C" w:rsidP="000545DF">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6CD5F9EA" w14:textId="77777777" w:rsidR="00B0319C" w:rsidRPr="009E468F" w:rsidRDefault="00B0319C" w:rsidP="000545DF">
            <w:pPr>
              <w:pStyle w:val="TAL"/>
              <w:keepNext w:val="0"/>
              <w:keepLines w:val="0"/>
              <w:rPr>
                <w:rFonts w:cs="Arial"/>
                <w:bCs/>
                <w:sz w:val="16"/>
                <w:szCs w:val="16"/>
              </w:rPr>
            </w:pPr>
            <w:r w:rsidRPr="009E468F">
              <w:rPr>
                <w:rFonts w:cs="Arial"/>
                <w:sz w:val="16"/>
                <w:szCs w:val="16"/>
              </w:rPr>
              <w:t>UEs supporting 5G Core and intra-band non-contiguous CA</w:t>
            </w:r>
          </w:p>
        </w:tc>
      </w:tr>
      <w:tr w:rsidR="00B0319C" w:rsidRPr="009E468F" w14:paraId="539B6D97" w14:textId="77777777" w:rsidTr="000545DF">
        <w:trPr>
          <w:gridAfter w:val="2"/>
          <w:wAfter w:w="141" w:type="dxa"/>
          <w:jc w:val="center"/>
        </w:trPr>
        <w:tc>
          <w:tcPr>
            <w:tcW w:w="1079" w:type="dxa"/>
            <w:gridSpan w:val="2"/>
            <w:tcBorders>
              <w:bottom w:val="single" w:sz="4" w:space="0" w:color="auto"/>
            </w:tcBorders>
            <w:shd w:val="clear" w:color="auto" w:fill="D9D9D9"/>
          </w:tcPr>
          <w:p w14:paraId="4D0CCF3B" w14:textId="77777777" w:rsidR="00B0319C" w:rsidRPr="009E468F" w:rsidRDefault="00B0319C" w:rsidP="000545DF">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7F76FA5F" w14:textId="77777777" w:rsidR="00B0319C" w:rsidRPr="009E468F" w:rsidRDefault="00B0319C" w:rsidP="000545DF">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12701CF4"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2137BA7"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07BACA7" w14:textId="77777777" w:rsidR="00B0319C" w:rsidRPr="009E468F" w:rsidRDefault="00B0319C" w:rsidP="000545DF">
            <w:pPr>
              <w:pStyle w:val="TAL"/>
              <w:keepNext w:val="0"/>
              <w:keepLines w:val="0"/>
              <w:rPr>
                <w:rFonts w:cs="Arial"/>
                <w:bCs/>
                <w:sz w:val="16"/>
                <w:szCs w:val="16"/>
              </w:rPr>
            </w:pPr>
          </w:p>
        </w:tc>
      </w:tr>
      <w:tr w:rsidR="00B0319C" w:rsidRPr="009E468F" w14:paraId="0DDA80F5" w14:textId="77777777" w:rsidTr="000545DF">
        <w:trPr>
          <w:gridAfter w:val="2"/>
          <w:wAfter w:w="141" w:type="dxa"/>
          <w:jc w:val="center"/>
        </w:trPr>
        <w:tc>
          <w:tcPr>
            <w:tcW w:w="1079" w:type="dxa"/>
            <w:gridSpan w:val="2"/>
            <w:tcBorders>
              <w:bottom w:val="single" w:sz="4" w:space="0" w:color="auto"/>
            </w:tcBorders>
            <w:shd w:val="clear" w:color="auto" w:fill="D9D9D9"/>
          </w:tcPr>
          <w:p w14:paraId="0CC81B7E" w14:textId="77777777" w:rsidR="00B0319C" w:rsidRPr="009E468F" w:rsidRDefault="00B0319C" w:rsidP="000545DF">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73D357E2" w14:textId="77777777" w:rsidR="00B0319C" w:rsidRPr="009E468F" w:rsidRDefault="00B0319C" w:rsidP="000545DF">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0DDF7244"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02F433D"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0335F44" w14:textId="77777777" w:rsidR="00B0319C" w:rsidRPr="009E468F" w:rsidRDefault="00B0319C" w:rsidP="000545DF">
            <w:pPr>
              <w:pStyle w:val="TAL"/>
              <w:keepNext w:val="0"/>
              <w:keepLines w:val="0"/>
              <w:rPr>
                <w:rFonts w:cs="Arial"/>
                <w:bCs/>
                <w:sz w:val="16"/>
                <w:szCs w:val="16"/>
              </w:rPr>
            </w:pPr>
          </w:p>
        </w:tc>
      </w:tr>
      <w:tr w:rsidR="00B0319C" w:rsidRPr="009E468F" w14:paraId="20C4B0E0" w14:textId="77777777" w:rsidTr="000545DF">
        <w:trPr>
          <w:gridAfter w:val="2"/>
          <w:wAfter w:w="141" w:type="dxa"/>
          <w:jc w:val="center"/>
        </w:trPr>
        <w:tc>
          <w:tcPr>
            <w:tcW w:w="1079" w:type="dxa"/>
            <w:gridSpan w:val="2"/>
            <w:tcBorders>
              <w:bottom w:val="single" w:sz="4" w:space="0" w:color="auto"/>
            </w:tcBorders>
            <w:shd w:val="clear" w:color="auto" w:fill="auto"/>
          </w:tcPr>
          <w:p w14:paraId="1291F4E6" w14:textId="77777777" w:rsidR="00B0319C" w:rsidRPr="009E468F" w:rsidRDefault="00B0319C" w:rsidP="000545DF">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046CD062" w14:textId="77777777" w:rsidR="00B0319C" w:rsidRPr="009E468F" w:rsidRDefault="00B0319C" w:rsidP="000545DF">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5D82F540"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4077431" w14:textId="77777777" w:rsidR="00B0319C" w:rsidRPr="009E468F" w:rsidRDefault="00B0319C" w:rsidP="000545DF">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2D012A68" w14:textId="77777777" w:rsidR="00B0319C" w:rsidRPr="009E468F" w:rsidRDefault="00B0319C" w:rsidP="000545D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ins w:id="8" w:author="Daiwei Zhou (周代卫)" w:date="2021-10-22T11:21:00Z">
              <w:r>
                <w:t xml:space="preserve"> </w:t>
              </w:r>
              <w:r w:rsidRPr="002E5A78">
                <w:rPr>
                  <w:sz w:val="16"/>
                  <w:szCs w:val="16"/>
                </w:rPr>
                <w:t>and UL NR CA with 2 carriers</w:t>
              </w:r>
            </w:ins>
          </w:p>
        </w:tc>
      </w:tr>
      <w:tr w:rsidR="00B0319C" w:rsidRPr="009E468F" w14:paraId="5C250F3A" w14:textId="77777777" w:rsidTr="000545DF">
        <w:trPr>
          <w:gridAfter w:val="2"/>
          <w:wAfter w:w="141" w:type="dxa"/>
          <w:jc w:val="center"/>
        </w:trPr>
        <w:tc>
          <w:tcPr>
            <w:tcW w:w="1079" w:type="dxa"/>
            <w:gridSpan w:val="2"/>
            <w:tcBorders>
              <w:bottom w:val="single" w:sz="4" w:space="0" w:color="auto"/>
            </w:tcBorders>
            <w:shd w:val="clear" w:color="auto" w:fill="auto"/>
          </w:tcPr>
          <w:p w14:paraId="34C233BA" w14:textId="77777777" w:rsidR="00B0319C" w:rsidRPr="009E468F" w:rsidRDefault="00B0319C" w:rsidP="000545DF">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194742CF" w14:textId="77777777" w:rsidR="00B0319C" w:rsidRPr="009E468F" w:rsidRDefault="00B0319C" w:rsidP="000545DF">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5DDAC9AD"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D77E0D1" w14:textId="77777777" w:rsidR="00B0319C" w:rsidRPr="009E468F" w:rsidRDefault="00B0319C" w:rsidP="000545DF">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6AF88C23" w14:textId="77777777" w:rsidR="00B0319C" w:rsidRPr="009E468F" w:rsidRDefault="00B0319C" w:rsidP="000545D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ins w:id="9" w:author="Daiwei Zhou (周代卫)" w:date="2021-10-22T11:21:00Z">
              <w:r>
                <w:t xml:space="preserve"> </w:t>
              </w:r>
              <w:r w:rsidRPr="002E5A78">
                <w:rPr>
                  <w:sz w:val="16"/>
                  <w:szCs w:val="16"/>
                </w:rPr>
                <w:t>and UL NR CA with 2 carriers</w:t>
              </w:r>
            </w:ins>
          </w:p>
        </w:tc>
      </w:tr>
      <w:tr w:rsidR="00B0319C" w:rsidRPr="009E468F" w14:paraId="5929C401" w14:textId="77777777" w:rsidTr="000545DF">
        <w:trPr>
          <w:gridAfter w:val="2"/>
          <w:wAfter w:w="141" w:type="dxa"/>
          <w:jc w:val="center"/>
        </w:trPr>
        <w:tc>
          <w:tcPr>
            <w:tcW w:w="1079" w:type="dxa"/>
            <w:gridSpan w:val="2"/>
            <w:tcBorders>
              <w:bottom w:val="single" w:sz="4" w:space="0" w:color="auto"/>
            </w:tcBorders>
            <w:shd w:val="clear" w:color="auto" w:fill="auto"/>
          </w:tcPr>
          <w:p w14:paraId="14C60F4C" w14:textId="77777777" w:rsidR="00B0319C" w:rsidRPr="009E468F" w:rsidRDefault="00B0319C" w:rsidP="000545DF">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0D458751" w14:textId="77777777" w:rsidR="00B0319C" w:rsidRPr="009E468F" w:rsidRDefault="00B0319C" w:rsidP="000545DF">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64E473"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C9CE832" w14:textId="77777777" w:rsidR="00B0319C" w:rsidRPr="009E468F" w:rsidRDefault="00B0319C" w:rsidP="000545DF">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4A848687" w14:textId="77777777" w:rsidR="00B0319C" w:rsidRPr="009E468F" w:rsidRDefault="00B0319C" w:rsidP="000545D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ins w:id="10" w:author="Daiwei Zhou (周代卫)" w:date="2021-10-22T11:21:00Z">
              <w:r>
                <w:t xml:space="preserve"> </w:t>
              </w:r>
              <w:r w:rsidRPr="002E5A78">
                <w:rPr>
                  <w:sz w:val="16"/>
                  <w:szCs w:val="16"/>
                </w:rPr>
                <w:t>and UL NR CA with 2 carriers</w:t>
              </w:r>
            </w:ins>
          </w:p>
        </w:tc>
      </w:tr>
      <w:tr w:rsidR="00B0319C" w:rsidRPr="009E468F" w14:paraId="4B265C86" w14:textId="77777777" w:rsidTr="000545DF">
        <w:trPr>
          <w:gridAfter w:val="2"/>
          <w:wAfter w:w="141" w:type="dxa"/>
          <w:jc w:val="center"/>
        </w:trPr>
        <w:tc>
          <w:tcPr>
            <w:tcW w:w="1079" w:type="dxa"/>
            <w:gridSpan w:val="2"/>
            <w:tcBorders>
              <w:bottom w:val="single" w:sz="4" w:space="0" w:color="auto"/>
            </w:tcBorders>
            <w:shd w:val="clear" w:color="auto" w:fill="D9D9D9"/>
          </w:tcPr>
          <w:p w14:paraId="325147D6" w14:textId="77777777" w:rsidR="00B0319C" w:rsidRPr="009E468F" w:rsidRDefault="00B0319C" w:rsidP="000545DF">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733D9EAD" w14:textId="77777777" w:rsidR="00B0319C" w:rsidRPr="009E468F" w:rsidRDefault="00B0319C" w:rsidP="000545DF">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DFD4D0F"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981F5D1"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9C023B3" w14:textId="77777777" w:rsidR="00B0319C" w:rsidRPr="009E468F" w:rsidRDefault="00B0319C" w:rsidP="000545DF">
            <w:pPr>
              <w:pStyle w:val="TAL"/>
              <w:keepNext w:val="0"/>
              <w:keepLines w:val="0"/>
              <w:rPr>
                <w:rFonts w:cs="Arial"/>
                <w:bCs/>
                <w:sz w:val="16"/>
                <w:szCs w:val="16"/>
              </w:rPr>
            </w:pPr>
          </w:p>
        </w:tc>
      </w:tr>
      <w:tr w:rsidR="00B0319C" w:rsidRPr="009E468F" w14:paraId="601B99C9" w14:textId="77777777" w:rsidTr="000545DF">
        <w:trPr>
          <w:gridAfter w:val="2"/>
          <w:wAfter w:w="141" w:type="dxa"/>
          <w:jc w:val="center"/>
        </w:trPr>
        <w:tc>
          <w:tcPr>
            <w:tcW w:w="1079" w:type="dxa"/>
            <w:gridSpan w:val="2"/>
            <w:tcBorders>
              <w:bottom w:val="single" w:sz="4" w:space="0" w:color="auto"/>
            </w:tcBorders>
            <w:shd w:val="clear" w:color="auto" w:fill="auto"/>
          </w:tcPr>
          <w:p w14:paraId="19B859FF" w14:textId="77777777" w:rsidR="00B0319C" w:rsidRPr="009E468F" w:rsidRDefault="00B0319C" w:rsidP="000545DF">
            <w:pPr>
              <w:pStyle w:val="TAL"/>
              <w:keepNext w:val="0"/>
              <w:keepLines w:val="0"/>
              <w:rPr>
                <w:sz w:val="16"/>
                <w:szCs w:val="16"/>
              </w:rPr>
            </w:pPr>
            <w:r w:rsidRPr="009E468F">
              <w:rPr>
                <w:sz w:val="16"/>
                <w:szCs w:val="16"/>
              </w:rPr>
              <w:lastRenderedPageBreak/>
              <w:t>8.1.5.8.1</w:t>
            </w:r>
          </w:p>
        </w:tc>
        <w:tc>
          <w:tcPr>
            <w:tcW w:w="3497" w:type="dxa"/>
            <w:gridSpan w:val="2"/>
            <w:tcBorders>
              <w:bottom w:val="single" w:sz="4" w:space="0" w:color="auto"/>
            </w:tcBorders>
            <w:shd w:val="clear" w:color="auto" w:fill="auto"/>
          </w:tcPr>
          <w:p w14:paraId="506152E5" w14:textId="77777777" w:rsidR="00B0319C" w:rsidRPr="009E468F" w:rsidRDefault="00B0319C" w:rsidP="000545DF">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40B5EB11"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E07B6C8" w14:textId="77777777" w:rsidR="00B0319C" w:rsidRPr="009E468F" w:rsidRDefault="00B0319C" w:rsidP="000545D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28FBD4B3" w14:textId="77777777" w:rsidR="00B0319C" w:rsidRPr="009E468F" w:rsidRDefault="00B0319C" w:rsidP="000545DF">
            <w:pPr>
              <w:pStyle w:val="TAL"/>
              <w:keepNext w:val="0"/>
              <w:keepLines w:val="0"/>
              <w:rPr>
                <w:rFonts w:cs="Arial"/>
                <w:bCs/>
                <w:sz w:val="16"/>
                <w:szCs w:val="16"/>
              </w:rPr>
            </w:pPr>
            <w:r w:rsidRPr="009E468F">
              <w:rPr>
                <w:sz w:val="16"/>
                <w:szCs w:val="16"/>
              </w:rPr>
              <w:t>UEs supporting 5G Core</w:t>
            </w:r>
          </w:p>
        </w:tc>
      </w:tr>
      <w:tr w:rsidR="00B0319C" w:rsidRPr="009E468F" w14:paraId="449A7E5A" w14:textId="77777777" w:rsidTr="000545DF">
        <w:trPr>
          <w:gridAfter w:val="2"/>
          <w:wAfter w:w="141" w:type="dxa"/>
          <w:jc w:val="center"/>
        </w:trPr>
        <w:tc>
          <w:tcPr>
            <w:tcW w:w="1079" w:type="dxa"/>
            <w:gridSpan w:val="2"/>
            <w:tcBorders>
              <w:bottom w:val="single" w:sz="4" w:space="0" w:color="auto"/>
            </w:tcBorders>
            <w:shd w:val="clear" w:color="auto" w:fill="D9D9D9"/>
          </w:tcPr>
          <w:p w14:paraId="1DE7AE28" w14:textId="77777777" w:rsidR="00B0319C" w:rsidRPr="009E468F" w:rsidRDefault="00B0319C" w:rsidP="000545DF">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5C10EADA" w14:textId="77777777" w:rsidR="00B0319C" w:rsidRPr="009E468F" w:rsidRDefault="00B0319C" w:rsidP="000545DF">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100EA17D" w14:textId="77777777" w:rsidR="00B0319C" w:rsidRPr="009E468F" w:rsidRDefault="00B0319C" w:rsidP="000545DF">
            <w:pPr>
              <w:pStyle w:val="TAC"/>
              <w:keepNext w:val="0"/>
              <w:keepLines w:val="0"/>
              <w:rPr>
                <w:b/>
                <w:bCs/>
                <w:sz w:val="16"/>
                <w:szCs w:val="16"/>
              </w:rPr>
            </w:pPr>
          </w:p>
        </w:tc>
        <w:tc>
          <w:tcPr>
            <w:tcW w:w="1166" w:type="dxa"/>
            <w:gridSpan w:val="3"/>
            <w:tcBorders>
              <w:bottom w:val="single" w:sz="4" w:space="0" w:color="auto"/>
            </w:tcBorders>
            <w:shd w:val="clear" w:color="auto" w:fill="D9D9D9"/>
          </w:tcPr>
          <w:p w14:paraId="1C55E84B" w14:textId="77777777" w:rsidR="00B0319C" w:rsidRPr="009E468F" w:rsidRDefault="00B0319C" w:rsidP="000545DF">
            <w:pPr>
              <w:pStyle w:val="TAC"/>
              <w:keepNext w:val="0"/>
              <w:keepLines w:val="0"/>
              <w:rPr>
                <w:b/>
                <w:bCs/>
                <w:sz w:val="16"/>
                <w:szCs w:val="16"/>
              </w:rPr>
            </w:pPr>
          </w:p>
        </w:tc>
        <w:tc>
          <w:tcPr>
            <w:tcW w:w="3584" w:type="dxa"/>
            <w:gridSpan w:val="3"/>
            <w:tcBorders>
              <w:bottom w:val="single" w:sz="4" w:space="0" w:color="auto"/>
            </w:tcBorders>
            <w:shd w:val="clear" w:color="auto" w:fill="D9D9D9"/>
          </w:tcPr>
          <w:p w14:paraId="26BD3B59" w14:textId="77777777" w:rsidR="00B0319C" w:rsidRPr="009E468F" w:rsidRDefault="00B0319C" w:rsidP="000545DF">
            <w:pPr>
              <w:pStyle w:val="TAL"/>
              <w:keepNext w:val="0"/>
              <w:keepLines w:val="0"/>
              <w:rPr>
                <w:b/>
                <w:bCs/>
                <w:sz w:val="16"/>
                <w:szCs w:val="16"/>
              </w:rPr>
            </w:pPr>
          </w:p>
        </w:tc>
      </w:tr>
      <w:tr w:rsidR="00B0319C" w:rsidRPr="009E468F" w14:paraId="2FE7E018" w14:textId="77777777" w:rsidTr="000545DF">
        <w:trPr>
          <w:gridAfter w:val="2"/>
          <w:wAfter w:w="141" w:type="dxa"/>
          <w:jc w:val="center"/>
        </w:trPr>
        <w:tc>
          <w:tcPr>
            <w:tcW w:w="1079" w:type="dxa"/>
            <w:gridSpan w:val="2"/>
            <w:tcBorders>
              <w:bottom w:val="single" w:sz="4" w:space="0" w:color="auto"/>
            </w:tcBorders>
            <w:shd w:val="clear" w:color="auto" w:fill="auto"/>
          </w:tcPr>
          <w:p w14:paraId="75EE254C" w14:textId="77777777" w:rsidR="00B0319C" w:rsidRPr="009E468F" w:rsidRDefault="00B0319C" w:rsidP="000545DF">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4C19D64F" w14:textId="77777777" w:rsidR="00B0319C" w:rsidRPr="009E468F" w:rsidRDefault="00B0319C" w:rsidP="000545DF">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163F7EBA"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CED59DF" w14:textId="77777777" w:rsidR="00B0319C" w:rsidRPr="009E468F" w:rsidRDefault="00B0319C" w:rsidP="000545DF">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589D919C" w14:textId="77777777" w:rsidR="00B0319C" w:rsidRPr="009E468F" w:rsidRDefault="00B0319C" w:rsidP="000545DF">
            <w:pPr>
              <w:pStyle w:val="TAL"/>
              <w:keepNext w:val="0"/>
              <w:keepLines w:val="0"/>
              <w:rPr>
                <w:sz w:val="16"/>
                <w:szCs w:val="16"/>
              </w:rPr>
            </w:pPr>
            <w:r w:rsidRPr="009E468F">
              <w:rPr>
                <w:rFonts w:cs="Arial"/>
                <w:sz w:val="16"/>
                <w:szCs w:val="16"/>
              </w:rPr>
              <w:t>UEs supporting 5G Core and intra-band contiguous CA</w:t>
            </w:r>
          </w:p>
        </w:tc>
      </w:tr>
      <w:tr w:rsidR="00B0319C" w:rsidRPr="009E468F" w14:paraId="5E34653A" w14:textId="77777777" w:rsidTr="000545DF">
        <w:trPr>
          <w:gridAfter w:val="2"/>
          <w:wAfter w:w="141" w:type="dxa"/>
          <w:jc w:val="center"/>
        </w:trPr>
        <w:tc>
          <w:tcPr>
            <w:tcW w:w="1079" w:type="dxa"/>
            <w:gridSpan w:val="2"/>
            <w:tcBorders>
              <w:bottom w:val="single" w:sz="4" w:space="0" w:color="auto"/>
            </w:tcBorders>
            <w:shd w:val="clear" w:color="auto" w:fill="auto"/>
          </w:tcPr>
          <w:p w14:paraId="6D8CCB10" w14:textId="77777777" w:rsidR="00B0319C" w:rsidRPr="009E468F" w:rsidRDefault="00B0319C" w:rsidP="000545DF">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D57168E" w14:textId="77777777" w:rsidR="00B0319C" w:rsidRPr="009E468F" w:rsidRDefault="00B0319C" w:rsidP="000545DF">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2109153D"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807BDB" w14:textId="77777777" w:rsidR="00B0319C" w:rsidRPr="009E468F" w:rsidRDefault="00B0319C" w:rsidP="000545DF">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001C7154" w14:textId="77777777" w:rsidR="00B0319C" w:rsidRPr="009E468F" w:rsidRDefault="00B0319C" w:rsidP="000545DF">
            <w:pPr>
              <w:pStyle w:val="TAL"/>
              <w:keepNext w:val="0"/>
              <w:keepLines w:val="0"/>
              <w:rPr>
                <w:sz w:val="16"/>
                <w:szCs w:val="16"/>
              </w:rPr>
            </w:pPr>
            <w:r w:rsidRPr="009E468F">
              <w:rPr>
                <w:rFonts w:cs="Arial"/>
                <w:sz w:val="16"/>
                <w:szCs w:val="16"/>
              </w:rPr>
              <w:t>UEs supporting 5G Core and inter-band CA</w:t>
            </w:r>
          </w:p>
        </w:tc>
      </w:tr>
      <w:tr w:rsidR="00B0319C" w:rsidRPr="009E468F" w14:paraId="519C0B3E" w14:textId="77777777" w:rsidTr="000545DF">
        <w:trPr>
          <w:gridAfter w:val="2"/>
          <w:wAfter w:w="141" w:type="dxa"/>
          <w:jc w:val="center"/>
        </w:trPr>
        <w:tc>
          <w:tcPr>
            <w:tcW w:w="1079" w:type="dxa"/>
            <w:gridSpan w:val="2"/>
            <w:tcBorders>
              <w:bottom w:val="single" w:sz="4" w:space="0" w:color="auto"/>
            </w:tcBorders>
            <w:shd w:val="clear" w:color="auto" w:fill="auto"/>
          </w:tcPr>
          <w:p w14:paraId="1B1C4761" w14:textId="77777777" w:rsidR="00B0319C" w:rsidRPr="009E468F" w:rsidRDefault="00B0319C" w:rsidP="000545DF">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6EB05EB" w14:textId="77777777" w:rsidR="00B0319C" w:rsidRPr="009E468F" w:rsidRDefault="00B0319C" w:rsidP="000545DF">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214ECC42"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6FEC92E" w14:textId="77777777" w:rsidR="00B0319C" w:rsidRPr="009E468F" w:rsidRDefault="00B0319C" w:rsidP="000545DF">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5778D54F" w14:textId="77777777" w:rsidR="00B0319C" w:rsidRPr="009E468F" w:rsidRDefault="00B0319C" w:rsidP="000545DF">
            <w:pPr>
              <w:pStyle w:val="TAL"/>
              <w:keepNext w:val="0"/>
              <w:keepLines w:val="0"/>
              <w:rPr>
                <w:sz w:val="16"/>
                <w:szCs w:val="16"/>
              </w:rPr>
            </w:pPr>
            <w:r w:rsidRPr="009E468F">
              <w:rPr>
                <w:rFonts w:cs="Arial"/>
                <w:sz w:val="16"/>
                <w:szCs w:val="16"/>
              </w:rPr>
              <w:t>UEs supporting 5G Core and intra-band non-contiguous CA</w:t>
            </w:r>
          </w:p>
        </w:tc>
      </w:tr>
      <w:tr w:rsidR="00B0319C" w:rsidRPr="009E468F" w14:paraId="2433D1C0" w14:textId="77777777" w:rsidTr="000545DF">
        <w:trPr>
          <w:gridAfter w:val="2"/>
          <w:wAfter w:w="141" w:type="dxa"/>
          <w:jc w:val="center"/>
        </w:trPr>
        <w:tc>
          <w:tcPr>
            <w:tcW w:w="1079" w:type="dxa"/>
            <w:gridSpan w:val="2"/>
            <w:tcBorders>
              <w:bottom w:val="single" w:sz="4" w:space="0" w:color="auto"/>
            </w:tcBorders>
            <w:shd w:val="clear" w:color="auto" w:fill="auto"/>
          </w:tcPr>
          <w:p w14:paraId="6A6837AA" w14:textId="77777777" w:rsidR="00B0319C" w:rsidRPr="009E468F" w:rsidRDefault="00B0319C" w:rsidP="000545DF">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B2C7569" w14:textId="77777777" w:rsidR="00B0319C" w:rsidRPr="009E468F" w:rsidRDefault="00B0319C" w:rsidP="000545DF">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33A11244"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45467B5E" w14:textId="77777777" w:rsidR="00B0319C" w:rsidRPr="009E468F" w:rsidRDefault="00B0319C" w:rsidP="000545DF">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3BF7959F" w14:textId="77777777" w:rsidR="00B0319C" w:rsidRPr="009E468F" w:rsidRDefault="00B0319C" w:rsidP="000545DF">
            <w:pPr>
              <w:pStyle w:val="TAL"/>
              <w:keepNext w:val="0"/>
              <w:keepLines w:val="0"/>
              <w:rPr>
                <w:rFonts w:cs="Arial"/>
                <w:sz w:val="16"/>
                <w:szCs w:val="16"/>
              </w:rPr>
            </w:pPr>
          </w:p>
        </w:tc>
      </w:tr>
      <w:tr w:rsidR="00B0319C" w:rsidRPr="009E468F" w14:paraId="0F752BFA" w14:textId="77777777" w:rsidTr="000545DF">
        <w:trPr>
          <w:gridAfter w:val="2"/>
          <w:wAfter w:w="141" w:type="dxa"/>
          <w:jc w:val="center"/>
        </w:trPr>
        <w:tc>
          <w:tcPr>
            <w:tcW w:w="1079" w:type="dxa"/>
            <w:gridSpan w:val="2"/>
            <w:tcBorders>
              <w:bottom w:val="single" w:sz="4" w:space="0" w:color="auto"/>
            </w:tcBorders>
            <w:shd w:val="clear" w:color="auto" w:fill="auto"/>
          </w:tcPr>
          <w:p w14:paraId="7302762F" w14:textId="77777777" w:rsidR="00B0319C" w:rsidRPr="009E468F" w:rsidRDefault="00B0319C" w:rsidP="000545DF">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407CD532" w14:textId="77777777" w:rsidR="00B0319C" w:rsidRPr="009E468F" w:rsidRDefault="00B0319C" w:rsidP="000545DF">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14:paraId="100BBD34"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D6625CB" w14:textId="77777777" w:rsidR="00B0319C" w:rsidRPr="009E468F" w:rsidRDefault="00B0319C" w:rsidP="000545DF">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42C4B589" w14:textId="77777777" w:rsidR="00B0319C" w:rsidRPr="009E468F" w:rsidRDefault="00B0319C" w:rsidP="000545DF">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B0319C" w:rsidRPr="009E468F" w14:paraId="3E8FFCCA" w14:textId="77777777" w:rsidTr="000545DF">
        <w:trPr>
          <w:gridAfter w:val="2"/>
          <w:wAfter w:w="141" w:type="dxa"/>
          <w:jc w:val="center"/>
        </w:trPr>
        <w:tc>
          <w:tcPr>
            <w:tcW w:w="1079" w:type="dxa"/>
            <w:gridSpan w:val="2"/>
            <w:tcBorders>
              <w:bottom w:val="single" w:sz="4" w:space="0" w:color="auto"/>
            </w:tcBorders>
            <w:shd w:val="clear" w:color="auto" w:fill="auto"/>
          </w:tcPr>
          <w:p w14:paraId="1D24DC2E" w14:textId="77777777" w:rsidR="00B0319C" w:rsidRPr="009E468F" w:rsidRDefault="00B0319C" w:rsidP="000545DF">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2A1F99B1" w14:textId="77777777" w:rsidR="00B0319C" w:rsidRPr="009E468F" w:rsidRDefault="00B0319C" w:rsidP="000545DF">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1957F1FF"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DEB7D2E"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auto"/>
          </w:tcPr>
          <w:p w14:paraId="2E2E3ABC" w14:textId="77777777" w:rsidR="00B0319C" w:rsidRPr="009E468F" w:rsidRDefault="00B0319C" w:rsidP="000545DF">
            <w:pPr>
              <w:pStyle w:val="TAL"/>
              <w:keepNext w:val="0"/>
              <w:keepLines w:val="0"/>
              <w:rPr>
                <w:sz w:val="16"/>
                <w:szCs w:val="16"/>
              </w:rPr>
            </w:pPr>
          </w:p>
        </w:tc>
      </w:tr>
      <w:tr w:rsidR="00B0319C" w:rsidRPr="009E468F" w14:paraId="4D209B07" w14:textId="77777777" w:rsidTr="000545DF">
        <w:trPr>
          <w:gridAfter w:val="2"/>
          <w:wAfter w:w="141" w:type="dxa"/>
          <w:jc w:val="center"/>
        </w:trPr>
        <w:tc>
          <w:tcPr>
            <w:tcW w:w="1079" w:type="dxa"/>
            <w:gridSpan w:val="2"/>
            <w:tcBorders>
              <w:bottom w:val="single" w:sz="4" w:space="0" w:color="auto"/>
            </w:tcBorders>
            <w:shd w:val="clear" w:color="auto" w:fill="auto"/>
          </w:tcPr>
          <w:p w14:paraId="34E19797" w14:textId="77777777" w:rsidR="00B0319C" w:rsidRPr="009E468F" w:rsidRDefault="00B0319C" w:rsidP="000545DF">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4D815D43" w14:textId="77777777" w:rsidR="00B0319C" w:rsidRPr="009E468F" w:rsidRDefault="00B0319C" w:rsidP="000545DF">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76E3B245"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183B0697" w14:textId="77777777" w:rsidR="00B0319C" w:rsidRPr="009E468F" w:rsidRDefault="00B0319C" w:rsidP="000545DF">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2B789CB5" w14:textId="77777777" w:rsidR="00B0319C" w:rsidRPr="009E468F" w:rsidRDefault="00B0319C" w:rsidP="000545DF">
            <w:pPr>
              <w:pStyle w:val="TAL"/>
              <w:keepNext w:val="0"/>
              <w:keepLines w:val="0"/>
              <w:rPr>
                <w:sz w:val="16"/>
                <w:szCs w:val="16"/>
              </w:rPr>
            </w:pPr>
            <w:r w:rsidRPr="009E468F">
              <w:rPr>
                <w:sz w:val="16"/>
                <w:szCs w:val="16"/>
              </w:rPr>
              <w:t>UEs supporting 5G Core and release preference assistance information</w:t>
            </w:r>
          </w:p>
        </w:tc>
      </w:tr>
      <w:tr w:rsidR="00B0319C" w:rsidRPr="009E468F" w14:paraId="1818DE50" w14:textId="77777777" w:rsidTr="000545DF">
        <w:trPr>
          <w:gridAfter w:val="2"/>
          <w:wAfter w:w="141" w:type="dxa"/>
          <w:jc w:val="center"/>
        </w:trPr>
        <w:tc>
          <w:tcPr>
            <w:tcW w:w="1079" w:type="dxa"/>
            <w:gridSpan w:val="2"/>
            <w:tcBorders>
              <w:bottom w:val="single" w:sz="4" w:space="0" w:color="auto"/>
            </w:tcBorders>
            <w:shd w:val="clear" w:color="auto" w:fill="D9D9D9"/>
          </w:tcPr>
          <w:p w14:paraId="76E83C1F" w14:textId="77777777" w:rsidR="00B0319C" w:rsidRPr="009E468F" w:rsidRDefault="00B0319C" w:rsidP="000545DF">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465776A2" w14:textId="77777777" w:rsidR="00B0319C" w:rsidRPr="009E468F" w:rsidRDefault="00B0319C" w:rsidP="000545DF">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246F0AFB" w14:textId="77777777" w:rsidR="00B0319C" w:rsidRPr="009E468F" w:rsidRDefault="00B0319C" w:rsidP="000545DF">
            <w:pPr>
              <w:pStyle w:val="TAC"/>
              <w:keepNext w:val="0"/>
              <w:keepLines w:val="0"/>
              <w:rPr>
                <w:b/>
                <w:bCs/>
                <w:sz w:val="16"/>
                <w:szCs w:val="16"/>
              </w:rPr>
            </w:pPr>
          </w:p>
        </w:tc>
        <w:tc>
          <w:tcPr>
            <w:tcW w:w="1166" w:type="dxa"/>
            <w:gridSpan w:val="3"/>
            <w:tcBorders>
              <w:bottom w:val="single" w:sz="4" w:space="0" w:color="auto"/>
            </w:tcBorders>
            <w:shd w:val="clear" w:color="auto" w:fill="D9D9D9"/>
          </w:tcPr>
          <w:p w14:paraId="530508C3" w14:textId="77777777" w:rsidR="00B0319C" w:rsidRPr="009E468F" w:rsidRDefault="00B0319C" w:rsidP="000545DF">
            <w:pPr>
              <w:pStyle w:val="TAC"/>
              <w:keepNext w:val="0"/>
              <w:keepLines w:val="0"/>
              <w:rPr>
                <w:b/>
                <w:bCs/>
                <w:sz w:val="16"/>
                <w:szCs w:val="16"/>
              </w:rPr>
            </w:pPr>
          </w:p>
        </w:tc>
        <w:tc>
          <w:tcPr>
            <w:tcW w:w="3584" w:type="dxa"/>
            <w:gridSpan w:val="3"/>
            <w:tcBorders>
              <w:bottom w:val="single" w:sz="4" w:space="0" w:color="auto"/>
            </w:tcBorders>
            <w:shd w:val="clear" w:color="auto" w:fill="D9D9D9"/>
          </w:tcPr>
          <w:p w14:paraId="032E08EB" w14:textId="77777777" w:rsidR="00B0319C" w:rsidRPr="009E468F" w:rsidRDefault="00B0319C" w:rsidP="000545DF">
            <w:pPr>
              <w:pStyle w:val="TAL"/>
              <w:keepNext w:val="0"/>
              <w:keepLines w:val="0"/>
              <w:rPr>
                <w:b/>
                <w:bCs/>
                <w:sz w:val="16"/>
                <w:szCs w:val="16"/>
              </w:rPr>
            </w:pPr>
          </w:p>
        </w:tc>
      </w:tr>
      <w:tr w:rsidR="00B0319C" w:rsidRPr="009E468F" w14:paraId="2A960D5A" w14:textId="77777777" w:rsidTr="000545DF">
        <w:trPr>
          <w:gridAfter w:val="2"/>
          <w:wAfter w:w="141" w:type="dxa"/>
          <w:jc w:val="center"/>
        </w:trPr>
        <w:tc>
          <w:tcPr>
            <w:tcW w:w="1079" w:type="dxa"/>
            <w:gridSpan w:val="2"/>
            <w:tcBorders>
              <w:bottom w:val="single" w:sz="4" w:space="0" w:color="auto"/>
            </w:tcBorders>
            <w:shd w:val="clear" w:color="auto" w:fill="D9D9D9"/>
          </w:tcPr>
          <w:p w14:paraId="0D156CB9" w14:textId="77777777" w:rsidR="00B0319C" w:rsidRPr="009E468F" w:rsidRDefault="00B0319C" w:rsidP="000545DF">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09F8AE88" w14:textId="77777777" w:rsidR="00B0319C" w:rsidRPr="009E468F" w:rsidRDefault="00B0319C" w:rsidP="000545DF">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44C4929" w14:textId="77777777" w:rsidR="00B0319C" w:rsidRPr="009E468F" w:rsidRDefault="00B0319C" w:rsidP="000545DF">
            <w:pPr>
              <w:pStyle w:val="TAC"/>
              <w:keepNext w:val="0"/>
              <w:keepLines w:val="0"/>
              <w:rPr>
                <w:b/>
                <w:bCs/>
                <w:sz w:val="16"/>
                <w:szCs w:val="16"/>
              </w:rPr>
            </w:pPr>
          </w:p>
        </w:tc>
        <w:tc>
          <w:tcPr>
            <w:tcW w:w="1166" w:type="dxa"/>
            <w:gridSpan w:val="3"/>
            <w:tcBorders>
              <w:bottom w:val="single" w:sz="4" w:space="0" w:color="auto"/>
            </w:tcBorders>
            <w:shd w:val="clear" w:color="auto" w:fill="D9D9D9"/>
          </w:tcPr>
          <w:p w14:paraId="1D9F74C0" w14:textId="77777777" w:rsidR="00B0319C" w:rsidRPr="009E468F" w:rsidRDefault="00B0319C" w:rsidP="000545DF">
            <w:pPr>
              <w:pStyle w:val="TAC"/>
              <w:keepNext w:val="0"/>
              <w:keepLines w:val="0"/>
              <w:rPr>
                <w:b/>
                <w:bCs/>
                <w:sz w:val="16"/>
                <w:szCs w:val="16"/>
              </w:rPr>
            </w:pPr>
          </w:p>
        </w:tc>
        <w:tc>
          <w:tcPr>
            <w:tcW w:w="3584" w:type="dxa"/>
            <w:gridSpan w:val="3"/>
            <w:tcBorders>
              <w:bottom w:val="single" w:sz="4" w:space="0" w:color="auto"/>
            </w:tcBorders>
            <w:shd w:val="clear" w:color="auto" w:fill="D9D9D9"/>
          </w:tcPr>
          <w:p w14:paraId="094EAED6" w14:textId="77777777" w:rsidR="00B0319C" w:rsidRPr="009E468F" w:rsidRDefault="00B0319C" w:rsidP="000545DF">
            <w:pPr>
              <w:pStyle w:val="TAL"/>
              <w:keepNext w:val="0"/>
              <w:keepLines w:val="0"/>
              <w:rPr>
                <w:b/>
                <w:bCs/>
                <w:sz w:val="16"/>
                <w:szCs w:val="16"/>
              </w:rPr>
            </w:pPr>
          </w:p>
        </w:tc>
      </w:tr>
      <w:tr w:rsidR="00B0319C" w:rsidRPr="009E468F" w14:paraId="2E4BB618" w14:textId="77777777" w:rsidTr="000545DF">
        <w:trPr>
          <w:gridAfter w:val="2"/>
          <w:wAfter w:w="141" w:type="dxa"/>
          <w:jc w:val="center"/>
        </w:trPr>
        <w:tc>
          <w:tcPr>
            <w:tcW w:w="1079" w:type="dxa"/>
            <w:gridSpan w:val="2"/>
            <w:tcBorders>
              <w:bottom w:val="single" w:sz="4" w:space="0" w:color="auto"/>
            </w:tcBorders>
            <w:shd w:val="clear" w:color="auto" w:fill="D9D9D9"/>
          </w:tcPr>
          <w:p w14:paraId="598B05B8" w14:textId="77777777" w:rsidR="00B0319C" w:rsidRPr="009E468F" w:rsidRDefault="00B0319C" w:rsidP="000545DF">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45673D62" w14:textId="77777777" w:rsidR="00B0319C" w:rsidRPr="009E468F" w:rsidRDefault="00B0319C" w:rsidP="000545DF">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24AAB4C4" w14:textId="77777777" w:rsidR="00B0319C" w:rsidRPr="009E468F" w:rsidRDefault="00B0319C" w:rsidP="000545DF">
            <w:pPr>
              <w:pStyle w:val="TAC"/>
              <w:keepNext w:val="0"/>
              <w:keepLines w:val="0"/>
              <w:rPr>
                <w:b/>
                <w:bCs/>
                <w:sz w:val="16"/>
                <w:szCs w:val="16"/>
              </w:rPr>
            </w:pPr>
          </w:p>
        </w:tc>
        <w:tc>
          <w:tcPr>
            <w:tcW w:w="1166" w:type="dxa"/>
            <w:gridSpan w:val="3"/>
            <w:tcBorders>
              <w:bottom w:val="single" w:sz="4" w:space="0" w:color="auto"/>
            </w:tcBorders>
            <w:shd w:val="clear" w:color="auto" w:fill="D9D9D9"/>
          </w:tcPr>
          <w:p w14:paraId="43E586B7" w14:textId="77777777" w:rsidR="00B0319C" w:rsidRPr="009E468F" w:rsidRDefault="00B0319C" w:rsidP="000545DF">
            <w:pPr>
              <w:pStyle w:val="TAC"/>
              <w:keepNext w:val="0"/>
              <w:keepLines w:val="0"/>
              <w:rPr>
                <w:b/>
                <w:bCs/>
                <w:sz w:val="16"/>
                <w:szCs w:val="16"/>
              </w:rPr>
            </w:pPr>
          </w:p>
        </w:tc>
        <w:tc>
          <w:tcPr>
            <w:tcW w:w="3584" w:type="dxa"/>
            <w:gridSpan w:val="3"/>
            <w:tcBorders>
              <w:bottom w:val="single" w:sz="4" w:space="0" w:color="auto"/>
            </w:tcBorders>
            <w:shd w:val="clear" w:color="auto" w:fill="D9D9D9"/>
          </w:tcPr>
          <w:p w14:paraId="576DE735" w14:textId="77777777" w:rsidR="00B0319C" w:rsidRPr="009E468F" w:rsidRDefault="00B0319C" w:rsidP="000545DF">
            <w:pPr>
              <w:pStyle w:val="TAL"/>
              <w:keepNext w:val="0"/>
              <w:keepLines w:val="0"/>
              <w:rPr>
                <w:b/>
                <w:bCs/>
                <w:sz w:val="16"/>
                <w:szCs w:val="16"/>
              </w:rPr>
            </w:pPr>
          </w:p>
        </w:tc>
      </w:tr>
      <w:tr w:rsidR="00B0319C" w:rsidRPr="009E468F" w14:paraId="6FA350BD" w14:textId="77777777" w:rsidTr="000545DF">
        <w:trPr>
          <w:gridAfter w:val="2"/>
          <w:wAfter w:w="141" w:type="dxa"/>
          <w:jc w:val="center"/>
        </w:trPr>
        <w:tc>
          <w:tcPr>
            <w:tcW w:w="1079" w:type="dxa"/>
            <w:gridSpan w:val="2"/>
            <w:tcBorders>
              <w:bottom w:val="single" w:sz="4" w:space="0" w:color="auto"/>
            </w:tcBorders>
            <w:shd w:val="clear" w:color="auto" w:fill="auto"/>
          </w:tcPr>
          <w:p w14:paraId="29958864" w14:textId="77777777" w:rsidR="00B0319C" w:rsidRPr="009E468F" w:rsidRDefault="00B0319C" w:rsidP="000545DF">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689E3DB7" w14:textId="77777777" w:rsidR="00B0319C" w:rsidRPr="009E468F" w:rsidRDefault="00B0319C" w:rsidP="000545DF">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19B28A12"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7167A04A" w14:textId="77777777" w:rsidR="00B0319C" w:rsidRPr="009E468F" w:rsidRDefault="00B0319C" w:rsidP="000545DF">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2F7D293A" w14:textId="77777777" w:rsidR="00B0319C" w:rsidRPr="009E468F" w:rsidRDefault="00B0319C" w:rsidP="000545DF">
            <w:pPr>
              <w:pStyle w:val="TAL"/>
              <w:keepNext w:val="0"/>
              <w:keepLines w:val="0"/>
              <w:rPr>
                <w:rFonts w:eastAsia="宋体"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B0319C" w:rsidRPr="009E468F" w14:paraId="3B741D2D" w14:textId="77777777" w:rsidTr="000545DF">
        <w:trPr>
          <w:gridAfter w:val="2"/>
          <w:wAfter w:w="141" w:type="dxa"/>
          <w:jc w:val="center"/>
        </w:trPr>
        <w:tc>
          <w:tcPr>
            <w:tcW w:w="1079" w:type="dxa"/>
            <w:gridSpan w:val="2"/>
            <w:tcBorders>
              <w:bottom w:val="single" w:sz="4" w:space="0" w:color="auto"/>
            </w:tcBorders>
            <w:shd w:val="clear" w:color="auto" w:fill="auto"/>
          </w:tcPr>
          <w:p w14:paraId="675D451D" w14:textId="77777777" w:rsidR="00B0319C" w:rsidRPr="009E468F" w:rsidRDefault="00B0319C" w:rsidP="000545DF">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00315D74" w14:textId="77777777" w:rsidR="00B0319C" w:rsidRPr="009E468F" w:rsidRDefault="00B0319C" w:rsidP="000545DF">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00DADE8C"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7984533" w14:textId="77777777" w:rsidR="00B0319C" w:rsidRPr="009E468F" w:rsidRDefault="00B0319C" w:rsidP="000545DF">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57A3A169" w14:textId="77777777" w:rsidR="00B0319C" w:rsidRPr="009E468F" w:rsidRDefault="00B0319C" w:rsidP="000545DF">
            <w:pPr>
              <w:pStyle w:val="TAL"/>
              <w:keepNext w:val="0"/>
              <w:keepLines w:val="0"/>
              <w:rPr>
                <w:rFonts w:cs="Arial"/>
                <w:sz w:val="16"/>
                <w:szCs w:val="16"/>
              </w:rPr>
            </w:pPr>
            <w:r w:rsidRPr="009E468F">
              <w:rPr>
                <w:sz w:val="16"/>
                <w:szCs w:val="16"/>
              </w:rPr>
              <w:t>UEs supporting 5G Core and UL PDCP Packet Delay per DRB</w:t>
            </w:r>
          </w:p>
        </w:tc>
      </w:tr>
      <w:tr w:rsidR="00B0319C" w:rsidRPr="009E468F" w14:paraId="5CD40810" w14:textId="77777777" w:rsidTr="000545DF">
        <w:trPr>
          <w:gridAfter w:val="2"/>
          <w:wAfter w:w="141" w:type="dxa"/>
          <w:jc w:val="center"/>
        </w:trPr>
        <w:tc>
          <w:tcPr>
            <w:tcW w:w="1079" w:type="dxa"/>
            <w:gridSpan w:val="2"/>
            <w:tcBorders>
              <w:bottom w:val="single" w:sz="4" w:space="0" w:color="auto"/>
            </w:tcBorders>
            <w:shd w:val="clear" w:color="auto" w:fill="D9D9D9"/>
          </w:tcPr>
          <w:p w14:paraId="70900DA1" w14:textId="77777777" w:rsidR="00B0319C" w:rsidRPr="009E468F" w:rsidRDefault="00B0319C" w:rsidP="000545DF">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6167C1DD" w14:textId="77777777" w:rsidR="00B0319C" w:rsidRPr="009E468F" w:rsidRDefault="00B0319C" w:rsidP="000545DF">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6485162C" w14:textId="77777777" w:rsidR="00B0319C" w:rsidRPr="009E468F" w:rsidRDefault="00B0319C" w:rsidP="000545DF">
            <w:pPr>
              <w:pStyle w:val="TAC"/>
              <w:keepNext w:val="0"/>
              <w:keepLines w:val="0"/>
              <w:rPr>
                <w:b/>
                <w:bCs/>
                <w:sz w:val="16"/>
                <w:szCs w:val="16"/>
              </w:rPr>
            </w:pPr>
          </w:p>
        </w:tc>
        <w:tc>
          <w:tcPr>
            <w:tcW w:w="1166" w:type="dxa"/>
            <w:gridSpan w:val="3"/>
            <w:tcBorders>
              <w:bottom w:val="single" w:sz="4" w:space="0" w:color="auto"/>
            </w:tcBorders>
            <w:shd w:val="clear" w:color="auto" w:fill="D9D9D9"/>
          </w:tcPr>
          <w:p w14:paraId="60B07C7C" w14:textId="77777777" w:rsidR="00B0319C" w:rsidRPr="009E468F" w:rsidRDefault="00B0319C" w:rsidP="000545DF">
            <w:pPr>
              <w:pStyle w:val="TAC"/>
              <w:keepNext w:val="0"/>
              <w:keepLines w:val="0"/>
              <w:rPr>
                <w:b/>
                <w:bCs/>
                <w:sz w:val="16"/>
                <w:szCs w:val="16"/>
              </w:rPr>
            </w:pPr>
          </w:p>
        </w:tc>
        <w:tc>
          <w:tcPr>
            <w:tcW w:w="3584" w:type="dxa"/>
            <w:gridSpan w:val="3"/>
            <w:tcBorders>
              <w:bottom w:val="single" w:sz="4" w:space="0" w:color="auto"/>
            </w:tcBorders>
            <w:shd w:val="clear" w:color="auto" w:fill="D9D9D9"/>
          </w:tcPr>
          <w:p w14:paraId="6DA48D77" w14:textId="77777777" w:rsidR="00B0319C" w:rsidRPr="009E468F" w:rsidRDefault="00B0319C" w:rsidP="000545DF">
            <w:pPr>
              <w:pStyle w:val="TAL"/>
              <w:keepNext w:val="0"/>
              <w:keepLines w:val="0"/>
              <w:rPr>
                <w:b/>
                <w:bCs/>
                <w:sz w:val="16"/>
                <w:szCs w:val="16"/>
              </w:rPr>
            </w:pPr>
          </w:p>
        </w:tc>
      </w:tr>
      <w:tr w:rsidR="00B0319C" w:rsidRPr="009E468F" w14:paraId="2ED659D9" w14:textId="77777777" w:rsidTr="000545DF">
        <w:trPr>
          <w:gridAfter w:val="2"/>
          <w:wAfter w:w="141" w:type="dxa"/>
          <w:jc w:val="center"/>
        </w:trPr>
        <w:tc>
          <w:tcPr>
            <w:tcW w:w="1079" w:type="dxa"/>
            <w:gridSpan w:val="2"/>
            <w:tcBorders>
              <w:bottom w:val="single" w:sz="4" w:space="0" w:color="auto"/>
            </w:tcBorders>
            <w:shd w:val="clear" w:color="auto" w:fill="auto"/>
          </w:tcPr>
          <w:p w14:paraId="4D463523" w14:textId="77777777" w:rsidR="00B0319C" w:rsidRPr="009E468F" w:rsidRDefault="00B0319C" w:rsidP="000545DF">
            <w:pPr>
              <w:pStyle w:val="TAL"/>
              <w:keepNext w:val="0"/>
              <w:keepLines w:val="0"/>
              <w:rPr>
                <w:sz w:val="16"/>
                <w:szCs w:val="16"/>
              </w:rPr>
            </w:pPr>
            <w:r w:rsidRPr="009E468F">
              <w:rPr>
                <w:rFonts w:eastAsia="宋体"/>
                <w:sz w:val="16"/>
                <w:szCs w:val="16"/>
              </w:rPr>
              <w:t>8.1.6.1.2.1</w:t>
            </w:r>
          </w:p>
        </w:tc>
        <w:tc>
          <w:tcPr>
            <w:tcW w:w="3497" w:type="dxa"/>
            <w:gridSpan w:val="2"/>
            <w:tcBorders>
              <w:bottom w:val="single" w:sz="4" w:space="0" w:color="auto"/>
            </w:tcBorders>
            <w:shd w:val="clear" w:color="auto" w:fill="auto"/>
          </w:tcPr>
          <w:p w14:paraId="19716C10" w14:textId="77777777" w:rsidR="00B0319C" w:rsidRPr="009E468F" w:rsidRDefault="00B0319C" w:rsidP="000545DF">
            <w:pPr>
              <w:pStyle w:val="TAL"/>
              <w:rPr>
                <w:sz w:val="16"/>
                <w:szCs w:val="16"/>
              </w:rPr>
            </w:pPr>
            <w:r w:rsidRPr="009E468F">
              <w:rPr>
                <w:rFonts w:eastAsia="宋体"/>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2F4B6E51"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7BD3DE5B"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0A064D76"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635EC107" w14:textId="77777777" w:rsidTr="000545DF">
        <w:trPr>
          <w:gridAfter w:val="2"/>
          <w:wAfter w:w="141" w:type="dxa"/>
          <w:jc w:val="center"/>
        </w:trPr>
        <w:tc>
          <w:tcPr>
            <w:tcW w:w="1079" w:type="dxa"/>
            <w:gridSpan w:val="2"/>
            <w:tcBorders>
              <w:bottom w:val="single" w:sz="4" w:space="0" w:color="auto"/>
            </w:tcBorders>
            <w:shd w:val="clear" w:color="auto" w:fill="auto"/>
          </w:tcPr>
          <w:p w14:paraId="70419339" w14:textId="77777777" w:rsidR="00B0319C" w:rsidRPr="009E468F" w:rsidRDefault="00B0319C" w:rsidP="000545DF">
            <w:pPr>
              <w:pStyle w:val="TAL"/>
              <w:keepNext w:val="0"/>
              <w:keepLines w:val="0"/>
              <w:rPr>
                <w:sz w:val="16"/>
                <w:szCs w:val="16"/>
              </w:rPr>
            </w:pPr>
            <w:r w:rsidRPr="009E468F">
              <w:rPr>
                <w:rFonts w:eastAsia="宋体"/>
                <w:sz w:val="16"/>
                <w:szCs w:val="16"/>
              </w:rPr>
              <w:t>8.1.6.1.2.2</w:t>
            </w:r>
          </w:p>
        </w:tc>
        <w:tc>
          <w:tcPr>
            <w:tcW w:w="3497" w:type="dxa"/>
            <w:gridSpan w:val="2"/>
            <w:tcBorders>
              <w:bottom w:val="single" w:sz="4" w:space="0" w:color="auto"/>
            </w:tcBorders>
            <w:shd w:val="clear" w:color="auto" w:fill="auto"/>
          </w:tcPr>
          <w:p w14:paraId="1EB9F728" w14:textId="77777777" w:rsidR="00B0319C" w:rsidRPr="009E468F" w:rsidRDefault="00B0319C" w:rsidP="000545DF">
            <w:pPr>
              <w:pStyle w:val="TAL"/>
              <w:rPr>
                <w:sz w:val="16"/>
                <w:szCs w:val="16"/>
              </w:rPr>
            </w:pPr>
            <w:r w:rsidRPr="009E468F">
              <w:rPr>
                <w:rFonts w:eastAsia="宋体"/>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F4B8056"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6E875608"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C125</w:t>
            </w:r>
          </w:p>
        </w:tc>
        <w:tc>
          <w:tcPr>
            <w:tcW w:w="3584" w:type="dxa"/>
            <w:gridSpan w:val="3"/>
            <w:tcBorders>
              <w:bottom w:val="single" w:sz="4" w:space="0" w:color="auto"/>
            </w:tcBorders>
            <w:shd w:val="clear" w:color="auto" w:fill="auto"/>
          </w:tcPr>
          <w:p w14:paraId="58FC553C" w14:textId="77777777" w:rsidR="00B0319C" w:rsidRPr="009E468F" w:rsidRDefault="00B0319C" w:rsidP="000545DF">
            <w:pPr>
              <w:pStyle w:val="TAL"/>
              <w:keepNext w:val="0"/>
              <w:keepLines w:val="0"/>
              <w:rPr>
                <w:sz w:val="16"/>
                <w:szCs w:val="16"/>
              </w:rPr>
            </w:pPr>
            <w:r w:rsidRPr="009E468F">
              <w:rPr>
                <w:rFonts w:eastAsia="宋体" w:cs="Arial"/>
                <w:sz w:val="16"/>
                <w:szCs w:val="16"/>
              </w:rPr>
              <w:t>UEs supporting 5G core and RRC_INACTIVE and logged measurements in RRC_IDLE and RRC_INACTIVE</w:t>
            </w:r>
          </w:p>
        </w:tc>
      </w:tr>
      <w:tr w:rsidR="00B0319C" w:rsidRPr="009E468F" w14:paraId="7FDA919C" w14:textId="77777777" w:rsidTr="000545DF">
        <w:trPr>
          <w:gridAfter w:val="2"/>
          <w:wAfter w:w="141" w:type="dxa"/>
          <w:jc w:val="center"/>
        </w:trPr>
        <w:tc>
          <w:tcPr>
            <w:tcW w:w="1079" w:type="dxa"/>
            <w:gridSpan w:val="2"/>
            <w:tcBorders>
              <w:bottom w:val="single" w:sz="4" w:space="0" w:color="auto"/>
            </w:tcBorders>
            <w:shd w:val="clear" w:color="auto" w:fill="auto"/>
          </w:tcPr>
          <w:p w14:paraId="45200867" w14:textId="77777777" w:rsidR="00B0319C" w:rsidRPr="009E468F" w:rsidRDefault="00B0319C" w:rsidP="000545DF">
            <w:pPr>
              <w:pStyle w:val="TAL"/>
              <w:keepNext w:val="0"/>
              <w:keepLines w:val="0"/>
              <w:rPr>
                <w:sz w:val="16"/>
                <w:szCs w:val="16"/>
              </w:rPr>
            </w:pPr>
            <w:r w:rsidRPr="009E468F">
              <w:rPr>
                <w:rFonts w:eastAsia="宋体"/>
                <w:sz w:val="16"/>
                <w:szCs w:val="16"/>
              </w:rPr>
              <w:t>8.1.6.1.2.3</w:t>
            </w:r>
          </w:p>
        </w:tc>
        <w:tc>
          <w:tcPr>
            <w:tcW w:w="3497" w:type="dxa"/>
            <w:gridSpan w:val="2"/>
            <w:tcBorders>
              <w:bottom w:val="single" w:sz="4" w:space="0" w:color="auto"/>
            </w:tcBorders>
            <w:shd w:val="clear" w:color="auto" w:fill="auto"/>
          </w:tcPr>
          <w:p w14:paraId="78EF2F9B" w14:textId="77777777" w:rsidR="00B0319C" w:rsidRPr="009E468F" w:rsidRDefault="00B0319C" w:rsidP="000545DF">
            <w:pPr>
              <w:pStyle w:val="TAL"/>
              <w:rPr>
                <w:sz w:val="16"/>
                <w:szCs w:val="16"/>
              </w:rPr>
            </w:pPr>
            <w:r w:rsidRPr="009E468F">
              <w:rPr>
                <w:rFonts w:eastAsia="宋体"/>
                <w:sz w:val="16"/>
                <w:szCs w:val="16"/>
              </w:rPr>
              <w:t>Logged MDT / RRC_IDLE / Logging and reporting / Limiting area scope</w:t>
            </w:r>
          </w:p>
        </w:tc>
        <w:tc>
          <w:tcPr>
            <w:tcW w:w="810" w:type="dxa"/>
            <w:gridSpan w:val="3"/>
            <w:tcBorders>
              <w:bottom w:val="single" w:sz="4" w:space="0" w:color="auto"/>
            </w:tcBorders>
            <w:shd w:val="clear" w:color="auto" w:fill="auto"/>
          </w:tcPr>
          <w:p w14:paraId="0B02457F"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7130DA19"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7A2BDD6D"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59C3698F" w14:textId="77777777" w:rsidTr="000545DF">
        <w:trPr>
          <w:gridAfter w:val="2"/>
          <w:wAfter w:w="141" w:type="dxa"/>
          <w:jc w:val="center"/>
        </w:trPr>
        <w:tc>
          <w:tcPr>
            <w:tcW w:w="1079" w:type="dxa"/>
            <w:gridSpan w:val="2"/>
            <w:tcBorders>
              <w:bottom w:val="single" w:sz="4" w:space="0" w:color="auto"/>
            </w:tcBorders>
            <w:shd w:val="clear" w:color="auto" w:fill="auto"/>
          </w:tcPr>
          <w:p w14:paraId="7F1106FA" w14:textId="77777777" w:rsidR="00B0319C" w:rsidRPr="009E468F" w:rsidRDefault="00B0319C" w:rsidP="000545DF">
            <w:pPr>
              <w:pStyle w:val="TAL"/>
              <w:keepNext w:val="0"/>
              <w:keepLines w:val="0"/>
              <w:rPr>
                <w:sz w:val="16"/>
                <w:szCs w:val="16"/>
              </w:rPr>
            </w:pPr>
            <w:r w:rsidRPr="009E468F">
              <w:rPr>
                <w:rFonts w:eastAsia="宋体"/>
                <w:sz w:val="16"/>
                <w:szCs w:val="16"/>
              </w:rPr>
              <w:t>8.1.6.1.2.4</w:t>
            </w:r>
          </w:p>
        </w:tc>
        <w:tc>
          <w:tcPr>
            <w:tcW w:w="3497" w:type="dxa"/>
            <w:gridSpan w:val="2"/>
            <w:tcBorders>
              <w:bottom w:val="single" w:sz="4" w:space="0" w:color="auto"/>
            </w:tcBorders>
            <w:shd w:val="clear" w:color="auto" w:fill="auto"/>
          </w:tcPr>
          <w:p w14:paraId="4B45A805" w14:textId="77777777" w:rsidR="00B0319C" w:rsidRPr="009E468F" w:rsidRDefault="00B0319C" w:rsidP="000545DF">
            <w:pPr>
              <w:pStyle w:val="TAL"/>
              <w:rPr>
                <w:sz w:val="16"/>
                <w:szCs w:val="16"/>
              </w:rPr>
            </w:pPr>
            <w:r w:rsidRPr="009E468F">
              <w:rPr>
                <w:rFonts w:eastAsia="宋体"/>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4A4BA3C1"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52D5F815"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759B16B7"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614A6104" w14:textId="77777777" w:rsidTr="000545DF">
        <w:trPr>
          <w:gridAfter w:val="2"/>
          <w:wAfter w:w="141" w:type="dxa"/>
          <w:jc w:val="center"/>
        </w:trPr>
        <w:tc>
          <w:tcPr>
            <w:tcW w:w="1079" w:type="dxa"/>
            <w:gridSpan w:val="2"/>
            <w:tcBorders>
              <w:bottom w:val="single" w:sz="4" w:space="0" w:color="auto"/>
            </w:tcBorders>
            <w:shd w:val="clear" w:color="auto" w:fill="auto"/>
          </w:tcPr>
          <w:p w14:paraId="38B56F30" w14:textId="77777777" w:rsidR="00B0319C" w:rsidRPr="009E468F" w:rsidRDefault="00B0319C" w:rsidP="000545DF">
            <w:pPr>
              <w:pStyle w:val="TAL"/>
              <w:keepNext w:val="0"/>
              <w:keepLines w:val="0"/>
              <w:rPr>
                <w:sz w:val="16"/>
                <w:szCs w:val="16"/>
              </w:rPr>
            </w:pPr>
            <w:r w:rsidRPr="009E468F">
              <w:rPr>
                <w:rFonts w:eastAsia="宋体"/>
                <w:sz w:val="16"/>
                <w:szCs w:val="16"/>
              </w:rPr>
              <w:t>8.1.6.1.2.5</w:t>
            </w:r>
          </w:p>
        </w:tc>
        <w:tc>
          <w:tcPr>
            <w:tcW w:w="3497" w:type="dxa"/>
            <w:gridSpan w:val="2"/>
            <w:tcBorders>
              <w:bottom w:val="single" w:sz="4" w:space="0" w:color="auto"/>
            </w:tcBorders>
            <w:shd w:val="clear" w:color="auto" w:fill="auto"/>
          </w:tcPr>
          <w:p w14:paraId="23774EEB" w14:textId="77777777" w:rsidR="00B0319C" w:rsidRPr="009E468F" w:rsidRDefault="00B0319C" w:rsidP="000545DF">
            <w:pPr>
              <w:pStyle w:val="TAL"/>
              <w:rPr>
                <w:sz w:val="16"/>
                <w:szCs w:val="16"/>
              </w:rPr>
            </w:pPr>
            <w:r w:rsidRPr="009E468F">
              <w:rPr>
                <w:rFonts w:eastAsia="宋体"/>
                <w:sz w:val="16"/>
                <w:szCs w:val="16"/>
              </w:rPr>
              <w:t>logged MDT/ RRC_IDLE / Logging and reporting / event-based trigger</w:t>
            </w:r>
          </w:p>
        </w:tc>
        <w:tc>
          <w:tcPr>
            <w:tcW w:w="810" w:type="dxa"/>
            <w:gridSpan w:val="3"/>
            <w:tcBorders>
              <w:bottom w:val="single" w:sz="4" w:space="0" w:color="auto"/>
            </w:tcBorders>
            <w:shd w:val="clear" w:color="auto" w:fill="auto"/>
          </w:tcPr>
          <w:p w14:paraId="331B55FA"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3ABE3209"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2D92516C"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0E25D471" w14:textId="77777777" w:rsidTr="000545DF">
        <w:trPr>
          <w:gridAfter w:val="2"/>
          <w:wAfter w:w="141" w:type="dxa"/>
          <w:jc w:val="center"/>
        </w:trPr>
        <w:tc>
          <w:tcPr>
            <w:tcW w:w="1079" w:type="dxa"/>
            <w:gridSpan w:val="2"/>
            <w:tcBorders>
              <w:bottom w:val="single" w:sz="4" w:space="0" w:color="auto"/>
            </w:tcBorders>
            <w:shd w:val="clear" w:color="auto" w:fill="auto"/>
          </w:tcPr>
          <w:p w14:paraId="7D78CCE9" w14:textId="77777777" w:rsidR="00B0319C" w:rsidRPr="009E468F" w:rsidRDefault="00B0319C" w:rsidP="000545DF">
            <w:pPr>
              <w:pStyle w:val="TAL"/>
              <w:keepNext w:val="0"/>
              <w:keepLines w:val="0"/>
              <w:rPr>
                <w:sz w:val="16"/>
                <w:szCs w:val="16"/>
              </w:rPr>
            </w:pPr>
            <w:r w:rsidRPr="009E468F">
              <w:rPr>
                <w:rFonts w:eastAsia="宋体"/>
                <w:sz w:val="16"/>
                <w:szCs w:val="16"/>
              </w:rPr>
              <w:t>8.1.6.1.2.6</w:t>
            </w:r>
          </w:p>
        </w:tc>
        <w:tc>
          <w:tcPr>
            <w:tcW w:w="3497" w:type="dxa"/>
            <w:gridSpan w:val="2"/>
            <w:tcBorders>
              <w:bottom w:val="single" w:sz="4" w:space="0" w:color="auto"/>
            </w:tcBorders>
            <w:shd w:val="clear" w:color="auto" w:fill="auto"/>
          </w:tcPr>
          <w:p w14:paraId="1E5A0D85" w14:textId="77777777" w:rsidR="00B0319C" w:rsidRPr="009E468F" w:rsidRDefault="00B0319C" w:rsidP="000545DF">
            <w:pPr>
              <w:pStyle w:val="TAL"/>
              <w:rPr>
                <w:sz w:val="16"/>
                <w:szCs w:val="16"/>
              </w:rPr>
            </w:pPr>
            <w:r w:rsidRPr="009E468F">
              <w:rPr>
                <w:rFonts w:eastAsia="宋体"/>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FC558FE"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50F3F285"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39ABC809"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2AE71FFA" w14:textId="77777777" w:rsidTr="000545DF">
        <w:trPr>
          <w:gridAfter w:val="2"/>
          <w:wAfter w:w="141" w:type="dxa"/>
          <w:jc w:val="center"/>
        </w:trPr>
        <w:tc>
          <w:tcPr>
            <w:tcW w:w="1079" w:type="dxa"/>
            <w:gridSpan w:val="2"/>
            <w:tcBorders>
              <w:bottom w:val="single" w:sz="4" w:space="0" w:color="auto"/>
            </w:tcBorders>
            <w:shd w:val="clear" w:color="auto" w:fill="auto"/>
          </w:tcPr>
          <w:p w14:paraId="5C53BE5A" w14:textId="77777777" w:rsidR="00B0319C" w:rsidRPr="009E468F" w:rsidRDefault="00B0319C" w:rsidP="000545DF">
            <w:pPr>
              <w:pStyle w:val="TAL"/>
              <w:keepNext w:val="0"/>
              <w:keepLines w:val="0"/>
              <w:rPr>
                <w:sz w:val="16"/>
                <w:szCs w:val="16"/>
              </w:rPr>
            </w:pPr>
            <w:r w:rsidRPr="009E468F">
              <w:rPr>
                <w:rFonts w:eastAsia="宋体"/>
                <w:sz w:val="16"/>
                <w:szCs w:val="16"/>
              </w:rPr>
              <w:t>8.1.6.1.2.7</w:t>
            </w:r>
          </w:p>
        </w:tc>
        <w:tc>
          <w:tcPr>
            <w:tcW w:w="3497" w:type="dxa"/>
            <w:gridSpan w:val="2"/>
            <w:tcBorders>
              <w:bottom w:val="single" w:sz="4" w:space="0" w:color="auto"/>
            </w:tcBorders>
            <w:shd w:val="clear" w:color="auto" w:fill="auto"/>
          </w:tcPr>
          <w:p w14:paraId="13BA7198" w14:textId="77777777" w:rsidR="00B0319C" w:rsidRPr="009E468F" w:rsidRDefault="00B0319C" w:rsidP="000545DF">
            <w:pPr>
              <w:pStyle w:val="TAL"/>
              <w:rPr>
                <w:sz w:val="16"/>
                <w:szCs w:val="16"/>
              </w:rPr>
            </w:pPr>
            <w:r w:rsidRPr="009E468F">
              <w:rPr>
                <w:rFonts w:eastAsia="宋体"/>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72A48119"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2BF994B8"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20CB1B68"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57BD5699" w14:textId="77777777" w:rsidTr="000545DF">
        <w:trPr>
          <w:gridAfter w:val="2"/>
          <w:wAfter w:w="141" w:type="dxa"/>
          <w:jc w:val="center"/>
        </w:trPr>
        <w:tc>
          <w:tcPr>
            <w:tcW w:w="1079" w:type="dxa"/>
            <w:gridSpan w:val="2"/>
            <w:tcBorders>
              <w:bottom w:val="single" w:sz="4" w:space="0" w:color="auto"/>
            </w:tcBorders>
            <w:shd w:val="clear" w:color="auto" w:fill="auto"/>
          </w:tcPr>
          <w:p w14:paraId="7FC28053" w14:textId="77777777" w:rsidR="00B0319C" w:rsidRPr="009E468F" w:rsidRDefault="00B0319C" w:rsidP="000545DF">
            <w:pPr>
              <w:pStyle w:val="TAL"/>
              <w:keepNext w:val="0"/>
              <w:keepLines w:val="0"/>
              <w:rPr>
                <w:sz w:val="16"/>
                <w:szCs w:val="16"/>
              </w:rPr>
            </w:pPr>
            <w:r w:rsidRPr="009E468F">
              <w:rPr>
                <w:rFonts w:eastAsia="宋体"/>
                <w:sz w:val="16"/>
                <w:szCs w:val="16"/>
              </w:rPr>
              <w:t>8.1.6.1.2.8</w:t>
            </w:r>
          </w:p>
        </w:tc>
        <w:tc>
          <w:tcPr>
            <w:tcW w:w="3497" w:type="dxa"/>
            <w:gridSpan w:val="2"/>
            <w:tcBorders>
              <w:bottom w:val="single" w:sz="4" w:space="0" w:color="auto"/>
            </w:tcBorders>
            <w:shd w:val="clear" w:color="auto" w:fill="auto"/>
          </w:tcPr>
          <w:p w14:paraId="63C1ED6E" w14:textId="77777777" w:rsidR="00B0319C" w:rsidRPr="009E468F" w:rsidRDefault="00B0319C" w:rsidP="000545DF">
            <w:pPr>
              <w:pStyle w:val="TAL"/>
              <w:rPr>
                <w:sz w:val="16"/>
                <w:szCs w:val="16"/>
              </w:rPr>
            </w:pPr>
            <w:r w:rsidRPr="009E468F">
              <w:rPr>
                <w:rFonts w:eastAsia="宋体"/>
                <w:sz w:val="16"/>
                <w:szCs w:val="16"/>
              </w:rPr>
              <w:t>Logged MDT / Logging and reporting / Reporting at RRC reconfiguration</w:t>
            </w:r>
          </w:p>
        </w:tc>
        <w:tc>
          <w:tcPr>
            <w:tcW w:w="810" w:type="dxa"/>
            <w:gridSpan w:val="3"/>
            <w:tcBorders>
              <w:bottom w:val="single" w:sz="4" w:space="0" w:color="auto"/>
            </w:tcBorders>
            <w:shd w:val="clear" w:color="auto" w:fill="auto"/>
          </w:tcPr>
          <w:p w14:paraId="21BE89C7"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25B85197"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2B1ECD79"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288AB1EC" w14:textId="77777777" w:rsidTr="000545DF">
        <w:trPr>
          <w:gridAfter w:val="2"/>
          <w:wAfter w:w="141" w:type="dxa"/>
          <w:jc w:val="center"/>
        </w:trPr>
        <w:tc>
          <w:tcPr>
            <w:tcW w:w="1079" w:type="dxa"/>
            <w:gridSpan w:val="2"/>
            <w:tcBorders>
              <w:bottom w:val="single" w:sz="4" w:space="0" w:color="auto"/>
            </w:tcBorders>
            <w:shd w:val="clear" w:color="auto" w:fill="auto"/>
          </w:tcPr>
          <w:p w14:paraId="15B01BE7" w14:textId="77777777" w:rsidR="00B0319C" w:rsidRPr="009E468F" w:rsidRDefault="00B0319C" w:rsidP="000545DF">
            <w:pPr>
              <w:pStyle w:val="TAL"/>
              <w:keepNext w:val="0"/>
              <w:keepLines w:val="0"/>
              <w:rPr>
                <w:sz w:val="16"/>
                <w:szCs w:val="16"/>
              </w:rPr>
            </w:pPr>
            <w:r w:rsidRPr="009E468F">
              <w:rPr>
                <w:rFonts w:eastAsia="宋体"/>
                <w:sz w:val="16"/>
                <w:szCs w:val="16"/>
              </w:rPr>
              <w:t>8.1.6.1.2.9</w:t>
            </w:r>
          </w:p>
        </w:tc>
        <w:tc>
          <w:tcPr>
            <w:tcW w:w="3497" w:type="dxa"/>
            <w:gridSpan w:val="2"/>
            <w:tcBorders>
              <w:bottom w:val="single" w:sz="4" w:space="0" w:color="auto"/>
            </w:tcBorders>
            <w:shd w:val="clear" w:color="auto" w:fill="auto"/>
          </w:tcPr>
          <w:p w14:paraId="202B2B1C" w14:textId="77777777" w:rsidR="00B0319C" w:rsidRPr="009E468F" w:rsidRDefault="00B0319C" w:rsidP="000545DF">
            <w:pPr>
              <w:pStyle w:val="TAL"/>
              <w:rPr>
                <w:sz w:val="16"/>
                <w:szCs w:val="16"/>
              </w:rPr>
            </w:pPr>
            <w:r w:rsidRPr="009E468F">
              <w:rPr>
                <w:rFonts w:eastAsia="宋体"/>
                <w:sz w:val="16"/>
                <w:szCs w:val="16"/>
              </w:rPr>
              <w:t>Logged MDT / Location information</w:t>
            </w:r>
          </w:p>
        </w:tc>
        <w:tc>
          <w:tcPr>
            <w:tcW w:w="810" w:type="dxa"/>
            <w:gridSpan w:val="3"/>
            <w:tcBorders>
              <w:bottom w:val="single" w:sz="4" w:space="0" w:color="auto"/>
            </w:tcBorders>
            <w:shd w:val="clear" w:color="auto" w:fill="auto"/>
          </w:tcPr>
          <w:p w14:paraId="3321A1DF"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2C4BB38A"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C124</w:t>
            </w:r>
          </w:p>
        </w:tc>
        <w:tc>
          <w:tcPr>
            <w:tcW w:w="3584" w:type="dxa"/>
            <w:gridSpan w:val="3"/>
            <w:tcBorders>
              <w:bottom w:val="single" w:sz="4" w:space="0" w:color="auto"/>
            </w:tcBorders>
            <w:shd w:val="clear" w:color="auto" w:fill="auto"/>
          </w:tcPr>
          <w:p w14:paraId="6F339291"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 and equipped with a GNSS receiver to provide detailed location information.</w:t>
            </w:r>
          </w:p>
        </w:tc>
      </w:tr>
      <w:tr w:rsidR="00B0319C" w:rsidRPr="009E468F" w14:paraId="58689B1F" w14:textId="77777777" w:rsidTr="000545DF">
        <w:trPr>
          <w:gridAfter w:val="2"/>
          <w:wAfter w:w="141" w:type="dxa"/>
          <w:jc w:val="center"/>
        </w:trPr>
        <w:tc>
          <w:tcPr>
            <w:tcW w:w="1079" w:type="dxa"/>
            <w:gridSpan w:val="2"/>
            <w:tcBorders>
              <w:bottom w:val="single" w:sz="4" w:space="0" w:color="auto"/>
            </w:tcBorders>
            <w:shd w:val="clear" w:color="auto" w:fill="auto"/>
          </w:tcPr>
          <w:p w14:paraId="6BD87E47" w14:textId="77777777" w:rsidR="00B0319C" w:rsidRPr="009E468F" w:rsidRDefault="00B0319C" w:rsidP="000545DF">
            <w:pPr>
              <w:pStyle w:val="TAL"/>
              <w:keepNext w:val="0"/>
              <w:keepLines w:val="0"/>
              <w:rPr>
                <w:sz w:val="16"/>
                <w:szCs w:val="16"/>
              </w:rPr>
            </w:pPr>
            <w:r w:rsidRPr="009E468F">
              <w:rPr>
                <w:rFonts w:eastAsia="宋体"/>
                <w:sz w:val="16"/>
                <w:szCs w:val="16"/>
              </w:rPr>
              <w:t>8.1.6.1.2.10</w:t>
            </w:r>
          </w:p>
        </w:tc>
        <w:tc>
          <w:tcPr>
            <w:tcW w:w="3497" w:type="dxa"/>
            <w:gridSpan w:val="2"/>
            <w:tcBorders>
              <w:bottom w:val="single" w:sz="4" w:space="0" w:color="auto"/>
            </w:tcBorders>
            <w:shd w:val="clear" w:color="auto" w:fill="auto"/>
          </w:tcPr>
          <w:p w14:paraId="6B7157EF" w14:textId="77777777" w:rsidR="00B0319C" w:rsidRPr="009E468F" w:rsidRDefault="00B0319C" w:rsidP="000545DF">
            <w:pPr>
              <w:pStyle w:val="TAL"/>
              <w:rPr>
                <w:sz w:val="16"/>
                <w:szCs w:val="16"/>
              </w:rPr>
            </w:pPr>
            <w:r w:rsidRPr="009E468F">
              <w:rPr>
                <w:rFonts w:eastAsia="宋体"/>
                <w:sz w:val="16"/>
                <w:szCs w:val="16"/>
              </w:rPr>
              <w:t>Logged MDT / Maintaining logged measurement configuration / UE mobility</w:t>
            </w:r>
          </w:p>
        </w:tc>
        <w:tc>
          <w:tcPr>
            <w:tcW w:w="810" w:type="dxa"/>
            <w:gridSpan w:val="3"/>
            <w:tcBorders>
              <w:bottom w:val="single" w:sz="4" w:space="0" w:color="auto"/>
            </w:tcBorders>
            <w:shd w:val="clear" w:color="auto" w:fill="auto"/>
          </w:tcPr>
          <w:p w14:paraId="76476C9F"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2D1F1942"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1D18B871"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11FA329F" w14:textId="77777777" w:rsidTr="000545DF">
        <w:trPr>
          <w:gridAfter w:val="2"/>
          <w:wAfter w:w="141" w:type="dxa"/>
          <w:jc w:val="center"/>
        </w:trPr>
        <w:tc>
          <w:tcPr>
            <w:tcW w:w="1079" w:type="dxa"/>
            <w:gridSpan w:val="2"/>
            <w:tcBorders>
              <w:bottom w:val="single" w:sz="4" w:space="0" w:color="auto"/>
            </w:tcBorders>
            <w:shd w:val="clear" w:color="auto" w:fill="auto"/>
          </w:tcPr>
          <w:p w14:paraId="4013C675" w14:textId="77777777" w:rsidR="00B0319C" w:rsidRPr="009E468F" w:rsidRDefault="00B0319C" w:rsidP="000545DF">
            <w:pPr>
              <w:pStyle w:val="TAL"/>
              <w:keepNext w:val="0"/>
              <w:keepLines w:val="0"/>
              <w:rPr>
                <w:sz w:val="16"/>
                <w:szCs w:val="16"/>
              </w:rPr>
            </w:pPr>
            <w:r w:rsidRPr="009E468F">
              <w:rPr>
                <w:rFonts w:eastAsia="宋体"/>
                <w:sz w:val="16"/>
                <w:szCs w:val="16"/>
              </w:rPr>
              <w:t>8.1.6.1.2.11</w:t>
            </w:r>
          </w:p>
        </w:tc>
        <w:tc>
          <w:tcPr>
            <w:tcW w:w="3497" w:type="dxa"/>
            <w:gridSpan w:val="2"/>
            <w:tcBorders>
              <w:bottom w:val="single" w:sz="4" w:space="0" w:color="auto"/>
            </w:tcBorders>
            <w:shd w:val="clear" w:color="auto" w:fill="auto"/>
          </w:tcPr>
          <w:p w14:paraId="51B15A4F" w14:textId="77777777" w:rsidR="00B0319C" w:rsidRPr="009E468F" w:rsidRDefault="00B0319C" w:rsidP="000545DF">
            <w:pPr>
              <w:pStyle w:val="TAL"/>
              <w:rPr>
                <w:sz w:val="16"/>
                <w:szCs w:val="16"/>
              </w:rPr>
            </w:pPr>
            <w:r w:rsidRPr="009E468F">
              <w:rPr>
                <w:rFonts w:eastAsia="宋体"/>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1BE26071"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569A9D6D"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0496384A"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278E04C0" w14:textId="77777777" w:rsidTr="000545DF">
        <w:trPr>
          <w:gridAfter w:val="2"/>
          <w:wAfter w:w="141" w:type="dxa"/>
          <w:jc w:val="center"/>
        </w:trPr>
        <w:tc>
          <w:tcPr>
            <w:tcW w:w="1079" w:type="dxa"/>
            <w:gridSpan w:val="2"/>
            <w:tcBorders>
              <w:bottom w:val="single" w:sz="4" w:space="0" w:color="auto"/>
            </w:tcBorders>
            <w:shd w:val="clear" w:color="auto" w:fill="auto"/>
          </w:tcPr>
          <w:p w14:paraId="4674B908" w14:textId="77777777" w:rsidR="00B0319C" w:rsidRPr="009E468F" w:rsidRDefault="00B0319C" w:rsidP="000545DF">
            <w:pPr>
              <w:pStyle w:val="TAL"/>
              <w:keepNext w:val="0"/>
              <w:keepLines w:val="0"/>
              <w:rPr>
                <w:sz w:val="16"/>
                <w:szCs w:val="16"/>
              </w:rPr>
            </w:pPr>
            <w:r w:rsidRPr="009E468F">
              <w:rPr>
                <w:rFonts w:eastAsia="宋体"/>
                <w:sz w:val="16"/>
                <w:szCs w:val="16"/>
              </w:rPr>
              <w:t>8.1.6.1.2.12</w:t>
            </w:r>
          </w:p>
        </w:tc>
        <w:tc>
          <w:tcPr>
            <w:tcW w:w="3497" w:type="dxa"/>
            <w:gridSpan w:val="2"/>
            <w:tcBorders>
              <w:bottom w:val="single" w:sz="4" w:space="0" w:color="auto"/>
            </w:tcBorders>
            <w:shd w:val="clear" w:color="auto" w:fill="auto"/>
          </w:tcPr>
          <w:p w14:paraId="06EB3563" w14:textId="77777777" w:rsidR="00B0319C" w:rsidRPr="009E468F" w:rsidRDefault="00B0319C" w:rsidP="000545DF">
            <w:pPr>
              <w:pStyle w:val="TAL"/>
              <w:rPr>
                <w:sz w:val="16"/>
                <w:szCs w:val="16"/>
              </w:rPr>
            </w:pPr>
            <w:r w:rsidRPr="009E468F">
              <w:rPr>
                <w:rFonts w:eastAsia="宋体"/>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086BC367"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2933EEE2"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48600AE0"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50D9312A" w14:textId="77777777" w:rsidTr="000545DF">
        <w:trPr>
          <w:gridAfter w:val="2"/>
          <w:wAfter w:w="141" w:type="dxa"/>
          <w:jc w:val="center"/>
        </w:trPr>
        <w:tc>
          <w:tcPr>
            <w:tcW w:w="1079" w:type="dxa"/>
            <w:gridSpan w:val="2"/>
            <w:tcBorders>
              <w:bottom w:val="single" w:sz="4" w:space="0" w:color="auto"/>
            </w:tcBorders>
            <w:shd w:val="clear" w:color="auto" w:fill="auto"/>
          </w:tcPr>
          <w:p w14:paraId="0E58F745" w14:textId="77777777" w:rsidR="00B0319C" w:rsidRPr="009E468F" w:rsidRDefault="00B0319C" w:rsidP="000545DF">
            <w:pPr>
              <w:pStyle w:val="TAL"/>
              <w:keepNext w:val="0"/>
              <w:keepLines w:val="0"/>
              <w:rPr>
                <w:sz w:val="16"/>
                <w:szCs w:val="16"/>
              </w:rPr>
            </w:pPr>
            <w:r w:rsidRPr="009E468F">
              <w:rPr>
                <w:rFonts w:eastAsia="宋体"/>
                <w:sz w:val="16"/>
                <w:szCs w:val="16"/>
              </w:rPr>
              <w:t>8.1.6.1.2.13</w:t>
            </w:r>
          </w:p>
        </w:tc>
        <w:tc>
          <w:tcPr>
            <w:tcW w:w="3497" w:type="dxa"/>
            <w:gridSpan w:val="2"/>
            <w:tcBorders>
              <w:bottom w:val="single" w:sz="4" w:space="0" w:color="auto"/>
            </w:tcBorders>
            <w:shd w:val="clear" w:color="auto" w:fill="auto"/>
          </w:tcPr>
          <w:p w14:paraId="0612CA6B" w14:textId="77777777" w:rsidR="00B0319C" w:rsidRPr="009E468F" w:rsidRDefault="00B0319C" w:rsidP="000545DF">
            <w:pPr>
              <w:pStyle w:val="TAL"/>
              <w:rPr>
                <w:sz w:val="16"/>
                <w:szCs w:val="16"/>
              </w:rPr>
            </w:pPr>
            <w:r w:rsidRPr="009E468F">
              <w:rPr>
                <w:rFonts w:eastAsia="宋体"/>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19EC0EC4" w14:textId="77777777" w:rsidR="00B0319C" w:rsidRPr="009E468F" w:rsidRDefault="00B0319C" w:rsidP="000545DF">
            <w:pPr>
              <w:pStyle w:val="TAC"/>
              <w:keepNext w:val="0"/>
              <w:keepLines w:val="0"/>
              <w:rPr>
                <w:rFonts w:cs="Arial"/>
                <w:bCs/>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0FFF28E8" w14:textId="77777777" w:rsidR="00B0319C" w:rsidRPr="009E468F" w:rsidRDefault="00B0319C" w:rsidP="000545DF">
            <w:pPr>
              <w:pStyle w:val="TAC"/>
              <w:keepNext w:val="0"/>
              <w:keepLines w:val="0"/>
              <w:rPr>
                <w:sz w:val="16"/>
                <w:szCs w:val="16"/>
                <w:lang w:eastAsia="zh-CN"/>
              </w:rPr>
            </w:pPr>
            <w:r w:rsidRPr="009E468F">
              <w:rPr>
                <w:rFonts w:eastAsia="宋体"/>
                <w:sz w:val="16"/>
                <w:szCs w:val="16"/>
                <w:lang w:eastAsia="zh-CN"/>
              </w:rPr>
              <w:t>C123</w:t>
            </w:r>
          </w:p>
        </w:tc>
        <w:tc>
          <w:tcPr>
            <w:tcW w:w="3584" w:type="dxa"/>
            <w:gridSpan w:val="3"/>
            <w:tcBorders>
              <w:bottom w:val="single" w:sz="4" w:space="0" w:color="auto"/>
            </w:tcBorders>
            <w:shd w:val="clear" w:color="auto" w:fill="auto"/>
          </w:tcPr>
          <w:p w14:paraId="4AD10C7F" w14:textId="77777777" w:rsidR="00B0319C" w:rsidRPr="009E468F" w:rsidRDefault="00B0319C" w:rsidP="000545DF">
            <w:pPr>
              <w:pStyle w:val="TAL"/>
              <w:keepNext w:val="0"/>
              <w:keepLines w:val="0"/>
              <w:rPr>
                <w:sz w:val="16"/>
                <w:szCs w:val="16"/>
              </w:rPr>
            </w:pPr>
            <w:r w:rsidRPr="009E468F">
              <w:rPr>
                <w:rFonts w:eastAsia="宋体"/>
                <w:sz w:val="16"/>
                <w:szCs w:val="16"/>
              </w:rPr>
              <w:t>UEs supporting 5G core and logged measurements in RRC_IDLE and RRC_INACTIVE</w:t>
            </w:r>
          </w:p>
        </w:tc>
      </w:tr>
      <w:tr w:rsidR="00B0319C" w:rsidRPr="009E468F" w14:paraId="476ADB3F" w14:textId="77777777" w:rsidTr="000545DF">
        <w:trPr>
          <w:gridAfter w:val="2"/>
          <w:wAfter w:w="141" w:type="dxa"/>
          <w:jc w:val="center"/>
        </w:trPr>
        <w:tc>
          <w:tcPr>
            <w:tcW w:w="1079" w:type="dxa"/>
            <w:gridSpan w:val="2"/>
            <w:tcBorders>
              <w:bottom w:val="single" w:sz="4" w:space="0" w:color="auto"/>
            </w:tcBorders>
            <w:shd w:val="clear" w:color="auto" w:fill="D9D9D9"/>
          </w:tcPr>
          <w:p w14:paraId="373FE79C" w14:textId="77777777" w:rsidR="00B0319C" w:rsidRPr="009E468F" w:rsidRDefault="00B0319C" w:rsidP="000545DF">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29A50CDC" w14:textId="77777777" w:rsidR="00B0319C" w:rsidRPr="009E468F" w:rsidRDefault="00B0319C" w:rsidP="000545DF">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3BEB2ECF"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86FA1B3"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D9D9D9"/>
          </w:tcPr>
          <w:p w14:paraId="7D9B3C72" w14:textId="77777777" w:rsidR="00B0319C" w:rsidRPr="009E468F" w:rsidRDefault="00B0319C" w:rsidP="000545DF">
            <w:pPr>
              <w:pStyle w:val="TAL"/>
              <w:keepNext w:val="0"/>
              <w:keepLines w:val="0"/>
              <w:rPr>
                <w:sz w:val="16"/>
                <w:szCs w:val="16"/>
              </w:rPr>
            </w:pPr>
          </w:p>
        </w:tc>
      </w:tr>
      <w:tr w:rsidR="00B0319C" w:rsidRPr="009E468F" w14:paraId="4E92295C" w14:textId="77777777" w:rsidTr="000545DF">
        <w:trPr>
          <w:gridAfter w:val="2"/>
          <w:wAfter w:w="141" w:type="dxa"/>
          <w:jc w:val="center"/>
        </w:trPr>
        <w:tc>
          <w:tcPr>
            <w:tcW w:w="1079" w:type="dxa"/>
            <w:gridSpan w:val="2"/>
            <w:tcBorders>
              <w:bottom w:val="single" w:sz="4" w:space="0" w:color="auto"/>
            </w:tcBorders>
            <w:shd w:val="clear" w:color="auto" w:fill="auto"/>
          </w:tcPr>
          <w:p w14:paraId="6969E736" w14:textId="77777777" w:rsidR="00B0319C" w:rsidRPr="009E468F" w:rsidRDefault="00B0319C" w:rsidP="000545DF">
            <w:pPr>
              <w:pStyle w:val="TAL"/>
              <w:keepNext w:val="0"/>
              <w:keepLines w:val="0"/>
              <w:rPr>
                <w:sz w:val="16"/>
                <w:szCs w:val="16"/>
              </w:rPr>
            </w:pPr>
            <w:r w:rsidRPr="009E468F">
              <w:rPr>
                <w:rFonts w:cs="Arial"/>
                <w:bCs/>
                <w:sz w:val="16"/>
                <w:szCs w:val="16"/>
              </w:rPr>
              <w:lastRenderedPageBreak/>
              <w:t>8.1.6.1.3.1</w:t>
            </w:r>
          </w:p>
        </w:tc>
        <w:tc>
          <w:tcPr>
            <w:tcW w:w="3497" w:type="dxa"/>
            <w:gridSpan w:val="2"/>
            <w:tcBorders>
              <w:bottom w:val="single" w:sz="4" w:space="0" w:color="auto"/>
            </w:tcBorders>
            <w:shd w:val="clear" w:color="auto" w:fill="auto"/>
          </w:tcPr>
          <w:p w14:paraId="1ED7EEF7" w14:textId="77777777" w:rsidR="00B0319C" w:rsidRPr="009E468F" w:rsidRDefault="00B0319C" w:rsidP="000545DF">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5CF7463B" w14:textId="77777777" w:rsidR="00B0319C" w:rsidRPr="009E468F" w:rsidRDefault="00B0319C" w:rsidP="000545D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54E30BC" w14:textId="77777777" w:rsidR="00B0319C" w:rsidRPr="009E468F" w:rsidRDefault="00B0319C" w:rsidP="000545D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3B053F7"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553F2C27" w14:textId="77777777" w:rsidTr="000545DF">
        <w:trPr>
          <w:gridAfter w:val="2"/>
          <w:wAfter w:w="141" w:type="dxa"/>
          <w:jc w:val="center"/>
        </w:trPr>
        <w:tc>
          <w:tcPr>
            <w:tcW w:w="1079" w:type="dxa"/>
            <w:gridSpan w:val="2"/>
            <w:tcBorders>
              <w:bottom w:val="single" w:sz="4" w:space="0" w:color="auto"/>
            </w:tcBorders>
            <w:shd w:val="clear" w:color="auto" w:fill="auto"/>
          </w:tcPr>
          <w:p w14:paraId="5849875C" w14:textId="77777777" w:rsidR="00B0319C" w:rsidRPr="009E468F" w:rsidRDefault="00B0319C" w:rsidP="000545DF">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17DAC591" w14:textId="77777777" w:rsidR="00B0319C" w:rsidRPr="009E468F" w:rsidRDefault="00B0319C" w:rsidP="000545DF">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3EDA09CB" w14:textId="77777777" w:rsidR="00B0319C" w:rsidRPr="009E468F" w:rsidRDefault="00B0319C" w:rsidP="000545D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DB67A7A" w14:textId="77777777" w:rsidR="00B0319C" w:rsidRPr="009E468F" w:rsidRDefault="00B0319C" w:rsidP="000545D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C8569F7"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4C4CA472" w14:textId="77777777" w:rsidTr="000545DF">
        <w:trPr>
          <w:gridAfter w:val="2"/>
          <w:wAfter w:w="141" w:type="dxa"/>
          <w:jc w:val="center"/>
        </w:trPr>
        <w:tc>
          <w:tcPr>
            <w:tcW w:w="1079" w:type="dxa"/>
            <w:gridSpan w:val="2"/>
            <w:tcBorders>
              <w:bottom w:val="single" w:sz="4" w:space="0" w:color="auto"/>
            </w:tcBorders>
            <w:shd w:val="clear" w:color="auto" w:fill="auto"/>
          </w:tcPr>
          <w:p w14:paraId="738DC515" w14:textId="77777777" w:rsidR="00B0319C" w:rsidRPr="009E468F" w:rsidRDefault="00B0319C" w:rsidP="000545DF">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20CEAC91" w14:textId="77777777" w:rsidR="00B0319C" w:rsidRPr="009E468F" w:rsidRDefault="00B0319C" w:rsidP="000545DF">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3BF0CEB" w14:textId="77777777" w:rsidR="00B0319C" w:rsidRPr="009E468F" w:rsidRDefault="00B0319C" w:rsidP="000545D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35F6FD5" w14:textId="77777777" w:rsidR="00B0319C" w:rsidRPr="009E468F" w:rsidRDefault="00B0319C" w:rsidP="000545D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F521DC3"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27AD6E50" w14:textId="77777777" w:rsidTr="000545DF">
        <w:trPr>
          <w:gridAfter w:val="2"/>
          <w:wAfter w:w="141" w:type="dxa"/>
          <w:jc w:val="center"/>
        </w:trPr>
        <w:tc>
          <w:tcPr>
            <w:tcW w:w="1079" w:type="dxa"/>
            <w:gridSpan w:val="2"/>
            <w:tcBorders>
              <w:bottom w:val="single" w:sz="4" w:space="0" w:color="auto"/>
            </w:tcBorders>
            <w:shd w:val="clear" w:color="auto" w:fill="auto"/>
          </w:tcPr>
          <w:p w14:paraId="334D84C1"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FEAA3B3" w14:textId="77777777" w:rsidR="00B0319C" w:rsidRPr="009E468F" w:rsidRDefault="00B0319C" w:rsidP="000545DF">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2796DDB9"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1C4D7EC" w14:textId="77777777" w:rsidR="00B0319C" w:rsidRPr="009E468F" w:rsidRDefault="00B0319C" w:rsidP="000545D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579C7125"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3CB9F77A" w14:textId="77777777" w:rsidTr="000545DF">
        <w:trPr>
          <w:gridAfter w:val="2"/>
          <w:wAfter w:w="141" w:type="dxa"/>
          <w:jc w:val="center"/>
        </w:trPr>
        <w:tc>
          <w:tcPr>
            <w:tcW w:w="1079" w:type="dxa"/>
            <w:gridSpan w:val="2"/>
            <w:tcBorders>
              <w:bottom w:val="single" w:sz="4" w:space="0" w:color="auto"/>
            </w:tcBorders>
            <w:shd w:val="clear" w:color="auto" w:fill="auto"/>
          </w:tcPr>
          <w:p w14:paraId="436DACAF"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61868333" w14:textId="77777777" w:rsidR="00B0319C" w:rsidRPr="009E468F" w:rsidRDefault="00B0319C" w:rsidP="000545DF">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00641C44"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B9CFCED" w14:textId="77777777" w:rsidR="00B0319C" w:rsidRPr="009E468F" w:rsidRDefault="00B0319C" w:rsidP="000545DF">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709FC79E" w14:textId="77777777" w:rsidR="00B0319C" w:rsidRPr="009E468F" w:rsidRDefault="00B0319C" w:rsidP="000545DF">
            <w:pPr>
              <w:pStyle w:val="TAL"/>
              <w:keepNext w:val="0"/>
              <w:keepLines w:val="0"/>
              <w:rPr>
                <w:rFonts w:eastAsia="宋体"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B0319C" w:rsidRPr="009E468F" w14:paraId="5DC42D0B" w14:textId="77777777" w:rsidTr="000545DF">
        <w:trPr>
          <w:gridAfter w:val="2"/>
          <w:wAfter w:w="141" w:type="dxa"/>
          <w:jc w:val="center"/>
        </w:trPr>
        <w:tc>
          <w:tcPr>
            <w:tcW w:w="1079" w:type="dxa"/>
            <w:gridSpan w:val="2"/>
            <w:tcBorders>
              <w:bottom w:val="single" w:sz="4" w:space="0" w:color="auto"/>
            </w:tcBorders>
            <w:shd w:val="clear" w:color="auto" w:fill="auto"/>
          </w:tcPr>
          <w:p w14:paraId="4557DF8F"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57283B6D" w14:textId="77777777" w:rsidR="00B0319C" w:rsidRPr="009E468F" w:rsidRDefault="00B0319C" w:rsidP="000545DF">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3D7CB391"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4019BE3" w14:textId="77777777" w:rsidR="00B0319C" w:rsidRPr="009E468F" w:rsidRDefault="00B0319C" w:rsidP="000545D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CC647FA"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0874727E" w14:textId="77777777" w:rsidTr="000545DF">
        <w:trPr>
          <w:gridAfter w:val="2"/>
          <w:wAfter w:w="141" w:type="dxa"/>
          <w:jc w:val="center"/>
        </w:trPr>
        <w:tc>
          <w:tcPr>
            <w:tcW w:w="1079" w:type="dxa"/>
            <w:gridSpan w:val="2"/>
            <w:tcBorders>
              <w:bottom w:val="single" w:sz="4" w:space="0" w:color="auto"/>
            </w:tcBorders>
            <w:shd w:val="clear" w:color="auto" w:fill="auto"/>
          </w:tcPr>
          <w:p w14:paraId="4A00D623"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D23E012" w14:textId="77777777" w:rsidR="00B0319C" w:rsidRPr="009E468F" w:rsidRDefault="00B0319C" w:rsidP="000545DF">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457E6D6"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B3F607B" w14:textId="77777777" w:rsidR="00B0319C" w:rsidRPr="009E468F" w:rsidRDefault="00B0319C" w:rsidP="000545D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9652621" w14:textId="77777777" w:rsidR="00B0319C" w:rsidRPr="009E468F" w:rsidRDefault="00B0319C" w:rsidP="000545DF">
            <w:pPr>
              <w:pStyle w:val="TAL"/>
              <w:keepNext w:val="0"/>
              <w:keepLines w:val="0"/>
              <w:rPr>
                <w:sz w:val="16"/>
                <w:szCs w:val="16"/>
              </w:rPr>
            </w:pPr>
            <w:r w:rsidRPr="009E468F">
              <w:rPr>
                <w:sz w:val="16"/>
                <w:szCs w:val="16"/>
              </w:rPr>
              <w:t>UEs supporting 5G Core</w:t>
            </w:r>
          </w:p>
        </w:tc>
      </w:tr>
      <w:tr w:rsidR="00B0319C" w:rsidRPr="009E468F" w14:paraId="2DC83CDC" w14:textId="77777777" w:rsidTr="000545DF">
        <w:trPr>
          <w:gridAfter w:val="2"/>
          <w:wAfter w:w="141" w:type="dxa"/>
          <w:jc w:val="center"/>
        </w:trPr>
        <w:tc>
          <w:tcPr>
            <w:tcW w:w="1079" w:type="dxa"/>
            <w:gridSpan w:val="2"/>
            <w:tcBorders>
              <w:bottom w:val="single" w:sz="4" w:space="0" w:color="auto"/>
            </w:tcBorders>
            <w:shd w:val="clear" w:color="auto" w:fill="D9D9D9"/>
          </w:tcPr>
          <w:p w14:paraId="76590F95" w14:textId="77777777" w:rsidR="00B0319C" w:rsidRPr="009E468F" w:rsidRDefault="00B0319C" w:rsidP="000545DF">
            <w:pPr>
              <w:pStyle w:val="TAL"/>
              <w:keepNext w:val="0"/>
              <w:keepLines w:val="0"/>
              <w:rPr>
                <w:rFonts w:cs="Arial"/>
                <w:bCs/>
                <w:sz w:val="16"/>
                <w:szCs w:val="16"/>
              </w:rPr>
            </w:pPr>
            <w:r w:rsidRPr="009E468F">
              <w:rPr>
                <w:rFonts w:eastAsia="宋体"/>
                <w:b/>
                <w:sz w:val="16"/>
                <w:szCs w:val="16"/>
              </w:rPr>
              <w:t>8.1.6.1.4</w:t>
            </w:r>
          </w:p>
        </w:tc>
        <w:tc>
          <w:tcPr>
            <w:tcW w:w="3497" w:type="dxa"/>
            <w:gridSpan w:val="2"/>
            <w:tcBorders>
              <w:bottom w:val="single" w:sz="4" w:space="0" w:color="auto"/>
            </w:tcBorders>
            <w:shd w:val="clear" w:color="auto" w:fill="D9D9D9"/>
          </w:tcPr>
          <w:p w14:paraId="51B7AFBA" w14:textId="77777777" w:rsidR="00B0319C" w:rsidRPr="009E468F" w:rsidRDefault="00B0319C" w:rsidP="000545DF">
            <w:pPr>
              <w:pStyle w:val="TAL"/>
              <w:rPr>
                <w:rFonts w:cs="Arial"/>
                <w:bCs/>
                <w:sz w:val="16"/>
                <w:szCs w:val="16"/>
              </w:rPr>
            </w:pPr>
            <w:r w:rsidRPr="009E468F">
              <w:rPr>
                <w:rFonts w:eastAsia="宋体"/>
                <w:b/>
                <w:sz w:val="16"/>
                <w:szCs w:val="16"/>
              </w:rPr>
              <w:t>Connection Establishment Failure</w:t>
            </w:r>
          </w:p>
        </w:tc>
        <w:tc>
          <w:tcPr>
            <w:tcW w:w="810" w:type="dxa"/>
            <w:gridSpan w:val="3"/>
            <w:tcBorders>
              <w:bottom w:val="single" w:sz="4" w:space="0" w:color="auto"/>
            </w:tcBorders>
            <w:shd w:val="clear" w:color="auto" w:fill="D9D9D9"/>
          </w:tcPr>
          <w:p w14:paraId="0EDD624B"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5E10840D"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AA6D864" w14:textId="77777777" w:rsidR="00B0319C" w:rsidRPr="009E468F" w:rsidRDefault="00B0319C" w:rsidP="000545DF">
            <w:pPr>
              <w:pStyle w:val="TAL"/>
              <w:keepNext w:val="0"/>
              <w:keepLines w:val="0"/>
              <w:rPr>
                <w:sz w:val="16"/>
                <w:szCs w:val="16"/>
              </w:rPr>
            </w:pPr>
          </w:p>
        </w:tc>
      </w:tr>
      <w:tr w:rsidR="00B0319C" w:rsidRPr="009E468F" w14:paraId="3B1BD72C" w14:textId="77777777" w:rsidTr="000545DF">
        <w:trPr>
          <w:gridAfter w:val="2"/>
          <w:wAfter w:w="141" w:type="dxa"/>
          <w:jc w:val="center"/>
        </w:trPr>
        <w:tc>
          <w:tcPr>
            <w:tcW w:w="1079" w:type="dxa"/>
            <w:gridSpan w:val="2"/>
            <w:tcBorders>
              <w:bottom w:val="single" w:sz="4" w:space="0" w:color="auto"/>
            </w:tcBorders>
            <w:shd w:val="clear" w:color="auto" w:fill="auto"/>
          </w:tcPr>
          <w:p w14:paraId="75D3972A" w14:textId="77777777" w:rsidR="00B0319C" w:rsidRPr="009E468F" w:rsidRDefault="00B0319C" w:rsidP="000545DF">
            <w:pPr>
              <w:pStyle w:val="TAL"/>
              <w:keepNext w:val="0"/>
              <w:keepLines w:val="0"/>
              <w:rPr>
                <w:rFonts w:eastAsia="宋体"/>
                <w:b/>
                <w:sz w:val="16"/>
                <w:szCs w:val="16"/>
              </w:rPr>
            </w:pPr>
            <w:r w:rsidRPr="009E468F">
              <w:rPr>
                <w:rFonts w:eastAsia="宋体" w:cs="Arial"/>
                <w:sz w:val="16"/>
                <w:szCs w:val="16"/>
              </w:rPr>
              <w:t>8.1.6.1.4.1</w:t>
            </w:r>
          </w:p>
        </w:tc>
        <w:tc>
          <w:tcPr>
            <w:tcW w:w="3497" w:type="dxa"/>
            <w:gridSpan w:val="2"/>
            <w:tcBorders>
              <w:bottom w:val="single" w:sz="4" w:space="0" w:color="auto"/>
            </w:tcBorders>
            <w:shd w:val="clear" w:color="auto" w:fill="auto"/>
          </w:tcPr>
          <w:p w14:paraId="515B1EE4" w14:textId="77777777" w:rsidR="00B0319C" w:rsidRPr="009E468F" w:rsidRDefault="00B0319C" w:rsidP="000545DF">
            <w:pPr>
              <w:pStyle w:val="TAL"/>
              <w:rPr>
                <w:rFonts w:eastAsia="宋体"/>
                <w:b/>
                <w:sz w:val="16"/>
                <w:szCs w:val="16"/>
              </w:rPr>
            </w:pPr>
            <w:r w:rsidRPr="009E468F">
              <w:rPr>
                <w:rFonts w:eastAsia="宋体"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FBCFBC1"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012D650"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lang w:eastAsia="zh-CN"/>
              </w:rPr>
              <w:t>C21</w:t>
            </w:r>
          </w:p>
        </w:tc>
        <w:tc>
          <w:tcPr>
            <w:tcW w:w="3584" w:type="dxa"/>
            <w:gridSpan w:val="3"/>
            <w:tcBorders>
              <w:bottom w:val="single" w:sz="4" w:space="0" w:color="auto"/>
            </w:tcBorders>
            <w:shd w:val="clear" w:color="auto" w:fill="auto"/>
          </w:tcPr>
          <w:p w14:paraId="6DB45B34"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p>
        </w:tc>
      </w:tr>
      <w:tr w:rsidR="00B0319C" w:rsidRPr="009E468F" w14:paraId="4A8DA55A" w14:textId="77777777" w:rsidTr="000545DF">
        <w:trPr>
          <w:gridAfter w:val="2"/>
          <w:wAfter w:w="141" w:type="dxa"/>
          <w:jc w:val="center"/>
        </w:trPr>
        <w:tc>
          <w:tcPr>
            <w:tcW w:w="1079" w:type="dxa"/>
            <w:gridSpan w:val="2"/>
            <w:tcBorders>
              <w:bottom w:val="single" w:sz="4" w:space="0" w:color="auto"/>
            </w:tcBorders>
            <w:shd w:val="clear" w:color="auto" w:fill="auto"/>
          </w:tcPr>
          <w:p w14:paraId="361A8F39" w14:textId="77777777" w:rsidR="00B0319C" w:rsidRPr="009E468F" w:rsidRDefault="00B0319C" w:rsidP="000545DF">
            <w:pPr>
              <w:pStyle w:val="TAL"/>
              <w:keepNext w:val="0"/>
              <w:keepLines w:val="0"/>
              <w:rPr>
                <w:rFonts w:eastAsia="宋体"/>
                <w:b/>
                <w:sz w:val="16"/>
                <w:szCs w:val="16"/>
              </w:rPr>
            </w:pPr>
            <w:r w:rsidRPr="009E468F">
              <w:rPr>
                <w:rFonts w:eastAsia="宋体" w:cs="Arial"/>
                <w:sz w:val="16"/>
                <w:szCs w:val="16"/>
              </w:rPr>
              <w:t>8.1.6.1.4.2</w:t>
            </w:r>
          </w:p>
        </w:tc>
        <w:tc>
          <w:tcPr>
            <w:tcW w:w="3497" w:type="dxa"/>
            <w:gridSpan w:val="2"/>
            <w:tcBorders>
              <w:bottom w:val="single" w:sz="4" w:space="0" w:color="auto"/>
            </w:tcBorders>
            <w:shd w:val="clear" w:color="auto" w:fill="auto"/>
          </w:tcPr>
          <w:p w14:paraId="33F54830" w14:textId="77777777" w:rsidR="00B0319C" w:rsidRPr="009E468F" w:rsidRDefault="00B0319C" w:rsidP="000545DF">
            <w:pPr>
              <w:pStyle w:val="TAL"/>
              <w:rPr>
                <w:rFonts w:eastAsia="宋体"/>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63DF220B" w14:textId="77777777" w:rsidR="00B0319C" w:rsidRPr="009E468F" w:rsidRDefault="00B0319C" w:rsidP="000545D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229DA37"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lang w:eastAsia="zh-CN"/>
              </w:rPr>
              <w:t>C109</w:t>
            </w:r>
          </w:p>
        </w:tc>
        <w:tc>
          <w:tcPr>
            <w:tcW w:w="3584" w:type="dxa"/>
            <w:gridSpan w:val="3"/>
            <w:tcBorders>
              <w:bottom w:val="single" w:sz="4" w:space="0" w:color="auto"/>
            </w:tcBorders>
            <w:shd w:val="clear" w:color="auto" w:fill="auto"/>
          </w:tcPr>
          <w:p w14:paraId="1AA517C5" w14:textId="77777777" w:rsidR="00B0319C" w:rsidRPr="009E468F" w:rsidRDefault="00B0319C" w:rsidP="000545DF">
            <w:pPr>
              <w:pStyle w:val="TAL"/>
              <w:keepNext w:val="0"/>
              <w:keepLines w:val="0"/>
              <w:rPr>
                <w:sz w:val="16"/>
                <w:szCs w:val="16"/>
              </w:rPr>
            </w:pPr>
            <w:r w:rsidRPr="009E468F">
              <w:rPr>
                <w:rFonts w:eastAsia="宋体" w:cs="Arial"/>
                <w:bCs/>
                <w:sz w:val="16"/>
                <w:szCs w:val="16"/>
              </w:rPr>
              <w:t xml:space="preserve">UEs supporting 5G Core </w:t>
            </w:r>
            <w:r w:rsidRPr="009E468F">
              <w:rPr>
                <w:rFonts w:eastAsia="宋体"/>
                <w:sz w:val="16"/>
                <w:szCs w:val="16"/>
              </w:rPr>
              <w:t>and RRC_INACTIVE.</w:t>
            </w:r>
          </w:p>
        </w:tc>
      </w:tr>
      <w:tr w:rsidR="00B0319C" w:rsidRPr="009E468F" w14:paraId="0C020D48" w14:textId="77777777" w:rsidTr="000545DF">
        <w:trPr>
          <w:gridAfter w:val="2"/>
          <w:wAfter w:w="141" w:type="dxa"/>
          <w:jc w:val="center"/>
        </w:trPr>
        <w:tc>
          <w:tcPr>
            <w:tcW w:w="1079" w:type="dxa"/>
            <w:gridSpan w:val="2"/>
            <w:tcBorders>
              <w:bottom w:val="single" w:sz="4" w:space="0" w:color="auto"/>
            </w:tcBorders>
            <w:shd w:val="clear" w:color="auto" w:fill="auto"/>
          </w:tcPr>
          <w:p w14:paraId="370D54CC" w14:textId="77777777" w:rsidR="00B0319C" w:rsidRPr="009E468F" w:rsidRDefault="00B0319C" w:rsidP="000545DF">
            <w:pPr>
              <w:pStyle w:val="TAL"/>
              <w:keepNext w:val="0"/>
              <w:keepLines w:val="0"/>
              <w:rPr>
                <w:rFonts w:cs="Arial"/>
                <w:bCs/>
                <w:sz w:val="16"/>
                <w:szCs w:val="16"/>
              </w:rPr>
            </w:pPr>
            <w:r w:rsidRPr="009E468F">
              <w:rPr>
                <w:rFonts w:eastAsia="宋体" w:cs="Arial"/>
                <w:sz w:val="16"/>
                <w:szCs w:val="16"/>
              </w:rPr>
              <w:t>8.1.6.1.4.3</w:t>
            </w:r>
          </w:p>
        </w:tc>
        <w:tc>
          <w:tcPr>
            <w:tcW w:w="3497" w:type="dxa"/>
            <w:gridSpan w:val="2"/>
            <w:tcBorders>
              <w:bottom w:val="single" w:sz="4" w:space="0" w:color="auto"/>
            </w:tcBorders>
            <w:shd w:val="clear" w:color="auto" w:fill="auto"/>
          </w:tcPr>
          <w:p w14:paraId="157AED8E"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27F81317"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73011D2A" w14:textId="77777777" w:rsidR="00B0319C" w:rsidRPr="009E468F" w:rsidRDefault="00B0319C" w:rsidP="000545DF">
            <w:pPr>
              <w:pStyle w:val="TAC"/>
              <w:keepNext w:val="0"/>
              <w:keepLines w:val="0"/>
              <w:rPr>
                <w:rFonts w:eastAsia="宋体"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0CC8BCDC" w14:textId="77777777" w:rsidR="00B0319C" w:rsidRPr="009E468F" w:rsidRDefault="00B0319C" w:rsidP="000545DF">
            <w:pPr>
              <w:pStyle w:val="TAL"/>
              <w:keepNext w:val="0"/>
              <w:keepLines w:val="0"/>
              <w:rPr>
                <w:color w:val="FF0000"/>
                <w:sz w:val="16"/>
                <w:szCs w:val="16"/>
              </w:rPr>
            </w:pPr>
            <w:r w:rsidRPr="009E468F">
              <w:rPr>
                <w:rFonts w:eastAsia="宋体" w:cs="Arial"/>
                <w:bCs/>
                <w:sz w:val="16"/>
                <w:szCs w:val="16"/>
              </w:rPr>
              <w:t>UEs supporting 5G Core</w:t>
            </w:r>
          </w:p>
        </w:tc>
      </w:tr>
      <w:tr w:rsidR="00B0319C" w:rsidRPr="009E468F" w14:paraId="24B03E76" w14:textId="77777777" w:rsidTr="000545DF">
        <w:trPr>
          <w:gridAfter w:val="2"/>
          <w:wAfter w:w="141" w:type="dxa"/>
          <w:jc w:val="center"/>
        </w:trPr>
        <w:tc>
          <w:tcPr>
            <w:tcW w:w="1079" w:type="dxa"/>
            <w:gridSpan w:val="2"/>
            <w:tcBorders>
              <w:bottom w:val="single" w:sz="4" w:space="0" w:color="auto"/>
            </w:tcBorders>
            <w:shd w:val="clear" w:color="auto" w:fill="auto"/>
          </w:tcPr>
          <w:p w14:paraId="45C42FF7" w14:textId="77777777" w:rsidR="00B0319C" w:rsidRPr="009E468F" w:rsidRDefault="00B0319C" w:rsidP="000545DF">
            <w:pPr>
              <w:pStyle w:val="TAL"/>
              <w:keepNext w:val="0"/>
              <w:keepLines w:val="0"/>
              <w:rPr>
                <w:rFonts w:cs="Arial"/>
                <w:bCs/>
                <w:sz w:val="16"/>
                <w:szCs w:val="16"/>
              </w:rPr>
            </w:pPr>
            <w:r w:rsidRPr="009E468F">
              <w:rPr>
                <w:rFonts w:eastAsia="宋体" w:cs="Arial"/>
                <w:sz w:val="16"/>
                <w:szCs w:val="16"/>
              </w:rPr>
              <w:t>8.1.6.1.4.4</w:t>
            </w:r>
          </w:p>
        </w:tc>
        <w:tc>
          <w:tcPr>
            <w:tcW w:w="3497" w:type="dxa"/>
            <w:gridSpan w:val="2"/>
            <w:tcBorders>
              <w:bottom w:val="single" w:sz="4" w:space="0" w:color="auto"/>
            </w:tcBorders>
            <w:shd w:val="clear" w:color="auto" w:fill="auto"/>
          </w:tcPr>
          <w:p w14:paraId="1270E209"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0F9C3BCE"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77AEFAB7" w14:textId="77777777" w:rsidR="00B0319C" w:rsidRPr="009E468F" w:rsidRDefault="00B0319C" w:rsidP="000545D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0ED5371E"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p>
        </w:tc>
      </w:tr>
      <w:tr w:rsidR="00B0319C" w:rsidRPr="009E468F" w14:paraId="174099D7" w14:textId="77777777" w:rsidTr="000545DF">
        <w:trPr>
          <w:gridAfter w:val="2"/>
          <w:wAfter w:w="141" w:type="dxa"/>
          <w:jc w:val="center"/>
        </w:trPr>
        <w:tc>
          <w:tcPr>
            <w:tcW w:w="1079" w:type="dxa"/>
            <w:gridSpan w:val="2"/>
            <w:tcBorders>
              <w:bottom w:val="single" w:sz="4" w:space="0" w:color="auto"/>
            </w:tcBorders>
            <w:shd w:val="clear" w:color="auto" w:fill="auto"/>
          </w:tcPr>
          <w:p w14:paraId="1858F010" w14:textId="77777777" w:rsidR="00B0319C" w:rsidRPr="009E468F" w:rsidRDefault="00B0319C" w:rsidP="000545DF">
            <w:pPr>
              <w:pStyle w:val="TAL"/>
              <w:keepNext w:val="0"/>
              <w:keepLines w:val="0"/>
              <w:rPr>
                <w:rFonts w:cs="Arial"/>
                <w:bCs/>
                <w:sz w:val="16"/>
                <w:szCs w:val="16"/>
              </w:rPr>
            </w:pPr>
            <w:r w:rsidRPr="009E468F">
              <w:rPr>
                <w:rFonts w:eastAsia="宋体" w:cs="Arial"/>
                <w:sz w:val="16"/>
                <w:szCs w:val="16"/>
              </w:rPr>
              <w:t>8.1.6.1.4.5</w:t>
            </w:r>
          </w:p>
        </w:tc>
        <w:tc>
          <w:tcPr>
            <w:tcW w:w="3497" w:type="dxa"/>
            <w:gridSpan w:val="2"/>
            <w:tcBorders>
              <w:bottom w:val="single" w:sz="4" w:space="0" w:color="auto"/>
            </w:tcBorders>
            <w:shd w:val="clear" w:color="auto" w:fill="auto"/>
          </w:tcPr>
          <w:p w14:paraId="26FE5C52"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07288CB6"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39AACA34" w14:textId="77777777" w:rsidR="00B0319C" w:rsidRPr="009E468F" w:rsidRDefault="00B0319C" w:rsidP="000545DF">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681C0D8C"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宋体" w:cs="Arial"/>
                <w:bCs/>
                <w:sz w:val="16"/>
                <w:szCs w:val="16"/>
              </w:rPr>
              <w:t>.</w:t>
            </w:r>
          </w:p>
        </w:tc>
      </w:tr>
      <w:tr w:rsidR="00B0319C" w:rsidRPr="009E468F" w14:paraId="0965C79F" w14:textId="77777777" w:rsidTr="000545DF">
        <w:trPr>
          <w:gridAfter w:val="2"/>
          <w:wAfter w:w="141" w:type="dxa"/>
          <w:jc w:val="center"/>
        </w:trPr>
        <w:tc>
          <w:tcPr>
            <w:tcW w:w="1079" w:type="dxa"/>
            <w:gridSpan w:val="2"/>
            <w:tcBorders>
              <w:bottom w:val="single" w:sz="4" w:space="0" w:color="auto"/>
            </w:tcBorders>
            <w:shd w:val="clear" w:color="auto" w:fill="auto"/>
          </w:tcPr>
          <w:p w14:paraId="245A88C0" w14:textId="77777777" w:rsidR="00B0319C" w:rsidRPr="009E468F" w:rsidRDefault="00B0319C" w:rsidP="000545DF">
            <w:pPr>
              <w:pStyle w:val="TAL"/>
              <w:keepNext w:val="0"/>
              <w:keepLines w:val="0"/>
              <w:rPr>
                <w:rFonts w:cs="Arial"/>
                <w:bCs/>
                <w:sz w:val="16"/>
                <w:szCs w:val="16"/>
              </w:rPr>
            </w:pPr>
            <w:r w:rsidRPr="009E468F">
              <w:rPr>
                <w:rFonts w:eastAsia="宋体" w:cs="Arial"/>
                <w:sz w:val="16"/>
                <w:szCs w:val="16"/>
              </w:rPr>
              <w:t>8.1.6.1.4.6</w:t>
            </w:r>
          </w:p>
        </w:tc>
        <w:tc>
          <w:tcPr>
            <w:tcW w:w="3497" w:type="dxa"/>
            <w:gridSpan w:val="2"/>
            <w:tcBorders>
              <w:bottom w:val="single" w:sz="4" w:space="0" w:color="auto"/>
            </w:tcBorders>
            <w:shd w:val="clear" w:color="auto" w:fill="auto"/>
          </w:tcPr>
          <w:p w14:paraId="403CF7B4"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7DF798F1"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1EB34C9D" w14:textId="77777777" w:rsidR="00B0319C" w:rsidRPr="009E468F" w:rsidRDefault="00B0319C" w:rsidP="000545D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5F8EEEA3"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r w:rsidRPr="009E468F">
              <w:rPr>
                <w:rFonts w:cs="Arial"/>
                <w:sz w:val="16"/>
                <w:szCs w:val="16"/>
              </w:rPr>
              <w:t>.</w:t>
            </w:r>
          </w:p>
        </w:tc>
      </w:tr>
      <w:tr w:rsidR="00B0319C" w:rsidRPr="009E468F" w14:paraId="6B11B464" w14:textId="77777777" w:rsidTr="000545DF">
        <w:trPr>
          <w:gridAfter w:val="2"/>
          <w:wAfter w:w="141" w:type="dxa"/>
          <w:jc w:val="center"/>
        </w:trPr>
        <w:tc>
          <w:tcPr>
            <w:tcW w:w="1079" w:type="dxa"/>
            <w:gridSpan w:val="2"/>
            <w:tcBorders>
              <w:bottom w:val="single" w:sz="4" w:space="0" w:color="auto"/>
            </w:tcBorders>
            <w:shd w:val="clear" w:color="auto" w:fill="auto"/>
          </w:tcPr>
          <w:p w14:paraId="20A7E186" w14:textId="77777777" w:rsidR="00B0319C" w:rsidRPr="009E468F" w:rsidRDefault="00B0319C" w:rsidP="000545DF">
            <w:pPr>
              <w:pStyle w:val="TAL"/>
              <w:keepNext w:val="0"/>
              <w:keepLines w:val="0"/>
              <w:rPr>
                <w:rFonts w:cs="Arial"/>
                <w:bCs/>
                <w:sz w:val="16"/>
                <w:szCs w:val="16"/>
              </w:rPr>
            </w:pPr>
            <w:r w:rsidRPr="009E468F">
              <w:rPr>
                <w:rFonts w:eastAsia="宋体" w:cs="Arial"/>
                <w:sz w:val="16"/>
                <w:szCs w:val="16"/>
              </w:rPr>
              <w:t>8.1.6.1.4.7</w:t>
            </w:r>
          </w:p>
        </w:tc>
        <w:tc>
          <w:tcPr>
            <w:tcW w:w="3497" w:type="dxa"/>
            <w:gridSpan w:val="2"/>
            <w:tcBorders>
              <w:bottom w:val="single" w:sz="4" w:space="0" w:color="auto"/>
            </w:tcBorders>
            <w:shd w:val="clear" w:color="auto" w:fill="auto"/>
          </w:tcPr>
          <w:p w14:paraId="6383A573"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4C6F0977"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5ACAE828" w14:textId="77777777" w:rsidR="00B0319C" w:rsidRPr="009E468F" w:rsidRDefault="00B0319C" w:rsidP="000545D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5391CC6"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p>
        </w:tc>
      </w:tr>
      <w:tr w:rsidR="00B0319C" w:rsidRPr="009E468F" w14:paraId="32D07121" w14:textId="77777777" w:rsidTr="000545DF">
        <w:trPr>
          <w:gridAfter w:val="2"/>
          <w:wAfter w:w="141" w:type="dxa"/>
          <w:jc w:val="center"/>
        </w:trPr>
        <w:tc>
          <w:tcPr>
            <w:tcW w:w="1079" w:type="dxa"/>
            <w:gridSpan w:val="2"/>
            <w:tcBorders>
              <w:bottom w:val="single" w:sz="4" w:space="0" w:color="auto"/>
            </w:tcBorders>
            <w:shd w:val="clear" w:color="auto" w:fill="auto"/>
          </w:tcPr>
          <w:p w14:paraId="21423FB7" w14:textId="77777777" w:rsidR="00B0319C" w:rsidRPr="009E468F" w:rsidRDefault="00B0319C" w:rsidP="000545DF">
            <w:pPr>
              <w:pStyle w:val="TAL"/>
              <w:keepNext w:val="0"/>
              <w:keepLines w:val="0"/>
              <w:rPr>
                <w:rFonts w:cs="Arial"/>
                <w:bCs/>
                <w:sz w:val="16"/>
                <w:szCs w:val="16"/>
              </w:rPr>
            </w:pPr>
            <w:bookmarkStart w:id="11" w:name="_Hlk74594246"/>
            <w:r w:rsidRPr="009E468F">
              <w:rPr>
                <w:rFonts w:eastAsia="宋体" w:cs="Arial"/>
                <w:sz w:val="16"/>
                <w:szCs w:val="16"/>
              </w:rPr>
              <w:t>8.1.6.1.4.8</w:t>
            </w:r>
          </w:p>
        </w:tc>
        <w:tc>
          <w:tcPr>
            <w:tcW w:w="3497" w:type="dxa"/>
            <w:gridSpan w:val="2"/>
            <w:tcBorders>
              <w:bottom w:val="single" w:sz="4" w:space="0" w:color="auto"/>
            </w:tcBorders>
            <w:shd w:val="clear" w:color="auto" w:fill="auto"/>
          </w:tcPr>
          <w:p w14:paraId="05930BCD" w14:textId="77777777" w:rsidR="00B0319C" w:rsidRPr="009E468F" w:rsidRDefault="00B0319C" w:rsidP="000545DF">
            <w:pPr>
              <w:pStyle w:val="TAL"/>
              <w:rPr>
                <w:rFonts w:cs="Arial"/>
                <w:bCs/>
                <w:sz w:val="16"/>
                <w:szCs w:val="16"/>
              </w:rPr>
            </w:pPr>
            <w:r w:rsidRPr="009E468F">
              <w:rPr>
                <w:rFonts w:eastAsia="宋体"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7538736A"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11B08F57" w14:textId="77777777" w:rsidR="00B0319C" w:rsidRPr="009E468F" w:rsidRDefault="00B0319C" w:rsidP="000545DF">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3D77AA63" w14:textId="77777777" w:rsidR="00B0319C" w:rsidRPr="009E468F" w:rsidRDefault="00B0319C" w:rsidP="000545DF">
            <w:pPr>
              <w:pStyle w:val="TAL"/>
              <w:keepNext w:val="0"/>
              <w:keepLines w:val="0"/>
              <w:rPr>
                <w:sz w:val="16"/>
                <w:szCs w:val="16"/>
              </w:rPr>
            </w:pPr>
            <w:r w:rsidRPr="009E468F">
              <w:rPr>
                <w:rFonts w:eastAsia="宋体" w:cs="Arial"/>
                <w:bCs/>
                <w:sz w:val="16"/>
                <w:szCs w:val="16"/>
              </w:rPr>
              <w:t>UEs supporting 5G Core</w:t>
            </w:r>
            <w:r w:rsidRPr="009E468F">
              <w:rPr>
                <w:rFonts w:cs="Arial"/>
                <w:bCs/>
                <w:sz w:val="16"/>
                <w:szCs w:val="16"/>
              </w:rPr>
              <w:t xml:space="preserve"> </w:t>
            </w:r>
            <w:r w:rsidRPr="009E468F">
              <w:rPr>
                <w:rFonts w:cs="Arial"/>
                <w:sz w:val="16"/>
                <w:szCs w:val="16"/>
              </w:rPr>
              <w:t>and delivery of rachReport upon request from the network</w:t>
            </w:r>
          </w:p>
        </w:tc>
      </w:tr>
      <w:bookmarkEnd w:id="11"/>
      <w:tr w:rsidR="00B0319C" w:rsidRPr="009E468F" w14:paraId="12294231" w14:textId="77777777" w:rsidTr="000545DF">
        <w:trPr>
          <w:gridAfter w:val="2"/>
          <w:wAfter w:w="141" w:type="dxa"/>
          <w:jc w:val="center"/>
        </w:trPr>
        <w:tc>
          <w:tcPr>
            <w:tcW w:w="1079" w:type="dxa"/>
            <w:gridSpan w:val="2"/>
            <w:tcBorders>
              <w:bottom w:val="single" w:sz="4" w:space="0" w:color="auto"/>
            </w:tcBorders>
            <w:shd w:val="clear" w:color="auto" w:fill="D9D9D9"/>
          </w:tcPr>
          <w:p w14:paraId="0190DEAD" w14:textId="77777777" w:rsidR="00B0319C" w:rsidRPr="009E468F" w:rsidRDefault="00B0319C" w:rsidP="000545DF">
            <w:pPr>
              <w:pStyle w:val="TAL"/>
              <w:keepNext w:val="0"/>
              <w:keepLines w:val="0"/>
              <w:rPr>
                <w:rFonts w:cs="Arial"/>
                <w:bCs/>
                <w:sz w:val="16"/>
                <w:szCs w:val="16"/>
              </w:rPr>
            </w:pPr>
            <w:r w:rsidRPr="009E468F">
              <w:rPr>
                <w:rFonts w:eastAsia="宋体"/>
                <w:b/>
                <w:sz w:val="16"/>
                <w:szCs w:val="16"/>
              </w:rPr>
              <w:t>8.1.6.2</w:t>
            </w:r>
          </w:p>
        </w:tc>
        <w:tc>
          <w:tcPr>
            <w:tcW w:w="3497" w:type="dxa"/>
            <w:gridSpan w:val="2"/>
            <w:tcBorders>
              <w:bottom w:val="single" w:sz="4" w:space="0" w:color="auto"/>
            </w:tcBorders>
            <w:shd w:val="clear" w:color="auto" w:fill="D9D9D9"/>
          </w:tcPr>
          <w:p w14:paraId="2DBB449A" w14:textId="77777777" w:rsidR="00B0319C" w:rsidRPr="009E468F" w:rsidRDefault="00B0319C" w:rsidP="000545DF">
            <w:pPr>
              <w:pStyle w:val="TAL"/>
              <w:rPr>
                <w:rFonts w:cs="Arial"/>
                <w:bCs/>
                <w:sz w:val="16"/>
                <w:szCs w:val="16"/>
              </w:rPr>
            </w:pPr>
            <w:r w:rsidRPr="009E468F">
              <w:rPr>
                <w:rFonts w:eastAsia="宋体"/>
                <w:b/>
                <w:sz w:val="16"/>
                <w:szCs w:val="16"/>
              </w:rPr>
              <w:t>Inter-RAT MDT</w:t>
            </w:r>
          </w:p>
        </w:tc>
        <w:tc>
          <w:tcPr>
            <w:tcW w:w="810" w:type="dxa"/>
            <w:gridSpan w:val="3"/>
            <w:tcBorders>
              <w:bottom w:val="single" w:sz="4" w:space="0" w:color="auto"/>
            </w:tcBorders>
            <w:shd w:val="clear" w:color="auto" w:fill="D9D9D9"/>
          </w:tcPr>
          <w:p w14:paraId="044392CE"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F63930F"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A0D7AB5" w14:textId="77777777" w:rsidR="00B0319C" w:rsidRPr="009E468F" w:rsidRDefault="00B0319C" w:rsidP="000545DF">
            <w:pPr>
              <w:pStyle w:val="TAL"/>
              <w:keepNext w:val="0"/>
              <w:keepLines w:val="0"/>
              <w:rPr>
                <w:sz w:val="16"/>
                <w:szCs w:val="16"/>
              </w:rPr>
            </w:pPr>
          </w:p>
        </w:tc>
      </w:tr>
      <w:tr w:rsidR="00B0319C" w:rsidRPr="009E468F" w14:paraId="4CEC8E9A" w14:textId="77777777" w:rsidTr="000545DF">
        <w:trPr>
          <w:gridAfter w:val="2"/>
          <w:wAfter w:w="141" w:type="dxa"/>
          <w:jc w:val="center"/>
        </w:trPr>
        <w:tc>
          <w:tcPr>
            <w:tcW w:w="1079" w:type="dxa"/>
            <w:gridSpan w:val="2"/>
            <w:tcBorders>
              <w:bottom w:val="single" w:sz="4" w:space="0" w:color="auto"/>
            </w:tcBorders>
            <w:shd w:val="clear" w:color="auto" w:fill="auto"/>
          </w:tcPr>
          <w:p w14:paraId="53DD181F" w14:textId="77777777" w:rsidR="00B0319C" w:rsidRPr="009E468F" w:rsidRDefault="00B0319C" w:rsidP="000545DF">
            <w:pPr>
              <w:pStyle w:val="TAL"/>
              <w:keepNext w:val="0"/>
              <w:keepLines w:val="0"/>
              <w:rPr>
                <w:rFonts w:eastAsia="宋体"/>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63F335F0" w14:textId="77777777" w:rsidR="00B0319C" w:rsidRPr="009E468F" w:rsidRDefault="00B0319C" w:rsidP="000545DF">
            <w:pPr>
              <w:pStyle w:val="TAL"/>
              <w:rPr>
                <w:rFonts w:eastAsia="宋体"/>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04692417"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509A290C"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45258F05" w14:textId="77777777" w:rsidR="00B0319C" w:rsidRPr="009E468F" w:rsidRDefault="00B0319C" w:rsidP="000545DF">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B0319C" w:rsidRPr="009E468F" w14:paraId="5498C8AB" w14:textId="77777777" w:rsidTr="000545DF">
        <w:trPr>
          <w:gridAfter w:val="2"/>
          <w:wAfter w:w="141" w:type="dxa"/>
          <w:jc w:val="center"/>
        </w:trPr>
        <w:tc>
          <w:tcPr>
            <w:tcW w:w="1079" w:type="dxa"/>
            <w:gridSpan w:val="2"/>
            <w:tcBorders>
              <w:bottom w:val="single" w:sz="4" w:space="0" w:color="auto"/>
            </w:tcBorders>
            <w:shd w:val="clear" w:color="auto" w:fill="auto"/>
          </w:tcPr>
          <w:p w14:paraId="2A279758" w14:textId="77777777" w:rsidR="00B0319C" w:rsidRPr="009E468F" w:rsidRDefault="00B0319C" w:rsidP="000545DF">
            <w:pPr>
              <w:pStyle w:val="TAL"/>
              <w:keepNext w:val="0"/>
              <w:keepLines w:val="0"/>
              <w:rPr>
                <w:rFonts w:eastAsia="宋体"/>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4BE5C5F0" w14:textId="77777777" w:rsidR="00B0319C" w:rsidRPr="009E468F" w:rsidRDefault="00B0319C" w:rsidP="000545DF">
            <w:pPr>
              <w:pStyle w:val="TAL"/>
              <w:rPr>
                <w:rFonts w:eastAsia="宋体"/>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48E76027"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6F609B72"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6838581A" w14:textId="77777777" w:rsidR="00B0319C" w:rsidRPr="009E468F" w:rsidRDefault="00B0319C" w:rsidP="000545DF">
            <w:pPr>
              <w:pStyle w:val="TAL"/>
              <w:keepNext w:val="0"/>
              <w:keepLines w:val="0"/>
              <w:rPr>
                <w:sz w:val="16"/>
                <w:szCs w:val="16"/>
              </w:rPr>
            </w:pPr>
            <w:r w:rsidRPr="009E468F">
              <w:rPr>
                <w:sz w:val="16"/>
                <w:szCs w:val="16"/>
              </w:rPr>
              <w:t>UEs supporting 5G Core and E-UTRA and logged measurements in RRC_IDLE</w:t>
            </w:r>
            <w:r w:rsidRPr="009E468F">
              <w:rPr>
                <w:rFonts w:eastAsia="宋体"/>
                <w:sz w:val="16"/>
                <w:szCs w:val="16"/>
              </w:rPr>
              <w:t xml:space="preserve"> and RRC_INACTIVE</w:t>
            </w:r>
          </w:p>
        </w:tc>
      </w:tr>
      <w:tr w:rsidR="00B0319C" w:rsidRPr="009E468F" w14:paraId="73636235" w14:textId="77777777" w:rsidTr="000545DF">
        <w:trPr>
          <w:gridAfter w:val="2"/>
          <w:wAfter w:w="141" w:type="dxa"/>
          <w:jc w:val="center"/>
        </w:trPr>
        <w:tc>
          <w:tcPr>
            <w:tcW w:w="1079" w:type="dxa"/>
            <w:gridSpan w:val="2"/>
            <w:tcBorders>
              <w:bottom w:val="single" w:sz="4" w:space="0" w:color="auto"/>
            </w:tcBorders>
            <w:shd w:val="clear" w:color="auto" w:fill="auto"/>
          </w:tcPr>
          <w:p w14:paraId="04571F31" w14:textId="77777777" w:rsidR="00B0319C" w:rsidRPr="009E468F" w:rsidRDefault="00B0319C" w:rsidP="000545DF">
            <w:pPr>
              <w:pStyle w:val="TAL"/>
              <w:keepNext w:val="0"/>
              <w:keepLines w:val="0"/>
              <w:rPr>
                <w:rFonts w:eastAsia="宋体"/>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1D5450D4" w14:textId="77777777" w:rsidR="00B0319C" w:rsidRPr="009E468F" w:rsidRDefault="00B0319C" w:rsidP="000545DF">
            <w:pPr>
              <w:pStyle w:val="TAL"/>
              <w:rPr>
                <w:rFonts w:eastAsia="宋体"/>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46AD8711"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0A237DE8"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0EA1E1E2" w14:textId="77777777" w:rsidR="00B0319C" w:rsidRPr="009E468F" w:rsidRDefault="00B0319C" w:rsidP="000545DF">
            <w:pPr>
              <w:pStyle w:val="TAL"/>
              <w:keepNext w:val="0"/>
              <w:keepLines w:val="0"/>
              <w:rPr>
                <w:sz w:val="16"/>
                <w:szCs w:val="16"/>
              </w:rPr>
            </w:pPr>
            <w:r w:rsidRPr="009E468F">
              <w:rPr>
                <w:sz w:val="16"/>
                <w:szCs w:val="16"/>
              </w:rPr>
              <w:t>UEs supporting 5G Core and E-UTRA</w:t>
            </w:r>
          </w:p>
        </w:tc>
      </w:tr>
      <w:tr w:rsidR="00B0319C" w:rsidRPr="009E468F" w14:paraId="5A7E9D2A" w14:textId="77777777" w:rsidTr="000545DF">
        <w:trPr>
          <w:gridAfter w:val="2"/>
          <w:wAfter w:w="141" w:type="dxa"/>
          <w:jc w:val="center"/>
        </w:trPr>
        <w:tc>
          <w:tcPr>
            <w:tcW w:w="1079" w:type="dxa"/>
            <w:gridSpan w:val="2"/>
            <w:tcBorders>
              <w:bottom w:val="single" w:sz="4" w:space="0" w:color="auto"/>
            </w:tcBorders>
            <w:shd w:val="clear" w:color="auto" w:fill="auto"/>
          </w:tcPr>
          <w:p w14:paraId="46BB738E" w14:textId="77777777" w:rsidR="00B0319C" w:rsidRPr="009E468F" w:rsidRDefault="00B0319C" w:rsidP="000545DF">
            <w:pPr>
              <w:pStyle w:val="TAL"/>
              <w:keepNext w:val="0"/>
              <w:keepLines w:val="0"/>
              <w:rPr>
                <w:rFonts w:eastAsia="宋体"/>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4CE26F" w14:textId="77777777" w:rsidR="00B0319C" w:rsidRPr="009E468F" w:rsidRDefault="00B0319C" w:rsidP="000545DF">
            <w:pPr>
              <w:pStyle w:val="TAL"/>
              <w:rPr>
                <w:rFonts w:eastAsia="宋体"/>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4097799E"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66" w:type="dxa"/>
            <w:gridSpan w:val="3"/>
            <w:tcBorders>
              <w:bottom w:val="single" w:sz="4" w:space="0" w:color="auto"/>
            </w:tcBorders>
            <w:shd w:val="clear" w:color="auto" w:fill="auto"/>
          </w:tcPr>
          <w:p w14:paraId="0E216C35"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3340DD82" w14:textId="77777777" w:rsidR="00B0319C" w:rsidRPr="009E468F" w:rsidRDefault="00B0319C" w:rsidP="000545DF">
            <w:pPr>
              <w:pStyle w:val="TAL"/>
              <w:keepNext w:val="0"/>
              <w:keepLines w:val="0"/>
              <w:rPr>
                <w:sz w:val="16"/>
                <w:szCs w:val="16"/>
              </w:rPr>
            </w:pPr>
            <w:r w:rsidRPr="009E468F">
              <w:rPr>
                <w:sz w:val="16"/>
                <w:szCs w:val="16"/>
              </w:rPr>
              <w:t>UEs supporting 5G Core and E-UTRA</w:t>
            </w:r>
          </w:p>
        </w:tc>
      </w:tr>
      <w:tr w:rsidR="00B0319C" w:rsidRPr="009E468F" w14:paraId="487D25EC" w14:textId="77777777" w:rsidTr="000545DF">
        <w:trPr>
          <w:gridBefore w:val="1"/>
          <w:gridAfter w:val="1"/>
          <w:wBefore w:w="32" w:type="dxa"/>
          <w:wAfter w:w="59" w:type="dxa"/>
          <w:jc w:val="center"/>
        </w:trPr>
        <w:tc>
          <w:tcPr>
            <w:tcW w:w="1092" w:type="dxa"/>
            <w:gridSpan w:val="2"/>
            <w:shd w:val="clear" w:color="auto" w:fill="D9D9D9"/>
          </w:tcPr>
          <w:p w14:paraId="46604566" w14:textId="77777777" w:rsidR="00B0319C" w:rsidRPr="009E468F" w:rsidRDefault="00B0319C" w:rsidP="000545DF">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76533E88" w14:textId="77777777" w:rsidR="00B0319C" w:rsidRPr="009E468F" w:rsidRDefault="00B0319C" w:rsidP="000545DF">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92D77F" w14:textId="77777777" w:rsidR="00B0319C" w:rsidRPr="009E468F" w:rsidRDefault="00B0319C" w:rsidP="000545DF">
            <w:pPr>
              <w:pStyle w:val="TAC"/>
              <w:keepNext w:val="0"/>
              <w:keepLines w:val="0"/>
              <w:rPr>
                <w:rFonts w:cs="Arial"/>
                <w:sz w:val="16"/>
                <w:szCs w:val="16"/>
              </w:rPr>
            </w:pPr>
          </w:p>
        </w:tc>
        <w:tc>
          <w:tcPr>
            <w:tcW w:w="1178" w:type="dxa"/>
            <w:gridSpan w:val="3"/>
            <w:shd w:val="clear" w:color="auto" w:fill="D9D9D9"/>
          </w:tcPr>
          <w:p w14:paraId="06621927" w14:textId="77777777" w:rsidR="00B0319C" w:rsidRPr="009E468F" w:rsidRDefault="00B0319C" w:rsidP="000545DF">
            <w:pPr>
              <w:pStyle w:val="TAC"/>
              <w:keepNext w:val="0"/>
              <w:keepLines w:val="0"/>
              <w:rPr>
                <w:rFonts w:cs="Arial"/>
                <w:sz w:val="16"/>
                <w:szCs w:val="16"/>
              </w:rPr>
            </w:pPr>
          </w:p>
        </w:tc>
        <w:tc>
          <w:tcPr>
            <w:tcW w:w="3596" w:type="dxa"/>
            <w:gridSpan w:val="3"/>
            <w:shd w:val="clear" w:color="auto" w:fill="D9D9D9"/>
          </w:tcPr>
          <w:p w14:paraId="7C6BA3F0" w14:textId="77777777" w:rsidR="00B0319C" w:rsidRPr="009E468F" w:rsidRDefault="00B0319C" w:rsidP="000545DF">
            <w:pPr>
              <w:pStyle w:val="TAL"/>
              <w:keepNext w:val="0"/>
              <w:keepLines w:val="0"/>
              <w:rPr>
                <w:sz w:val="16"/>
                <w:szCs w:val="16"/>
              </w:rPr>
            </w:pPr>
          </w:p>
        </w:tc>
      </w:tr>
      <w:tr w:rsidR="00B0319C" w:rsidRPr="009E468F" w14:paraId="7C55845E" w14:textId="77777777" w:rsidTr="000545DF">
        <w:trPr>
          <w:gridBefore w:val="1"/>
          <w:gridAfter w:val="1"/>
          <w:wBefore w:w="32" w:type="dxa"/>
          <w:wAfter w:w="59" w:type="dxa"/>
          <w:jc w:val="center"/>
        </w:trPr>
        <w:tc>
          <w:tcPr>
            <w:tcW w:w="1092" w:type="dxa"/>
            <w:gridSpan w:val="2"/>
            <w:shd w:val="clear" w:color="auto" w:fill="D9D9D9"/>
          </w:tcPr>
          <w:p w14:paraId="0424B2C5" w14:textId="77777777" w:rsidR="00B0319C" w:rsidRPr="009E468F" w:rsidRDefault="00B0319C" w:rsidP="000545DF">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0EEACF7D" w14:textId="77777777" w:rsidR="00B0319C" w:rsidRPr="009E468F" w:rsidRDefault="00B0319C" w:rsidP="000545DF">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6126B06C" w14:textId="77777777" w:rsidR="00B0319C" w:rsidRPr="009E468F" w:rsidRDefault="00B0319C" w:rsidP="000545DF">
            <w:pPr>
              <w:pStyle w:val="TAC"/>
              <w:keepNext w:val="0"/>
              <w:keepLines w:val="0"/>
              <w:rPr>
                <w:rFonts w:cs="Arial"/>
                <w:sz w:val="16"/>
                <w:szCs w:val="16"/>
              </w:rPr>
            </w:pPr>
          </w:p>
        </w:tc>
        <w:tc>
          <w:tcPr>
            <w:tcW w:w="1178" w:type="dxa"/>
            <w:gridSpan w:val="3"/>
            <w:shd w:val="clear" w:color="auto" w:fill="D9D9D9"/>
          </w:tcPr>
          <w:p w14:paraId="244AFA0D" w14:textId="77777777" w:rsidR="00B0319C" w:rsidRPr="009E468F" w:rsidRDefault="00B0319C" w:rsidP="000545DF">
            <w:pPr>
              <w:pStyle w:val="TAC"/>
              <w:keepNext w:val="0"/>
              <w:keepLines w:val="0"/>
              <w:rPr>
                <w:rFonts w:cs="Arial"/>
                <w:sz w:val="16"/>
                <w:szCs w:val="16"/>
              </w:rPr>
            </w:pPr>
          </w:p>
        </w:tc>
        <w:tc>
          <w:tcPr>
            <w:tcW w:w="3596" w:type="dxa"/>
            <w:gridSpan w:val="3"/>
            <w:shd w:val="clear" w:color="auto" w:fill="D9D9D9"/>
          </w:tcPr>
          <w:p w14:paraId="6B677DE4" w14:textId="77777777" w:rsidR="00B0319C" w:rsidRPr="009E468F" w:rsidRDefault="00B0319C" w:rsidP="000545DF">
            <w:pPr>
              <w:pStyle w:val="TAL"/>
              <w:keepNext w:val="0"/>
              <w:keepLines w:val="0"/>
              <w:rPr>
                <w:sz w:val="16"/>
                <w:szCs w:val="16"/>
              </w:rPr>
            </w:pPr>
          </w:p>
        </w:tc>
      </w:tr>
      <w:tr w:rsidR="00B0319C" w:rsidRPr="009E468F" w14:paraId="3F65CA21" w14:textId="77777777" w:rsidTr="000545DF">
        <w:trPr>
          <w:gridBefore w:val="1"/>
          <w:gridAfter w:val="1"/>
          <w:wBefore w:w="32" w:type="dxa"/>
          <w:wAfter w:w="59" w:type="dxa"/>
          <w:jc w:val="center"/>
        </w:trPr>
        <w:tc>
          <w:tcPr>
            <w:tcW w:w="1092" w:type="dxa"/>
            <w:gridSpan w:val="2"/>
            <w:tcBorders>
              <w:bottom w:val="single" w:sz="4" w:space="0" w:color="auto"/>
            </w:tcBorders>
            <w:shd w:val="clear" w:color="auto" w:fill="auto"/>
          </w:tcPr>
          <w:p w14:paraId="77C403C1" w14:textId="77777777" w:rsidR="00B0319C" w:rsidRPr="009E468F" w:rsidRDefault="00B0319C" w:rsidP="000545DF">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5D0FBD3" w14:textId="77777777" w:rsidR="00B0319C" w:rsidRPr="009E468F" w:rsidRDefault="00B0319C" w:rsidP="000545DF">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2D59991B" w14:textId="77777777" w:rsidR="00B0319C" w:rsidRPr="009E468F" w:rsidRDefault="00B0319C" w:rsidP="000545DF">
            <w:pPr>
              <w:pStyle w:val="TAC"/>
              <w:keepNext w:val="0"/>
              <w:keepLines w:val="0"/>
              <w:rPr>
                <w:rFonts w:cs="Arial"/>
                <w:sz w:val="16"/>
                <w:szCs w:val="16"/>
              </w:rPr>
            </w:pPr>
            <w:r w:rsidRPr="009E468F">
              <w:rPr>
                <w:rFonts w:eastAsia="宋体" w:cs="Arial"/>
                <w:bCs/>
                <w:sz w:val="16"/>
                <w:szCs w:val="16"/>
              </w:rPr>
              <w:t>Rel-16</w:t>
            </w:r>
          </w:p>
        </w:tc>
        <w:tc>
          <w:tcPr>
            <w:tcW w:w="1178" w:type="dxa"/>
            <w:gridSpan w:val="3"/>
            <w:tcBorders>
              <w:bottom w:val="single" w:sz="4" w:space="0" w:color="auto"/>
            </w:tcBorders>
            <w:shd w:val="clear" w:color="auto" w:fill="auto"/>
          </w:tcPr>
          <w:p w14:paraId="61537746" w14:textId="77777777" w:rsidR="00B0319C" w:rsidRPr="009E468F" w:rsidRDefault="00B0319C" w:rsidP="000545DF">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5A13A9CC" w14:textId="77777777" w:rsidR="00B0319C" w:rsidRPr="009E468F" w:rsidRDefault="00B0319C" w:rsidP="000545DF">
            <w:pPr>
              <w:pStyle w:val="TAL"/>
              <w:keepNext w:val="0"/>
              <w:keepLines w:val="0"/>
              <w:rPr>
                <w:sz w:val="16"/>
                <w:szCs w:val="16"/>
              </w:rPr>
            </w:pPr>
            <w:r w:rsidRPr="009E468F">
              <w:rPr>
                <w:sz w:val="16"/>
                <w:szCs w:val="16"/>
              </w:rPr>
              <w:t xml:space="preserve">UEs supporting </w:t>
            </w:r>
            <w:r w:rsidRPr="009E468F">
              <w:rPr>
                <w:rFonts w:eastAsia="宋体"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等线"/>
                <w:sz w:val="16"/>
                <w:szCs w:val="16"/>
              </w:rPr>
              <w:t xml:space="preserve"> Measurement Collection in Immediate MDT</w:t>
            </w:r>
          </w:p>
        </w:tc>
      </w:tr>
      <w:tr w:rsidR="00B0319C" w:rsidRPr="009E468F" w14:paraId="086891ED" w14:textId="77777777" w:rsidTr="000545DF">
        <w:trPr>
          <w:gridBefore w:val="1"/>
          <w:gridAfter w:val="1"/>
          <w:wBefore w:w="32" w:type="dxa"/>
          <w:wAfter w:w="59" w:type="dxa"/>
          <w:jc w:val="center"/>
        </w:trPr>
        <w:tc>
          <w:tcPr>
            <w:tcW w:w="1092" w:type="dxa"/>
            <w:gridSpan w:val="2"/>
            <w:tcBorders>
              <w:bottom w:val="single" w:sz="4" w:space="0" w:color="auto"/>
            </w:tcBorders>
            <w:shd w:val="clear" w:color="auto" w:fill="auto"/>
          </w:tcPr>
          <w:p w14:paraId="3F0837B8"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394E5E9E"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0E90A5E6" w14:textId="77777777" w:rsidR="00B0319C" w:rsidRPr="009E468F" w:rsidRDefault="00B0319C" w:rsidP="000545DF">
            <w:pPr>
              <w:pStyle w:val="TAC"/>
              <w:keepNext w:val="0"/>
              <w:keepLines w:val="0"/>
              <w:rPr>
                <w:rFonts w:eastAsia="宋体" w:cs="Arial"/>
                <w:bCs/>
                <w:sz w:val="16"/>
                <w:szCs w:val="16"/>
              </w:rPr>
            </w:pPr>
            <w:r w:rsidRPr="009E468F">
              <w:rPr>
                <w:rFonts w:eastAsia="宋体" w:cs="Arial"/>
                <w:bCs/>
                <w:sz w:val="16"/>
                <w:szCs w:val="16"/>
              </w:rPr>
              <w:t>Rel-16</w:t>
            </w:r>
          </w:p>
        </w:tc>
        <w:tc>
          <w:tcPr>
            <w:tcW w:w="1178" w:type="dxa"/>
            <w:gridSpan w:val="3"/>
            <w:tcBorders>
              <w:bottom w:val="single" w:sz="4" w:space="0" w:color="auto"/>
            </w:tcBorders>
            <w:shd w:val="clear" w:color="auto" w:fill="auto"/>
          </w:tcPr>
          <w:p w14:paraId="5E391B81" w14:textId="77777777" w:rsidR="00B0319C" w:rsidRPr="009E468F" w:rsidRDefault="00B0319C" w:rsidP="000545DF">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4FE1117C" w14:textId="77777777" w:rsidR="00B0319C" w:rsidRPr="009E468F" w:rsidRDefault="00B0319C" w:rsidP="000545DF">
            <w:pPr>
              <w:pStyle w:val="TAL"/>
              <w:keepNext w:val="0"/>
              <w:keepLines w:val="0"/>
              <w:rPr>
                <w:sz w:val="16"/>
                <w:szCs w:val="16"/>
              </w:rPr>
            </w:pPr>
            <w:r w:rsidRPr="009E468F">
              <w:rPr>
                <w:sz w:val="16"/>
                <w:szCs w:val="16"/>
              </w:rPr>
              <w:t xml:space="preserve">UEs supporting </w:t>
            </w:r>
            <w:r w:rsidRPr="009E468F">
              <w:rPr>
                <w:rFonts w:eastAsia="宋体"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等线"/>
                <w:sz w:val="16"/>
                <w:szCs w:val="16"/>
              </w:rPr>
              <w:t xml:space="preserve"> Measurement Collection in Immediate MDT</w:t>
            </w:r>
          </w:p>
        </w:tc>
      </w:tr>
      <w:tr w:rsidR="00B0319C" w:rsidRPr="009E468F" w14:paraId="6BD9DCDE" w14:textId="77777777" w:rsidTr="000545DF">
        <w:trPr>
          <w:gridBefore w:val="1"/>
          <w:gridAfter w:val="1"/>
          <w:wBefore w:w="32" w:type="dxa"/>
          <w:wAfter w:w="59" w:type="dxa"/>
          <w:jc w:val="center"/>
        </w:trPr>
        <w:tc>
          <w:tcPr>
            <w:tcW w:w="1092" w:type="dxa"/>
            <w:gridSpan w:val="2"/>
            <w:shd w:val="clear" w:color="auto" w:fill="auto"/>
          </w:tcPr>
          <w:p w14:paraId="2EB2D657"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DD585A6" w14:textId="77777777" w:rsidR="00B0319C" w:rsidRPr="009E468F" w:rsidRDefault="00B0319C" w:rsidP="000545DF">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2374F411"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8C403F2" w14:textId="77777777" w:rsidR="00B0319C" w:rsidRPr="009E468F" w:rsidRDefault="00B0319C" w:rsidP="000545DF">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72D83799" w14:textId="77777777" w:rsidR="00B0319C" w:rsidRPr="009E468F" w:rsidRDefault="00B0319C" w:rsidP="000545D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B0319C" w:rsidRPr="009E468F" w14:paraId="75DB0B0E" w14:textId="77777777" w:rsidTr="000545DF">
        <w:trPr>
          <w:gridBefore w:val="1"/>
          <w:gridAfter w:val="1"/>
          <w:wBefore w:w="32" w:type="dxa"/>
          <w:wAfter w:w="59" w:type="dxa"/>
          <w:jc w:val="center"/>
        </w:trPr>
        <w:tc>
          <w:tcPr>
            <w:tcW w:w="1092" w:type="dxa"/>
            <w:gridSpan w:val="2"/>
            <w:shd w:val="clear" w:color="auto" w:fill="D9D9D9"/>
          </w:tcPr>
          <w:p w14:paraId="1FFB2D42" w14:textId="77777777" w:rsidR="00B0319C" w:rsidRPr="009E468F" w:rsidRDefault="00B0319C" w:rsidP="000545DF">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0203F327" w14:textId="77777777" w:rsidR="00B0319C" w:rsidRPr="009E468F" w:rsidRDefault="00B0319C" w:rsidP="000545DF">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6C93DF28" w14:textId="77777777" w:rsidR="00B0319C" w:rsidRPr="009E468F" w:rsidRDefault="00B0319C" w:rsidP="000545DF">
            <w:pPr>
              <w:pStyle w:val="TAC"/>
              <w:keepNext w:val="0"/>
              <w:keepLines w:val="0"/>
              <w:rPr>
                <w:rFonts w:cs="Arial"/>
                <w:sz w:val="16"/>
                <w:szCs w:val="16"/>
              </w:rPr>
            </w:pPr>
          </w:p>
        </w:tc>
        <w:tc>
          <w:tcPr>
            <w:tcW w:w="1178" w:type="dxa"/>
            <w:gridSpan w:val="3"/>
            <w:shd w:val="clear" w:color="auto" w:fill="D9D9D9"/>
          </w:tcPr>
          <w:p w14:paraId="7FE4E004" w14:textId="77777777" w:rsidR="00B0319C" w:rsidRPr="009E468F" w:rsidRDefault="00B0319C" w:rsidP="000545DF">
            <w:pPr>
              <w:pStyle w:val="TAC"/>
              <w:keepNext w:val="0"/>
              <w:keepLines w:val="0"/>
              <w:rPr>
                <w:rFonts w:cs="Arial"/>
                <w:sz w:val="16"/>
                <w:szCs w:val="16"/>
              </w:rPr>
            </w:pPr>
          </w:p>
        </w:tc>
        <w:tc>
          <w:tcPr>
            <w:tcW w:w="3596" w:type="dxa"/>
            <w:gridSpan w:val="3"/>
            <w:shd w:val="clear" w:color="auto" w:fill="D9D9D9"/>
          </w:tcPr>
          <w:p w14:paraId="0A72EC2C" w14:textId="77777777" w:rsidR="00B0319C" w:rsidRPr="009E468F" w:rsidRDefault="00B0319C" w:rsidP="000545DF">
            <w:pPr>
              <w:pStyle w:val="TAL"/>
              <w:keepNext w:val="0"/>
              <w:keepLines w:val="0"/>
              <w:rPr>
                <w:sz w:val="16"/>
                <w:szCs w:val="16"/>
              </w:rPr>
            </w:pPr>
          </w:p>
        </w:tc>
      </w:tr>
      <w:tr w:rsidR="00B0319C" w:rsidRPr="009E468F" w14:paraId="3106A920" w14:textId="77777777" w:rsidTr="000545DF">
        <w:trPr>
          <w:gridBefore w:val="1"/>
          <w:gridAfter w:val="1"/>
          <w:wBefore w:w="32" w:type="dxa"/>
          <w:wAfter w:w="59" w:type="dxa"/>
          <w:jc w:val="center"/>
        </w:trPr>
        <w:tc>
          <w:tcPr>
            <w:tcW w:w="1092" w:type="dxa"/>
            <w:gridSpan w:val="2"/>
            <w:shd w:val="clear" w:color="auto" w:fill="auto"/>
          </w:tcPr>
          <w:p w14:paraId="6F440554"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1F8D616D" w14:textId="77777777" w:rsidR="00B0319C" w:rsidRPr="009E468F" w:rsidRDefault="00B0319C" w:rsidP="000545DF">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0DDF5A75"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C9DF566"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2DC1B0D"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B0319C" w:rsidRPr="009E468F" w14:paraId="6B591543" w14:textId="77777777" w:rsidTr="000545DF">
        <w:trPr>
          <w:gridBefore w:val="1"/>
          <w:gridAfter w:val="1"/>
          <w:wBefore w:w="32" w:type="dxa"/>
          <w:wAfter w:w="59" w:type="dxa"/>
          <w:jc w:val="center"/>
        </w:trPr>
        <w:tc>
          <w:tcPr>
            <w:tcW w:w="1092" w:type="dxa"/>
            <w:gridSpan w:val="2"/>
            <w:shd w:val="clear" w:color="auto" w:fill="auto"/>
          </w:tcPr>
          <w:p w14:paraId="6792FD93"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D16DF26" w14:textId="77777777" w:rsidR="00B0319C" w:rsidRPr="009E468F" w:rsidRDefault="00B0319C" w:rsidP="000545DF">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417B7A1D"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908850D"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6E50763"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B0319C" w:rsidRPr="009E468F" w14:paraId="035BF05A" w14:textId="77777777" w:rsidTr="000545DF">
        <w:trPr>
          <w:gridBefore w:val="1"/>
          <w:gridAfter w:val="1"/>
          <w:wBefore w:w="32" w:type="dxa"/>
          <w:wAfter w:w="59" w:type="dxa"/>
          <w:jc w:val="center"/>
        </w:trPr>
        <w:tc>
          <w:tcPr>
            <w:tcW w:w="1092" w:type="dxa"/>
            <w:gridSpan w:val="2"/>
            <w:shd w:val="clear" w:color="auto" w:fill="auto"/>
          </w:tcPr>
          <w:p w14:paraId="5391A34D"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5329379" w14:textId="77777777" w:rsidR="00B0319C" w:rsidRPr="009E468F" w:rsidRDefault="00B0319C" w:rsidP="000545DF">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50503BE8"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11720E7"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5F560DCA" w14:textId="77777777" w:rsidR="00B0319C" w:rsidRPr="009E468F" w:rsidRDefault="00B0319C" w:rsidP="000545D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B0319C" w:rsidRPr="009E468F" w14:paraId="22C2E1A5" w14:textId="77777777" w:rsidTr="000545DF">
        <w:trPr>
          <w:gridBefore w:val="1"/>
          <w:gridAfter w:val="1"/>
          <w:wBefore w:w="32" w:type="dxa"/>
          <w:wAfter w:w="59" w:type="dxa"/>
          <w:jc w:val="center"/>
        </w:trPr>
        <w:tc>
          <w:tcPr>
            <w:tcW w:w="1092" w:type="dxa"/>
            <w:gridSpan w:val="2"/>
            <w:shd w:val="clear" w:color="auto" w:fill="D9D9D9"/>
          </w:tcPr>
          <w:p w14:paraId="79206ABC" w14:textId="77777777" w:rsidR="00B0319C" w:rsidRPr="009E468F" w:rsidRDefault="00B0319C" w:rsidP="000545DF">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6BAB976B" w14:textId="77777777" w:rsidR="00B0319C" w:rsidRPr="009E468F" w:rsidRDefault="00B0319C" w:rsidP="000545DF">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30DCDE15" w14:textId="77777777" w:rsidR="00B0319C" w:rsidRPr="009E468F" w:rsidRDefault="00B0319C" w:rsidP="000545DF">
            <w:pPr>
              <w:pStyle w:val="TAC"/>
              <w:keepNext w:val="0"/>
              <w:keepLines w:val="0"/>
              <w:rPr>
                <w:rFonts w:cs="Arial"/>
                <w:sz w:val="16"/>
                <w:szCs w:val="16"/>
              </w:rPr>
            </w:pPr>
          </w:p>
        </w:tc>
        <w:tc>
          <w:tcPr>
            <w:tcW w:w="1178" w:type="dxa"/>
            <w:gridSpan w:val="3"/>
            <w:shd w:val="clear" w:color="auto" w:fill="D9D9D9"/>
          </w:tcPr>
          <w:p w14:paraId="244088FF" w14:textId="77777777" w:rsidR="00B0319C" w:rsidRPr="009E468F" w:rsidRDefault="00B0319C" w:rsidP="000545DF">
            <w:pPr>
              <w:pStyle w:val="TAC"/>
              <w:keepNext w:val="0"/>
              <w:keepLines w:val="0"/>
              <w:rPr>
                <w:rFonts w:cs="Arial"/>
                <w:sz w:val="16"/>
                <w:szCs w:val="16"/>
              </w:rPr>
            </w:pPr>
          </w:p>
        </w:tc>
        <w:tc>
          <w:tcPr>
            <w:tcW w:w="3596" w:type="dxa"/>
            <w:gridSpan w:val="3"/>
            <w:shd w:val="clear" w:color="auto" w:fill="D9D9D9"/>
          </w:tcPr>
          <w:p w14:paraId="5AD46F68" w14:textId="77777777" w:rsidR="00B0319C" w:rsidRPr="009E468F" w:rsidRDefault="00B0319C" w:rsidP="000545DF">
            <w:pPr>
              <w:pStyle w:val="TAL"/>
              <w:keepNext w:val="0"/>
              <w:keepLines w:val="0"/>
              <w:rPr>
                <w:sz w:val="16"/>
                <w:szCs w:val="16"/>
              </w:rPr>
            </w:pPr>
          </w:p>
        </w:tc>
      </w:tr>
      <w:tr w:rsidR="00B0319C" w:rsidRPr="009E468F" w14:paraId="2B22F9B8" w14:textId="77777777" w:rsidTr="000545DF">
        <w:trPr>
          <w:gridBefore w:val="1"/>
          <w:gridAfter w:val="1"/>
          <w:wBefore w:w="32" w:type="dxa"/>
          <w:wAfter w:w="59" w:type="dxa"/>
          <w:jc w:val="center"/>
        </w:trPr>
        <w:tc>
          <w:tcPr>
            <w:tcW w:w="1092" w:type="dxa"/>
            <w:gridSpan w:val="2"/>
            <w:shd w:val="clear" w:color="auto" w:fill="auto"/>
          </w:tcPr>
          <w:p w14:paraId="295729E5"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0FEEFD74" w14:textId="77777777" w:rsidR="00B0319C" w:rsidRPr="009E468F" w:rsidRDefault="00B0319C" w:rsidP="000545DF">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5E7DF4A6"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11F7646"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4F091978"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B0319C" w:rsidRPr="009E468F" w14:paraId="067D0DB2" w14:textId="77777777" w:rsidTr="000545DF">
        <w:trPr>
          <w:gridBefore w:val="1"/>
          <w:gridAfter w:val="1"/>
          <w:wBefore w:w="32" w:type="dxa"/>
          <w:wAfter w:w="59" w:type="dxa"/>
          <w:jc w:val="center"/>
        </w:trPr>
        <w:tc>
          <w:tcPr>
            <w:tcW w:w="1092" w:type="dxa"/>
            <w:gridSpan w:val="2"/>
            <w:shd w:val="clear" w:color="auto" w:fill="auto"/>
          </w:tcPr>
          <w:p w14:paraId="77D2DB9C" w14:textId="77777777" w:rsidR="00B0319C" w:rsidRPr="009E468F" w:rsidRDefault="00B0319C" w:rsidP="000545DF">
            <w:pPr>
              <w:pStyle w:val="TAL"/>
              <w:keepNext w:val="0"/>
              <w:keepLines w:val="0"/>
              <w:rPr>
                <w:sz w:val="16"/>
                <w:szCs w:val="16"/>
                <w:lang w:eastAsia="zh-CN"/>
              </w:rPr>
            </w:pPr>
            <w:r w:rsidRPr="009E468F">
              <w:rPr>
                <w:sz w:val="16"/>
                <w:szCs w:val="16"/>
                <w:lang w:eastAsia="zh-CN"/>
              </w:rPr>
              <w:lastRenderedPageBreak/>
              <w:t>8.1.6.3.3.2</w:t>
            </w:r>
          </w:p>
        </w:tc>
        <w:tc>
          <w:tcPr>
            <w:tcW w:w="3507" w:type="dxa"/>
            <w:gridSpan w:val="2"/>
            <w:shd w:val="clear" w:color="auto" w:fill="auto"/>
          </w:tcPr>
          <w:p w14:paraId="6F3FF2B8" w14:textId="77777777" w:rsidR="00B0319C" w:rsidRPr="009E468F" w:rsidRDefault="00B0319C" w:rsidP="000545DF">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034F7136"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9B6DB8B"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7111C72"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B0319C" w:rsidRPr="009E468F" w14:paraId="518F0F87" w14:textId="77777777" w:rsidTr="000545DF">
        <w:trPr>
          <w:gridBefore w:val="1"/>
          <w:gridAfter w:val="1"/>
          <w:wBefore w:w="32" w:type="dxa"/>
          <w:wAfter w:w="59" w:type="dxa"/>
          <w:jc w:val="center"/>
        </w:trPr>
        <w:tc>
          <w:tcPr>
            <w:tcW w:w="1092" w:type="dxa"/>
            <w:gridSpan w:val="2"/>
            <w:tcBorders>
              <w:bottom w:val="single" w:sz="4" w:space="0" w:color="auto"/>
            </w:tcBorders>
            <w:shd w:val="clear" w:color="auto" w:fill="auto"/>
          </w:tcPr>
          <w:p w14:paraId="068315B2"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6DE411B2" w14:textId="77777777" w:rsidR="00B0319C" w:rsidRPr="009E468F" w:rsidRDefault="00B0319C" w:rsidP="000545DF">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6187D72B" w14:textId="77777777" w:rsidR="00B0319C" w:rsidRPr="009E468F" w:rsidRDefault="00B0319C" w:rsidP="000545DF">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3356700D" w14:textId="77777777" w:rsidR="00B0319C" w:rsidRPr="009E468F" w:rsidRDefault="00B0319C" w:rsidP="000545DF">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16157DFD" w14:textId="77777777" w:rsidR="00B0319C" w:rsidRPr="009E468F" w:rsidRDefault="00B0319C" w:rsidP="000545D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B0319C" w:rsidRPr="009E468F" w14:paraId="3899FAF6" w14:textId="77777777" w:rsidTr="000545DF">
        <w:trPr>
          <w:gridBefore w:val="1"/>
          <w:wBefore w:w="32" w:type="dxa"/>
          <w:jc w:val="center"/>
        </w:trPr>
        <w:tc>
          <w:tcPr>
            <w:tcW w:w="1092" w:type="dxa"/>
            <w:gridSpan w:val="2"/>
            <w:shd w:val="clear" w:color="auto" w:fill="D9D9D9"/>
          </w:tcPr>
          <w:p w14:paraId="785385DB" w14:textId="77777777" w:rsidR="00B0319C" w:rsidRPr="009E468F" w:rsidRDefault="00B0319C" w:rsidP="000545DF">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37431E44" w14:textId="77777777" w:rsidR="00B0319C" w:rsidRPr="009E468F" w:rsidRDefault="00B0319C" w:rsidP="000545DF">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24ECEC59" w14:textId="77777777" w:rsidR="00B0319C" w:rsidRPr="009E468F" w:rsidRDefault="00B0319C" w:rsidP="000545DF">
            <w:pPr>
              <w:pStyle w:val="TAC"/>
              <w:keepNext w:val="0"/>
              <w:keepLines w:val="0"/>
              <w:rPr>
                <w:rFonts w:cs="Arial"/>
                <w:bCs/>
                <w:sz w:val="16"/>
                <w:szCs w:val="16"/>
              </w:rPr>
            </w:pPr>
          </w:p>
        </w:tc>
        <w:tc>
          <w:tcPr>
            <w:tcW w:w="1173" w:type="dxa"/>
            <w:gridSpan w:val="3"/>
            <w:shd w:val="clear" w:color="auto" w:fill="D9D9D9"/>
          </w:tcPr>
          <w:p w14:paraId="3033DD69" w14:textId="77777777" w:rsidR="00B0319C" w:rsidRPr="009E468F" w:rsidRDefault="00B0319C" w:rsidP="000545DF">
            <w:pPr>
              <w:pStyle w:val="TAC"/>
              <w:keepNext w:val="0"/>
              <w:keepLines w:val="0"/>
              <w:rPr>
                <w:rFonts w:cs="Arial"/>
                <w:sz w:val="16"/>
                <w:szCs w:val="16"/>
                <w:lang w:eastAsia="zh-CN"/>
              </w:rPr>
            </w:pPr>
          </w:p>
        </w:tc>
        <w:tc>
          <w:tcPr>
            <w:tcW w:w="3646" w:type="dxa"/>
            <w:gridSpan w:val="3"/>
            <w:shd w:val="clear" w:color="auto" w:fill="D9D9D9"/>
          </w:tcPr>
          <w:p w14:paraId="50C1DF22" w14:textId="77777777" w:rsidR="00B0319C" w:rsidRPr="009E468F" w:rsidRDefault="00B0319C" w:rsidP="000545DF">
            <w:pPr>
              <w:pStyle w:val="TAL"/>
              <w:keepNext w:val="0"/>
              <w:keepLines w:val="0"/>
              <w:rPr>
                <w:sz w:val="16"/>
                <w:szCs w:val="16"/>
              </w:rPr>
            </w:pPr>
          </w:p>
        </w:tc>
      </w:tr>
      <w:tr w:rsidR="00B0319C" w:rsidRPr="009E468F" w14:paraId="3F7FD213" w14:textId="77777777" w:rsidTr="000545DF">
        <w:trPr>
          <w:gridBefore w:val="1"/>
          <w:wBefore w:w="32" w:type="dxa"/>
          <w:jc w:val="center"/>
        </w:trPr>
        <w:tc>
          <w:tcPr>
            <w:tcW w:w="1092" w:type="dxa"/>
            <w:gridSpan w:val="2"/>
            <w:shd w:val="clear" w:color="auto" w:fill="auto"/>
          </w:tcPr>
          <w:p w14:paraId="063D8085"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007816EF" w14:textId="77777777" w:rsidR="00B0319C" w:rsidRPr="009E468F" w:rsidRDefault="00B0319C" w:rsidP="000545DF">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1A146D2C"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1CACFA1E" w14:textId="77777777" w:rsidR="00B0319C" w:rsidRPr="009E468F" w:rsidRDefault="00B0319C" w:rsidP="000545DF">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33041AAB"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B0319C" w:rsidRPr="009E468F" w14:paraId="54A60996" w14:textId="77777777" w:rsidTr="000545DF">
        <w:trPr>
          <w:gridBefore w:val="1"/>
          <w:wBefore w:w="32" w:type="dxa"/>
          <w:jc w:val="center"/>
        </w:trPr>
        <w:tc>
          <w:tcPr>
            <w:tcW w:w="1092" w:type="dxa"/>
            <w:gridSpan w:val="2"/>
            <w:shd w:val="clear" w:color="auto" w:fill="auto"/>
          </w:tcPr>
          <w:p w14:paraId="25AAEAB9"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28FB85D6" w14:textId="77777777" w:rsidR="00B0319C" w:rsidRPr="009E468F" w:rsidRDefault="00B0319C" w:rsidP="000545DF">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544A3949"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E84777E" w14:textId="77777777" w:rsidR="00B0319C" w:rsidRPr="009E468F" w:rsidRDefault="00B0319C" w:rsidP="000545DF">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7AE8EBAB" w14:textId="77777777" w:rsidR="00B0319C" w:rsidRPr="009E468F" w:rsidRDefault="00B0319C" w:rsidP="000545D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B0319C" w:rsidRPr="009E468F" w14:paraId="3C5859B7" w14:textId="77777777" w:rsidTr="000545DF">
        <w:trPr>
          <w:gridBefore w:val="1"/>
          <w:wBefore w:w="32" w:type="dxa"/>
          <w:jc w:val="center"/>
        </w:trPr>
        <w:tc>
          <w:tcPr>
            <w:tcW w:w="1092" w:type="dxa"/>
            <w:gridSpan w:val="2"/>
            <w:tcBorders>
              <w:bottom w:val="single" w:sz="4" w:space="0" w:color="auto"/>
            </w:tcBorders>
            <w:shd w:val="clear" w:color="auto" w:fill="auto"/>
          </w:tcPr>
          <w:p w14:paraId="00CAB31C" w14:textId="77777777" w:rsidR="00B0319C" w:rsidRPr="009E468F" w:rsidRDefault="00B0319C" w:rsidP="000545DF">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5F70F" w14:textId="77777777" w:rsidR="00B0319C" w:rsidRPr="009E468F" w:rsidRDefault="00B0319C" w:rsidP="000545DF">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623FC00" w14:textId="77777777" w:rsidR="00B0319C" w:rsidRPr="009E468F" w:rsidRDefault="00B0319C" w:rsidP="000545DF">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D8773A0" w14:textId="77777777" w:rsidR="00B0319C" w:rsidRPr="009E468F" w:rsidRDefault="00B0319C" w:rsidP="000545DF">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006BA2FC" w14:textId="77777777" w:rsidR="00B0319C" w:rsidRPr="009E468F" w:rsidRDefault="00B0319C" w:rsidP="000545D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B0319C" w:rsidRPr="009E468F" w14:paraId="5C340518" w14:textId="77777777" w:rsidTr="000545DF">
        <w:trPr>
          <w:gridAfter w:val="2"/>
          <w:wAfter w:w="141" w:type="dxa"/>
          <w:jc w:val="center"/>
        </w:trPr>
        <w:tc>
          <w:tcPr>
            <w:tcW w:w="1079" w:type="dxa"/>
            <w:gridSpan w:val="2"/>
            <w:tcBorders>
              <w:bottom w:val="single" w:sz="4" w:space="0" w:color="auto"/>
            </w:tcBorders>
            <w:shd w:val="clear" w:color="auto" w:fill="D9D9D9"/>
          </w:tcPr>
          <w:p w14:paraId="247695DA" w14:textId="77777777" w:rsidR="00B0319C" w:rsidRPr="009E468F" w:rsidRDefault="00B0319C" w:rsidP="000545DF">
            <w:pPr>
              <w:pStyle w:val="TAL"/>
              <w:keepNext w:val="0"/>
              <w:keepLines w:val="0"/>
              <w:rPr>
                <w:sz w:val="16"/>
                <w:szCs w:val="16"/>
              </w:rPr>
            </w:pPr>
            <w:r w:rsidRPr="009E468F">
              <w:rPr>
                <w:rFonts w:cs="Arial"/>
                <w:b/>
                <w:bCs/>
                <w:sz w:val="16"/>
                <w:szCs w:val="16"/>
              </w:rPr>
              <w:t>8.2</w:t>
            </w:r>
          </w:p>
        </w:tc>
        <w:tc>
          <w:tcPr>
            <w:tcW w:w="3497" w:type="dxa"/>
            <w:gridSpan w:val="2"/>
            <w:tcBorders>
              <w:bottom w:val="single" w:sz="4" w:space="0" w:color="auto"/>
            </w:tcBorders>
            <w:shd w:val="clear" w:color="auto" w:fill="D9D9D9"/>
          </w:tcPr>
          <w:p w14:paraId="745F9F5D" w14:textId="77777777" w:rsidR="00B0319C" w:rsidRPr="009E468F" w:rsidRDefault="00B0319C" w:rsidP="000545DF">
            <w:pPr>
              <w:pStyle w:val="TAL"/>
              <w:rPr>
                <w:sz w:val="16"/>
                <w:szCs w:val="16"/>
              </w:rPr>
            </w:pPr>
            <w:r w:rsidRPr="009E468F">
              <w:rPr>
                <w:rFonts w:cs="Arial"/>
                <w:b/>
                <w:bCs/>
                <w:sz w:val="16"/>
                <w:szCs w:val="16"/>
              </w:rPr>
              <w:t>MR-DC RRC</w:t>
            </w:r>
          </w:p>
        </w:tc>
        <w:tc>
          <w:tcPr>
            <w:tcW w:w="810" w:type="dxa"/>
            <w:gridSpan w:val="3"/>
            <w:tcBorders>
              <w:bottom w:val="single" w:sz="4" w:space="0" w:color="auto"/>
            </w:tcBorders>
            <w:shd w:val="clear" w:color="auto" w:fill="D9D9D9"/>
          </w:tcPr>
          <w:p w14:paraId="1371A474" w14:textId="77777777" w:rsidR="00B0319C" w:rsidRPr="009E468F" w:rsidRDefault="00B0319C" w:rsidP="000545D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9BEBEC0" w14:textId="77777777" w:rsidR="00B0319C" w:rsidRPr="009E468F" w:rsidRDefault="00B0319C" w:rsidP="000545DF">
            <w:pPr>
              <w:pStyle w:val="TAC"/>
              <w:keepNext w:val="0"/>
              <w:keepLines w:val="0"/>
              <w:rPr>
                <w:sz w:val="16"/>
                <w:szCs w:val="16"/>
              </w:rPr>
            </w:pPr>
          </w:p>
        </w:tc>
        <w:tc>
          <w:tcPr>
            <w:tcW w:w="3584" w:type="dxa"/>
            <w:gridSpan w:val="3"/>
            <w:tcBorders>
              <w:bottom w:val="single" w:sz="4" w:space="0" w:color="auto"/>
            </w:tcBorders>
            <w:shd w:val="clear" w:color="auto" w:fill="D9D9D9"/>
          </w:tcPr>
          <w:p w14:paraId="75A87F99" w14:textId="77777777" w:rsidR="00B0319C" w:rsidRPr="009E468F" w:rsidRDefault="00B0319C" w:rsidP="000545DF">
            <w:pPr>
              <w:pStyle w:val="TAL"/>
              <w:keepNext w:val="0"/>
              <w:keepLines w:val="0"/>
              <w:rPr>
                <w:sz w:val="16"/>
                <w:szCs w:val="16"/>
              </w:rPr>
            </w:pPr>
          </w:p>
        </w:tc>
      </w:tr>
      <w:tr w:rsidR="00B0319C" w:rsidRPr="009E468F" w14:paraId="15037073" w14:textId="77777777" w:rsidTr="000545DF">
        <w:trPr>
          <w:gridAfter w:val="2"/>
          <w:wAfter w:w="141" w:type="dxa"/>
          <w:jc w:val="center"/>
        </w:trPr>
        <w:tc>
          <w:tcPr>
            <w:tcW w:w="1079" w:type="dxa"/>
            <w:gridSpan w:val="2"/>
            <w:tcBorders>
              <w:bottom w:val="single" w:sz="4" w:space="0" w:color="auto"/>
            </w:tcBorders>
            <w:shd w:val="clear" w:color="auto" w:fill="E6E6E6"/>
          </w:tcPr>
          <w:p w14:paraId="52B454F1"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8.2.1</w:t>
            </w:r>
          </w:p>
        </w:tc>
        <w:tc>
          <w:tcPr>
            <w:tcW w:w="3497" w:type="dxa"/>
            <w:gridSpan w:val="2"/>
            <w:tcBorders>
              <w:bottom w:val="single" w:sz="4" w:space="0" w:color="auto"/>
            </w:tcBorders>
            <w:shd w:val="clear" w:color="auto" w:fill="E6E6E6"/>
          </w:tcPr>
          <w:p w14:paraId="6B2B789D"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UE Capability</w:t>
            </w:r>
          </w:p>
        </w:tc>
        <w:tc>
          <w:tcPr>
            <w:tcW w:w="810" w:type="dxa"/>
            <w:gridSpan w:val="3"/>
            <w:tcBorders>
              <w:bottom w:val="single" w:sz="4" w:space="0" w:color="auto"/>
            </w:tcBorders>
            <w:shd w:val="clear" w:color="auto" w:fill="E6E6E6"/>
          </w:tcPr>
          <w:p w14:paraId="7DBF21C8"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287FF483"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4FD40CFF" w14:textId="77777777" w:rsidR="00B0319C" w:rsidRPr="009E468F" w:rsidRDefault="00B0319C" w:rsidP="000545DF">
            <w:pPr>
              <w:pStyle w:val="TAL"/>
              <w:keepNext w:val="0"/>
              <w:keepLines w:val="0"/>
              <w:rPr>
                <w:rFonts w:cs="Arial"/>
                <w:sz w:val="16"/>
                <w:szCs w:val="16"/>
              </w:rPr>
            </w:pPr>
          </w:p>
        </w:tc>
      </w:tr>
      <w:tr w:rsidR="00B0319C" w:rsidRPr="009E468F" w14:paraId="136C00A5" w14:textId="77777777" w:rsidTr="000545DF">
        <w:trPr>
          <w:gridAfter w:val="2"/>
          <w:wAfter w:w="141" w:type="dxa"/>
          <w:jc w:val="center"/>
        </w:trPr>
        <w:tc>
          <w:tcPr>
            <w:tcW w:w="1079" w:type="dxa"/>
            <w:gridSpan w:val="2"/>
            <w:tcBorders>
              <w:bottom w:val="single" w:sz="4" w:space="0" w:color="auto"/>
            </w:tcBorders>
            <w:shd w:val="clear" w:color="auto" w:fill="E6E6E6"/>
          </w:tcPr>
          <w:p w14:paraId="3FFDAF23"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8.2.1.1</w:t>
            </w:r>
          </w:p>
        </w:tc>
        <w:tc>
          <w:tcPr>
            <w:tcW w:w="3497" w:type="dxa"/>
            <w:gridSpan w:val="2"/>
            <w:tcBorders>
              <w:bottom w:val="single" w:sz="4" w:space="0" w:color="auto"/>
            </w:tcBorders>
            <w:shd w:val="clear" w:color="auto" w:fill="E6E6E6"/>
          </w:tcPr>
          <w:p w14:paraId="0234B6DF"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UE capability transfer / Success</w:t>
            </w:r>
          </w:p>
        </w:tc>
        <w:tc>
          <w:tcPr>
            <w:tcW w:w="810" w:type="dxa"/>
            <w:gridSpan w:val="3"/>
            <w:tcBorders>
              <w:bottom w:val="single" w:sz="4" w:space="0" w:color="auto"/>
            </w:tcBorders>
            <w:shd w:val="clear" w:color="auto" w:fill="E6E6E6"/>
          </w:tcPr>
          <w:p w14:paraId="3B5844BB"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44518ADC"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0748EB00" w14:textId="77777777" w:rsidR="00B0319C" w:rsidRPr="009E468F" w:rsidRDefault="00B0319C" w:rsidP="000545DF">
            <w:pPr>
              <w:pStyle w:val="TAL"/>
              <w:keepNext w:val="0"/>
              <w:keepLines w:val="0"/>
              <w:rPr>
                <w:rFonts w:cs="Arial"/>
                <w:sz w:val="16"/>
                <w:szCs w:val="16"/>
              </w:rPr>
            </w:pPr>
          </w:p>
        </w:tc>
      </w:tr>
      <w:tr w:rsidR="00B0319C" w:rsidRPr="009E468F" w14:paraId="447B5166" w14:textId="77777777" w:rsidTr="000545DF">
        <w:trPr>
          <w:gridAfter w:val="2"/>
          <w:wAfter w:w="141" w:type="dxa"/>
          <w:jc w:val="center"/>
        </w:trPr>
        <w:tc>
          <w:tcPr>
            <w:tcW w:w="1079" w:type="dxa"/>
            <w:gridSpan w:val="2"/>
            <w:tcBorders>
              <w:bottom w:val="single" w:sz="4" w:space="0" w:color="auto"/>
            </w:tcBorders>
            <w:shd w:val="clear" w:color="auto" w:fill="auto"/>
          </w:tcPr>
          <w:p w14:paraId="316182C6"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8.2.1.1.1</w:t>
            </w:r>
          </w:p>
        </w:tc>
        <w:tc>
          <w:tcPr>
            <w:tcW w:w="3497" w:type="dxa"/>
            <w:gridSpan w:val="2"/>
            <w:tcBorders>
              <w:bottom w:val="single" w:sz="4" w:space="0" w:color="auto"/>
            </w:tcBorders>
            <w:shd w:val="clear" w:color="auto" w:fill="auto"/>
          </w:tcPr>
          <w:p w14:paraId="04E2AEB0"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UE capability transfer / Success / EN-DC</w:t>
            </w:r>
          </w:p>
        </w:tc>
        <w:tc>
          <w:tcPr>
            <w:tcW w:w="810" w:type="dxa"/>
            <w:gridSpan w:val="3"/>
            <w:tcBorders>
              <w:bottom w:val="single" w:sz="4" w:space="0" w:color="auto"/>
            </w:tcBorders>
            <w:shd w:val="clear" w:color="auto" w:fill="auto"/>
          </w:tcPr>
          <w:p w14:paraId="075457BA" w14:textId="77777777" w:rsidR="00B0319C" w:rsidRPr="009E468F" w:rsidRDefault="00B0319C" w:rsidP="000545DF">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B6407A" w14:textId="77777777" w:rsidR="00B0319C" w:rsidRPr="009E468F" w:rsidRDefault="00B0319C" w:rsidP="000545DF">
            <w:pPr>
              <w:pStyle w:val="TAC"/>
              <w:keepNext w:val="0"/>
              <w:keepLines w:val="0"/>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6FD47437"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284EEF25" w14:textId="77777777" w:rsidTr="000545DF">
        <w:trPr>
          <w:gridAfter w:val="2"/>
          <w:wAfter w:w="141" w:type="dxa"/>
          <w:jc w:val="center"/>
        </w:trPr>
        <w:tc>
          <w:tcPr>
            <w:tcW w:w="1079" w:type="dxa"/>
            <w:gridSpan w:val="2"/>
            <w:tcBorders>
              <w:bottom w:val="single" w:sz="4" w:space="0" w:color="auto"/>
            </w:tcBorders>
            <w:shd w:val="clear" w:color="auto" w:fill="auto"/>
          </w:tcPr>
          <w:p w14:paraId="49EE93CA" w14:textId="77777777" w:rsidR="00B0319C" w:rsidRPr="009E468F" w:rsidRDefault="00B0319C" w:rsidP="000545DF">
            <w:pPr>
              <w:pStyle w:val="TAL"/>
              <w:keepNext w:val="0"/>
              <w:keepLines w:val="0"/>
              <w:rPr>
                <w:rFonts w:cs="Arial"/>
                <w:sz w:val="16"/>
                <w:szCs w:val="16"/>
              </w:rPr>
            </w:pPr>
            <w:r w:rsidRPr="009E468F">
              <w:rPr>
                <w:rFonts w:cs="Arial"/>
                <w:sz w:val="16"/>
                <w:szCs w:val="16"/>
              </w:rPr>
              <w:t>8.2.1.2</w:t>
            </w:r>
          </w:p>
        </w:tc>
        <w:tc>
          <w:tcPr>
            <w:tcW w:w="3497" w:type="dxa"/>
            <w:gridSpan w:val="2"/>
            <w:tcBorders>
              <w:bottom w:val="single" w:sz="4" w:space="0" w:color="auto"/>
            </w:tcBorders>
            <w:shd w:val="clear" w:color="auto" w:fill="auto"/>
          </w:tcPr>
          <w:p w14:paraId="60A88F23" w14:textId="77777777" w:rsidR="00B0319C" w:rsidRPr="009E468F" w:rsidRDefault="00B0319C" w:rsidP="000545DF">
            <w:pPr>
              <w:pStyle w:val="TAL"/>
              <w:keepNext w:val="0"/>
              <w:keepLines w:val="0"/>
              <w:rPr>
                <w:rFonts w:cs="Arial"/>
                <w:sz w:val="16"/>
                <w:szCs w:val="16"/>
              </w:rPr>
            </w:pPr>
            <w:r w:rsidRPr="009E468F">
              <w:rPr>
                <w:rFonts w:cs="Arial"/>
                <w:sz w:val="16"/>
                <w:szCs w:val="16"/>
              </w:rPr>
              <w:t>Void</w:t>
            </w:r>
          </w:p>
        </w:tc>
        <w:tc>
          <w:tcPr>
            <w:tcW w:w="810" w:type="dxa"/>
            <w:gridSpan w:val="3"/>
            <w:tcBorders>
              <w:bottom w:val="single" w:sz="4" w:space="0" w:color="auto"/>
            </w:tcBorders>
            <w:shd w:val="clear" w:color="auto" w:fill="auto"/>
          </w:tcPr>
          <w:p w14:paraId="3D881AFD" w14:textId="77777777" w:rsidR="00B0319C" w:rsidRPr="009E468F" w:rsidRDefault="00B0319C" w:rsidP="000545DF">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29803D9E" w14:textId="77777777" w:rsidR="00B0319C" w:rsidRPr="009E468F" w:rsidRDefault="00B0319C" w:rsidP="000545DF">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37C8AAD8" w14:textId="77777777" w:rsidR="00B0319C" w:rsidRPr="009E468F" w:rsidRDefault="00B0319C" w:rsidP="000545DF">
            <w:pPr>
              <w:pStyle w:val="TAL"/>
              <w:keepNext w:val="0"/>
              <w:keepLines w:val="0"/>
              <w:rPr>
                <w:rFonts w:cs="Arial"/>
                <w:sz w:val="16"/>
                <w:szCs w:val="16"/>
              </w:rPr>
            </w:pPr>
          </w:p>
        </w:tc>
      </w:tr>
      <w:tr w:rsidR="00B0319C" w:rsidRPr="009E468F" w14:paraId="22E692B1" w14:textId="77777777" w:rsidTr="000545DF">
        <w:trPr>
          <w:gridAfter w:val="2"/>
          <w:wAfter w:w="141" w:type="dxa"/>
          <w:jc w:val="center"/>
        </w:trPr>
        <w:tc>
          <w:tcPr>
            <w:tcW w:w="1079" w:type="dxa"/>
            <w:gridSpan w:val="2"/>
            <w:tcBorders>
              <w:bottom w:val="single" w:sz="4" w:space="0" w:color="auto"/>
            </w:tcBorders>
            <w:shd w:val="clear" w:color="auto" w:fill="E7E6E6"/>
          </w:tcPr>
          <w:p w14:paraId="77392DA3"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8.2.2</w:t>
            </w:r>
          </w:p>
        </w:tc>
        <w:tc>
          <w:tcPr>
            <w:tcW w:w="3497" w:type="dxa"/>
            <w:gridSpan w:val="2"/>
            <w:tcBorders>
              <w:bottom w:val="single" w:sz="4" w:space="0" w:color="auto"/>
            </w:tcBorders>
            <w:shd w:val="clear" w:color="auto" w:fill="E7E6E6"/>
          </w:tcPr>
          <w:p w14:paraId="6798C631" w14:textId="77777777" w:rsidR="00B0319C" w:rsidRPr="009E468F" w:rsidRDefault="00B0319C" w:rsidP="000545DF">
            <w:pPr>
              <w:pStyle w:val="TAL"/>
              <w:keepNext w:val="0"/>
              <w:keepLines w:val="0"/>
              <w:rPr>
                <w:rFonts w:cs="Arial"/>
                <w:sz w:val="16"/>
                <w:szCs w:val="16"/>
              </w:rPr>
            </w:pPr>
            <w:r w:rsidRPr="009E468F">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6AF828EE"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4D471837"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3B78C33B" w14:textId="77777777" w:rsidR="00B0319C" w:rsidRPr="009E468F" w:rsidRDefault="00B0319C" w:rsidP="000545DF">
            <w:pPr>
              <w:pStyle w:val="TAL"/>
              <w:keepNext w:val="0"/>
              <w:keepLines w:val="0"/>
              <w:rPr>
                <w:rFonts w:cs="Arial"/>
                <w:sz w:val="16"/>
                <w:szCs w:val="16"/>
              </w:rPr>
            </w:pPr>
          </w:p>
        </w:tc>
      </w:tr>
      <w:tr w:rsidR="00B0319C" w:rsidRPr="009E468F" w14:paraId="0A229FFE" w14:textId="77777777" w:rsidTr="000545DF">
        <w:trPr>
          <w:gridAfter w:val="2"/>
          <w:wAfter w:w="141" w:type="dxa"/>
          <w:jc w:val="center"/>
        </w:trPr>
        <w:tc>
          <w:tcPr>
            <w:tcW w:w="1079" w:type="dxa"/>
            <w:gridSpan w:val="2"/>
            <w:tcBorders>
              <w:bottom w:val="single" w:sz="4" w:space="0" w:color="auto"/>
            </w:tcBorders>
            <w:shd w:val="clear" w:color="auto" w:fill="E7E6E6"/>
          </w:tcPr>
          <w:p w14:paraId="02964521"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8.2.2.1</w:t>
            </w:r>
          </w:p>
        </w:tc>
        <w:tc>
          <w:tcPr>
            <w:tcW w:w="3497" w:type="dxa"/>
            <w:gridSpan w:val="2"/>
            <w:tcBorders>
              <w:bottom w:val="single" w:sz="4" w:space="0" w:color="auto"/>
            </w:tcBorders>
            <w:shd w:val="clear" w:color="auto" w:fill="E7E6E6"/>
          </w:tcPr>
          <w:p w14:paraId="59E6B8A3" w14:textId="77777777" w:rsidR="00B0319C" w:rsidRPr="009E468F" w:rsidRDefault="00B0319C" w:rsidP="000545DF">
            <w:pPr>
              <w:pStyle w:val="TAL"/>
              <w:keepNext w:val="0"/>
              <w:keepLines w:val="0"/>
              <w:rPr>
                <w:rFonts w:cs="Arial"/>
                <w:b/>
                <w:sz w:val="16"/>
                <w:szCs w:val="16"/>
              </w:rPr>
            </w:pPr>
            <w:r w:rsidRPr="009E468F">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14:paraId="03462129"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3472C124"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3168521B" w14:textId="77777777" w:rsidR="00B0319C" w:rsidRPr="009E468F" w:rsidRDefault="00B0319C" w:rsidP="000545DF">
            <w:pPr>
              <w:pStyle w:val="TAL"/>
              <w:keepNext w:val="0"/>
              <w:keepLines w:val="0"/>
              <w:rPr>
                <w:rFonts w:cs="Arial"/>
                <w:sz w:val="16"/>
                <w:szCs w:val="16"/>
              </w:rPr>
            </w:pPr>
          </w:p>
        </w:tc>
      </w:tr>
      <w:tr w:rsidR="00B0319C" w:rsidRPr="009E468F" w14:paraId="653FEEEA" w14:textId="77777777" w:rsidTr="000545DF">
        <w:trPr>
          <w:gridAfter w:val="2"/>
          <w:wAfter w:w="141" w:type="dxa"/>
          <w:jc w:val="center"/>
        </w:trPr>
        <w:tc>
          <w:tcPr>
            <w:tcW w:w="1079" w:type="dxa"/>
            <w:gridSpan w:val="2"/>
            <w:tcBorders>
              <w:bottom w:val="single" w:sz="4" w:space="0" w:color="auto"/>
            </w:tcBorders>
            <w:shd w:val="clear" w:color="auto" w:fill="auto"/>
          </w:tcPr>
          <w:p w14:paraId="6D608001" w14:textId="77777777" w:rsidR="00B0319C" w:rsidRPr="009E468F" w:rsidRDefault="00B0319C" w:rsidP="000545DF">
            <w:pPr>
              <w:pStyle w:val="TAL"/>
              <w:keepNext w:val="0"/>
              <w:keepLines w:val="0"/>
              <w:rPr>
                <w:rFonts w:cs="Arial"/>
                <w:b/>
                <w:bCs/>
                <w:sz w:val="16"/>
                <w:szCs w:val="16"/>
              </w:rPr>
            </w:pPr>
            <w:r w:rsidRPr="009E468F">
              <w:rPr>
                <w:rFonts w:cs="Arial"/>
                <w:bCs/>
                <w:sz w:val="16"/>
                <w:szCs w:val="16"/>
              </w:rPr>
              <w:t>8.2.2.1.1</w:t>
            </w:r>
          </w:p>
        </w:tc>
        <w:tc>
          <w:tcPr>
            <w:tcW w:w="3497" w:type="dxa"/>
            <w:gridSpan w:val="2"/>
            <w:tcBorders>
              <w:bottom w:val="single" w:sz="4" w:space="0" w:color="auto"/>
            </w:tcBorders>
            <w:shd w:val="clear" w:color="auto" w:fill="auto"/>
          </w:tcPr>
          <w:p w14:paraId="2A1B9110" w14:textId="77777777" w:rsidR="00B0319C" w:rsidRPr="009E468F" w:rsidRDefault="00B0319C" w:rsidP="000545DF">
            <w:pPr>
              <w:pStyle w:val="TAL"/>
              <w:keepNext w:val="0"/>
              <w:keepLines w:val="0"/>
              <w:rPr>
                <w:rFonts w:cs="Arial"/>
                <w:b/>
                <w:sz w:val="16"/>
                <w:szCs w:val="16"/>
              </w:rPr>
            </w:pPr>
            <w:r w:rsidRPr="009E468F">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7E98DF76"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C1AB1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C22</w:t>
            </w:r>
          </w:p>
        </w:tc>
        <w:tc>
          <w:tcPr>
            <w:tcW w:w="3584" w:type="dxa"/>
            <w:gridSpan w:val="3"/>
            <w:tcBorders>
              <w:bottom w:val="single" w:sz="4" w:space="0" w:color="auto"/>
            </w:tcBorders>
            <w:shd w:val="clear" w:color="auto" w:fill="auto"/>
          </w:tcPr>
          <w:p w14:paraId="25CDDA64"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SRB3</w:t>
            </w:r>
          </w:p>
        </w:tc>
      </w:tr>
      <w:tr w:rsidR="00B0319C" w:rsidRPr="009E468F" w14:paraId="11BCD079" w14:textId="77777777" w:rsidTr="000545DF">
        <w:trPr>
          <w:gridAfter w:val="2"/>
          <w:wAfter w:w="141" w:type="dxa"/>
          <w:jc w:val="center"/>
        </w:trPr>
        <w:tc>
          <w:tcPr>
            <w:tcW w:w="1079" w:type="dxa"/>
            <w:gridSpan w:val="2"/>
            <w:tcBorders>
              <w:bottom w:val="single" w:sz="4" w:space="0" w:color="auto"/>
            </w:tcBorders>
            <w:shd w:val="clear" w:color="auto" w:fill="auto"/>
          </w:tcPr>
          <w:p w14:paraId="60BD76E0"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5F86507B" w14:textId="77777777" w:rsidR="00B0319C" w:rsidRPr="009E468F" w:rsidRDefault="00B0319C" w:rsidP="000545DF">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ECA681C" w14:textId="77777777" w:rsidR="00B0319C" w:rsidRPr="009E468F" w:rsidRDefault="00B0319C" w:rsidP="000545D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608C373" w14:textId="77777777" w:rsidR="00B0319C" w:rsidRPr="009E468F" w:rsidRDefault="00B0319C" w:rsidP="000545DF">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493F0558"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B0319C" w:rsidRPr="009E468F" w14:paraId="216AE105" w14:textId="77777777" w:rsidTr="000545DF">
        <w:trPr>
          <w:gridAfter w:val="2"/>
          <w:wAfter w:w="141" w:type="dxa"/>
          <w:jc w:val="center"/>
        </w:trPr>
        <w:tc>
          <w:tcPr>
            <w:tcW w:w="1079" w:type="dxa"/>
            <w:gridSpan w:val="2"/>
            <w:tcBorders>
              <w:bottom w:val="single" w:sz="4" w:space="0" w:color="auto"/>
            </w:tcBorders>
            <w:shd w:val="clear" w:color="auto" w:fill="D9D9D9"/>
          </w:tcPr>
          <w:p w14:paraId="13965AB9" w14:textId="77777777" w:rsidR="00B0319C" w:rsidRPr="009E468F" w:rsidRDefault="00B0319C" w:rsidP="000545DF">
            <w:pPr>
              <w:pStyle w:val="TAL"/>
              <w:keepNext w:val="0"/>
              <w:keepLines w:val="0"/>
              <w:rPr>
                <w:rFonts w:cs="Arial"/>
                <w:bCs/>
                <w:sz w:val="16"/>
                <w:szCs w:val="16"/>
              </w:rPr>
            </w:pPr>
            <w:r w:rsidRPr="009E468F">
              <w:rPr>
                <w:rFonts w:cs="Arial"/>
                <w:b/>
                <w:bCs/>
                <w:sz w:val="16"/>
                <w:szCs w:val="16"/>
              </w:rPr>
              <w:t>8.2.2.2</w:t>
            </w:r>
          </w:p>
        </w:tc>
        <w:tc>
          <w:tcPr>
            <w:tcW w:w="3497" w:type="dxa"/>
            <w:gridSpan w:val="2"/>
            <w:tcBorders>
              <w:bottom w:val="single" w:sz="4" w:space="0" w:color="auto"/>
            </w:tcBorders>
            <w:shd w:val="clear" w:color="auto" w:fill="D9D9D9"/>
          </w:tcPr>
          <w:p w14:paraId="0A23177E" w14:textId="77777777" w:rsidR="00B0319C" w:rsidRPr="009E468F" w:rsidRDefault="00B0319C" w:rsidP="000545DF">
            <w:pPr>
              <w:pStyle w:val="TAL"/>
              <w:keepNext w:val="0"/>
              <w:keepLines w:val="0"/>
              <w:rPr>
                <w:rFonts w:cs="Arial"/>
                <w:sz w:val="16"/>
                <w:szCs w:val="16"/>
              </w:rPr>
            </w:pPr>
            <w:r w:rsidRPr="009E468F">
              <w:rPr>
                <w:rFonts w:cs="Arial"/>
                <w:b/>
                <w:sz w:val="16"/>
                <w:szCs w:val="16"/>
              </w:rPr>
              <w:t>Split SRB Establishment and Release</w:t>
            </w:r>
          </w:p>
        </w:tc>
        <w:tc>
          <w:tcPr>
            <w:tcW w:w="810" w:type="dxa"/>
            <w:gridSpan w:val="3"/>
            <w:tcBorders>
              <w:bottom w:val="single" w:sz="4" w:space="0" w:color="auto"/>
            </w:tcBorders>
            <w:shd w:val="clear" w:color="auto" w:fill="D9D9D9"/>
          </w:tcPr>
          <w:p w14:paraId="7F48FDA8"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2E3821C6"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3A7479A1" w14:textId="77777777" w:rsidR="00B0319C" w:rsidRPr="009E468F" w:rsidRDefault="00B0319C" w:rsidP="000545DF">
            <w:pPr>
              <w:pStyle w:val="TAL"/>
              <w:keepNext w:val="0"/>
              <w:keepLines w:val="0"/>
              <w:rPr>
                <w:rFonts w:cs="Arial"/>
                <w:sz w:val="16"/>
                <w:szCs w:val="16"/>
              </w:rPr>
            </w:pPr>
          </w:p>
        </w:tc>
      </w:tr>
      <w:tr w:rsidR="00B0319C" w:rsidRPr="009E468F" w14:paraId="3227B3D7" w14:textId="77777777" w:rsidTr="000545DF">
        <w:trPr>
          <w:gridAfter w:val="2"/>
          <w:wAfter w:w="141" w:type="dxa"/>
          <w:jc w:val="center"/>
        </w:trPr>
        <w:tc>
          <w:tcPr>
            <w:tcW w:w="1079" w:type="dxa"/>
            <w:gridSpan w:val="2"/>
            <w:tcBorders>
              <w:bottom w:val="single" w:sz="4" w:space="0" w:color="auto"/>
            </w:tcBorders>
            <w:shd w:val="clear" w:color="auto" w:fill="auto"/>
          </w:tcPr>
          <w:p w14:paraId="1C4733E4"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8.2.2.2.1</w:t>
            </w:r>
          </w:p>
        </w:tc>
        <w:tc>
          <w:tcPr>
            <w:tcW w:w="3497" w:type="dxa"/>
            <w:gridSpan w:val="2"/>
            <w:tcBorders>
              <w:bottom w:val="single" w:sz="4" w:space="0" w:color="auto"/>
            </w:tcBorders>
            <w:shd w:val="clear" w:color="auto" w:fill="auto"/>
          </w:tcPr>
          <w:p w14:paraId="729E78B5" w14:textId="77777777" w:rsidR="00B0319C" w:rsidRPr="009E468F" w:rsidRDefault="00B0319C" w:rsidP="000545DF">
            <w:pPr>
              <w:pStyle w:val="TAL"/>
              <w:keepNext w:val="0"/>
              <w:keepLines w:val="0"/>
              <w:rPr>
                <w:rFonts w:cs="Arial"/>
                <w:sz w:val="16"/>
                <w:szCs w:val="16"/>
              </w:rPr>
            </w:pPr>
            <w:r w:rsidRPr="009E468F">
              <w:rPr>
                <w:rFonts w:cs="Arial"/>
                <w:sz w:val="16"/>
                <w:szCs w:val="16"/>
              </w:rPr>
              <w:t>Split SRB Establishment and Release / EN-DC</w:t>
            </w:r>
          </w:p>
        </w:tc>
        <w:tc>
          <w:tcPr>
            <w:tcW w:w="810" w:type="dxa"/>
            <w:gridSpan w:val="3"/>
            <w:tcBorders>
              <w:bottom w:val="single" w:sz="4" w:space="0" w:color="auto"/>
            </w:tcBorders>
            <w:shd w:val="clear" w:color="auto" w:fill="auto"/>
          </w:tcPr>
          <w:p w14:paraId="4489B18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16BCEDF"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C61</w:t>
            </w:r>
          </w:p>
        </w:tc>
        <w:tc>
          <w:tcPr>
            <w:tcW w:w="3584" w:type="dxa"/>
            <w:gridSpan w:val="3"/>
            <w:tcBorders>
              <w:bottom w:val="single" w:sz="4" w:space="0" w:color="auto"/>
            </w:tcBorders>
            <w:shd w:val="clear" w:color="auto" w:fill="auto"/>
          </w:tcPr>
          <w:p w14:paraId="4FEC2A83"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PDCP duplication over split SRB1/2</w:t>
            </w:r>
          </w:p>
        </w:tc>
      </w:tr>
      <w:tr w:rsidR="00B0319C" w:rsidRPr="009E468F" w14:paraId="6363DFC1" w14:textId="77777777" w:rsidTr="000545DF">
        <w:trPr>
          <w:gridAfter w:val="2"/>
          <w:wAfter w:w="141" w:type="dxa"/>
          <w:jc w:val="center"/>
        </w:trPr>
        <w:tc>
          <w:tcPr>
            <w:tcW w:w="1079" w:type="dxa"/>
            <w:gridSpan w:val="2"/>
            <w:tcBorders>
              <w:bottom w:val="single" w:sz="4" w:space="0" w:color="auto"/>
            </w:tcBorders>
            <w:shd w:val="clear" w:color="auto" w:fill="D9D9D9"/>
          </w:tcPr>
          <w:p w14:paraId="382B0730"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8.2.2.3</w:t>
            </w:r>
          </w:p>
        </w:tc>
        <w:tc>
          <w:tcPr>
            <w:tcW w:w="3497" w:type="dxa"/>
            <w:gridSpan w:val="2"/>
            <w:tcBorders>
              <w:bottom w:val="single" w:sz="4" w:space="0" w:color="auto"/>
            </w:tcBorders>
            <w:shd w:val="clear" w:color="auto" w:fill="D9D9D9"/>
          </w:tcPr>
          <w:p w14:paraId="65BF8C3C" w14:textId="77777777" w:rsidR="00B0319C" w:rsidRPr="009E468F" w:rsidRDefault="00B0319C" w:rsidP="000545DF">
            <w:pPr>
              <w:pStyle w:val="TAL"/>
              <w:keepNext w:val="0"/>
              <w:keepLines w:val="0"/>
              <w:rPr>
                <w:rFonts w:cs="Arial"/>
                <w:b/>
                <w:sz w:val="16"/>
                <w:szCs w:val="16"/>
              </w:rPr>
            </w:pPr>
            <w:r w:rsidRPr="009E468F">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0073C4CC"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74518845"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76E5A7D0" w14:textId="77777777" w:rsidR="00B0319C" w:rsidRPr="009E468F" w:rsidRDefault="00B0319C" w:rsidP="000545DF">
            <w:pPr>
              <w:pStyle w:val="TAL"/>
              <w:keepNext w:val="0"/>
              <w:keepLines w:val="0"/>
              <w:rPr>
                <w:rFonts w:cs="Arial"/>
                <w:sz w:val="16"/>
                <w:szCs w:val="16"/>
              </w:rPr>
            </w:pPr>
          </w:p>
        </w:tc>
      </w:tr>
      <w:tr w:rsidR="00B0319C" w:rsidRPr="009E468F" w14:paraId="3D0696D4" w14:textId="77777777" w:rsidTr="000545DF">
        <w:trPr>
          <w:gridAfter w:val="2"/>
          <w:wAfter w:w="141" w:type="dxa"/>
          <w:jc w:val="center"/>
        </w:trPr>
        <w:tc>
          <w:tcPr>
            <w:tcW w:w="1079" w:type="dxa"/>
            <w:gridSpan w:val="2"/>
            <w:tcBorders>
              <w:bottom w:val="single" w:sz="4" w:space="0" w:color="auto"/>
            </w:tcBorders>
            <w:shd w:val="clear" w:color="auto" w:fill="auto"/>
          </w:tcPr>
          <w:p w14:paraId="098BDF6F"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8.2.2.3.1</w:t>
            </w:r>
          </w:p>
        </w:tc>
        <w:tc>
          <w:tcPr>
            <w:tcW w:w="3497" w:type="dxa"/>
            <w:gridSpan w:val="2"/>
            <w:tcBorders>
              <w:bottom w:val="single" w:sz="4" w:space="0" w:color="auto"/>
            </w:tcBorders>
            <w:shd w:val="clear" w:color="auto" w:fill="auto"/>
          </w:tcPr>
          <w:p w14:paraId="56076384" w14:textId="77777777" w:rsidR="00B0319C" w:rsidRPr="009E468F" w:rsidRDefault="00B0319C" w:rsidP="000545DF">
            <w:pPr>
              <w:pStyle w:val="TAL"/>
              <w:keepNext w:val="0"/>
              <w:keepLines w:val="0"/>
              <w:rPr>
                <w:rFonts w:cs="Arial"/>
                <w:sz w:val="16"/>
                <w:szCs w:val="16"/>
              </w:rPr>
            </w:pPr>
            <w:r w:rsidRPr="009E468F">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74818FA6"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970C53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C23</w:t>
            </w:r>
          </w:p>
        </w:tc>
        <w:tc>
          <w:tcPr>
            <w:tcW w:w="3584" w:type="dxa"/>
            <w:gridSpan w:val="3"/>
            <w:tcBorders>
              <w:bottom w:val="single" w:sz="4" w:space="0" w:color="auto"/>
            </w:tcBorders>
            <w:shd w:val="clear" w:color="auto" w:fill="auto"/>
          </w:tcPr>
          <w:p w14:paraId="6649EC99"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lang w:eastAsia="zh-CN"/>
              </w:rPr>
              <w:t>and (UL transmission via either MCG path or SCG path for the split SRB)</w:t>
            </w:r>
          </w:p>
        </w:tc>
      </w:tr>
      <w:tr w:rsidR="00B0319C" w:rsidRPr="009E468F" w14:paraId="495805CC" w14:textId="77777777" w:rsidTr="000545DF">
        <w:trPr>
          <w:gridAfter w:val="2"/>
          <w:wAfter w:w="141" w:type="dxa"/>
          <w:jc w:val="center"/>
        </w:trPr>
        <w:tc>
          <w:tcPr>
            <w:tcW w:w="1079" w:type="dxa"/>
            <w:gridSpan w:val="2"/>
            <w:tcBorders>
              <w:bottom w:val="single" w:sz="4" w:space="0" w:color="auto"/>
            </w:tcBorders>
            <w:shd w:val="clear" w:color="auto" w:fill="E7E6E6"/>
          </w:tcPr>
          <w:p w14:paraId="40D51669"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8.2.2.4</w:t>
            </w:r>
          </w:p>
        </w:tc>
        <w:tc>
          <w:tcPr>
            <w:tcW w:w="3497" w:type="dxa"/>
            <w:gridSpan w:val="2"/>
            <w:tcBorders>
              <w:bottom w:val="single" w:sz="4" w:space="0" w:color="auto"/>
            </w:tcBorders>
            <w:shd w:val="clear" w:color="auto" w:fill="E7E6E6"/>
          </w:tcPr>
          <w:p w14:paraId="49C99A5A" w14:textId="77777777" w:rsidR="00B0319C" w:rsidRPr="009E468F" w:rsidRDefault="00B0319C" w:rsidP="000545DF">
            <w:pPr>
              <w:pStyle w:val="TAL"/>
              <w:keepNext w:val="0"/>
              <w:keepLines w:val="0"/>
              <w:rPr>
                <w:rFonts w:cs="Arial"/>
                <w:b/>
                <w:sz w:val="16"/>
                <w:szCs w:val="16"/>
              </w:rPr>
            </w:pPr>
            <w:r w:rsidRPr="009E468F">
              <w:rPr>
                <w:rFonts w:cs="Arial"/>
                <w:b/>
                <w:sz w:val="16"/>
                <w:szCs w:val="16"/>
              </w:rPr>
              <w:t>PSCell Addition, Modification and Release / SCG DRB</w:t>
            </w:r>
          </w:p>
        </w:tc>
        <w:tc>
          <w:tcPr>
            <w:tcW w:w="810" w:type="dxa"/>
            <w:gridSpan w:val="3"/>
            <w:tcBorders>
              <w:bottom w:val="single" w:sz="4" w:space="0" w:color="auto"/>
            </w:tcBorders>
            <w:shd w:val="clear" w:color="auto" w:fill="E7E6E6"/>
          </w:tcPr>
          <w:p w14:paraId="5633513A"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09BFF271"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23C4A0C2" w14:textId="77777777" w:rsidR="00B0319C" w:rsidRPr="009E468F" w:rsidRDefault="00B0319C" w:rsidP="000545DF">
            <w:pPr>
              <w:pStyle w:val="TAL"/>
              <w:keepNext w:val="0"/>
              <w:keepLines w:val="0"/>
              <w:rPr>
                <w:rFonts w:cs="Arial"/>
                <w:sz w:val="16"/>
                <w:szCs w:val="16"/>
              </w:rPr>
            </w:pPr>
          </w:p>
        </w:tc>
      </w:tr>
      <w:tr w:rsidR="00B0319C" w:rsidRPr="009E468F" w14:paraId="7D75BECA" w14:textId="77777777" w:rsidTr="000545DF">
        <w:trPr>
          <w:gridAfter w:val="2"/>
          <w:wAfter w:w="141" w:type="dxa"/>
          <w:jc w:val="center"/>
        </w:trPr>
        <w:tc>
          <w:tcPr>
            <w:tcW w:w="1079" w:type="dxa"/>
            <w:gridSpan w:val="2"/>
            <w:tcBorders>
              <w:bottom w:val="single" w:sz="4" w:space="0" w:color="auto"/>
            </w:tcBorders>
            <w:shd w:val="clear" w:color="auto" w:fill="auto"/>
          </w:tcPr>
          <w:p w14:paraId="50E33C59" w14:textId="77777777" w:rsidR="00B0319C" w:rsidRPr="009E468F" w:rsidRDefault="00B0319C" w:rsidP="000545DF">
            <w:pPr>
              <w:pStyle w:val="TAL"/>
              <w:keepNext w:val="0"/>
              <w:keepLines w:val="0"/>
              <w:rPr>
                <w:rFonts w:cs="Arial"/>
                <w:b/>
                <w:bCs/>
                <w:sz w:val="16"/>
                <w:szCs w:val="16"/>
              </w:rPr>
            </w:pPr>
            <w:r w:rsidRPr="009E468F">
              <w:rPr>
                <w:rFonts w:cs="Arial"/>
                <w:sz w:val="16"/>
                <w:szCs w:val="16"/>
              </w:rPr>
              <w:t>8.2.2.4.1</w:t>
            </w:r>
          </w:p>
        </w:tc>
        <w:tc>
          <w:tcPr>
            <w:tcW w:w="3497" w:type="dxa"/>
            <w:gridSpan w:val="2"/>
            <w:tcBorders>
              <w:bottom w:val="single" w:sz="4" w:space="0" w:color="auto"/>
            </w:tcBorders>
            <w:shd w:val="clear" w:color="auto" w:fill="auto"/>
          </w:tcPr>
          <w:p w14:paraId="388F08FC" w14:textId="77777777" w:rsidR="00B0319C" w:rsidRPr="009E468F" w:rsidRDefault="00B0319C" w:rsidP="000545DF">
            <w:pPr>
              <w:pStyle w:val="TAL"/>
              <w:keepNext w:val="0"/>
              <w:keepLines w:val="0"/>
              <w:rPr>
                <w:rFonts w:cs="Arial"/>
                <w:b/>
                <w:sz w:val="16"/>
                <w:szCs w:val="16"/>
              </w:rPr>
            </w:pPr>
            <w:r w:rsidRPr="009E468F">
              <w:rPr>
                <w:rFonts w:cs="Arial"/>
                <w:sz w:val="16"/>
                <w:szCs w:val="16"/>
              </w:rPr>
              <w:t>PSCell addition, modification and release / SCG DRB / EN-DC</w:t>
            </w:r>
          </w:p>
        </w:tc>
        <w:tc>
          <w:tcPr>
            <w:tcW w:w="810" w:type="dxa"/>
            <w:gridSpan w:val="3"/>
            <w:tcBorders>
              <w:bottom w:val="single" w:sz="4" w:space="0" w:color="auto"/>
            </w:tcBorders>
            <w:shd w:val="clear" w:color="auto" w:fill="auto"/>
          </w:tcPr>
          <w:p w14:paraId="62587F8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821C2B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42381B22"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2E695FD4" w14:textId="77777777" w:rsidTr="000545DF">
        <w:trPr>
          <w:gridAfter w:val="2"/>
          <w:wAfter w:w="141" w:type="dxa"/>
          <w:jc w:val="center"/>
        </w:trPr>
        <w:tc>
          <w:tcPr>
            <w:tcW w:w="1079" w:type="dxa"/>
            <w:gridSpan w:val="2"/>
            <w:tcBorders>
              <w:bottom w:val="single" w:sz="4" w:space="0" w:color="auto"/>
            </w:tcBorders>
            <w:shd w:val="clear" w:color="auto" w:fill="auto"/>
          </w:tcPr>
          <w:p w14:paraId="29254A9D" w14:textId="77777777" w:rsidR="00B0319C" w:rsidRPr="009E468F" w:rsidRDefault="00B0319C" w:rsidP="000545DF">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16AC2CFF" w14:textId="77777777" w:rsidR="00B0319C" w:rsidRPr="009E468F" w:rsidRDefault="00B0319C" w:rsidP="000545DF">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664702CF"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D43A6A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75E0EC5"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4B33D2EB" w14:textId="77777777" w:rsidTr="000545DF">
        <w:trPr>
          <w:gridAfter w:val="2"/>
          <w:wAfter w:w="141" w:type="dxa"/>
          <w:jc w:val="center"/>
        </w:trPr>
        <w:tc>
          <w:tcPr>
            <w:tcW w:w="1079" w:type="dxa"/>
            <w:gridSpan w:val="2"/>
            <w:tcBorders>
              <w:bottom w:val="single" w:sz="4" w:space="0" w:color="auto"/>
            </w:tcBorders>
            <w:shd w:val="clear" w:color="auto" w:fill="D9D9D9"/>
          </w:tcPr>
          <w:p w14:paraId="1B8E0DB4"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8.2.2.5</w:t>
            </w:r>
          </w:p>
        </w:tc>
        <w:tc>
          <w:tcPr>
            <w:tcW w:w="3497" w:type="dxa"/>
            <w:gridSpan w:val="2"/>
            <w:tcBorders>
              <w:bottom w:val="single" w:sz="4" w:space="0" w:color="auto"/>
            </w:tcBorders>
            <w:shd w:val="clear" w:color="auto" w:fill="D9D9D9"/>
          </w:tcPr>
          <w:p w14:paraId="33B06305" w14:textId="77777777" w:rsidR="00B0319C" w:rsidRPr="009E468F" w:rsidRDefault="00B0319C" w:rsidP="000545DF">
            <w:pPr>
              <w:pStyle w:val="TAL"/>
              <w:keepNext w:val="0"/>
              <w:keepLines w:val="0"/>
              <w:rPr>
                <w:rFonts w:cs="Arial"/>
                <w:sz w:val="16"/>
                <w:szCs w:val="16"/>
              </w:rPr>
            </w:pPr>
            <w:r w:rsidRPr="009E468F">
              <w:rPr>
                <w:rFonts w:cs="Arial"/>
                <w:b/>
                <w:sz w:val="16"/>
                <w:szCs w:val="16"/>
              </w:rPr>
              <w:t>PSCell Addition, Modification and Release / Split DRB</w:t>
            </w:r>
          </w:p>
        </w:tc>
        <w:tc>
          <w:tcPr>
            <w:tcW w:w="810" w:type="dxa"/>
            <w:gridSpan w:val="3"/>
            <w:tcBorders>
              <w:bottom w:val="single" w:sz="4" w:space="0" w:color="auto"/>
            </w:tcBorders>
            <w:shd w:val="clear" w:color="auto" w:fill="D9D9D9"/>
          </w:tcPr>
          <w:p w14:paraId="10D38C3D"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1EB7B656"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08DAC13C" w14:textId="77777777" w:rsidR="00B0319C" w:rsidRPr="009E468F" w:rsidRDefault="00B0319C" w:rsidP="000545DF">
            <w:pPr>
              <w:pStyle w:val="TAL"/>
              <w:keepNext w:val="0"/>
              <w:keepLines w:val="0"/>
              <w:rPr>
                <w:rFonts w:cs="Arial"/>
                <w:sz w:val="16"/>
                <w:szCs w:val="16"/>
              </w:rPr>
            </w:pPr>
          </w:p>
        </w:tc>
      </w:tr>
      <w:tr w:rsidR="00B0319C" w:rsidRPr="009E468F" w14:paraId="5CDF96A8" w14:textId="77777777" w:rsidTr="000545DF">
        <w:trPr>
          <w:gridAfter w:val="2"/>
          <w:wAfter w:w="141" w:type="dxa"/>
          <w:jc w:val="center"/>
        </w:trPr>
        <w:tc>
          <w:tcPr>
            <w:tcW w:w="1079" w:type="dxa"/>
            <w:gridSpan w:val="2"/>
            <w:tcBorders>
              <w:bottom w:val="single" w:sz="4" w:space="0" w:color="auto"/>
            </w:tcBorders>
            <w:shd w:val="clear" w:color="auto" w:fill="auto"/>
          </w:tcPr>
          <w:p w14:paraId="1E2F5D16"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8.2.2.5.1</w:t>
            </w:r>
          </w:p>
        </w:tc>
        <w:tc>
          <w:tcPr>
            <w:tcW w:w="3497" w:type="dxa"/>
            <w:gridSpan w:val="2"/>
            <w:tcBorders>
              <w:bottom w:val="single" w:sz="4" w:space="0" w:color="auto"/>
            </w:tcBorders>
            <w:shd w:val="clear" w:color="auto" w:fill="auto"/>
          </w:tcPr>
          <w:p w14:paraId="1A12D50F" w14:textId="77777777" w:rsidR="00B0319C" w:rsidRPr="009E468F" w:rsidRDefault="00B0319C" w:rsidP="000545DF">
            <w:pPr>
              <w:pStyle w:val="TAL"/>
              <w:keepNext w:val="0"/>
              <w:keepLines w:val="0"/>
              <w:rPr>
                <w:rFonts w:cs="Arial"/>
                <w:sz w:val="16"/>
                <w:szCs w:val="16"/>
              </w:rPr>
            </w:pPr>
            <w:r w:rsidRPr="009E468F">
              <w:rPr>
                <w:rFonts w:cs="Arial"/>
                <w:sz w:val="16"/>
                <w:szCs w:val="16"/>
              </w:rPr>
              <w:t>PSCell addition, modification and release / Split DRB / EN-DC</w:t>
            </w:r>
          </w:p>
        </w:tc>
        <w:tc>
          <w:tcPr>
            <w:tcW w:w="810" w:type="dxa"/>
            <w:gridSpan w:val="3"/>
            <w:tcBorders>
              <w:bottom w:val="single" w:sz="4" w:space="0" w:color="auto"/>
            </w:tcBorders>
            <w:shd w:val="clear" w:color="auto" w:fill="auto"/>
          </w:tcPr>
          <w:p w14:paraId="5F845F8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45208B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0A258803"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6B96B4F5" w14:textId="77777777" w:rsidTr="000545DF">
        <w:trPr>
          <w:gridAfter w:val="2"/>
          <w:wAfter w:w="141" w:type="dxa"/>
          <w:jc w:val="center"/>
        </w:trPr>
        <w:tc>
          <w:tcPr>
            <w:tcW w:w="1079" w:type="dxa"/>
            <w:gridSpan w:val="2"/>
            <w:tcBorders>
              <w:bottom w:val="single" w:sz="4" w:space="0" w:color="auto"/>
            </w:tcBorders>
            <w:shd w:val="clear" w:color="auto" w:fill="auto"/>
          </w:tcPr>
          <w:p w14:paraId="08A39462"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068035EB" w14:textId="77777777" w:rsidR="00B0319C" w:rsidRPr="009E468F" w:rsidRDefault="00B0319C" w:rsidP="000545DF">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7FA12254"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3AEE5E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47B7A737"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4F92A98C" w14:textId="77777777" w:rsidTr="000545DF">
        <w:trPr>
          <w:gridAfter w:val="2"/>
          <w:wAfter w:w="141" w:type="dxa"/>
          <w:jc w:val="center"/>
        </w:trPr>
        <w:tc>
          <w:tcPr>
            <w:tcW w:w="1079" w:type="dxa"/>
            <w:gridSpan w:val="2"/>
            <w:tcBorders>
              <w:bottom w:val="single" w:sz="4" w:space="0" w:color="auto"/>
            </w:tcBorders>
            <w:shd w:val="clear" w:color="auto" w:fill="D9D9D9"/>
          </w:tcPr>
          <w:p w14:paraId="0FA8FBE4" w14:textId="77777777" w:rsidR="00B0319C" w:rsidRPr="009E468F" w:rsidRDefault="00B0319C" w:rsidP="000545DF">
            <w:pPr>
              <w:pStyle w:val="TAL"/>
              <w:keepNext w:val="0"/>
              <w:keepLines w:val="0"/>
              <w:rPr>
                <w:rFonts w:cs="Arial"/>
                <w:bCs/>
                <w:sz w:val="16"/>
                <w:szCs w:val="16"/>
              </w:rPr>
            </w:pPr>
            <w:r w:rsidRPr="009E468F">
              <w:rPr>
                <w:rFonts w:cs="Arial"/>
                <w:b/>
                <w:bCs/>
                <w:sz w:val="16"/>
                <w:szCs w:val="16"/>
              </w:rPr>
              <w:t>8.2.2.6</w:t>
            </w:r>
          </w:p>
        </w:tc>
        <w:tc>
          <w:tcPr>
            <w:tcW w:w="3497" w:type="dxa"/>
            <w:gridSpan w:val="2"/>
            <w:tcBorders>
              <w:bottom w:val="single" w:sz="4" w:space="0" w:color="auto"/>
            </w:tcBorders>
            <w:shd w:val="clear" w:color="auto" w:fill="D9D9D9"/>
          </w:tcPr>
          <w:p w14:paraId="60D4080F" w14:textId="77777777" w:rsidR="00B0319C" w:rsidRPr="009E468F" w:rsidRDefault="00B0319C" w:rsidP="000545DF">
            <w:pPr>
              <w:pStyle w:val="TAL"/>
              <w:keepNext w:val="0"/>
              <w:keepLines w:val="0"/>
              <w:rPr>
                <w:rFonts w:cs="Arial"/>
                <w:sz w:val="16"/>
                <w:szCs w:val="16"/>
              </w:rPr>
            </w:pPr>
            <w:r w:rsidRPr="009E468F">
              <w:rPr>
                <w:rFonts w:cs="Arial"/>
                <w:b/>
                <w:sz w:val="16"/>
                <w:szCs w:val="16"/>
              </w:rPr>
              <w:t>Bearer Modification / MCG DRB</w:t>
            </w:r>
          </w:p>
        </w:tc>
        <w:tc>
          <w:tcPr>
            <w:tcW w:w="810" w:type="dxa"/>
            <w:gridSpan w:val="3"/>
            <w:tcBorders>
              <w:bottom w:val="single" w:sz="4" w:space="0" w:color="auto"/>
            </w:tcBorders>
            <w:shd w:val="clear" w:color="auto" w:fill="D9D9D9"/>
          </w:tcPr>
          <w:p w14:paraId="41460410"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3616A0C5"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1D227FEF" w14:textId="77777777" w:rsidR="00B0319C" w:rsidRPr="009E468F" w:rsidRDefault="00B0319C" w:rsidP="000545DF">
            <w:pPr>
              <w:pStyle w:val="TAL"/>
              <w:keepNext w:val="0"/>
              <w:keepLines w:val="0"/>
              <w:rPr>
                <w:rFonts w:cs="Arial"/>
                <w:sz w:val="16"/>
                <w:szCs w:val="16"/>
              </w:rPr>
            </w:pPr>
          </w:p>
        </w:tc>
      </w:tr>
      <w:tr w:rsidR="00B0319C" w:rsidRPr="009E468F" w14:paraId="4C837366" w14:textId="77777777" w:rsidTr="000545DF">
        <w:trPr>
          <w:gridAfter w:val="2"/>
          <w:wAfter w:w="141" w:type="dxa"/>
          <w:jc w:val="center"/>
        </w:trPr>
        <w:tc>
          <w:tcPr>
            <w:tcW w:w="1079" w:type="dxa"/>
            <w:gridSpan w:val="2"/>
            <w:tcBorders>
              <w:bottom w:val="single" w:sz="4" w:space="0" w:color="auto"/>
            </w:tcBorders>
            <w:shd w:val="clear" w:color="auto" w:fill="auto"/>
          </w:tcPr>
          <w:p w14:paraId="487F42C4"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8.2.2.6.1</w:t>
            </w:r>
          </w:p>
        </w:tc>
        <w:tc>
          <w:tcPr>
            <w:tcW w:w="3497" w:type="dxa"/>
            <w:gridSpan w:val="2"/>
            <w:tcBorders>
              <w:bottom w:val="single" w:sz="4" w:space="0" w:color="auto"/>
            </w:tcBorders>
            <w:shd w:val="clear" w:color="auto" w:fill="auto"/>
          </w:tcPr>
          <w:p w14:paraId="55312A0D"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5A270E30"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27581CA2"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7A4F3A7B"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15213585" w14:textId="77777777" w:rsidTr="000545DF">
        <w:trPr>
          <w:gridAfter w:val="2"/>
          <w:wAfter w:w="141" w:type="dxa"/>
          <w:jc w:val="center"/>
        </w:trPr>
        <w:tc>
          <w:tcPr>
            <w:tcW w:w="1079" w:type="dxa"/>
            <w:gridSpan w:val="2"/>
            <w:tcBorders>
              <w:bottom w:val="single" w:sz="4" w:space="0" w:color="auto"/>
            </w:tcBorders>
            <w:shd w:val="clear" w:color="auto" w:fill="D9D9D9"/>
          </w:tcPr>
          <w:p w14:paraId="69EEED7D"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8.2.2.7</w:t>
            </w:r>
          </w:p>
        </w:tc>
        <w:tc>
          <w:tcPr>
            <w:tcW w:w="3497" w:type="dxa"/>
            <w:gridSpan w:val="2"/>
            <w:tcBorders>
              <w:bottom w:val="single" w:sz="4" w:space="0" w:color="auto"/>
            </w:tcBorders>
            <w:shd w:val="clear" w:color="auto" w:fill="D9D9D9"/>
          </w:tcPr>
          <w:p w14:paraId="0E19C1A9" w14:textId="77777777" w:rsidR="00B0319C" w:rsidRPr="009E468F" w:rsidRDefault="00B0319C" w:rsidP="000545DF">
            <w:pPr>
              <w:pStyle w:val="TAL"/>
              <w:keepNext w:val="0"/>
              <w:keepLines w:val="0"/>
              <w:rPr>
                <w:rFonts w:cs="Arial"/>
                <w:b/>
                <w:sz w:val="16"/>
                <w:szCs w:val="16"/>
              </w:rPr>
            </w:pPr>
            <w:r w:rsidRPr="009E468F">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0D271D6E"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30A0BECF"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21C4C75E" w14:textId="77777777" w:rsidR="00B0319C" w:rsidRPr="009E468F" w:rsidRDefault="00B0319C" w:rsidP="000545DF">
            <w:pPr>
              <w:pStyle w:val="TAL"/>
              <w:keepNext w:val="0"/>
              <w:keepLines w:val="0"/>
              <w:rPr>
                <w:rFonts w:cs="Arial"/>
                <w:sz w:val="16"/>
                <w:szCs w:val="16"/>
              </w:rPr>
            </w:pPr>
          </w:p>
        </w:tc>
      </w:tr>
      <w:tr w:rsidR="00B0319C" w:rsidRPr="009E468F" w14:paraId="52CBF9B8" w14:textId="77777777" w:rsidTr="000545DF">
        <w:trPr>
          <w:gridAfter w:val="2"/>
          <w:wAfter w:w="141" w:type="dxa"/>
          <w:jc w:val="center"/>
        </w:trPr>
        <w:tc>
          <w:tcPr>
            <w:tcW w:w="1079" w:type="dxa"/>
            <w:gridSpan w:val="2"/>
            <w:tcBorders>
              <w:bottom w:val="single" w:sz="4" w:space="0" w:color="auto"/>
            </w:tcBorders>
            <w:shd w:val="clear" w:color="auto" w:fill="auto"/>
          </w:tcPr>
          <w:p w14:paraId="360EF706"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8.2.2.7.1</w:t>
            </w:r>
          </w:p>
        </w:tc>
        <w:tc>
          <w:tcPr>
            <w:tcW w:w="3497" w:type="dxa"/>
            <w:gridSpan w:val="2"/>
            <w:tcBorders>
              <w:bottom w:val="single" w:sz="4" w:space="0" w:color="auto"/>
            </w:tcBorders>
            <w:shd w:val="clear" w:color="auto" w:fill="auto"/>
          </w:tcPr>
          <w:p w14:paraId="7727747F"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3FAD2BB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173D862"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044128EF"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12F1F5AA" w14:textId="77777777" w:rsidTr="000545DF">
        <w:trPr>
          <w:gridAfter w:val="2"/>
          <w:wAfter w:w="141" w:type="dxa"/>
          <w:jc w:val="center"/>
        </w:trPr>
        <w:tc>
          <w:tcPr>
            <w:tcW w:w="1079" w:type="dxa"/>
            <w:gridSpan w:val="2"/>
            <w:tcBorders>
              <w:bottom w:val="single" w:sz="4" w:space="0" w:color="auto"/>
            </w:tcBorders>
            <w:shd w:val="clear" w:color="auto" w:fill="auto"/>
          </w:tcPr>
          <w:p w14:paraId="7637D7B7" w14:textId="77777777" w:rsidR="00B0319C" w:rsidRPr="009E468F" w:rsidRDefault="00B0319C" w:rsidP="000545DF">
            <w:pPr>
              <w:pStyle w:val="TAL"/>
              <w:keepNext w:val="0"/>
              <w:keepLines w:val="0"/>
              <w:rPr>
                <w:rFonts w:cs="Arial"/>
                <w:bCs/>
                <w:sz w:val="16"/>
                <w:szCs w:val="16"/>
              </w:rPr>
            </w:pPr>
            <w:r w:rsidRPr="009E468F">
              <w:rPr>
                <w:rFonts w:cs="Arial"/>
                <w:bCs/>
                <w:sz w:val="16"/>
                <w:szCs w:val="16"/>
              </w:rPr>
              <w:t>8.2.2.7.2</w:t>
            </w:r>
          </w:p>
        </w:tc>
        <w:tc>
          <w:tcPr>
            <w:tcW w:w="3497" w:type="dxa"/>
            <w:gridSpan w:val="2"/>
            <w:tcBorders>
              <w:bottom w:val="single" w:sz="4" w:space="0" w:color="auto"/>
            </w:tcBorders>
            <w:shd w:val="clear" w:color="auto" w:fill="auto"/>
          </w:tcPr>
          <w:p w14:paraId="575B7972"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6B4EEEE4"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E2F90EC"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11D77D63"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35E735D0" w14:textId="77777777" w:rsidTr="000545DF">
        <w:trPr>
          <w:gridAfter w:val="2"/>
          <w:wAfter w:w="141" w:type="dxa"/>
          <w:jc w:val="center"/>
        </w:trPr>
        <w:tc>
          <w:tcPr>
            <w:tcW w:w="1079" w:type="dxa"/>
            <w:gridSpan w:val="2"/>
            <w:tcBorders>
              <w:bottom w:val="single" w:sz="4" w:space="0" w:color="auto"/>
            </w:tcBorders>
            <w:shd w:val="clear" w:color="auto" w:fill="D9D9D9"/>
          </w:tcPr>
          <w:p w14:paraId="676A4529"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8.2.2.8</w:t>
            </w:r>
          </w:p>
        </w:tc>
        <w:tc>
          <w:tcPr>
            <w:tcW w:w="3497" w:type="dxa"/>
            <w:gridSpan w:val="2"/>
            <w:tcBorders>
              <w:bottom w:val="single" w:sz="4" w:space="0" w:color="auto"/>
            </w:tcBorders>
            <w:shd w:val="clear" w:color="auto" w:fill="D9D9D9"/>
          </w:tcPr>
          <w:p w14:paraId="72EC1DE4" w14:textId="77777777" w:rsidR="00B0319C" w:rsidRPr="009E468F" w:rsidRDefault="00B0319C" w:rsidP="000545DF">
            <w:pPr>
              <w:pStyle w:val="TAL"/>
              <w:keepNext w:val="0"/>
              <w:keepLines w:val="0"/>
              <w:rPr>
                <w:rFonts w:cs="Arial"/>
                <w:b/>
                <w:sz w:val="16"/>
                <w:szCs w:val="16"/>
              </w:rPr>
            </w:pPr>
            <w:r w:rsidRPr="009E468F">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743B886" w14:textId="77777777" w:rsidR="00B0319C" w:rsidRPr="009E468F" w:rsidRDefault="00B0319C" w:rsidP="000545DF">
            <w:pPr>
              <w:pStyle w:val="TAL"/>
              <w:keepNext w:val="0"/>
              <w:keepLines w:val="0"/>
              <w:jc w:val="center"/>
              <w:rPr>
                <w:rFonts w:cs="Arial"/>
                <w:b/>
                <w:sz w:val="16"/>
                <w:szCs w:val="16"/>
              </w:rPr>
            </w:pPr>
          </w:p>
        </w:tc>
        <w:tc>
          <w:tcPr>
            <w:tcW w:w="1166" w:type="dxa"/>
            <w:gridSpan w:val="3"/>
            <w:tcBorders>
              <w:bottom w:val="single" w:sz="4" w:space="0" w:color="auto"/>
            </w:tcBorders>
            <w:shd w:val="clear" w:color="auto" w:fill="D9D9D9"/>
          </w:tcPr>
          <w:p w14:paraId="2C0AE0E5"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bottom w:val="single" w:sz="4" w:space="0" w:color="auto"/>
            </w:tcBorders>
            <w:shd w:val="clear" w:color="auto" w:fill="D9D9D9"/>
          </w:tcPr>
          <w:p w14:paraId="38628077" w14:textId="77777777" w:rsidR="00B0319C" w:rsidRPr="009E468F" w:rsidRDefault="00B0319C" w:rsidP="000545DF">
            <w:pPr>
              <w:pStyle w:val="TAL"/>
              <w:keepNext w:val="0"/>
              <w:keepLines w:val="0"/>
              <w:rPr>
                <w:rFonts w:cs="Arial"/>
                <w:b/>
                <w:sz w:val="16"/>
                <w:szCs w:val="16"/>
              </w:rPr>
            </w:pPr>
          </w:p>
        </w:tc>
      </w:tr>
      <w:tr w:rsidR="00B0319C" w:rsidRPr="009E468F" w14:paraId="15BBCB57" w14:textId="77777777" w:rsidTr="000545DF">
        <w:trPr>
          <w:gridAfter w:val="2"/>
          <w:wAfter w:w="141" w:type="dxa"/>
          <w:jc w:val="center"/>
        </w:trPr>
        <w:tc>
          <w:tcPr>
            <w:tcW w:w="1079" w:type="dxa"/>
            <w:gridSpan w:val="2"/>
            <w:tcBorders>
              <w:bottom w:val="single" w:sz="4" w:space="0" w:color="auto"/>
            </w:tcBorders>
            <w:shd w:val="clear" w:color="auto" w:fill="auto"/>
          </w:tcPr>
          <w:p w14:paraId="02084B93" w14:textId="77777777" w:rsidR="00B0319C" w:rsidRPr="009E468F" w:rsidRDefault="00B0319C" w:rsidP="000545DF">
            <w:pPr>
              <w:pStyle w:val="TAL"/>
              <w:keepNext w:val="0"/>
              <w:keepLines w:val="0"/>
              <w:rPr>
                <w:rFonts w:cs="Arial"/>
                <w:bCs/>
                <w:sz w:val="16"/>
                <w:szCs w:val="16"/>
              </w:rPr>
            </w:pPr>
            <w:r w:rsidRPr="009E468F">
              <w:rPr>
                <w:rFonts w:cs="Arial"/>
                <w:sz w:val="16"/>
                <w:szCs w:val="16"/>
              </w:rPr>
              <w:t>8.2.2.8.1</w:t>
            </w:r>
          </w:p>
        </w:tc>
        <w:tc>
          <w:tcPr>
            <w:tcW w:w="3497" w:type="dxa"/>
            <w:gridSpan w:val="2"/>
            <w:tcBorders>
              <w:bottom w:val="single" w:sz="4" w:space="0" w:color="auto"/>
            </w:tcBorders>
            <w:shd w:val="clear" w:color="auto" w:fill="auto"/>
          </w:tcPr>
          <w:p w14:paraId="1348062B"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4D216934"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15CDC89C"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1295BE8C"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0E845DF5" w14:textId="77777777" w:rsidTr="000545DF">
        <w:trPr>
          <w:gridAfter w:val="2"/>
          <w:wAfter w:w="141" w:type="dxa"/>
          <w:jc w:val="center"/>
        </w:trPr>
        <w:tc>
          <w:tcPr>
            <w:tcW w:w="1079" w:type="dxa"/>
            <w:gridSpan w:val="2"/>
            <w:tcBorders>
              <w:bottom w:val="single" w:sz="4" w:space="0" w:color="auto"/>
            </w:tcBorders>
            <w:shd w:val="clear" w:color="auto" w:fill="auto"/>
          </w:tcPr>
          <w:p w14:paraId="60749136" w14:textId="77777777" w:rsidR="00B0319C" w:rsidRPr="009E468F" w:rsidRDefault="00B0319C" w:rsidP="000545DF">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72F39ED4"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07211F88"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1CC36945"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FAA2CC6"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56CDFAA7" w14:textId="77777777" w:rsidTr="000545DF">
        <w:trPr>
          <w:gridAfter w:val="2"/>
          <w:wAfter w:w="141" w:type="dxa"/>
          <w:jc w:val="center"/>
        </w:trPr>
        <w:tc>
          <w:tcPr>
            <w:tcW w:w="1079" w:type="dxa"/>
            <w:gridSpan w:val="2"/>
            <w:tcBorders>
              <w:bottom w:val="single" w:sz="4" w:space="0" w:color="auto"/>
            </w:tcBorders>
            <w:shd w:val="clear" w:color="auto" w:fill="D9D9D9"/>
          </w:tcPr>
          <w:p w14:paraId="0715320F" w14:textId="77777777" w:rsidR="00B0319C" w:rsidRPr="009E468F" w:rsidRDefault="00B0319C" w:rsidP="000545DF">
            <w:pPr>
              <w:pStyle w:val="TAL"/>
              <w:keepNext w:val="0"/>
              <w:keepLines w:val="0"/>
              <w:rPr>
                <w:rFonts w:cs="Arial"/>
                <w:b/>
                <w:sz w:val="16"/>
                <w:szCs w:val="16"/>
              </w:rPr>
            </w:pPr>
            <w:r w:rsidRPr="009E468F">
              <w:rPr>
                <w:rFonts w:cs="Arial"/>
                <w:b/>
                <w:sz w:val="16"/>
                <w:szCs w:val="16"/>
              </w:rPr>
              <w:t>8.2.2.9</w:t>
            </w:r>
          </w:p>
        </w:tc>
        <w:tc>
          <w:tcPr>
            <w:tcW w:w="3497" w:type="dxa"/>
            <w:gridSpan w:val="2"/>
            <w:tcBorders>
              <w:bottom w:val="single" w:sz="4" w:space="0" w:color="auto"/>
            </w:tcBorders>
            <w:shd w:val="clear" w:color="auto" w:fill="D9D9D9"/>
          </w:tcPr>
          <w:p w14:paraId="532E29D0" w14:textId="77777777" w:rsidR="00B0319C" w:rsidRPr="009E468F" w:rsidRDefault="00B0319C" w:rsidP="000545DF">
            <w:pPr>
              <w:pStyle w:val="TAL"/>
              <w:keepNext w:val="0"/>
              <w:keepLines w:val="0"/>
              <w:rPr>
                <w:rFonts w:cs="Arial"/>
                <w:b/>
                <w:sz w:val="16"/>
                <w:szCs w:val="16"/>
              </w:rPr>
            </w:pPr>
            <w:r w:rsidRPr="009E468F">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2D06EB87"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7D866126"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2749D71B" w14:textId="77777777" w:rsidR="00B0319C" w:rsidRPr="009E468F" w:rsidRDefault="00B0319C" w:rsidP="000545DF">
            <w:pPr>
              <w:pStyle w:val="TAL"/>
              <w:keepNext w:val="0"/>
              <w:keepLines w:val="0"/>
              <w:rPr>
                <w:rFonts w:cs="Arial"/>
                <w:sz w:val="16"/>
                <w:szCs w:val="16"/>
              </w:rPr>
            </w:pPr>
          </w:p>
        </w:tc>
      </w:tr>
      <w:tr w:rsidR="00B0319C" w:rsidRPr="009E468F" w14:paraId="2E39EC1A" w14:textId="77777777" w:rsidTr="000545DF">
        <w:trPr>
          <w:gridAfter w:val="2"/>
          <w:wAfter w:w="141" w:type="dxa"/>
          <w:jc w:val="center"/>
        </w:trPr>
        <w:tc>
          <w:tcPr>
            <w:tcW w:w="1079" w:type="dxa"/>
            <w:gridSpan w:val="2"/>
            <w:tcBorders>
              <w:bottom w:val="single" w:sz="4" w:space="0" w:color="auto"/>
            </w:tcBorders>
            <w:shd w:val="clear" w:color="auto" w:fill="auto"/>
          </w:tcPr>
          <w:p w14:paraId="3715BC53" w14:textId="77777777" w:rsidR="00B0319C" w:rsidRPr="009E468F" w:rsidRDefault="00B0319C" w:rsidP="000545DF">
            <w:pPr>
              <w:pStyle w:val="TAL"/>
              <w:keepNext w:val="0"/>
              <w:keepLines w:val="0"/>
              <w:rPr>
                <w:rFonts w:cs="Arial"/>
                <w:bCs/>
                <w:sz w:val="16"/>
                <w:szCs w:val="16"/>
              </w:rPr>
            </w:pPr>
            <w:r w:rsidRPr="009E468F">
              <w:rPr>
                <w:rFonts w:cs="Arial"/>
                <w:sz w:val="16"/>
                <w:szCs w:val="16"/>
              </w:rPr>
              <w:lastRenderedPageBreak/>
              <w:t>8.2.2.9.1</w:t>
            </w:r>
          </w:p>
        </w:tc>
        <w:tc>
          <w:tcPr>
            <w:tcW w:w="3497" w:type="dxa"/>
            <w:gridSpan w:val="2"/>
            <w:tcBorders>
              <w:bottom w:val="single" w:sz="4" w:space="0" w:color="auto"/>
            </w:tcBorders>
            <w:shd w:val="clear" w:color="auto" w:fill="auto"/>
          </w:tcPr>
          <w:p w14:paraId="57E685F5"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41ADDE9F"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64252B4"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14:paraId="796B8E2A"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6EE0C59B" w14:textId="77777777" w:rsidTr="000545DF">
        <w:trPr>
          <w:gridAfter w:val="2"/>
          <w:wAfter w:w="141" w:type="dxa"/>
          <w:jc w:val="center"/>
        </w:trPr>
        <w:tc>
          <w:tcPr>
            <w:tcW w:w="1079" w:type="dxa"/>
            <w:gridSpan w:val="2"/>
            <w:tcBorders>
              <w:bottom w:val="single" w:sz="4" w:space="0" w:color="auto"/>
            </w:tcBorders>
            <w:shd w:val="clear" w:color="auto" w:fill="auto"/>
          </w:tcPr>
          <w:p w14:paraId="7F236B3F" w14:textId="77777777" w:rsidR="00B0319C" w:rsidRPr="009E468F" w:rsidRDefault="00B0319C" w:rsidP="000545DF">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0CD64CDF" w14:textId="77777777" w:rsidR="00B0319C" w:rsidRPr="009E468F" w:rsidRDefault="00B0319C" w:rsidP="000545DF">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144FB997"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18FA0A2"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E124B55"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7E38DD5F" w14:textId="77777777" w:rsidTr="000545DF">
        <w:trPr>
          <w:gridAfter w:val="2"/>
          <w:wAfter w:w="141" w:type="dxa"/>
          <w:jc w:val="center"/>
        </w:trPr>
        <w:tc>
          <w:tcPr>
            <w:tcW w:w="1079" w:type="dxa"/>
            <w:gridSpan w:val="2"/>
            <w:tcBorders>
              <w:bottom w:val="single" w:sz="4" w:space="0" w:color="auto"/>
            </w:tcBorders>
            <w:shd w:val="clear" w:color="auto" w:fill="E7E6E6"/>
          </w:tcPr>
          <w:p w14:paraId="4009C152"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8.2.3</w:t>
            </w:r>
          </w:p>
        </w:tc>
        <w:tc>
          <w:tcPr>
            <w:tcW w:w="3497" w:type="dxa"/>
            <w:gridSpan w:val="2"/>
            <w:tcBorders>
              <w:bottom w:val="single" w:sz="4" w:space="0" w:color="auto"/>
            </w:tcBorders>
            <w:shd w:val="clear" w:color="auto" w:fill="E7E6E6"/>
          </w:tcPr>
          <w:p w14:paraId="514A43ED" w14:textId="77777777" w:rsidR="00B0319C" w:rsidRPr="009E468F" w:rsidRDefault="00B0319C" w:rsidP="000545DF">
            <w:pPr>
              <w:pStyle w:val="TAL"/>
              <w:keepNext w:val="0"/>
              <w:keepLines w:val="0"/>
              <w:rPr>
                <w:rFonts w:cs="Arial"/>
                <w:b/>
                <w:sz w:val="16"/>
                <w:szCs w:val="16"/>
              </w:rPr>
            </w:pPr>
            <w:r w:rsidRPr="009E468F">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291CAC79"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4C115B79"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50EF0FAA" w14:textId="77777777" w:rsidR="00B0319C" w:rsidRPr="009E468F" w:rsidRDefault="00B0319C" w:rsidP="000545DF">
            <w:pPr>
              <w:pStyle w:val="TAL"/>
              <w:keepNext w:val="0"/>
              <w:keepLines w:val="0"/>
              <w:rPr>
                <w:rFonts w:cs="Arial"/>
                <w:sz w:val="16"/>
                <w:szCs w:val="16"/>
              </w:rPr>
            </w:pPr>
          </w:p>
        </w:tc>
      </w:tr>
      <w:tr w:rsidR="00B0319C" w:rsidRPr="009E468F" w14:paraId="4CAD4E88" w14:textId="77777777" w:rsidTr="000545DF">
        <w:trPr>
          <w:gridAfter w:val="2"/>
          <w:wAfter w:w="141" w:type="dxa"/>
          <w:jc w:val="center"/>
        </w:trPr>
        <w:tc>
          <w:tcPr>
            <w:tcW w:w="1079" w:type="dxa"/>
            <w:gridSpan w:val="2"/>
            <w:tcBorders>
              <w:bottom w:val="single" w:sz="4" w:space="0" w:color="auto"/>
            </w:tcBorders>
            <w:shd w:val="clear" w:color="auto" w:fill="E7E6E6"/>
          </w:tcPr>
          <w:p w14:paraId="669185F0"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8.2.3.1</w:t>
            </w:r>
          </w:p>
        </w:tc>
        <w:tc>
          <w:tcPr>
            <w:tcW w:w="3497" w:type="dxa"/>
            <w:gridSpan w:val="2"/>
            <w:tcBorders>
              <w:bottom w:val="single" w:sz="4" w:space="0" w:color="auto"/>
            </w:tcBorders>
            <w:shd w:val="clear" w:color="auto" w:fill="E7E6E6"/>
          </w:tcPr>
          <w:p w14:paraId="77CC2EE9" w14:textId="77777777" w:rsidR="00B0319C" w:rsidRPr="009E468F" w:rsidRDefault="00B0319C" w:rsidP="000545DF">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6F30A1F8"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37C294B7"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3ED0006E" w14:textId="77777777" w:rsidR="00B0319C" w:rsidRPr="009E468F" w:rsidRDefault="00B0319C" w:rsidP="000545DF">
            <w:pPr>
              <w:pStyle w:val="TAL"/>
              <w:keepNext w:val="0"/>
              <w:keepLines w:val="0"/>
              <w:rPr>
                <w:rFonts w:cs="Arial"/>
                <w:sz w:val="16"/>
                <w:szCs w:val="16"/>
              </w:rPr>
            </w:pPr>
          </w:p>
        </w:tc>
      </w:tr>
      <w:tr w:rsidR="00B0319C" w:rsidRPr="009E468F" w14:paraId="4B1B2A48"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2FAA97B1"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3E8A2470" w14:textId="77777777" w:rsidR="00B0319C" w:rsidRPr="009E468F" w:rsidRDefault="00B0319C" w:rsidP="000545DF">
            <w:pPr>
              <w:pStyle w:val="TAL"/>
              <w:keepNext w:val="0"/>
              <w:keepLines w:val="0"/>
              <w:rPr>
                <w:rFonts w:cs="Arial"/>
                <w:sz w:val="16"/>
                <w:szCs w:val="16"/>
              </w:rPr>
            </w:pPr>
            <w:r w:rsidRPr="009E468F">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54A4ACEF"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C8B3B45"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146D95DE"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33AB0039"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6C31F4AE" w14:textId="77777777" w:rsidR="00B0319C" w:rsidRPr="009E468F" w:rsidRDefault="00B0319C" w:rsidP="000545DF">
            <w:pPr>
              <w:pStyle w:val="TAL"/>
              <w:keepNext w:val="0"/>
              <w:keepLines w:val="0"/>
              <w:rPr>
                <w:rFonts w:cs="Arial"/>
                <w:b/>
                <w:sz w:val="16"/>
                <w:szCs w:val="16"/>
              </w:rPr>
            </w:pPr>
            <w:r w:rsidRPr="009E468F">
              <w:rPr>
                <w:rFonts w:cs="Arial"/>
                <w:b/>
                <w:sz w:val="16"/>
                <w:szCs w:val="16"/>
              </w:rPr>
              <w:t>8.2.3.2</w:t>
            </w:r>
          </w:p>
        </w:tc>
        <w:tc>
          <w:tcPr>
            <w:tcW w:w="3497" w:type="dxa"/>
            <w:gridSpan w:val="2"/>
            <w:tcBorders>
              <w:top w:val="single" w:sz="4" w:space="0" w:color="auto"/>
              <w:bottom w:val="single" w:sz="4" w:space="0" w:color="auto"/>
            </w:tcBorders>
            <w:shd w:val="clear" w:color="auto" w:fill="D9D9D9"/>
          </w:tcPr>
          <w:p w14:paraId="53849FF6" w14:textId="77777777" w:rsidR="00B0319C" w:rsidRPr="009E468F" w:rsidRDefault="00B0319C" w:rsidP="000545DF">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21F977D0"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A761910" w14:textId="77777777" w:rsidR="00B0319C" w:rsidRPr="009E468F" w:rsidDel="006221A7"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1FAC64FD" w14:textId="77777777" w:rsidR="00B0319C" w:rsidRPr="009E468F" w:rsidRDefault="00B0319C" w:rsidP="000545DF">
            <w:pPr>
              <w:pStyle w:val="TAL"/>
              <w:keepNext w:val="0"/>
              <w:keepLines w:val="0"/>
              <w:rPr>
                <w:rFonts w:cs="Arial"/>
                <w:b/>
                <w:sz w:val="16"/>
                <w:szCs w:val="16"/>
              </w:rPr>
            </w:pPr>
          </w:p>
        </w:tc>
      </w:tr>
      <w:tr w:rsidR="00B0319C" w:rsidRPr="009E468F" w14:paraId="76AD7D46"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42345B08"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6D9510F4"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0AB852AF"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48C8BB"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6F49A0DF"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3EFB8842"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78ABE6C7"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5C16656"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177FEFCD"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21F3702"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228E0FA9" w14:textId="77777777" w:rsidR="00B0319C" w:rsidRPr="009E468F" w:rsidRDefault="00B0319C" w:rsidP="000545DF">
            <w:pPr>
              <w:pStyle w:val="TAL"/>
              <w:keepNext w:val="0"/>
              <w:keepLines w:val="0"/>
              <w:rPr>
                <w:rFonts w:cs="Arial"/>
                <w:b/>
                <w:sz w:val="16"/>
                <w:szCs w:val="16"/>
              </w:rPr>
            </w:pPr>
          </w:p>
        </w:tc>
      </w:tr>
      <w:tr w:rsidR="00B0319C" w:rsidRPr="009E468F" w14:paraId="79D23CAD"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52A718DA"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6F714AF8"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6855FBE2"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AD0D9B"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1AEFBA7E"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36AE698B"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116EAEF0"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5E39EADA"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6EF399D7"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261B57C"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497C0A92" w14:textId="77777777" w:rsidR="00B0319C" w:rsidRPr="009E468F" w:rsidRDefault="00B0319C" w:rsidP="000545DF">
            <w:pPr>
              <w:pStyle w:val="TAL"/>
              <w:keepNext w:val="0"/>
              <w:keepLines w:val="0"/>
              <w:rPr>
                <w:rFonts w:cs="Arial"/>
                <w:b/>
                <w:sz w:val="16"/>
                <w:szCs w:val="16"/>
              </w:rPr>
            </w:pPr>
          </w:p>
        </w:tc>
      </w:tr>
      <w:tr w:rsidR="00B0319C" w:rsidRPr="009E468F" w14:paraId="6A2F2E36"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5C13BF8D"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7CA87E0D"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66F8C643"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0DAD6D2"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C13</w:t>
            </w:r>
          </w:p>
        </w:tc>
        <w:tc>
          <w:tcPr>
            <w:tcW w:w="3584" w:type="dxa"/>
            <w:gridSpan w:val="3"/>
            <w:tcBorders>
              <w:top w:val="single" w:sz="4" w:space="0" w:color="auto"/>
              <w:bottom w:val="single" w:sz="4" w:space="0" w:color="auto"/>
            </w:tcBorders>
            <w:shd w:val="clear" w:color="auto" w:fill="auto"/>
          </w:tcPr>
          <w:p w14:paraId="1670385E"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w:t>
            </w:r>
          </w:p>
        </w:tc>
      </w:tr>
      <w:tr w:rsidR="00B0319C" w:rsidRPr="009E468F" w14:paraId="137D6AD3"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2F0CB312"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153E9122" w14:textId="77777777" w:rsidR="00B0319C" w:rsidRPr="009E468F" w:rsidRDefault="00B0319C" w:rsidP="000545D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1C5285CB"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24E37851"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14:paraId="458B7E69" w14:textId="77777777" w:rsidR="00B0319C" w:rsidRPr="009E468F" w:rsidRDefault="00B0319C" w:rsidP="000545DF">
            <w:pPr>
              <w:pStyle w:val="TAL"/>
              <w:keepNext w:val="0"/>
              <w:keepLines w:val="0"/>
              <w:rPr>
                <w:rFonts w:cs="Arial"/>
                <w:sz w:val="16"/>
                <w:szCs w:val="16"/>
              </w:rPr>
            </w:pPr>
          </w:p>
        </w:tc>
      </w:tr>
      <w:tr w:rsidR="00B0319C" w:rsidRPr="009E468F" w14:paraId="39C66270"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4D77CA9D"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07A4B817"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5536EFAB"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7955E7F"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7856ECC6"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NR-Inter frequency measurements and at least periodical reporting)</w:t>
            </w:r>
          </w:p>
        </w:tc>
      </w:tr>
      <w:tr w:rsidR="00B0319C" w:rsidRPr="009E468F" w14:paraId="74B60ACE"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0ABB3BEE"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4BF6D9C0"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580C6EBE"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001609D"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7FE44EF5" w14:textId="77777777" w:rsidR="00B0319C" w:rsidRPr="009E468F" w:rsidRDefault="00B0319C" w:rsidP="000545DF">
            <w:pPr>
              <w:pStyle w:val="TAL"/>
              <w:keepNext w:val="0"/>
              <w:keepLines w:val="0"/>
              <w:rPr>
                <w:rFonts w:cs="Arial"/>
                <w:b/>
                <w:sz w:val="16"/>
                <w:szCs w:val="16"/>
              </w:rPr>
            </w:pPr>
          </w:p>
        </w:tc>
      </w:tr>
      <w:tr w:rsidR="00B0319C" w:rsidRPr="009E468F" w14:paraId="5DDA4BAF"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06C98025"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7B45AFEE"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3B7B28E9"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EDD3866"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7C9A562"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7FC56CE5"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1A96636D"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167100D3"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08396949"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D88C5B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23153600"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7C57D5B0"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53EF97A8"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2999FBA6"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1357CD33"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A67D25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6BFDA2B4" w14:textId="77777777" w:rsidR="00B0319C" w:rsidRPr="009E468F" w:rsidRDefault="00B0319C" w:rsidP="000545D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B0319C" w:rsidRPr="009E468F" w14:paraId="7F9650B0"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50ADBC58"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341F5C1A"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21D2D02"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4547E38"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587AF1AD" w14:textId="77777777" w:rsidR="00B0319C" w:rsidRPr="009E468F" w:rsidRDefault="00B0319C" w:rsidP="000545DF">
            <w:pPr>
              <w:pStyle w:val="TAL"/>
              <w:keepNext w:val="0"/>
              <w:keepLines w:val="0"/>
              <w:rPr>
                <w:rFonts w:cs="Arial"/>
                <w:b/>
                <w:sz w:val="16"/>
                <w:szCs w:val="16"/>
              </w:rPr>
            </w:pPr>
          </w:p>
        </w:tc>
      </w:tr>
      <w:tr w:rsidR="00B0319C" w:rsidRPr="009E468F" w14:paraId="51F6BCDD"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44A25DC8"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23F4A696"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BA795AA"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7259E68"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293ADB2B"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1B28BD32"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01B845A0"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1553CEB7"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4B2DEFD0"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C55EB4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7301880"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7EDFFA40"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04EEE0B7"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5B2F6CC6" w14:textId="77777777" w:rsidR="00B0319C" w:rsidRPr="009E468F" w:rsidRDefault="00B0319C" w:rsidP="000545DF">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456CCCC8"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9F9013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60B0EF7A" w14:textId="77777777" w:rsidR="00B0319C" w:rsidRPr="009E468F" w:rsidRDefault="00B0319C" w:rsidP="000545D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B0319C" w:rsidRPr="009E468F" w14:paraId="534152B2"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71906EC5"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4CF66FC8" w14:textId="77777777" w:rsidR="00B0319C" w:rsidRPr="009E468F" w:rsidRDefault="00B0319C" w:rsidP="000545D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252B1B02"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01B7DCEB"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14:paraId="05A2D7E6" w14:textId="77777777" w:rsidR="00B0319C" w:rsidRPr="009E468F" w:rsidRDefault="00B0319C" w:rsidP="000545DF">
            <w:pPr>
              <w:pStyle w:val="TAL"/>
              <w:keepNext w:val="0"/>
              <w:keepLines w:val="0"/>
              <w:rPr>
                <w:rFonts w:cs="Arial"/>
                <w:sz w:val="16"/>
                <w:szCs w:val="16"/>
              </w:rPr>
            </w:pPr>
          </w:p>
        </w:tc>
      </w:tr>
      <w:tr w:rsidR="00B0319C" w:rsidRPr="009E468F" w14:paraId="60103C26"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0C0E53B8"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1CAE74F7"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6BC9E744"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BBA1D1B"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6DFB62F5"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32F4A0D5"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69E0746A"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62DEF4F3"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1E680471"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77F27B0"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4224D1A"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B0319C" w:rsidRPr="009E468F" w14:paraId="69026707"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6DCAE2AB"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1B66AB6A"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CCACD8F"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1B3CCEC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06D65EE0" w14:textId="77777777" w:rsidR="00B0319C" w:rsidRPr="009E468F" w:rsidRDefault="00B0319C" w:rsidP="000545D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B0319C" w:rsidRPr="009E468F" w14:paraId="1A004FA9"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1C376577"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lastRenderedPageBreak/>
              <w:t>8.2.3.9</w:t>
            </w:r>
          </w:p>
        </w:tc>
        <w:tc>
          <w:tcPr>
            <w:tcW w:w="3497" w:type="dxa"/>
            <w:gridSpan w:val="2"/>
            <w:tcBorders>
              <w:top w:val="single" w:sz="4" w:space="0" w:color="auto"/>
              <w:bottom w:val="single" w:sz="4" w:space="0" w:color="auto"/>
            </w:tcBorders>
            <w:shd w:val="clear" w:color="auto" w:fill="D9D9D9"/>
            <w:vAlign w:val="center"/>
          </w:tcPr>
          <w:p w14:paraId="143C4B9E"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682DA784"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A8058DB"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68DDA498" w14:textId="77777777" w:rsidR="00B0319C" w:rsidRPr="009E468F" w:rsidRDefault="00B0319C" w:rsidP="000545DF">
            <w:pPr>
              <w:pStyle w:val="TAL"/>
              <w:keepNext w:val="0"/>
              <w:keepLines w:val="0"/>
              <w:rPr>
                <w:rFonts w:cs="Arial"/>
                <w:b/>
                <w:sz w:val="16"/>
                <w:szCs w:val="16"/>
              </w:rPr>
            </w:pPr>
          </w:p>
        </w:tc>
      </w:tr>
      <w:tr w:rsidR="00B0319C" w:rsidRPr="009E468F" w14:paraId="1385DD8C"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18FCC437"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34001FD6"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3D234E1"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24350F0"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bottom w:val="single" w:sz="4" w:space="0" w:color="auto"/>
            </w:tcBorders>
            <w:shd w:val="clear" w:color="auto" w:fill="auto"/>
          </w:tcPr>
          <w:p w14:paraId="5B84DFAD"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0319C" w:rsidRPr="009E468F" w14:paraId="3A66DF8D"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D9D9D9"/>
          </w:tcPr>
          <w:p w14:paraId="1190F457" w14:textId="77777777" w:rsidR="00B0319C" w:rsidRPr="009E468F" w:rsidRDefault="00B0319C" w:rsidP="000545DF">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00FA7517"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36AB1C6"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F32B82B"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14:paraId="67D03AA6" w14:textId="77777777" w:rsidR="00B0319C" w:rsidRPr="009E468F" w:rsidRDefault="00B0319C" w:rsidP="000545DF">
            <w:pPr>
              <w:pStyle w:val="TAL"/>
              <w:keepNext w:val="0"/>
              <w:keepLines w:val="0"/>
              <w:rPr>
                <w:rFonts w:cs="Arial"/>
                <w:b/>
                <w:sz w:val="16"/>
                <w:szCs w:val="16"/>
              </w:rPr>
            </w:pPr>
          </w:p>
        </w:tc>
      </w:tr>
      <w:tr w:rsidR="00B0319C" w:rsidRPr="009E468F" w14:paraId="76F26FE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9AF79F" w14:textId="77777777" w:rsidR="00B0319C" w:rsidRPr="009E468F" w:rsidRDefault="00B0319C" w:rsidP="000545DF">
            <w:pPr>
              <w:pStyle w:val="TAL"/>
              <w:keepNext w:val="0"/>
              <w:keepLines w:val="0"/>
              <w:rPr>
                <w:rFonts w:cs="Arial"/>
                <w:sz w:val="16"/>
                <w:szCs w:val="16"/>
              </w:rPr>
            </w:pPr>
            <w:r w:rsidRPr="009E468F">
              <w:rPr>
                <w:rFonts w:cs="Arial"/>
                <w:color w:val="000000"/>
                <w:sz w:val="16"/>
                <w:szCs w:val="16"/>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489C"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044D7"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E3DC07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20DD007"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CSI-RSRP and CSI-RSRQ measurement</w:t>
            </w:r>
          </w:p>
        </w:tc>
      </w:tr>
      <w:tr w:rsidR="00B0319C" w:rsidRPr="009E468F" w14:paraId="662E7E50"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DBD2A65" w14:textId="77777777" w:rsidR="00B0319C" w:rsidRPr="009E468F" w:rsidRDefault="00B0319C" w:rsidP="000545DF">
            <w:pPr>
              <w:pStyle w:val="TAL"/>
              <w:keepNext w:val="0"/>
              <w:keepLines w:val="0"/>
              <w:rPr>
                <w:rFonts w:cs="Arial"/>
                <w:b/>
                <w:color w:val="000000"/>
                <w:sz w:val="16"/>
                <w:szCs w:val="16"/>
              </w:rPr>
            </w:pPr>
            <w:r w:rsidRPr="009E468F">
              <w:rPr>
                <w:rFonts w:cs="Arial"/>
                <w:b/>
                <w:color w:val="000000"/>
                <w:sz w:val="16"/>
                <w:szCs w:val="16"/>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104738"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4892A14"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D20091F"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10ACB86" w14:textId="77777777" w:rsidR="00B0319C" w:rsidRPr="009E468F" w:rsidRDefault="00B0319C" w:rsidP="000545DF">
            <w:pPr>
              <w:pStyle w:val="TAL"/>
              <w:keepNext w:val="0"/>
              <w:keepLines w:val="0"/>
              <w:rPr>
                <w:rFonts w:cs="Arial"/>
                <w:b/>
                <w:sz w:val="16"/>
                <w:szCs w:val="16"/>
              </w:rPr>
            </w:pPr>
          </w:p>
        </w:tc>
      </w:tr>
      <w:tr w:rsidR="00B0319C" w:rsidRPr="009E468F" w14:paraId="506908D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0B0AA77"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642F"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82774"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8E78CF"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7BD9E27"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0319C" w:rsidRPr="009E468F" w14:paraId="38CF3506"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8863085"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5287"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AFAAE"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51FC5F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EF99B7F"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0319C" w:rsidRPr="009E468F" w14:paraId="495A498E"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031F183"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E943"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36B70"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D5D18"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8C9309A"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 and two independent measurement gap configurations for FR1 and FR2</w:t>
            </w:r>
          </w:p>
        </w:tc>
      </w:tr>
      <w:tr w:rsidR="00B0319C" w:rsidRPr="009E468F" w14:paraId="5763D72C"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C49C9C" w14:textId="77777777" w:rsidR="00B0319C" w:rsidRPr="009E468F" w:rsidRDefault="00B0319C" w:rsidP="000545DF">
            <w:pPr>
              <w:pStyle w:val="TAL"/>
              <w:keepNext w:val="0"/>
              <w:keepLines w:val="0"/>
              <w:rPr>
                <w:rFonts w:cs="Arial"/>
                <w:b/>
                <w:color w:val="000000"/>
                <w:sz w:val="16"/>
                <w:szCs w:val="16"/>
              </w:rPr>
            </w:pPr>
            <w:r w:rsidRPr="009E468F">
              <w:rPr>
                <w:rFonts w:cs="Arial"/>
                <w:b/>
                <w:color w:val="000000"/>
                <w:sz w:val="16"/>
                <w:szCs w:val="16"/>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B8E636"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6481C8"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6D3992A"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EA7D35A" w14:textId="77777777" w:rsidR="00B0319C" w:rsidRPr="009E468F" w:rsidRDefault="00B0319C" w:rsidP="000545DF">
            <w:pPr>
              <w:pStyle w:val="TAL"/>
              <w:keepNext w:val="0"/>
              <w:keepLines w:val="0"/>
              <w:rPr>
                <w:rFonts w:cs="Arial"/>
                <w:b/>
                <w:sz w:val="16"/>
                <w:szCs w:val="16"/>
              </w:rPr>
            </w:pPr>
          </w:p>
        </w:tc>
      </w:tr>
      <w:tr w:rsidR="00B0319C" w:rsidRPr="009E468F" w14:paraId="2D45AB6A"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C4284A8"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A6D"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ECF75"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FE9AD9F"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2B678D1"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5D10BA7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4CDD1E8" w14:textId="77777777" w:rsidR="00B0319C" w:rsidRPr="009E468F" w:rsidRDefault="00B0319C" w:rsidP="000545DF">
            <w:pPr>
              <w:pStyle w:val="TAL"/>
              <w:keepNext w:val="0"/>
              <w:keepLines w:val="0"/>
              <w:rPr>
                <w:rFonts w:cs="Arial"/>
                <w:b/>
                <w:color w:val="000000"/>
                <w:sz w:val="16"/>
                <w:szCs w:val="16"/>
              </w:rPr>
            </w:pPr>
            <w:r w:rsidRPr="009E468F">
              <w:rPr>
                <w:rFonts w:cs="Arial"/>
                <w:b/>
                <w:color w:val="000000"/>
                <w:sz w:val="16"/>
                <w:szCs w:val="16"/>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FA9E4D"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97D4D4"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6CC8F39"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09F5F1D" w14:textId="77777777" w:rsidR="00B0319C" w:rsidRPr="009E468F" w:rsidRDefault="00B0319C" w:rsidP="000545DF">
            <w:pPr>
              <w:pStyle w:val="TAL"/>
              <w:keepNext w:val="0"/>
              <w:keepLines w:val="0"/>
              <w:rPr>
                <w:rFonts w:cs="Arial"/>
                <w:b/>
                <w:sz w:val="16"/>
                <w:szCs w:val="16"/>
              </w:rPr>
            </w:pPr>
          </w:p>
        </w:tc>
      </w:tr>
      <w:tr w:rsidR="00B0319C" w:rsidRPr="009E468F" w14:paraId="4235C946"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5CE6CC0"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F5D1"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91444"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2AB3729"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D702485"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7E50E13A"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4775CCC" w14:textId="77777777" w:rsidR="00B0319C" w:rsidRPr="009E468F" w:rsidRDefault="00B0319C" w:rsidP="000545DF">
            <w:pPr>
              <w:pStyle w:val="TAL"/>
              <w:keepNext w:val="0"/>
              <w:keepLines w:val="0"/>
              <w:rPr>
                <w:rFonts w:cs="Arial"/>
                <w:b/>
                <w:color w:val="000000"/>
                <w:sz w:val="16"/>
                <w:szCs w:val="16"/>
              </w:rPr>
            </w:pPr>
            <w:r w:rsidRPr="009E468F">
              <w:rPr>
                <w:rFonts w:cs="Arial"/>
                <w:b/>
                <w:color w:val="000000"/>
                <w:sz w:val="16"/>
                <w:szCs w:val="16"/>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2FB3D6" w14:textId="77777777" w:rsidR="00B0319C" w:rsidRPr="009E468F" w:rsidRDefault="00B0319C" w:rsidP="000545DF">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12D549"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C8D225E" w14:textId="77777777" w:rsidR="00B0319C" w:rsidRPr="009E468F"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D6C499D" w14:textId="77777777" w:rsidR="00B0319C" w:rsidRPr="009E468F" w:rsidRDefault="00B0319C" w:rsidP="000545DF">
            <w:pPr>
              <w:pStyle w:val="TAL"/>
              <w:keepNext w:val="0"/>
              <w:keepLines w:val="0"/>
              <w:rPr>
                <w:rFonts w:cs="Arial"/>
                <w:b/>
                <w:sz w:val="16"/>
                <w:szCs w:val="16"/>
              </w:rPr>
            </w:pPr>
          </w:p>
        </w:tc>
      </w:tr>
      <w:tr w:rsidR="00B0319C" w:rsidRPr="009E468F" w14:paraId="5E2541B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DD5C10"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C487" w14:textId="77777777" w:rsidR="00B0319C" w:rsidRPr="009E468F" w:rsidRDefault="00B0319C" w:rsidP="000545DF">
            <w:pPr>
              <w:pStyle w:val="TAL"/>
              <w:keepNext w:val="0"/>
              <w:keepLines w:val="0"/>
              <w:rPr>
                <w:rFonts w:cs="Arial"/>
                <w:sz w:val="16"/>
                <w:szCs w:val="16"/>
                <w:lang w:eastAsia="zh-CN"/>
              </w:rPr>
            </w:pPr>
            <w:r w:rsidRPr="009E468F">
              <w:rPr>
                <w:rFonts w:eastAsia="宋体"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D4C7B"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DEBD190"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D37B12"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20FD71D9"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6581EEB"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F1BE" w14:textId="77777777" w:rsidR="00B0319C" w:rsidRPr="009E468F" w:rsidRDefault="00B0319C" w:rsidP="000545DF">
            <w:pPr>
              <w:pStyle w:val="TAL"/>
              <w:keepNext w:val="0"/>
              <w:keepLines w:val="0"/>
              <w:rPr>
                <w:rFonts w:eastAsia="宋体" w:cs="Arial"/>
                <w:sz w:val="16"/>
                <w:szCs w:val="16"/>
                <w:lang w:eastAsia="zh-CN"/>
              </w:rPr>
            </w:pPr>
            <w:r w:rsidRPr="009E468F">
              <w:rPr>
                <w:rFonts w:eastAsia="宋体"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4CDBB"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FA55241"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5160DA"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w:t>
            </w:r>
          </w:p>
        </w:tc>
      </w:tr>
      <w:tr w:rsidR="00B0319C" w:rsidRPr="009E468F" w14:paraId="2732909D"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60565D4" w14:textId="77777777" w:rsidR="00B0319C" w:rsidRPr="009E468F" w:rsidRDefault="00B0319C" w:rsidP="000545DF">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20413F" w14:textId="77777777" w:rsidR="00B0319C" w:rsidRPr="009E468F" w:rsidRDefault="00B0319C" w:rsidP="000545DF">
            <w:pPr>
              <w:pStyle w:val="TAL"/>
              <w:keepNext w:val="0"/>
              <w:keepLines w:val="0"/>
              <w:rPr>
                <w:rFonts w:eastAsia="宋体"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873CF73"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DEA4624"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F91CB56" w14:textId="77777777" w:rsidR="00B0319C" w:rsidRPr="009E468F" w:rsidRDefault="00B0319C" w:rsidP="000545DF">
            <w:pPr>
              <w:pStyle w:val="TAL"/>
              <w:keepNext w:val="0"/>
              <w:keepLines w:val="0"/>
              <w:rPr>
                <w:rFonts w:cs="Arial"/>
                <w:sz w:val="16"/>
                <w:szCs w:val="16"/>
              </w:rPr>
            </w:pPr>
          </w:p>
        </w:tc>
      </w:tr>
      <w:tr w:rsidR="00B0319C" w:rsidRPr="009E468F" w14:paraId="73B0E09D"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E29FDD"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D067" w14:textId="77777777" w:rsidR="00B0319C" w:rsidRPr="009E468F" w:rsidRDefault="00B0319C" w:rsidP="000545DF">
            <w:pPr>
              <w:pStyle w:val="TAL"/>
              <w:keepNext w:val="0"/>
              <w:keepLines w:val="0"/>
              <w:rPr>
                <w:rFonts w:eastAsia="宋体" w:cs="Arial"/>
                <w:sz w:val="16"/>
                <w:szCs w:val="16"/>
                <w:lang w:eastAsia="zh-CN"/>
              </w:rPr>
            </w:pPr>
            <w:r w:rsidRPr="009E468F">
              <w:rPr>
                <w:rFonts w:eastAsia="宋体"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6E791"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DBE91F3" w14:textId="77777777" w:rsidR="00B0319C" w:rsidRPr="009E468F" w:rsidRDefault="00B0319C" w:rsidP="000545DF">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F1DCCF" w14:textId="77777777" w:rsidR="00B0319C" w:rsidRPr="009E468F" w:rsidRDefault="00B0319C" w:rsidP="000545D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B0319C" w:rsidRPr="009E468F" w14:paraId="7267AB39"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3A5EB0F" w14:textId="77777777" w:rsidR="00B0319C" w:rsidRPr="009E468F" w:rsidRDefault="00B0319C" w:rsidP="000545DF">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377A62" w14:textId="77777777" w:rsidR="00B0319C" w:rsidRPr="009E468F" w:rsidRDefault="00B0319C" w:rsidP="000545DF">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5EFCEF"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1A3610"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98EA77" w14:textId="77777777" w:rsidR="00B0319C" w:rsidRPr="009E468F" w:rsidRDefault="00B0319C" w:rsidP="000545DF">
            <w:pPr>
              <w:pStyle w:val="TAL"/>
              <w:keepNext w:val="0"/>
              <w:keepLines w:val="0"/>
              <w:jc w:val="both"/>
              <w:rPr>
                <w:rFonts w:cs="Arial"/>
                <w:sz w:val="16"/>
                <w:szCs w:val="16"/>
              </w:rPr>
            </w:pPr>
          </w:p>
        </w:tc>
      </w:tr>
      <w:tr w:rsidR="00B0319C" w:rsidRPr="009E468F" w14:paraId="6DD966F4"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209B4D"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9A8A"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F5122"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87D9D" w14:textId="77777777" w:rsidR="00B0319C" w:rsidRPr="009E468F" w:rsidRDefault="00B0319C" w:rsidP="000545DF">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A77B7F7"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B0319C" w:rsidRPr="009E468F" w14:paraId="36AF1AE6"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84F91E1" w14:textId="77777777" w:rsidR="00B0319C" w:rsidRPr="009E468F" w:rsidRDefault="00B0319C" w:rsidP="000545DF">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4CAA"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5ED20"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6B686" w14:textId="77777777" w:rsidR="00B0319C" w:rsidRPr="009E468F" w:rsidRDefault="00B0319C" w:rsidP="000545DF">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24FA9C"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B0319C" w:rsidRPr="009E468F" w14:paraId="74011EE5"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6A7B66E" w14:textId="77777777" w:rsidR="00B0319C" w:rsidRPr="009E468F" w:rsidRDefault="00B0319C" w:rsidP="000545DF">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81BD" w14:textId="77777777" w:rsidR="00B0319C" w:rsidRPr="009E468F" w:rsidRDefault="00B0319C" w:rsidP="000545DF">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3F92B"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AA15D" w14:textId="77777777" w:rsidR="00B0319C" w:rsidRPr="009E468F" w:rsidRDefault="00B0319C" w:rsidP="000545D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D5637" w14:textId="77777777" w:rsidR="00B0319C" w:rsidRPr="009E468F" w:rsidRDefault="00B0319C" w:rsidP="000545DF">
            <w:pPr>
              <w:pStyle w:val="TAL"/>
              <w:keepNext w:val="0"/>
              <w:keepLines w:val="0"/>
              <w:rPr>
                <w:rFonts w:cs="Arial"/>
                <w:sz w:val="16"/>
                <w:szCs w:val="16"/>
              </w:rPr>
            </w:pPr>
          </w:p>
        </w:tc>
      </w:tr>
      <w:tr w:rsidR="00B0319C" w:rsidRPr="009E468F" w14:paraId="1FFFAFE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A0B29C1" w14:textId="77777777" w:rsidR="00B0319C" w:rsidRPr="009E468F" w:rsidRDefault="00B0319C" w:rsidP="000545DF">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C6FA"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733F2"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09D90" w14:textId="77777777" w:rsidR="00B0319C" w:rsidRPr="009E468F" w:rsidRDefault="00B0319C" w:rsidP="000545DF">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AD95E34"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B0319C" w:rsidRPr="009E468F" w14:paraId="5ACF986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0C27E8" w14:textId="77777777" w:rsidR="00B0319C" w:rsidRPr="009E468F" w:rsidRDefault="00B0319C" w:rsidP="000545DF">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B3D8"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720AA"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CE045" w14:textId="77777777" w:rsidR="00B0319C" w:rsidRPr="009E468F" w:rsidRDefault="00B0319C" w:rsidP="000545DF">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2475FF"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B0319C" w:rsidRPr="009E468F" w14:paraId="5179A9FE"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16AAFD" w14:textId="77777777" w:rsidR="00B0319C" w:rsidRPr="009E468F" w:rsidRDefault="00B0319C" w:rsidP="000545DF">
            <w:pPr>
              <w:pStyle w:val="TAL"/>
              <w:keepNext w:val="0"/>
              <w:keepLines w:val="0"/>
              <w:rPr>
                <w:rFonts w:cs="Arial"/>
                <w:color w:val="000000"/>
                <w:sz w:val="16"/>
                <w:szCs w:val="16"/>
                <w:lang w:eastAsia="zh-CN"/>
              </w:rPr>
            </w:pPr>
            <w:r w:rsidRPr="009E468F">
              <w:rPr>
                <w:rFonts w:cs="Arial"/>
                <w:b/>
                <w:bCs/>
                <w:sz w:val="16"/>
                <w:szCs w:val="16"/>
              </w:rPr>
              <w:lastRenderedPageBreak/>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5AAAA9E" w14:textId="77777777" w:rsidR="00B0319C" w:rsidRPr="009E468F" w:rsidRDefault="00B0319C" w:rsidP="000545DF">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1F6028CC"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709D2D4" w14:textId="77777777" w:rsidR="00B0319C" w:rsidRPr="009E468F" w:rsidRDefault="00B0319C" w:rsidP="000545D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EE9FC1C" w14:textId="77777777" w:rsidR="00B0319C" w:rsidRPr="009E468F" w:rsidRDefault="00B0319C" w:rsidP="000545DF">
            <w:pPr>
              <w:pStyle w:val="TAL"/>
              <w:keepNext w:val="0"/>
              <w:keepLines w:val="0"/>
              <w:rPr>
                <w:rFonts w:cs="Arial"/>
                <w:sz w:val="16"/>
                <w:szCs w:val="16"/>
              </w:rPr>
            </w:pPr>
          </w:p>
        </w:tc>
      </w:tr>
      <w:tr w:rsidR="00B0319C" w:rsidRPr="009E468F" w14:paraId="2D3B557B"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7B5DB9" w14:textId="77777777" w:rsidR="00B0319C" w:rsidRPr="009E468F" w:rsidRDefault="00B0319C" w:rsidP="000545DF">
            <w:pPr>
              <w:pStyle w:val="TAL"/>
              <w:keepNext w:val="0"/>
              <w:keepLines w:val="0"/>
              <w:rPr>
                <w:rFonts w:cs="Arial"/>
                <w:color w:val="000000"/>
                <w:sz w:val="16"/>
                <w:szCs w:val="16"/>
                <w:lang w:eastAsia="zh-CN"/>
              </w:rPr>
            </w:pPr>
            <w:r w:rsidRPr="009E468F">
              <w:rPr>
                <w:rFonts w:cs="Arial"/>
                <w:color w:val="000000"/>
                <w:sz w:val="16"/>
                <w:szCs w:val="16"/>
              </w:rPr>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63FC"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Conditional PSCell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3BC52"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C86B6" w14:textId="77777777" w:rsidR="00B0319C" w:rsidRPr="009E468F" w:rsidRDefault="00B0319C" w:rsidP="000545DF">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B789D68"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B0319C" w:rsidRPr="009E468F" w14:paraId="4A3A0E56" w14:textId="77777777" w:rsidTr="000545DF">
        <w:trPr>
          <w:gridAfter w:val="2"/>
          <w:wAfter w:w="141" w:type="dxa"/>
          <w:jc w:val="center"/>
        </w:trPr>
        <w:tc>
          <w:tcPr>
            <w:tcW w:w="1079" w:type="dxa"/>
            <w:gridSpan w:val="2"/>
            <w:tcBorders>
              <w:bottom w:val="single" w:sz="4" w:space="0" w:color="auto"/>
            </w:tcBorders>
            <w:shd w:val="clear" w:color="auto" w:fill="E7E6E6"/>
          </w:tcPr>
          <w:p w14:paraId="584B1A16"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8.2.4</w:t>
            </w:r>
          </w:p>
        </w:tc>
        <w:tc>
          <w:tcPr>
            <w:tcW w:w="3497" w:type="dxa"/>
            <w:gridSpan w:val="2"/>
            <w:tcBorders>
              <w:bottom w:val="single" w:sz="4" w:space="0" w:color="auto"/>
            </w:tcBorders>
            <w:shd w:val="clear" w:color="auto" w:fill="E7E6E6"/>
          </w:tcPr>
          <w:p w14:paraId="5434A5FE" w14:textId="77777777" w:rsidR="00B0319C" w:rsidRPr="009E468F" w:rsidRDefault="00B0319C" w:rsidP="000545DF">
            <w:pPr>
              <w:pStyle w:val="TAL"/>
              <w:keepNext w:val="0"/>
              <w:keepLines w:val="0"/>
              <w:rPr>
                <w:rFonts w:cs="Arial"/>
                <w:b/>
                <w:sz w:val="16"/>
                <w:szCs w:val="16"/>
              </w:rPr>
            </w:pPr>
            <w:r w:rsidRPr="009E468F">
              <w:rPr>
                <w:rFonts w:cs="Arial"/>
                <w:b/>
                <w:sz w:val="16"/>
                <w:szCs w:val="16"/>
              </w:rPr>
              <w:t>Carrier Aggregation</w:t>
            </w:r>
          </w:p>
        </w:tc>
        <w:tc>
          <w:tcPr>
            <w:tcW w:w="810" w:type="dxa"/>
            <w:gridSpan w:val="3"/>
            <w:tcBorders>
              <w:bottom w:val="single" w:sz="4" w:space="0" w:color="auto"/>
            </w:tcBorders>
            <w:shd w:val="clear" w:color="auto" w:fill="E7E6E6"/>
          </w:tcPr>
          <w:p w14:paraId="02D0DF9D"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221F3173"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21B8D116" w14:textId="77777777" w:rsidR="00B0319C" w:rsidRPr="009E468F" w:rsidRDefault="00B0319C" w:rsidP="000545DF">
            <w:pPr>
              <w:pStyle w:val="TAL"/>
              <w:keepNext w:val="0"/>
              <w:keepLines w:val="0"/>
              <w:rPr>
                <w:rFonts w:cs="Arial"/>
                <w:sz w:val="16"/>
                <w:szCs w:val="16"/>
              </w:rPr>
            </w:pPr>
          </w:p>
        </w:tc>
      </w:tr>
      <w:tr w:rsidR="00B0319C" w:rsidRPr="009E468F" w14:paraId="4697E5C7" w14:textId="77777777" w:rsidTr="000545DF">
        <w:trPr>
          <w:gridAfter w:val="2"/>
          <w:wAfter w:w="141" w:type="dxa"/>
          <w:jc w:val="center"/>
        </w:trPr>
        <w:tc>
          <w:tcPr>
            <w:tcW w:w="1079" w:type="dxa"/>
            <w:gridSpan w:val="2"/>
            <w:tcBorders>
              <w:bottom w:val="single" w:sz="4" w:space="0" w:color="auto"/>
            </w:tcBorders>
            <w:shd w:val="clear" w:color="auto" w:fill="E7E6E6"/>
          </w:tcPr>
          <w:p w14:paraId="3044CED0"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8.2.4.1</w:t>
            </w:r>
          </w:p>
        </w:tc>
        <w:tc>
          <w:tcPr>
            <w:tcW w:w="3497" w:type="dxa"/>
            <w:gridSpan w:val="2"/>
            <w:tcBorders>
              <w:bottom w:val="single" w:sz="4" w:space="0" w:color="auto"/>
            </w:tcBorders>
            <w:shd w:val="clear" w:color="auto" w:fill="E7E6E6"/>
          </w:tcPr>
          <w:p w14:paraId="5ABEC5AC" w14:textId="77777777" w:rsidR="00B0319C" w:rsidRPr="009E468F" w:rsidRDefault="00B0319C" w:rsidP="000545DF">
            <w:pPr>
              <w:pStyle w:val="TAL"/>
              <w:keepNext w:val="0"/>
              <w:keepLines w:val="0"/>
              <w:rPr>
                <w:rFonts w:cs="Arial"/>
                <w:b/>
                <w:sz w:val="16"/>
                <w:szCs w:val="16"/>
              </w:rPr>
            </w:pPr>
            <w:r w:rsidRPr="009E468F">
              <w:rPr>
                <w:rFonts w:cs="Arial"/>
                <w:b/>
                <w:sz w:val="16"/>
                <w:szCs w:val="16"/>
              </w:rPr>
              <w:t>NR CA / NR SCell addition / modification / release / Success</w:t>
            </w:r>
          </w:p>
        </w:tc>
        <w:tc>
          <w:tcPr>
            <w:tcW w:w="810" w:type="dxa"/>
            <w:gridSpan w:val="3"/>
            <w:tcBorders>
              <w:bottom w:val="single" w:sz="4" w:space="0" w:color="auto"/>
            </w:tcBorders>
            <w:shd w:val="clear" w:color="auto" w:fill="E7E6E6"/>
          </w:tcPr>
          <w:p w14:paraId="63B23598"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46BEE774"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24C221D0" w14:textId="77777777" w:rsidR="00B0319C" w:rsidRPr="009E468F" w:rsidRDefault="00B0319C" w:rsidP="000545DF">
            <w:pPr>
              <w:pStyle w:val="TAL"/>
              <w:keepNext w:val="0"/>
              <w:keepLines w:val="0"/>
              <w:rPr>
                <w:rFonts w:cs="Arial"/>
                <w:sz w:val="16"/>
                <w:szCs w:val="16"/>
              </w:rPr>
            </w:pPr>
          </w:p>
        </w:tc>
      </w:tr>
      <w:tr w:rsidR="00B0319C" w:rsidRPr="009E468F" w14:paraId="3D2B394D" w14:textId="77777777" w:rsidTr="000545DF">
        <w:trPr>
          <w:gridAfter w:val="2"/>
          <w:wAfter w:w="141" w:type="dxa"/>
          <w:jc w:val="center"/>
        </w:trPr>
        <w:tc>
          <w:tcPr>
            <w:tcW w:w="1079" w:type="dxa"/>
            <w:gridSpan w:val="2"/>
            <w:tcBorders>
              <w:bottom w:val="single" w:sz="4" w:space="0" w:color="auto"/>
            </w:tcBorders>
            <w:shd w:val="clear" w:color="auto" w:fill="E7E6E6"/>
          </w:tcPr>
          <w:p w14:paraId="4C56EC7E"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8.2.4.1.1</w:t>
            </w:r>
          </w:p>
        </w:tc>
        <w:tc>
          <w:tcPr>
            <w:tcW w:w="3497" w:type="dxa"/>
            <w:gridSpan w:val="2"/>
            <w:tcBorders>
              <w:bottom w:val="single" w:sz="4" w:space="0" w:color="auto"/>
            </w:tcBorders>
            <w:shd w:val="clear" w:color="auto" w:fill="E7E6E6"/>
          </w:tcPr>
          <w:p w14:paraId="3DBB7883" w14:textId="77777777" w:rsidR="00B0319C" w:rsidRPr="009E468F" w:rsidRDefault="00B0319C" w:rsidP="000545DF">
            <w:pPr>
              <w:pStyle w:val="TAL"/>
              <w:keepNext w:val="0"/>
              <w:keepLines w:val="0"/>
              <w:rPr>
                <w:rFonts w:cs="Arial"/>
                <w:b/>
                <w:sz w:val="16"/>
                <w:szCs w:val="16"/>
              </w:rPr>
            </w:pPr>
            <w:r w:rsidRPr="009E468F">
              <w:rPr>
                <w:rFonts w:cs="Arial"/>
                <w:b/>
                <w:sz w:val="16"/>
                <w:szCs w:val="16"/>
              </w:rPr>
              <w:t>NR CA / NR SCell addition / modification / release / Success / EN-DC</w:t>
            </w:r>
          </w:p>
        </w:tc>
        <w:tc>
          <w:tcPr>
            <w:tcW w:w="810" w:type="dxa"/>
            <w:gridSpan w:val="3"/>
            <w:tcBorders>
              <w:bottom w:val="single" w:sz="4" w:space="0" w:color="auto"/>
            </w:tcBorders>
            <w:shd w:val="clear" w:color="auto" w:fill="E7E6E6"/>
          </w:tcPr>
          <w:p w14:paraId="5C0B1227"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2FC456D5"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1A43FC1A" w14:textId="77777777" w:rsidR="00B0319C" w:rsidRPr="009E468F" w:rsidRDefault="00B0319C" w:rsidP="000545DF">
            <w:pPr>
              <w:pStyle w:val="TAL"/>
              <w:keepNext w:val="0"/>
              <w:keepLines w:val="0"/>
              <w:rPr>
                <w:rFonts w:cs="Arial"/>
                <w:sz w:val="16"/>
                <w:szCs w:val="16"/>
              </w:rPr>
            </w:pPr>
          </w:p>
        </w:tc>
      </w:tr>
      <w:tr w:rsidR="00B0319C" w:rsidRPr="009E468F" w14:paraId="37B18D4E" w14:textId="77777777" w:rsidTr="000545DF">
        <w:trPr>
          <w:gridAfter w:val="2"/>
          <w:wAfter w:w="141" w:type="dxa"/>
          <w:jc w:val="center"/>
        </w:trPr>
        <w:tc>
          <w:tcPr>
            <w:tcW w:w="1079" w:type="dxa"/>
            <w:gridSpan w:val="2"/>
            <w:tcBorders>
              <w:bottom w:val="single" w:sz="4" w:space="0" w:color="auto"/>
            </w:tcBorders>
            <w:shd w:val="clear" w:color="auto" w:fill="auto"/>
          </w:tcPr>
          <w:p w14:paraId="3E42203B" w14:textId="77777777" w:rsidR="00B0319C" w:rsidRPr="009E468F" w:rsidRDefault="00B0319C" w:rsidP="000545DF">
            <w:pPr>
              <w:pStyle w:val="TAL"/>
              <w:keepNext w:val="0"/>
              <w:keepLines w:val="0"/>
              <w:rPr>
                <w:rFonts w:cs="Arial"/>
                <w:sz w:val="16"/>
                <w:szCs w:val="16"/>
              </w:rPr>
            </w:pPr>
            <w:r w:rsidRPr="009E468F">
              <w:rPr>
                <w:rFonts w:cs="Arial"/>
                <w:sz w:val="16"/>
                <w:szCs w:val="16"/>
              </w:rPr>
              <w:t>8.2.4.1.1.1</w:t>
            </w:r>
          </w:p>
        </w:tc>
        <w:tc>
          <w:tcPr>
            <w:tcW w:w="3497" w:type="dxa"/>
            <w:gridSpan w:val="2"/>
            <w:tcBorders>
              <w:bottom w:val="single" w:sz="4" w:space="0" w:color="auto"/>
            </w:tcBorders>
            <w:shd w:val="clear" w:color="auto" w:fill="auto"/>
          </w:tcPr>
          <w:p w14:paraId="09DB486F" w14:textId="77777777" w:rsidR="00B0319C" w:rsidRPr="009E468F" w:rsidRDefault="00B0319C" w:rsidP="000545DF">
            <w:pPr>
              <w:pStyle w:val="TAL"/>
              <w:keepNext w:val="0"/>
              <w:keepLines w:val="0"/>
              <w:rPr>
                <w:rFonts w:cs="Arial"/>
                <w:sz w:val="16"/>
                <w:szCs w:val="16"/>
              </w:rPr>
            </w:pPr>
            <w:r w:rsidRPr="009E468F">
              <w:rPr>
                <w:rFonts w:cs="Arial"/>
                <w:sz w:val="16"/>
                <w:szCs w:val="16"/>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3C768B5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ACD3BB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14:paraId="1E798A0B"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Intra-Band Contiguous CA</w:t>
            </w:r>
            <w:r w:rsidRPr="009E468F" w:rsidDel="00BE4622">
              <w:rPr>
                <w:rFonts w:cs="Arial"/>
                <w:sz w:val="16"/>
                <w:szCs w:val="16"/>
              </w:rPr>
              <w:t xml:space="preserve"> </w:t>
            </w:r>
          </w:p>
        </w:tc>
      </w:tr>
      <w:tr w:rsidR="00B0319C" w:rsidRPr="009E468F" w14:paraId="4FA20BD2" w14:textId="77777777" w:rsidTr="000545DF">
        <w:trPr>
          <w:gridAfter w:val="2"/>
          <w:wAfter w:w="141" w:type="dxa"/>
          <w:jc w:val="center"/>
        </w:trPr>
        <w:tc>
          <w:tcPr>
            <w:tcW w:w="1079" w:type="dxa"/>
            <w:gridSpan w:val="2"/>
            <w:tcBorders>
              <w:bottom w:val="single" w:sz="4" w:space="0" w:color="auto"/>
            </w:tcBorders>
            <w:shd w:val="clear" w:color="auto" w:fill="auto"/>
          </w:tcPr>
          <w:p w14:paraId="3186C3DA" w14:textId="77777777" w:rsidR="00B0319C" w:rsidRPr="009E468F" w:rsidRDefault="00B0319C" w:rsidP="000545DF">
            <w:pPr>
              <w:pStyle w:val="TAL"/>
              <w:keepNext w:val="0"/>
              <w:keepLines w:val="0"/>
              <w:rPr>
                <w:rFonts w:cs="Arial"/>
                <w:sz w:val="16"/>
                <w:szCs w:val="16"/>
              </w:rPr>
            </w:pPr>
            <w:r w:rsidRPr="009E468F">
              <w:rPr>
                <w:rFonts w:cs="Arial"/>
                <w:sz w:val="16"/>
                <w:szCs w:val="16"/>
              </w:rPr>
              <w:t>8.2.4.1.1.2</w:t>
            </w:r>
          </w:p>
        </w:tc>
        <w:tc>
          <w:tcPr>
            <w:tcW w:w="3497" w:type="dxa"/>
            <w:gridSpan w:val="2"/>
            <w:tcBorders>
              <w:bottom w:val="single" w:sz="4" w:space="0" w:color="auto"/>
            </w:tcBorders>
            <w:shd w:val="clear" w:color="auto" w:fill="auto"/>
          </w:tcPr>
          <w:p w14:paraId="1A1445DC" w14:textId="77777777" w:rsidR="00B0319C" w:rsidRPr="009E468F" w:rsidRDefault="00B0319C" w:rsidP="000545DF">
            <w:pPr>
              <w:pStyle w:val="TAL"/>
              <w:keepNext w:val="0"/>
              <w:keepLines w:val="0"/>
              <w:rPr>
                <w:rFonts w:cs="Arial"/>
                <w:sz w:val="16"/>
                <w:szCs w:val="16"/>
              </w:rPr>
            </w:pPr>
            <w:r w:rsidRPr="009E468F">
              <w:rPr>
                <w:rFonts w:cs="Arial"/>
                <w:sz w:val="16"/>
                <w:szCs w:val="16"/>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16C8BD3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E10054E"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14:paraId="37A853C2"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Intra-Band Non-Contiguous CA</w:t>
            </w:r>
            <w:r w:rsidRPr="009E468F" w:rsidDel="00BE4622">
              <w:rPr>
                <w:rFonts w:cs="Arial"/>
                <w:sz w:val="16"/>
                <w:szCs w:val="16"/>
              </w:rPr>
              <w:t xml:space="preserve"> </w:t>
            </w:r>
          </w:p>
        </w:tc>
      </w:tr>
      <w:tr w:rsidR="00B0319C" w:rsidRPr="009E468F" w14:paraId="23558BA8" w14:textId="77777777" w:rsidTr="000545DF">
        <w:trPr>
          <w:gridAfter w:val="2"/>
          <w:wAfter w:w="141" w:type="dxa"/>
          <w:jc w:val="center"/>
        </w:trPr>
        <w:tc>
          <w:tcPr>
            <w:tcW w:w="1079" w:type="dxa"/>
            <w:gridSpan w:val="2"/>
            <w:tcBorders>
              <w:bottom w:val="single" w:sz="4" w:space="0" w:color="auto"/>
            </w:tcBorders>
            <w:shd w:val="clear" w:color="auto" w:fill="auto"/>
          </w:tcPr>
          <w:p w14:paraId="16AC6908" w14:textId="77777777" w:rsidR="00B0319C" w:rsidRPr="009E468F" w:rsidRDefault="00B0319C" w:rsidP="000545DF">
            <w:pPr>
              <w:pStyle w:val="TAL"/>
              <w:keepNext w:val="0"/>
              <w:keepLines w:val="0"/>
              <w:rPr>
                <w:rFonts w:cs="Arial"/>
                <w:sz w:val="16"/>
                <w:szCs w:val="16"/>
              </w:rPr>
            </w:pPr>
            <w:r w:rsidRPr="009E468F">
              <w:rPr>
                <w:rFonts w:cs="Arial"/>
                <w:sz w:val="16"/>
                <w:szCs w:val="16"/>
              </w:rPr>
              <w:t>8.2.4.1.1.3</w:t>
            </w:r>
          </w:p>
        </w:tc>
        <w:tc>
          <w:tcPr>
            <w:tcW w:w="3497" w:type="dxa"/>
            <w:gridSpan w:val="2"/>
            <w:tcBorders>
              <w:bottom w:val="single" w:sz="4" w:space="0" w:color="auto"/>
            </w:tcBorders>
            <w:shd w:val="clear" w:color="auto" w:fill="auto"/>
          </w:tcPr>
          <w:p w14:paraId="6F462767" w14:textId="77777777" w:rsidR="00B0319C" w:rsidRPr="009E468F" w:rsidRDefault="00B0319C" w:rsidP="000545DF">
            <w:pPr>
              <w:pStyle w:val="TAL"/>
              <w:keepNext w:val="0"/>
              <w:keepLines w:val="0"/>
              <w:rPr>
                <w:rFonts w:cs="Arial"/>
                <w:sz w:val="16"/>
                <w:szCs w:val="16"/>
              </w:rPr>
            </w:pPr>
            <w:r w:rsidRPr="009E468F">
              <w:rPr>
                <w:rFonts w:cs="Arial"/>
                <w:sz w:val="16"/>
                <w:szCs w:val="16"/>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71628FE7"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D3789ED"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14:paraId="06B3306D"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Inter-Band CA</w:t>
            </w:r>
            <w:r w:rsidRPr="009E468F" w:rsidDel="00BE4622">
              <w:rPr>
                <w:rFonts w:cs="Arial"/>
                <w:sz w:val="16"/>
                <w:szCs w:val="16"/>
              </w:rPr>
              <w:t xml:space="preserve"> </w:t>
            </w:r>
          </w:p>
        </w:tc>
      </w:tr>
      <w:tr w:rsidR="00B0319C" w:rsidRPr="009E468F" w14:paraId="58847168" w14:textId="77777777" w:rsidTr="000545DF">
        <w:trPr>
          <w:gridAfter w:val="2"/>
          <w:wAfter w:w="141" w:type="dxa"/>
          <w:jc w:val="center"/>
        </w:trPr>
        <w:tc>
          <w:tcPr>
            <w:tcW w:w="1079" w:type="dxa"/>
            <w:gridSpan w:val="2"/>
            <w:tcBorders>
              <w:bottom w:val="single" w:sz="4" w:space="0" w:color="auto"/>
            </w:tcBorders>
            <w:shd w:val="clear" w:color="auto" w:fill="D9D9D9"/>
          </w:tcPr>
          <w:p w14:paraId="23DB7F81"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8.2.4.2</w:t>
            </w:r>
          </w:p>
        </w:tc>
        <w:tc>
          <w:tcPr>
            <w:tcW w:w="3497" w:type="dxa"/>
            <w:gridSpan w:val="2"/>
            <w:tcBorders>
              <w:bottom w:val="single" w:sz="4" w:space="0" w:color="auto"/>
            </w:tcBorders>
            <w:shd w:val="clear" w:color="auto" w:fill="D9D9D9"/>
          </w:tcPr>
          <w:p w14:paraId="36B738AD" w14:textId="77777777" w:rsidR="00B0319C" w:rsidRPr="009E468F" w:rsidRDefault="00B0319C" w:rsidP="000545DF">
            <w:pPr>
              <w:pStyle w:val="TAL"/>
              <w:keepNext w:val="0"/>
              <w:keepLines w:val="0"/>
              <w:rPr>
                <w:rFonts w:cs="Arial"/>
                <w:sz w:val="16"/>
                <w:szCs w:val="16"/>
              </w:rPr>
            </w:pPr>
            <w:r w:rsidRPr="009E468F">
              <w:rPr>
                <w:rFonts w:cs="Arial"/>
                <w:b/>
                <w:sz w:val="16"/>
                <w:szCs w:val="16"/>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2E062342" w14:textId="77777777" w:rsidR="00B0319C" w:rsidRPr="009E468F" w:rsidRDefault="00B0319C" w:rsidP="000545D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3C836FB9"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1961D065" w14:textId="77777777" w:rsidR="00B0319C" w:rsidRPr="009E468F" w:rsidRDefault="00B0319C" w:rsidP="000545DF">
            <w:pPr>
              <w:pStyle w:val="TAL"/>
              <w:keepNext w:val="0"/>
              <w:keepLines w:val="0"/>
              <w:rPr>
                <w:rFonts w:cs="Arial"/>
                <w:sz w:val="16"/>
                <w:szCs w:val="16"/>
              </w:rPr>
            </w:pPr>
          </w:p>
        </w:tc>
      </w:tr>
      <w:tr w:rsidR="00B0319C" w:rsidRPr="009E468F" w14:paraId="5D8FD9E4" w14:textId="77777777" w:rsidTr="000545DF">
        <w:trPr>
          <w:gridAfter w:val="2"/>
          <w:wAfter w:w="141" w:type="dxa"/>
          <w:jc w:val="center"/>
        </w:trPr>
        <w:tc>
          <w:tcPr>
            <w:tcW w:w="1079" w:type="dxa"/>
            <w:gridSpan w:val="2"/>
            <w:tcBorders>
              <w:bottom w:val="single" w:sz="4" w:space="0" w:color="auto"/>
            </w:tcBorders>
            <w:shd w:val="clear" w:color="auto" w:fill="D9D9D9"/>
          </w:tcPr>
          <w:p w14:paraId="6BFF7DE4"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8.2.4.2.1</w:t>
            </w:r>
          </w:p>
        </w:tc>
        <w:tc>
          <w:tcPr>
            <w:tcW w:w="3497" w:type="dxa"/>
            <w:gridSpan w:val="2"/>
            <w:tcBorders>
              <w:bottom w:val="single" w:sz="4" w:space="0" w:color="auto"/>
            </w:tcBorders>
            <w:shd w:val="clear" w:color="auto" w:fill="D9D9D9"/>
          </w:tcPr>
          <w:p w14:paraId="438D8F3C" w14:textId="77777777" w:rsidR="00B0319C" w:rsidRPr="009E468F" w:rsidRDefault="00B0319C" w:rsidP="000545DF">
            <w:pPr>
              <w:pStyle w:val="TAL"/>
              <w:keepNext w:val="0"/>
              <w:keepLines w:val="0"/>
              <w:rPr>
                <w:rFonts w:cs="Arial"/>
                <w:sz w:val="16"/>
                <w:szCs w:val="16"/>
              </w:rPr>
            </w:pPr>
            <w:r w:rsidRPr="009E468F">
              <w:rPr>
                <w:rFonts w:cs="Arial"/>
                <w:b/>
                <w:sz w:val="16"/>
                <w:szCs w:val="16"/>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28BCD0EE" w14:textId="77777777" w:rsidR="00B0319C" w:rsidRPr="009E468F" w:rsidRDefault="00B0319C" w:rsidP="000545D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6EA81605"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4161BCAC" w14:textId="77777777" w:rsidR="00B0319C" w:rsidRPr="009E468F" w:rsidRDefault="00B0319C" w:rsidP="000545DF">
            <w:pPr>
              <w:pStyle w:val="TAL"/>
              <w:keepNext w:val="0"/>
              <w:keepLines w:val="0"/>
              <w:rPr>
                <w:rFonts w:cs="Arial"/>
                <w:sz w:val="16"/>
                <w:szCs w:val="16"/>
              </w:rPr>
            </w:pPr>
          </w:p>
        </w:tc>
      </w:tr>
      <w:tr w:rsidR="00B0319C" w:rsidRPr="009E468F" w14:paraId="675F368E" w14:textId="77777777" w:rsidTr="000545DF">
        <w:trPr>
          <w:gridAfter w:val="2"/>
          <w:wAfter w:w="141" w:type="dxa"/>
          <w:jc w:val="center"/>
        </w:trPr>
        <w:tc>
          <w:tcPr>
            <w:tcW w:w="1079" w:type="dxa"/>
            <w:gridSpan w:val="2"/>
            <w:tcBorders>
              <w:bottom w:val="single" w:sz="4" w:space="0" w:color="auto"/>
            </w:tcBorders>
            <w:shd w:val="clear" w:color="auto" w:fill="auto"/>
          </w:tcPr>
          <w:p w14:paraId="72A6DDA3" w14:textId="77777777" w:rsidR="00B0319C" w:rsidRPr="009E468F" w:rsidRDefault="00B0319C" w:rsidP="000545DF">
            <w:pPr>
              <w:pStyle w:val="TAL"/>
              <w:keepNext w:val="0"/>
              <w:keepLines w:val="0"/>
              <w:rPr>
                <w:rFonts w:cs="Arial"/>
                <w:sz w:val="16"/>
                <w:szCs w:val="16"/>
              </w:rPr>
            </w:pPr>
            <w:r w:rsidRPr="009E468F">
              <w:rPr>
                <w:rFonts w:cs="Arial"/>
                <w:sz w:val="16"/>
                <w:szCs w:val="16"/>
              </w:rPr>
              <w:t>8.2.4.2.1.1</w:t>
            </w:r>
          </w:p>
        </w:tc>
        <w:tc>
          <w:tcPr>
            <w:tcW w:w="3497" w:type="dxa"/>
            <w:gridSpan w:val="2"/>
            <w:tcBorders>
              <w:bottom w:val="single" w:sz="4" w:space="0" w:color="auto"/>
            </w:tcBorders>
            <w:shd w:val="clear" w:color="auto" w:fill="auto"/>
          </w:tcPr>
          <w:p w14:paraId="06919FF1" w14:textId="77777777" w:rsidR="00B0319C" w:rsidRPr="009E468F" w:rsidRDefault="00B0319C" w:rsidP="000545DF">
            <w:pPr>
              <w:pStyle w:val="TAL"/>
              <w:keepNext w:val="0"/>
              <w:keepLines w:val="0"/>
              <w:rPr>
                <w:rFonts w:cs="Arial"/>
                <w:sz w:val="16"/>
                <w:szCs w:val="16"/>
              </w:rPr>
            </w:pPr>
            <w:r w:rsidRPr="009E468F">
              <w:rPr>
                <w:rFonts w:cs="Arial"/>
                <w:sz w:val="16"/>
                <w:szCs w:val="16"/>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1BB19F6B" w14:textId="77777777" w:rsidR="00B0319C" w:rsidRPr="009E468F" w:rsidRDefault="00B0319C" w:rsidP="000545D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083D8E90"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14:paraId="3C92D0C0"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Intra-Band Contiguous CA</w:t>
            </w:r>
          </w:p>
        </w:tc>
      </w:tr>
      <w:tr w:rsidR="00B0319C" w:rsidRPr="009E468F" w14:paraId="5EC62C5B" w14:textId="77777777" w:rsidTr="000545DF">
        <w:trPr>
          <w:gridAfter w:val="2"/>
          <w:wAfter w:w="141" w:type="dxa"/>
          <w:jc w:val="center"/>
        </w:trPr>
        <w:tc>
          <w:tcPr>
            <w:tcW w:w="1079" w:type="dxa"/>
            <w:gridSpan w:val="2"/>
            <w:tcBorders>
              <w:bottom w:val="single" w:sz="4" w:space="0" w:color="auto"/>
            </w:tcBorders>
            <w:shd w:val="clear" w:color="auto" w:fill="auto"/>
          </w:tcPr>
          <w:p w14:paraId="4ABCD980" w14:textId="77777777" w:rsidR="00B0319C" w:rsidRPr="009E468F" w:rsidRDefault="00B0319C" w:rsidP="000545DF">
            <w:pPr>
              <w:pStyle w:val="TAL"/>
              <w:keepNext w:val="0"/>
              <w:keepLines w:val="0"/>
              <w:rPr>
                <w:rFonts w:cs="Arial"/>
                <w:sz w:val="16"/>
                <w:szCs w:val="16"/>
              </w:rPr>
            </w:pPr>
            <w:r w:rsidRPr="009E468F">
              <w:rPr>
                <w:rFonts w:cs="Arial"/>
                <w:sz w:val="16"/>
                <w:szCs w:val="16"/>
              </w:rPr>
              <w:t>8.2.4.2.1.2</w:t>
            </w:r>
          </w:p>
        </w:tc>
        <w:tc>
          <w:tcPr>
            <w:tcW w:w="3497" w:type="dxa"/>
            <w:gridSpan w:val="2"/>
            <w:tcBorders>
              <w:bottom w:val="single" w:sz="4" w:space="0" w:color="auto"/>
            </w:tcBorders>
            <w:shd w:val="clear" w:color="auto" w:fill="auto"/>
          </w:tcPr>
          <w:p w14:paraId="49F0DD44" w14:textId="77777777" w:rsidR="00B0319C" w:rsidRPr="009E468F" w:rsidRDefault="00B0319C" w:rsidP="000545DF">
            <w:pPr>
              <w:pStyle w:val="TAL"/>
              <w:keepNext w:val="0"/>
              <w:keepLines w:val="0"/>
              <w:rPr>
                <w:rFonts w:cs="Arial"/>
                <w:sz w:val="16"/>
                <w:szCs w:val="16"/>
              </w:rPr>
            </w:pPr>
            <w:r w:rsidRPr="009E468F">
              <w:rPr>
                <w:rFonts w:cs="Arial"/>
                <w:sz w:val="16"/>
                <w:szCs w:val="16"/>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38654468" w14:textId="77777777" w:rsidR="00B0319C" w:rsidRPr="009E468F" w:rsidRDefault="00B0319C" w:rsidP="000545D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FFE274B"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14:paraId="74363618"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Intra-Band Non-Contiguous CA</w:t>
            </w:r>
          </w:p>
        </w:tc>
      </w:tr>
      <w:tr w:rsidR="00B0319C" w:rsidRPr="009E468F" w14:paraId="4DAABF7E" w14:textId="77777777" w:rsidTr="000545DF">
        <w:trPr>
          <w:gridAfter w:val="2"/>
          <w:wAfter w:w="141" w:type="dxa"/>
          <w:jc w:val="center"/>
        </w:trPr>
        <w:tc>
          <w:tcPr>
            <w:tcW w:w="1079" w:type="dxa"/>
            <w:gridSpan w:val="2"/>
            <w:tcBorders>
              <w:bottom w:val="single" w:sz="4" w:space="0" w:color="auto"/>
            </w:tcBorders>
            <w:shd w:val="clear" w:color="auto" w:fill="auto"/>
          </w:tcPr>
          <w:p w14:paraId="73A07FCA" w14:textId="77777777" w:rsidR="00B0319C" w:rsidRPr="009E468F" w:rsidRDefault="00B0319C" w:rsidP="000545DF">
            <w:pPr>
              <w:pStyle w:val="TAL"/>
              <w:keepNext w:val="0"/>
              <w:keepLines w:val="0"/>
              <w:rPr>
                <w:rFonts w:cs="Arial"/>
                <w:sz w:val="16"/>
                <w:szCs w:val="16"/>
              </w:rPr>
            </w:pPr>
            <w:r w:rsidRPr="009E468F">
              <w:rPr>
                <w:rFonts w:cs="Arial"/>
                <w:sz w:val="16"/>
                <w:szCs w:val="16"/>
              </w:rPr>
              <w:t>8.2.4.2.1.3</w:t>
            </w:r>
          </w:p>
        </w:tc>
        <w:tc>
          <w:tcPr>
            <w:tcW w:w="3497" w:type="dxa"/>
            <w:gridSpan w:val="2"/>
            <w:tcBorders>
              <w:bottom w:val="single" w:sz="4" w:space="0" w:color="auto"/>
            </w:tcBorders>
            <w:shd w:val="clear" w:color="auto" w:fill="auto"/>
          </w:tcPr>
          <w:p w14:paraId="6F535553" w14:textId="77777777" w:rsidR="00B0319C" w:rsidRPr="009E468F" w:rsidRDefault="00B0319C" w:rsidP="000545DF">
            <w:pPr>
              <w:pStyle w:val="TAL"/>
              <w:keepNext w:val="0"/>
              <w:keepLines w:val="0"/>
              <w:rPr>
                <w:rFonts w:cs="Arial"/>
                <w:sz w:val="16"/>
                <w:szCs w:val="16"/>
              </w:rPr>
            </w:pPr>
            <w:r w:rsidRPr="009E468F">
              <w:rPr>
                <w:rFonts w:cs="Arial"/>
                <w:sz w:val="16"/>
                <w:szCs w:val="16"/>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6AFD558C" w14:textId="77777777" w:rsidR="00B0319C" w:rsidRPr="009E468F" w:rsidRDefault="00B0319C" w:rsidP="000545D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3C7DA91"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14:paraId="7518A625"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Inter-Band CA</w:t>
            </w:r>
          </w:p>
        </w:tc>
      </w:tr>
      <w:tr w:rsidR="00B0319C" w:rsidRPr="009E468F" w14:paraId="6693E944" w14:textId="77777777" w:rsidTr="000545DF">
        <w:trPr>
          <w:gridAfter w:val="2"/>
          <w:wAfter w:w="141" w:type="dxa"/>
          <w:jc w:val="center"/>
        </w:trPr>
        <w:tc>
          <w:tcPr>
            <w:tcW w:w="1079" w:type="dxa"/>
            <w:gridSpan w:val="2"/>
            <w:tcBorders>
              <w:bottom w:val="single" w:sz="4" w:space="0" w:color="auto"/>
            </w:tcBorders>
            <w:shd w:val="clear" w:color="auto" w:fill="E7E6E6"/>
          </w:tcPr>
          <w:p w14:paraId="2A812DE6"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8.2.4.3</w:t>
            </w:r>
          </w:p>
        </w:tc>
        <w:tc>
          <w:tcPr>
            <w:tcW w:w="3497" w:type="dxa"/>
            <w:gridSpan w:val="2"/>
            <w:tcBorders>
              <w:bottom w:val="single" w:sz="4" w:space="0" w:color="auto"/>
            </w:tcBorders>
            <w:shd w:val="clear" w:color="auto" w:fill="E7E6E6"/>
          </w:tcPr>
          <w:p w14:paraId="38CAA453" w14:textId="77777777" w:rsidR="00B0319C" w:rsidRPr="009E468F" w:rsidRDefault="00B0319C" w:rsidP="000545DF">
            <w:pPr>
              <w:pStyle w:val="TAL"/>
              <w:keepNext w:val="0"/>
              <w:keepLines w:val="0"/>
              <w:rPr>
                <w:rFonts w:cs="Arial"/>
                <w:b/>
                <w:sz w:val="16"/>
                <w:szCs w:val="16"/>
              </w:rPr>
            </w:pPr>
            <w:r w:rsidRPr="009E468F">
              <w:rPr>
                <w:rFonts w:cs="Arial"/>
                <w:b/>
                <w:sz w:val="16"/>
                <w:szCs w:val="16"/>
              </w:rPr>
              <w:t>NR CA / SCell change / Intra-NR measurement event A6 / SRB3</w:t>
            </w:r>
          </w:p>
        </w:tc>
        <w:tc>
          <w:tcPr>
            <w:tcW w:w="810" w:type="dxa"/>
            <w:gridSpan w:val="3"/>
            <w:tcBorders>
              <w:bottom w:val="single" w:sz="4" w:space="0" w:color="auto"/>
            </w:tcBorders>
            <w:shd w:val="clear" w:color="auto" w:fill="E7E6E6"/>
          </w:tcPr>
          <w:p w14:paraId="510EE0D7"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42D46608"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695B1726" w14:textId="77777777" w:rsidR="00B0319C" w:rsidRPr="009E468F" w:rsidRDefault="00B0319C" w:rsidP="000545DF">
            <w:pPr>
              <w:pStyle w:val="TAL"/>
              <w:keepNext w:val="0"/>
              <w:keepLines w:val="0"/>
              <w:rPr>
                <w:rFonts w:cs="Arial"/>
                <w:sz w:val="16"/>
                <w:szCs w:val="16"/>
              </w:rPr>
            </w:pPr>
          </w:p>
        </w:tc>
      </w:tr>
      <w:tr w:rsidR="00B0319C" w:rsidRPr="009E468F" w14:paraId="6D804DA7" w14:textId="77777777" w:rsidTr="000545DF">
        <w:trPr>
          <w:gridAfter w:val="2"/>
          <w:wAfter w:w="141" w:type="dxa"/>
          <w:jc w:val="center"/>
        </w:trPr>
        <w:tc>
          <w:tcPr>
            <w:tcW w:w="1079" w:type="dxa"/>
            <w:gridSpan w:val="2"/>
            <w:tcBorders>
              <w:bottom w:val="single" w:sz="4" w:space="0" w:color="auto"/>
            </w:tcBorders>
            <w:shd w:val="clear" w:color="auto" w:fill="E7E6E6"/>
          </w:tcPr>
          <w:p w14:paraId="5368B516"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8.2.4.3.1</w:t>
            </w:r>
          </w:p>
        </w:tc>
        <w:tc>
          <w:tcPr>
            <w:tcW w:w="3497" w:type="dxa"/>
            <w:gridSpan w:val="2"/>
            <w:tcBorders>
              <w:bottom w:val="single" w:sz="4" w:space="0" w:color="auto"/>
            </w:tcBorders>
            <w:shd w:val="clear" w:color="auto" w:fill="E7E6E6"/>
          </w:tcPr>
          <w:p w14:paraId="72F7EF98" w14:textId="77777777" w:rsidR="00B0319C" w:rsidRPr="009E468F" w:rsidRDefault="00B0319C" w:rsidP="000545DF">
            <w:pPr>
              <w:pStyle w:val="TAL"/>
              <w:keepNext w:val="0"/>
              <w:keepLines w:val="0"/>
              <w:rPr>
                <w:rFonts w:cs="Arial"/>
                <w:b/>
                <w:sz w:val="16"/>
                <w:szCs w:val="16"/>
              </w:rPr>
            </w:pPr>
            <w:r w:rsidRPr="009E468F">
              <w:rPr>
                <w:rFonts w:cs="Arial"/>
                <w:b/>
                <w:sz w:val="16"/>
                <w:szCs w:val="16"/>
              </w:rPr>
              <w:t>NR CA / SCell change / Intra-NR measurement event A6 / SRB3 / EN-DC</w:t>
            </w:r>
          </w:p>
        </w:tc>
        <w:tc>
          <w:tcPr>
            <w:tcW w:w="810" w:type="dxa"/>
            <w:gridSpan w:val="3"/>
            <w:tcBorders>
              <w:bottom w:val="single" w:sz="4" w:space="0" w:color="auto"/>
            </w:tcBorders>
            <w:shd w:val="clear" w:color="auto" w:fill="E7E6E6"/>
          </w:tcPr>
          <w:p w14:paraId="2CAF9BEC"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67FD7064"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00CDAD5C" w14:textId="77777777" w:rsidR="00B0319C" w:rsidRPr="009E468F" w:rsidRDefault="00B0319C" w:rsidP="000545DF">
            <w:pPr>
              <w:pStyle w:val="TAL"/>
              <w:keepNext w:val="0"/>
              <w:keepLines w:val="0"/>
              <w:rPr>
                <w:rFonts w:cs="Arial"/>
                <w:sz w:val="16"/>
                <w:szCs w:val="16"/>
              </w:rPr>
            </w:pPr>
          </w:p>
        </w:tc>
      </w:tr>
      <w:tr w:rsidR="00B0319C" w:rsidRPr="009E468F" w14:paraId="28C799BF"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6E2FF873"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415B5807" w14:textId="77777777" w:rsidR="00B0319C" w:rsidRPr="009E468F" w:rsidRDefault="00B0319C" w:rsidP="000545DF">
            <w:pPr>
              <w:pStyle w:val="TAL"/>
              <w:keepNext w:val="0"/>
              <w:keepLines w:val="0"/>
              <w:rPr>
                <w:rFonts w:cs="Arial"/>
                <w:sz w:val="16"/>
                <w:szCs w:val="16"/>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84CCEF2"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5AC01EA" w14:textId="77777777" w:rsidR="00B0319C" w:rsidRPr="009E468F" w:rsidDel="00746051" w:rsidRDefault="00B0319C" w:rsidP="000545DF">
            <w:pPr>
              <w:pStyle w:val="TAL"/>
              <w:keepNext w:val="0"/>
              <w:keepLines w:val="0"/>
              <w:jc w:val="center"/>
              <w:rPr>
                <w:rFonts w:cs="Arial"/>
                <w:sz w:val="16"/>
                <w:szCs w:val="16"/>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12D24C58"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intra-band contiguous CA</w:t>
            </w:r>
          </w:p>
        </w:tc>
      </w:tr>
      <w:tr w:rsidR="00B0319C" w:rsidRPr="009E468F" w14:paraId="0E889099"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0C61FCB2"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2627F702"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663BBFFF"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41834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755665B4"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NR measurements and Event A triggered reporting and intra-band non-contiguous CA </w:t>
            </w:r>
          </w:p>
        </w:tc>
      </w:tr>
      <w:tr w:rsidR="00B0319C" w:rsidRPr="009E468F" w14:paraId="7BE52561" w14:textId="77777777" w:rsidTr="000545DF">
        <w:trPr>
          <w:gridAfter w:val="2"/>
          <w:wAfter w:w="141" w:type="dxa"/>
          <w:jc w:val="center"/>
        </w:trPr>
        <w:tc>
          <w:tcPr>
            <w:tcW w:w="1079" w:type="dxa"/>
            <w:gridSpan w:val="2"/>
            <w:tcBorders>
              <w:top w:val="single" w:sz="4" w:space="0" w:color="auto"/>
              <w:bottom w:val="single" w:sz="4" w:space="0" w:color="auto"/>
            </w:tcBorders>
            <w:shd w:val="clear" w:color="auto" w:fill="auto"/>
          </w:tcPr>
          <w:p w14:paraId="281FE7C5" w14:textId="77777777" w:rsidR="00B0319C" w:rsidRPr="009E468F" w:rsidRDefault="00B0319C" w:rsidP="000545D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6B0B2E28"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26F69A36"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5D86CFD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17DFB310"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 and NR measurements and Event A triggered reporting and inter-band CA</w:t>
            </w:r>
          </w:p>
        </w:tc>
      </w:tr>
      <w:tr w:rsidR="00B0319C" w:rsidRPr="009E468F" w14:paraId="6CA608B6" w14:textId="77777777" w:rsidTr="000545DF">
        <w:trPr>
          <w:gridAfter w:val="2"/>
          <w:wAfter w:w="141" w:type="dxa"/>
          <w:jc w:val="center"/>
        </w:trPr>
        <w:tc>
          <w:tcPr>
            <w:tcW w:w="1079" w:type="dxa"/>
            <w:gridSpan w:val="2"/>
            <w:tcBorders>
              <w:bottom w:val="single" w:sz="4" w:space="0" w:color="auto"/>
            </w:tcBorders>
            <w:shd w:val="clear" w:color="auto" w:fill="E7E6E6"/>
          </w:tcPr>
          <w:p w14:paraId="20D7FFC3" w14:textId="77777777" w:rsidR="00B0319C" w:rsidRPr="009E468F" w:rsidRDefault="00B0319C" w:rsidP="000545DF">
            <w:pPr>
              <w:pStyle w:val="TAL"/>
              <w:keepNext w:val="0"/>
              <w:keepLines w:val="0"/>
              <w:rPr>
                <w:rFonts w:cs="Arial"/>
                <w:sz w:val="16"/>
                <w:szCs w:val="16"/>
              </w:rPr>
            </w:pPr>
            <w:r w:rsidRPr="009E468F">
              <w:rPr>
                <w:rFonts w:cs="Arial"/>
                <w:b/>
                <w:bCs/>
                <w:sz w:val="16"/>
                <w:szCs w:val="16"/>
              </w:rPr>
              <w:t>8.2.5</w:t>
            </w:r>
          </w:p>
        </w:tc>
        <w:tc>
          <w:tcPr>
            <w:tcW w:w="3497" w:type="dxa"/>
            <w:gridSpan w:val="2"/>
            <w:tcBorders>
              <w:bottom w:val="single" w:sz="4" w:space="0" w:color="auto"/>
            </w:tcBorders>
            <w:shd w:val="clear" w:color="auto" w:fill="E7E6E6"/>
          </w:tcPr>
          <w:p w14:paraId="197BA9B1" w14:textId="77777777" w:rsidR="00B0319C" w:rsidRPr="009E468F" w:rsidRDefault="00B0319C" w:rsidP="000545DF">
            <w:pPr>
              <w:pStyle w:val="TAL"/>
              <w:keepNext w:val="0"/>
              <w:keepLines w:val="0"/>
              <w:rPr>
                <w:rFonts w:cs="Arial"/>
                <w:b/>
                <w:sz w:val="16"/>
                <w:szCs w:val="16"/>
              </w:rPr>
            </w:pPr>
            <w:r w:rsidRPr="009E468F">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3829BA93"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33E779FC"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523F978E" w14:textId="77777777" w:rsidR="00B0319C" w:rsidRPr="009E468F" w:rsidRDefault="00B0319C" w:rsidP="000545DF">
            <w:pPr>
              <w:pStyle w:val="TAL"/>
              <w:keepNext w:val="0"/>
              <w:keepLines w:val="0"/>
              <w:rPr>
                <w:rFonts w:cs="Arial"/>
                <w:sz w:val="16"/>
                <w:szCs w:val="16"/>
              </w:rPr>
            </w:pPr>
          </w:p>
        </w:tc>
      </w:tr>
      <w:tr w:rsidR="00B0319C" w:rsidRPr="009E468F" w14:paraId="0C4F06F6" w14:textId="77777777" w:rsidTr="000545DF">
        <w:trPr>
          <w:gridAfter w:val="2"/>
          <w:wAfter w:w="141" w:type="dxa"/>
          <w:jc w:val="center"/>
        </w:trPr>
        <w:tc>
          <w:tcPr>
            <w:tcW w:w="1079" w:type="dxa"/>
            <w:gridSpan w:val="2"/>
            <w:tcBorders>
              <w:bottom w:val="single" w:sz="4" w:space="0" w:color="auto"/>
            </w:tcBorders>
            <w:shd w:val="clear" w:color="auto" w:fill="E7E6E6"/>
          </w:tcPr>
          <w:p w14:paraId="38A91E10" w14:textId="77777777" w:rsidR="00B0319C" w:rsidRPr="009E468F" w:rsidRDefault="00B0319C" w:rsidP="000545DF">
            <w:pPr>
              <w:pStyle w:val="TAL"/>
              <w:keepNext w:val="0"/>
              <w:keepLines w:val="0"/>
              <w:rPr>
                <w:rFonts w:cs="Arial"/>
                <w:b/>
                <w:bCs/>
                <w:sz w:val="16"/>
                <w:szCs w:val="16"/>
              </w:rPr>
            </w:pPr>
            <w:r w:rsidRPr="009E468F">
              <w:rPr>
                <w:rFonts w:cs="Arial"/>
                <w:b/>
                <w:bCs/>
                <w:sz w:val="16"/>
                <w:szCs w:val="16"/>
              </w:rPr>
              <w:t>8.2.5.1</w:t>
            </w:r>
          </w:p>
        </w:tc>
        <w:tc>
          <w:tcPr>
            <w:tcW w:w="3497" w:type="dxa"/>
            <w:gridSpan w:val="2"/>
            <w:tcBorders>
              <w:bottom w:val="single" w:sz="4" w:space="0" w:color="auto"/>
            </w:tcBorders>
            <w:shd w:val="clear" w:color="auto" w:fill="E7E6E6"/>
          </w:tcPr>
          <w:p w14:paraId="4AF30DAD" w14:textId="77777777" w:rsidR="00B0319C" w:rsidRPr="009E468F" w:rsidRDefault="00B0319C" w:rsidP="000545DF">
            <w:pPr>
              <w:pStyle w:val="TAL"/>
              <w:keepNext w:val="0"/>
              <w:keepLines w:val="0"/>
              <w:rPr>
                <w:rFonts w:cs="Arial"/>
                <w:b/>
                <w:sz w:val="16"/>
                <w:szCs w:val="16"/>
              </w:rPr>
            </w:pPr>
            <w:r w:rsidRPr="009E468F">
              <w:rPr>
                <w:rFonts w:cs="Arial"/>
                <w:b/>
                <w:sz w:val="16"/>
                <w:szCs w:val="16"/>
              </w:rPr>
              <w:t>Radio link failure / PSCell addition failure</w:t>
            </w:r>
          </w:p>
        </w:tc>
        <w:tc>
          <w:tcPr>
            <w:tcW w:w="810" w:type="dxa"/>
            <w:gridSpan w:val="3"/>
            <w:tcBorders>
              <w:bottom w:val="single" w:sz="4" w:space="0" w:color="auto"/>
            </w:tcBorders>
            <w:shd w:val="clear" w:color="auto" w:fill="E7E6E6"/>
          </w:tcPr>
          <w:p w14:paraId="696072B9" w14:textId="77777777" w:rsidR="00B0319C" w:rsidRPr="009E468F" w:rsidRDefault="00B0319C" w:rsidP="000545DF">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341E0AFC" w14:textId="77777777" w:rsidR="00B0319C" w:rsidRPr="009E468F" w:rsidRDefault="00B0319C" w:rsidP="000545DF">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7F982EF9" w14:textId="77777777" w:rsidR="00B0319C" w:rsidRPr="009E468F" w:rsidRDefault="00B0319C" w:rsidP="000545DF">
            <w:pPr>
              <w:pStyle w:val="TAL"/>
              <w:keepNext w:val="0"/>
              <w:keepLines w:val="0"/>
              <w:rPr>
                <w:rFonts w:cs="Arial"/>
                <w:sz w:val="16"/>
                <w:szCs w:val="16"/>
              </w:rPr>
            </w:pPr>
          </w:p>
        </w:tc>
      </w:tr>
      <w:tr w:rsidR="00B0319C" w:rsidRPr="009E468F" w14:paraId="6B7A4245"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AD2A0" w14:textId="77777777" w:rsidR="00B0319C" w:rsidRPr="009E468F" w:rsidRDefault="00B0319C" w:rsidP="000545DF">
            <w:pPr>
              <w:pStyle w:val="TAL"/>
              <w:keepNext w:val="0"/>
              <w:keepLines w:val="0"/>
              <w:rPr>
                <w:rFonts w:cs="Arial"/>
                <w:color w:val="000000"/>
                <w:sz w:val="16"/>
                <w:szCs w:val="16"/>
              </w:rPr>
            </w:pPr>
            <w:r w:rsidRPr="009E468F">
              <w:rPr>
                <w:rFonts w:cs="Arial"/>
                <w:sz w:val="16"/>
                <w:szCs w:val="16"/>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5FF13FF"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rPr>
              <w:t>Radio link failure / Random</w:t>
            </w:r>
            <w:r w:rsidRPr="009E468F">
              <w:rPr>
                <w:rFonts w:cs="Arial"/>
                <w:bCs/>
                <w:sz w:val="16"/>
                <w:szCs w:val="16"/>
              </w:rPr>
              <w:t xml:space="preserve"> access problem </w:t>
            </w:r>
            <w:r w:rsidRPr="009E468F">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F0F9B"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F66B5A"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811E74"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5053A3B2"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C4D541E" w14:textId="77777777" w:rsidR="00B0319C" w:rsidRPr="009E468F" w:rsidRDefault="00B0319C" w:rsidP="000545DF">
            <w:pPr>
              <w:pStyle w:val="TAL"/>
              <w:keepNext w:val="0"/>
              <w:keepLines w:val="0"/>
              <w:rPr>
                <w:rFonts w:cs="Arial"/>
                <w:sz w:val="16"/>
                <w:szCs w:val="16"/>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DA0D0E6" w14:textId="77777777" w:rsidR="00B0319C" w:rsidRPr="009E468F" w:rsidRDefault="00B0319C" w:rsidP="000545DF">
            <w:pPr>
              <w:pStyle w:val="TAL"/>
              <w:keepNext w:val="0"/>
              <w:keepLines w:val="0"/>
              <w:rPr>
                <w:rFonts w:cs="Arial"/>
                <w:sz w:val="16"/>
                <w:szCs w:val="16"/>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E4C4"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EA70B8B" w14:textId="77777777" w:rsidR="00B0319C" w:rsidRPr="009E468F" w:rsidRDefault="00B0319C" w:rsidP="000545DF">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972B341" w14:textId="77777777" w:rsidR="00B0319C" w:rsidRPr="009E468F" w:rsidRDefault="00B0319C" w:rsidP="000545DF">
            <w:pPr>
              <w:pStyle w:val="TAL"/>
              <w:keepNext w:val="0"/>
              <w:keepLines w:val="0"/>
              <w:rPr>
                <w:rFonts w:cs="Arial"/>
                <w:sz w:val="16"/>
                <w:szCs w:val="16"/>
              </w:rPr>
            </w:pPr>
            <w:r w:rsidRPr="009E468F">
              <w:rPr>
                <w:sz w:val="16"/>
                <w:szCs w:val="16"/>
              </w:rPr>
              <w:t>UEs supporting NR-DC</w:t>
            </w:r>
          </w:p>
        </w:tc>
      </w:tr>
      <w:tr w:rsidR="00B0319C" w:rsidRPr="009E468F" w14:paraId="5EAC4C62"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3BBD0C3" w14:textId="77777777" w:rsidR="00B0319C" w:rsidRPr="009E468F" w:rsidRDefault="00B0319C" w:rsidP="000545DF">
            <w:pPr>
              <w:pStyle w:val="TAL"/>
              <w:keepNext w:val="0"/>
              <w:keepLines w:val="0"/>
              <w:rPr>
                <w:rFonts w:cs="Arial"/>
                <w:b/>
                <w:sz w:val="16"/>
                <w:szCs w:val="16"/>
              </w:rPr>
            </w:pPr>
            <w:r w:rsidRPr="009E468F">
              <w:rPr>
                <w:rFonts w:cs="Arial"/>
                <w:b/>
                <w:sz w:val="16"/>
                <w:szCs w:val="16"/>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7448E4C" w14:textId="77777777" w:rsidR="00B0319C" w:rsidRPr="009E468F" w:rsidRDefault="00B0319C" w:rsidP="000545DF">
            <w:pPr>
              <w:pStyle w:val="TAL"/>
              <w:keepNext w:val="0"/>
              <w:keepLines w:val="0"/>
              <w:rPr>
                <w:rFonts w:cs="Arial"/>
                <w:b/>
                <w:sz w:val="16"/>
                <w:szCs w:val="16"/>
              </w:rPr>
            </w:pPr>
            <w:r w:rsidRPr="009E468F">
              <w:rPr>
                <w:rFonts w:cs="Arial"/>
                <w:b/>
                <w:sz w:val="16"/>
                <w:szCs w:val="16"/>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13E210"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11D43B3C" w14:textId="77777777" w:rsidR="00B0319C" w:rsidRPr="009E468F" w:rsidDel="006221A7"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5F121D9" w14:textId="77777777" w:rsidR="00B0319C" w:rsidRPr="009E468F" w:rsidRDefault="00B0319C" w:rsidP="000545DF">
            <w:pPr>
              <w:pStyle w:val="TAL"/>
              <w:keepNext w:val="0"/>
              <w:keepLines w:val="0"/>
              <w:rPr>
                <w:rFonts w:cs="Arial"/>
                <w:b/>
                <w:sz w:val="16"/>
                <w:szCs w:val="16"/>
              </w:rPr>
            </w:pPr>
          </w:p>
        </w:tc>
      </w:tr>
      <w:tr w:rsidR="00B0319C" w:rsidRPr="009E468F" w14:paraId="10F69C89"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FB418B" w14:textId="77777777" w:rsidR="00B0319C" w:rsidRPr="009E468F" w:rsidRDefault="00B0319C" w:rsidP="000545DF">
            <w:pPr>
              <w:pStyle w:val="TAL"/>
              <w:keepNext w:val="0"/>
              <w:keepLines w:val="0"/>
              <w:rPr>
                <w:rFonts w:cs="Arial"/>
                <w:b/>
                <w:sz w:val="16"/>
                <w:szCs w:val="16"/>
              </w:rPr>
            </w:pPr>
            <w:r w:rsidRPr="009E468F">
              <w:rPr>
                <w:rFonts w:cs="Arial"/>
                <w:color w:val="000000"/>
                <w:sz w:val="16"/>
                <w:szCs w:val="16"/>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213A" w14:textId="77777777" w:rsidR="00B0319C" w:rsidRPr="009E468F" w:rsidRDefault="00B0319C" w:rsidP="000545DF">
            <w:pPr>
              <w:pStyle w:val="TAL"/>
              <w:keepNext w:val="0"/>
              <w:keepLines w:val="0"/>
              <w:rPr>
                <w:rFonts w:cs="Arial"/>
                <w:b/>
                <w:sz w:val="16"/>
                <w:szCs w:val="16"/>
              </w:rPr>
            </w:pPr>
            <w:r w:rsidRPr="009E468F">
              <w:rPr>
                <w:rFonts w:eastAsia="宋体"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D7C98" w14:textId="77777777" w:rsidR="00B0319C" w:rsidRPr="009E468F" w:rsidRDefault="00B0319C" w:rsidP="000545DF">
            <w:pPr>
              <w:keepNext/>
              <w:keepLines/>
              <w:spacing w:after="0"/>
              <w:jc w:val="center"/>
              <w:rPr>
                <w:rFonts w:ascii="Arial" w:hAnsi="Arial" w:cs="Arial"/>
                <w:b/>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741BAD8" w14:textId="77777777" w:rsidR="00B0319C" w:rsidRPr="009E468F" w:rsidDel="006221A7" w:rsidRDefault="00B0319C" w:rsidP="000545DF">
            <w:pPr>
              <w:pStyle w:val="TAL"/>
              <w:keepNext w:val="0"/>
              <w:keepLines w:val="0"/>
              <w:jc w:val="center"/>
              <w:rPr>
                <w:rFonts w:cs="Arial"/>
                <w:b/>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FA9D253" w14:textId="77777777" w:rsidR="00B0319C" w:rsidRPr="009E468F" w:rsidRDefault="00B0319C" w:rsidP="000545DF">
            <w:pPr>
              <w:pStyle w:val="TAL"/>
              <w:keepNext w:val="0"/>
              <w:keepLines w:val="0"/>
              <w:rPr>
                <w:rFonts w:cs="Arial"/>
                <w:b/>
                <w:sz w:val="16"/>
                <w:szCs w:val="16"/>
              </w:rPr>
            </w:pPr>
            <w:r w:rsidRPr="009E468F">
              <w:rPr>
                <w:rFonts w:cs="Arial"/>
                <w:sz w:val="16"/>
                <w:szCs w:val="16"/>
              </w:rPr>
              <w:t>UEs supporting EN-DC</w:t>
            </w:r>
          </w:p>
        </w:tc>
      </w:tr>
      <w:tr w:rsidR="00B0319C" w:rsidRPr="009E468F" w14:paraId="46596DA9"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FDFFA33" w14:textId="77777777" w:rsidR="00B0319C" w:rsidRPr="009E468F" w:rsidRDefault="00B0319C" w:rsidP="000545DF">
            <w:pPr>
              <w:pStyle w:val="TAL"/>
              <w:keepNext w:val="0"/>
              <w:keepLines w:val="0"/>
              <w:rPr>
                <w:rFonts w:cs="Arial"/>
                <w:color w:val="000000"/>
                <w:sz w:val="16"/>
                <w:szCs w:val="16"/>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6CD7" w14:textId="77777777" w:rsidR="00B0319C" w:rsidRPr="009E468F" w:rsidRDefault="00B0319C" w:rsidP="000545DF">
            <w:pPr>
              <w:pStyle w:val="TAL"/>
              <w:keepNext w:val="0"/>
              <w:keepLines w:val="0"/>
              <w:rPr>
                <w:rFonts w:eastAsia="宋体" w:cs="Arial"/>
                <w:sz w:val="16"/>
                <w:szCs w:val="16"/>
                <w:lang w:eastAsia="zh-CN"/>
              </w:rPr>
            </w:pPr>
            <w:r w:rsidRPr="009E468F">
              <w:rPr>
                <w:rFonts w:eastAsia="宋体"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246AE" w14:textId="77777777" w:rsidR="00B0319C" w:rsidRPr="009E468F" w:rsidRDefault="00B0319C" w:rsidP="000545DF">
            <w:pPr>
              <w:keepNext/>
              <w:keepLines/>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8E3B21" w14:textId="77777777" w:rsidR="00B0319C" w:rsidRPr="009E468F" w:rsidRDefault="00B0319C" w:rsidP="000545DF">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7F4A7C" w14:textId="77777777" w:rsidR="00B0319C" w:rsidRPr="009E468F" w:rsidRDefault="00B0319C" w:rsidP="000545DF">
            <w:pPr>
              <w:pStyle w:val="TAL"/>
              <w:keepNext w:val="0"/>
              <w:keepLines w:val="0"/>
              <w:rPr>
                <w:rFonts w:cs="Arial"/>
                <w:sz w:val="16"/>
                <w:szCs w:val="16"/>
              </w:rPr>
            </w:pPr>
            <w:r w:rsidRPr="009E468F">
              <w:rPr>
                <w:sz w:val="16"/>
                <w:szCs w:val="16"/>
              </w:rPr>
              <w:t>UEs supporting NR-DC</w:t>
            </w:r>
          </w:p>
        </w:tc>
      </w:tr>
      <w:tr w:rsidR="00B0319C" w:rsidRPr="009E468F" w14:paraId="74527D09"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FD0B48C" w14:textId="77777777" w:rsidR="00B0319C" w:rsidRPr="009E468F" w:rsidRDefault="00B0319C" w:rsidP="000545DF">
            <w:pPr>
              <w:pStyle w:val="TAL"/>
              <w:keepNext w:val="0"/>
              <w:keepLines w:val="0"/>
              <w:rPr>
                <w:rFonts w:cs="Arial"/>
                <w:b/>
                <w:sz w:val="16"/>
                <w:szCs w:val="16"/>
              </w:rPr>
            </w:pPr>
            <w:r w:rsidRPr="009E468F">
              <w:rPr>
                <w:rFonts w:cs="Arial"/>
                <w:b/>
                <w:sz w:val="16"/>
                <w:szCs w:val="16"/>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4AB5BFE" w14:textId="77777777" w:rsidR="00B0319C" w:rsidRPr="009E468F" w:rsidRDefault="00B0319C" w:rsidP="000545DF">
            <w:pPr>
              <w:pStyle w:val="TAL"/>
              <w:keepNext w:val="0"/>
              <w:keepLines w:val="0"/>
              <w:rPr>
                <w:rFonts w:cs="Arial"/>
                <w:b/>
                <w:sz w:val="16"/>
                <w:szCs w:val="16"/>
              </w:rPr>
            </w:pPr>
            <w:r w:rsidRPr="009E468F">
              <w:rPr>
                <w:rFonts w:cs="Arial"/>
                <w:b/>
                <w:sz w:val="16"/>
                <w:szCs w:val="16"/>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F4DFF0"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93FCAA9" w14:textId="77777777" w:rsidR="00B0319C" w:rsidRPr="009E468F" w:rsidDel="006221A7"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E9262" w14:textId="77777777" w:rsidR="00B0319C" w:rsidRPr="009E468F" w:rsidRDefault="00B0319C" w:rsidP="000545DF">
            <w:pPr>
              <w:pStyle w:val="TAL"/>
              <w:keepNext w:val="0"/>
              <w:keepLines w:val="0"/>
              <w:rPr>
                <w:rFonts w:cs="Arial"/>
                <w:b/>
                <w:sz w:val="16"/>
                <w:szCs w:val="16"/>
              </w:rPr>
            </w:pPr>
          </w:p>
        </w:tc>
      </w:tr>
      <w:tr w:rsidR="00B0319C" w:rsidRPr="009E468F" w14:paraId="0AC8A77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93AE65" w14:textId="77777777" w:rsidR="00B0319C" w:rsidRPr="009E468F" w:rsidRDefault="00B0319C" w:rsidP="000545DF">
            <w:pPr>
              <w:pStyle w:val="TAL"/>
              <w:keepNext w:val="0"/>
              <w:keepLines w:val="0"/>
              <w:rPr>
                <w:rFonts w:cs="Arial"/>
                <w:color w:val="000000"/>
                <w:sz w:val="16"/>
                <w:szCs w:val="16"/>
              </w:rPr>
            </w:pPr>
            <w:r w:rsidRPr="009E468F">
              <w:rPr>
                <w:rFonts w:cs="Arial"/>
                <w:sz w:val="16"/>
                <w:szCs w:val="16"/>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B96105E"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E980E"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01C0383" w14:textId="77777777" w:rsidR="00B0319C" w:rsidRPr="009E468F"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DBF9BCC"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148171B1"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D6F93" w14:textId="77777777" w:rsidR="00B0319C" w:rsidRPr="009E468F" w:rsidRDefault="00B0319C" w:rsidP="000545DF">
            <w:pPr>
              <w:pStyle w:val="TAL"/>
              <w:keepNext w:val="0"/>
              <w:keepLines w:val="0"/>
              <w:rPr>
                <w:rFonts w:cs="Arial"/>
                <w:sz w:val="16"/>
                <w:szCs w:val="16"/>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A3E3118" w14:textId="77777777" w:rsidR="00B0319C" w:rsidRPr="009E468F" w:rsidRDefault="00B0319C" w:rsidP="000545DF">
            <w:pPr>
              <w:pStyle w:val="TAL"/>
              <w:keepNext w:val="0"/>
              <w:keepLines w:val="0"/>
              <w:rPr>
                <w:rFonts w:cs="Arial"/>
                <w:sz w:val="16"/>
                <w:szCs w:val="16"/>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E45A0"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5F1F826" w14:textId="77777777" w:rsidR="00B0319C" w:rsidRPr="009E468F" w:rsidRDefault="00B0319C" w:rsidP="000545DF">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C9885E" w14:textId="77777777" w:rsidR="00B0319C" w:rsidRPr="009E468F" w:rsidRDefault="00B0319C" w:rsidP="000545DF">
            <w:pPr>
              <w:pStyle w:val="TAL"/>
              <w:keepNext w:val="0"/>
              <w:keepLines w:val="0"/>
              <w:rPr>
                <w:rFonts w:cs="Arial"/>
                <w:sz w:val="16"/>
                <w:szCs w:val="16"/>
              </w:rPr>
            </w:pPr>
            <w:r w:rsidRPr="009E468F">
              <w:rPr>
                <w:sz w:val="16"/>
                <w:szCs w:val="16"/>
              </w:rPr>
              <w:t>UEs supporting NR-DC</w:t>
            </w:r>
          </w:p>
        </w:tc>
      </w:tr>
      <w:tr w:rsidR="00B0319C" w:rsidRPr="009E468F" w14:paraId="0FFD2AB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4F34A60" w14:textId="77777777" w:rsidR="00B0319C" w:rsidRPr="009E468F" w:rsidRDefault="00B0319C" w:rsidP="000545DF">
            <w:pPr>
              <w:pStyle w:val="TAL"/>
              <w:keepNext w:val="0"/>
              <w:keepLines w:val="0"/>
              <w:rPr>
                <w:rFonts w:cs="Arial"/>
                <w:b/>
                <w:sz w:val="16"/>
                <w:szCs w:val="16"/>
              </w:rPr>
            </w:pPr>
            <w:r w:rsidRPr="009E468F">
              <w:rPr>
                <w:rFonts w:cs="Arial"/>
                <w:b/>
                <w:sz w:val="16"/>
                <w:szCs w:val="16"/>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4790BC2" w14:textId="77777777" w:rsidR="00B0319C" w:rsidRPr="009E468F" w:rsidRDefault="00B0319C" w:rsidP="000545DF">
            <w:pPr>
              <w:pStyle w:val="TAL"/>
              <w:keepNext w:val="0"/>
              <w:keepLines w:val="0"/>
              <w:rPr>
                <w:rFonts w:cs="Arial"/>
                <w:b/>
                <w:sz w:val="16"/>
                <w:szCs w:val="16"/>
              </w:rPr>
            </w:pPr>
            <w:r w:rsidRPr="009E468F">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C4E4DE"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68D1F39" w14:textId="77777777" w:rsidR="00B0319C" w:rsidRPr="009E468F" w:rsidDel="006221A7"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EF389DF" w14:textId="77777777" w:rsidR="00B0319C" w:rsidRPr="009E468F" w:rsidRDefault="00B0319C" w:rsidP="000545DF">
            <w:pPr>
              <w:pStyle w:val="TAL"/>
              <w:keepNext w:val="0"/>
              <w:keepLines w:val="0"/>
              <w:rPr>
                <w:rFonts w:cs="Arial"/>
                <w:sz w:val="16"/>
                <w:szCs w:val="16"/>
              </w:rPr>
            </w:pPr>
          </w:p>
        </w:tc>
      </w:tr>
      <w:tr w:rsidR="00B0319C" w:rsidRPr="009E468F" w14:paraId="51C6C8A2"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E5DA93D" w14:textId="77777777" w:rsidR="00B0319C" w:rsidRPr="009E468F" w:rsidRDefault="00B0319C" w:rsidP="000545DF">
            <w:pPr>
              <w:pStyle w:val="TAL"/>
              <w:keepNext w:val="0"/>
              <w:keepLines w:val="0"/>
              <w:rPr>
                <w:rFonts w:cs="Arial"/>
                <w:b/>
                <w:sz w:val="16"/>
                <w:szCs w:val="16"/>
              </w:rPr>
            </w:pPr>
            <w:r w:rsidRPr="009E468F">
              <w:rPr>
                <w:rFonts w:cs="Arial"/>
                <w:color w:val="000000"/>
                <w:sz w:val="16"/>
                <w:szCs w:val="16"/>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90C7" w14:textId="77777777" w:rsidR="00B0319C" w:rsidRPr="009E468F" w:rsidRDefault="00B0319C" w:rsidP="000545DF">
            <w:pPr>
              <w:pStyle w:val="TAL"/>
              <w:keepNext w:val="0"/>
              <w:keepLines w:val="0"/>
              <w:rPr>
                <w:rFonts w:cs="Arial"/>
                <w:b/>
                <w:sz w:val="16"/>
                <w:szCs w:val="16"/>
              </w:rPr>
            </w:pPr>
            <w:r w:rsidRPr="009E468F">
              <w:rPr>
                <w:rFonts w:eastAsia="宋体"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919CE" w14:textId="77777777" w:rsidR="00B0319C" w:rsidRPr="009E468F" w:rsidRDefault="00B0319C" w:rsidP="000545DF">
            <w:pPr>
              <w:keepNext/>
              <w:keepLines/>
              <w:spacing w:after="0"/>
              <w:jc w:val="center"/>
              <w:rPr>
                <w:rFonts w:ascii="Arial"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FC2CF" w14:textId="77777777" w:rsidR="00B0319C" w:rsidRPr="009E468F" w:rsidDel="006221A7" w:rsidRDefault="00B0319C" w:rsidP="000545DF">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B316A46" w14:textId="77777777" w:rsidR="00B0319C" w:rsidRPr="009E468F" w:rsidRDefault="00B0319C" w:rsidP="000545DF">
            <w:pPr>
              <w:pStyle w:val="TAL"/>
              <w:keepNext w:val="0"/>
              <w:keepLines w:val="0"/>
              <w:rPr>
                <w:rFonts w:cs="Arial"/>
                <w:sz w:val="16"/>
                <w:szCs w:val="16"/>
              </w:rPr>
            </w:pPr>
            <w:r w:rsidRPr="009E468F">
              <w:rPr>
                <w:rFonts w:cs="Arial"/>
                <w:sz w:val="16"/>
                <w:szCs w:val="16"/>
              </w:rPr>
              <w:t>UEs supporting EN-DC</w:t>
            </w:r>
          </w:p>
        </w:tc>
      </w:tr>
      <w:tr w:rsidR="00B0319C" w:rsidRPr="009E468F" w14:paraId="59A0ADB1"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0BDA73" w14:textId="77777777" w:rsidR="00B0319C" w:rsidRPr="009E468F" w:rsidRDefault="00B0319C" w:rsidP="000545DF">
            <w:pPr>
              <w:pStyle w:val="TAL"/>
              <w:keepNext w:val="0"/>
              <w:keepLines w:val="0"/>
              <w:rPr>
                <w:rFonts w:cs="Arial"/>
                <w:color w:val="000000"/>
                <w:sz w:val="16"/>
                <w:szCs w:val="16"/>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4153" w14:textId="77777777" w:rsidR="00B0319C" w:rsidRPr="009E468F" w:rsidRDefault="00B0319C" w:rsidP="000545DF">
            <w:pPr>
              <w:pStyle w:val="TAL"/>
              <w:keepNext w:val="0"/>
              <w:keepLines w:val="0"/>
              <w:rPr>
                <w:rFonts w:eastAsia="宋体"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ED4EF" w14:textId="77777777" w:rsidR="00B0319C" w:rsidRPr="009E468F" w:rsidRDefault="00B0319C" w:rsidP="000545DF">
            <w:pPr>
              <w:keepNext/>
              <w:keepLines/>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8BBAF1C" w14:textId="77777777" w:rsidR="00B0319C" w:rsidRPr="009E468F" w:rsidRDefault="00B0319C" w:rsidP="000545DF">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339C0A8" w14:textId="77777777" w:rsidR="00B0319C" w:rsidRPr="009E468F" w:rsidRDefault="00B0319C" w:rsidP="000545DF">
            <w:pPr>
              <w:pStyle w:val="TAL"/>
              <w:keepNext w:val="0"/>
              <w:keepLines w:val="0"/>
              <w:rPr>
                <w:rFonts w:cs="Arial"/>
                <w:sz w:val="16"/>
                <w:szCs w:val="16"/>
              </w:rPr>
            </w:pPr>
            <w:r w:rsidRPr="009E468F">
              <w:rPr>
                <w:sz w:val="16"/>
                <w:szCs w:val="16"/>
              </w:rPr>
              <w:t>UEs supporting NR-DC</w:t>
            </w:r>
          </w:p>
        </w:tc>
      </w:tr>
      <w:tr w:rsidR="00B0319C" w:rsidRPr="009E468F" w14:paraId="7B9CB667"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4345625" w14:textId="77777777" w:rsidR="00B0319C" w:rsidRPr="009E468F" w:rsidRDefault="00B0319C" w:rsidP="000545DF">
            <w:pPr>
              <w:pStyle w:val="TAL"/>
              <w:keepNext w:val="0"/>
              <w:keepLines w:val="0"/>
              <w:rPr>
                <w:rFonts w:cs="Arial"/>
                <w:b/>
                <w:sz w:val="16"/>
                <w:szCs w:val="16"/>
              </w:rPr>
            </w:pPr>
            <w:r w:rsidRPr="009E468F">
              <w:rPr>
                <w:rFonts w:cs="Arial"/>
                <w:b/>
                <w:sz w:val="16"/>
                <w:szCs w:val="16"/>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66D970B4" w14:textId="77777777" w:rsidR="00B0319C" w:rsidRPr="009E468F" w:rsidRDefault="00B0319C" w:rsidP="000545DF">
            <w:pPr>
              <w:pStyle w:val="TAL"/>
              <w:keepNext w:val="0"/>
              <w:keepLines w:val="0"/>
              <w:rPr>
                <w:rFonts w:cs="Arial"/>
                <w:b/>
                <w:sz w:val="16"/>
                <w:szCs w:val="16"/>
              </w:rPr>
            </w:pPr>
            <w:r w:rsidRPr="009E468F">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C58A20"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50B435" w14:textId="77777777" w:rsidR="00B0319C" w:rsidRPr="009E468F" w:rsidDel="006221A7"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21E3324" w14:textId="77777777" w:rsidR="00B0319C" w:rsidRPr="009E468F" w:rsidRDefault="00B0319C" w:rsidP="000545DF">
            <w:pPr>
              <w:pStyle w:val="TAL"/>
              <w:keepNext w:val="0"/>
              <w:keepLines w:val="0"/>
              <w:rPr>
                <w:rFonts w:cs="Arial"/>
                <w:sz w:val="16"/>
                <w:szCs w:val="16"/>
              </w:rPr>
            </w:pPr>
          </w:p>
        </w:tc>
      </w:tr>
      <w:tr w:rsidR="00B0319C" w:rsidRPr="009E468F" w14:paraId="36E1C39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60E94D0" w14:textId="77777777" w:rsidR="00B0319C" w:rsidRPr="009E468F" w:rsidRDefault="00B0319C" w:rsidP="000545DF">
            <w:pPr>
              <w:pStyle w:val="TAL"/>
              <w:keepNext w:val="0"/>
              <w:keepLines w:val="0"/>
              <w:rPr>
                <w:rFonts w:cs="Arial"/>
                <w:color w:val="000000"/>
                <w:sz w:val="16"/>
                <w:szCs w:val="16"/>
              </w:rPr>
            </w:pPr>
            <w:r w:rsidRPr="009E468F">
              <w:rPr>
                <w:rFonts w:cs="Arial"/>
                <w:sz w:val="16"/>
                <w:szCs w:val="16"/>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86FD218"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BB717"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C0BB50F"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82DFA23" w14:textId="77777777" w:rsidR="00B0319C" w:rsidRPr="009E468F" w:rsidRDefault="00B0319C" w:rsidP="000545DF">
            <w:pPr>
              <w:pStyle w:val="TAL"/>
              <w:keepNext w:val="0"/>
              <w:keepLines w:val="0"/>
              <w:rPr>
                <w:rFonts w:cs="Arial"/>
                <w:sz w:val="16"/>
                <w:szCs w:val="16"/>
              </w:rPr>
            </w:pPr>
          </w:p>
        </w:tc>
      </w:tr>
      <w:tr w:rsidR="00B0319C" w:rsidRPr="009E468F" w14:paraId="1815FFCC"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E195E83" w14:textId="77777777" w:rsidR="00B0319C" w:rsidRPr="009E468F" w:rsidRDefault="00B0319C" w:rsidP="000545DF">
            <w:pPr>
              <w:pStyle w:val="TAL"/>
              <w:keepNext w:val="0"/>
              <w:keepLines w:val="0"/>
              <w:rPr>
                <w:rFonts w:cs="Arial"/>
                <w:b/>
                <w:sz w:val="16"/>
                <w:szCs w:val="16"/>
              </w:rPr>
            </w:pPr>
            <w:r w:rsidRPr="009E468F">
              <w:rPr>
                <w:rFonts w:cs="Arial"/>
                <w:b/>
                <w:sz w:val="16"/>
                <w:szCs w:val="16"/>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7E4B7538" w14:textId="77777777" w:rsidR="00B0319C" w:rsidRPr="009E468F" w:rsidRDefault="00B0319C" w:rsidP="000545DF">
            <w:pPr>
              <w:pStyle w:val="TAL"/>
              <w:keepNext w:val="0"/>
              <w:keepLines w:val="0"/>
              <w:rPr>
                <w:rFonts w:cs="Arial"/>
                <w:b/>
                <w:sz w:val="16"/>
                <w:szCs w:val="16"/>
              </w:rPr>
            </w:pPr>
            <w:r w:rsidRPr="009E468F">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FDCD6F0" w14:textId="77777777" w:rsidR="00B0319C" w:rsidRPr="009E468F" w:rsidRDefault="00B0319C" w:rsidP="000545D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62E76C0" w14:textId="77777777" w:rsidR="00B0319C" w:rsidRPr="009E468F" w:rsidDel="006221A7" w:rsidRDefault="00B0319C" w:rsidP="000545DF">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F8E7B1D" w14:textId="77777777" w:rsidR="00B0319C" w:rsidRPr="009E468F" w:rsidRDefault="00B0319C" w:rsidP="000545DF">
            <w:pPr>
              <w:pStyle w:val="TAL"/>
              <w:keepNext w:val="0"/>
              <w:keepLines w:val="0"/>
              <w:rPr>
                <w:rFonts w:cs="Arial"/>
                <w:b/>
                <w:sz w:val="16"/>
                <w:szCs w:val="16"/>
              </w:rPr>
            </w:pPr>
          </w:p>
        </w:tc>
      </w:tr>
      <w:tr w:rsidR="00B0319C" w:rsidRPr="009E468F" w14:paraId="5F430C4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F02FD1E" w14:textId="77777777" w:rsidR="00B0319C" w:rsidRPr="009E468F" w:rsidRDefault="00B0319C" w:rsidP="000545DF">
            <w:pPr>
              <w:pStyle w:val="TAL"/>
              <w:keepNext w:val="0"/>
              <w:keepLines w:val="0"/>
              <w:rPr>
                <w:rFonts w:cs="Arial"/>
                <w:color w:val="000000"/>
                <w:sz w:val="16"/>
                <w:szCs w:val="16"/>
              </w:rPr>
            </w:pPr>
            <w:r w:rsidRPr="009E468F">
              <w:rPr>
                <w:rFonts w:cs="Arial"/>
                <w:sz w:val="16"/>
                <w:szCs w:val="16"/>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0B530BA" w14:textId="77777777" w:rsidR="00B0319C" w:rsidRPr="009E468F" w:rsidRDefault="00B0319C" w:rsidP="000545DF">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B3EB0" w14:textId="77777777" w:rsidR="00B0319C" w:rsidRPr="009E468F" w:rsidRDefault="00B0319C" w:rsidP="000545D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A40CE16" w14:textId="77777777" w:rsidR="00B0319C" w:rsidRPr="009E468F" w:rsidRDefault="00B0319C" w:rsidP="000545D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2F0E44" w14:textId="77777777" w:rsidR="00B0319C" w:rsidRPr="009E468F" w:rsidRDefault="00B0319C" w:rsidP="000545DF">
            <w:pPr>
              <w:pStyle w:val="TAL"/>
              <w:keepNext w:val="0"/>
              <w:keepLines w:val="0"/>
              <w:rPr>
                <w:rFonts w:cs="Arial"/>
                <w:sz w:val="16"/>
                <w:szCs w:val="16"/>
              </w:rPr>
            </w:pPr>
          </w:p>
        </w:tc>
      </w:tr>
      <w:tr w:rsidR="00B0319C" w:rsidRPr="009E468F" w14:paraId="60295BFC" w14:textId="77777777" w:rsidTr="000545DF">
        <w:trPr>
          <w:gridAfter w:val="2"/>
          <w:wAfter w:w="141" w:type="dxa"/>
          <w:jc w:val="center"/>
        </w:trPr>
        <w:tc>
          <w:tcPr>
            <w:tcW w:w="1079" w:type="dxa"/>
            <w:gridSpan w:val="2"/>
            <w:tcBorders>
              <w:bottom w:val="single" w:sz="4" w:space="0" w:color="auto"/>
            </w:tcBorders>
            <w:shd w:val="clear" w:color="auto" w:fill="E7E6E6"/>
          </w:tcPr>
          <w:p w14:paraId="2A3C2916" w14:textId="77777777" w:rsidR="00B0319C" w:rsidRPr="009E468F" w:rsidRDefault="00B0319C" w:rsidP="000545DF">
            <w:pPr>
              <w:spacing w:after="0"/>
              <w:rPr>
                <w:rFonts w:ascii="Arial" w:hAnsi="Arial" w:cs="Arial"/>
                <w:sz w:val="16"/>
                <w:szCs w:val="16"/>
              </w:rPr>
            </w:pPr>
            <w:r w:rsidRPr="009E468F">
              <w:rPr>
                <w:rFonts w:ascii="Arial" w:hAnsi="Arial" w:cs="Arial"/>
                <w:b/>
                <w:bCs/>
                <w:sz w:val="16"/>
                <w:szCs w:val="16"/>
              </w:rPr>
              <w:lastRenderedPageBreak/>
              <w:t>8.2.6</w:t>
            </w:r>
          </w:p>
        </w:tc>
        <w:tc>
          <w:tcPr>
            <w:tcW w:w="3497" w:type="dxa"/>
            <w:gridSpan w:val="2"/>
            <w:tcBorders>
              <w:bottom w:val="single" w:sz="4" w:space="0" w:color="auto"/>
            </w:tcBorders>
            <w:shd w:val="clear" w:color="auto" w:fill="E7E6E6"/>
          </w:tcPr>
          <w:p w14:paraId="61010A88" w14:textId="77777777" w:rsidR="00B0319C" w:rsidRPr="009E468F" w:rsidRDefault="00B0319C" w:rsidP="000545DF">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FFDDF91"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4976A78D"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8069906" w14:textId="77777777" w:rsidR="00B0319C" w:rsidRPr="009E468F" w:rsidRDefault="00B0319C" w:rsidP="000545DF">
            <w:pPr>
              <w:spacing w:after="0"/>
              <w:rPr>
                <w:rFonts w:ascii="Arial" w:hAnsi="Arial" w:cs="Arial"/>
                <w:sz w:val="16"/>
                <w:szCs w:val="16"/>
              </w:rPr>
            </w:pPr>
          </w:p>
        </w:tc>
      </w:tr>
      <w:tr w:rsidR="00B0319C" w:rsidRPr="009E468F" w14:paraId="7159B4FD" w14:textId="77777777" w:rsidTr="000545DF">
        <w:trPr>
          <w:gridAfter w:val="2"/>
          <w:wAfter w:w="141" w:type="dxa"/>
          <w:jc w:val="center"/>
        </w:trPr>
        <w:tc>
          <w:tcPr>
            <w:tcW w:w="1079" w:type="dxa"/>
            <w:gridSpan w:val="2"/>
            <w:tcBorders>
              <w:bottom w:val="single" w:sz="4" w:space="0" w:color="auto"/>
            </w:tcBorders>
            <w:shd w:val="clear" w:color="auto" w:fill="E7E6E6"/>
          </w:tcPr>
          <w:p w14:paraId="2DBAC676"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715C76A1" w14:textId="77777777" w:rsidR="00B0319C" w:rsidRPr="009E468F" w:rsidRDefault="00B0319C" w:rsidP="000545DF">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033FEF8F"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46D5F82C"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199E84CF" w14:textId="77777777" w:rsidR="00B0319C" w:rsidRPr="009E468F" w:rsidRDefault="00B0319C" w:rsidP="000545DF">
            <w:pPr>
              <w:spacing w:after="0"/>
              <w:rPr>
                <w:rFonts w:ascii="Arial" w:hAnsi="Arial" w:cs="Arial"/>
                <w:sz w:val="16"/>
                <w:szCs w:val="16"/>
              </w:rPr>
            </w:pPr>
          </w:p>
        </w:tc>
      </w:tr>
      <w:tr w:rsidR="00B0319C" w:rsidRPr="009E468F" w14:paraId="10657D87" w14:textId="77777777" w:rsidTr="000545DF">
        <w:trPr>
          <w:gridAfter w:val="2"/>
          <w:wAfter w:w="141" w:type="dxa"/>
          <w:jc w:val="center"/>
        </w:trPr>
        <w:tc>
          <w:tcPr>
            <w:tcW w:w="1079" w:type="dxa"/>
            <w:gridSpan w:val="2"/>
            <w:tcBorders>
              <w:bottom w:val="single" w:sz="4" w:space="0" w:color="auto"/>
            </w:tcBorders>
            <w:shd w:val="clear" w:color="auto" w:fill="D0CECE"/>
          </w:tcPr>
          <w:p w14:paraId="19814C2B"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1053C3A6"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885695B" w14:textId="77777777" w:rsidR="00B0319C" w:rsidRPr="009E468F" w:rsidRDefault="00B0319C" w:rsidP="000545DF">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3127AEC9" w14:textId="77777777" w:rsidR="00B0319C" w:rsidRPr="009E468F" w:rsidRDefault="00B0319C" w:rsidP="000545DF">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5A69300E" w14:textId="77777777" w:rsidR="00B0319C" w:rsidRPr="009E468F" w:rsidRDefault="00B0319C" w:rsidP="000545DF">
            <w:pPr>
              <w:spacing w:after="0"/>
              <w:rPr>
                <w:rFonts w:ascii="Arial" w:hAnsi="Arial" w:cs="Arial"/>
                <w:b/>
                <w:bCs/>
                <w:sz w:val="16"/>
                <w:szCs w:val="16"/>
              </w:rPr>
            </w:pPr>
          </w:p>
        </w:tc>
      </w:tr>
      <w:tr w:rsidR="00B0319C" w:rsidRPr="009E468F" w14:paraId="0348221E"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08D61DC" w14:textId="77777777" w:rsidR="00B0319C" w:rsidRPr="009E468F" w:rsidRDefault="00B0319C" w:rsidP="000545DF">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AF00924" w14:textId="77777777" w:rsidR="00B0319C" w:rsidRPr="009E468F" w:rsidRDefault="00B0319C" w:rsidP="000545DF">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B8A37"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21542"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FC63E12"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ins w:id="12" w:author="Daiwei Zhou (周代卫)" w:date="2021-10-22T11:39:00Z">
              <w:r>
                <w:rPr>
                  <w:sz w:val="16"/>
                  <w:szCs w:val="16"/>
                </w:rPr>
                <w:t xml:space="preserve"> </w:t>
              </w:r>
              <w:r w:rsidRPr="004620BA">
                <w:rPr>
                  <w:sz w:val="16"/>
                  <w:szCs w:val="16"/>
                </w:rPr>
                <w:t>and UL NR CA with 2 carriers</w:t>
              </w:r>
            </w:ins>
          </w:p>
        </w:tc>
      </w:tr>
      <w:tr w:rsidR="00B0319C" w:rsidRPr="009E468F" w14:paraId="349FFB4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5189C1" w14:textId="77777777" w:rsidR="00B0319C" w:rsidRPr="009E468F" w:rsidRDefault="00B0319C" w:rsidP="000545DF">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01E7514" w14:textId="77777777" w:rsidR="00B0319C" w:rsidRPr="009E468F" w:rsidRDefault="00B0319C" w:rsidP="000545D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E4113"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3412B"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D37E6DA"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ins w:id="13" w:author="Daiwei Zhou (周代卫)" w:date="2021-10-22T11:39:00Z">
              <w:r>
                <w:rPr>
                  <w:sz w:val="16"/>
                  <w:szCs w:val="16"/>
                </w:rPr>
                <w:t xml:space="preserve"> </w:t>
              </w:r>
              <w:r w:rsidRPr="004620BA">
                <w:rPr>
                  <w:sz w:val="16"/>
                  <w:szCs w:val="16"/>
                </w:rPr>
                <w:t>and UL NR CA with 2 carriers</w:t>
              </w:r>
            </w:ins>
          </w:p>
        </w:tc>
      </w:tr>
      <w:tr w:rsidR="00B0319C" w:rsidRPr="009E468F" w14:paraId="05ED02E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877DAEF" w14:textId="77777777" w:rsidR="00B0319C" w:rsidRPr="009E468F" w:rsidRDefault="00B0319C" w:rsidP="000545DF">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917049A" w14:textId="77777777" w:rsidR="00B0319C" w:rsidRPr="009E468F" w:rsidRDefault="00B0319C" w:rsidP="000545D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8527F"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1C814"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6055725" w14:textId="77777777" w:rsidR="00B0319C" w:rsidRPr="009E468F" w:rsidRDefault="00B0319C" w:rsidP="000545D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ins w:id="14" w:author="Daiwei Zhou (周代卫)" w:date="2021-10-22T11:39:00Z">
              <w:r>
                <w:rPr>
                  <w:sz w:val="16"/>
                  <w:szCs w:val="16"/>
                </w:rPr>
                <w:t xml:space="preserve"> </w:t>
              </w:r>
              <w:r w:rsidRPr="004620BA">
                <w:rPr>
                  <w:sz w:val="16"/>
                  <w:szCs w:val="16"/>
                </w:rPr>
                <w:t>and UL NR CA with 2 carriers</w:t>
              </w:r>
            </w:ins>
          </w:p>
        </w:tc>
      </w:tr>
      <w:tr w:rsidR="00B0319C" w:rsidRPr="009E468F" w14:paraId="2970D4AF"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7095374D" w14:textId="77777777" w:rsidR="00B0319C" w:rsidRPr="009E468F" w:rsidRDefault="00B0319C" w:rsidP="000545DF">
            <w:pPr>
              <w:spacing w:after="0"/>
              <w:rPr>
                <w:rFonts w:ascii="Arial" w:eastAsia="宋体" w:hAnsi="Arial" w:cs="Arial"/>
                <w:b/>
                <w:bCs/>
                <w:sz w:val="16"/>
                <w:szCs w:val="16"/>
              </w:rPr>
            </w:pPr>
            <w:r w:rsidRPr="009E468F">
              <w:rPr>
                <w:rFonts w:ascii="Arial" w:eastAsia="宋体" w:hAnsi="Arial" w:cs="Arial"/>
                <w:b/>
                <w:bCs/>
                <w:sz w:val="16"/>
                <w:szCs w:val="16"/>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27776795" w14:textId="77777777" w:rsidR="00B0319C" w:rsidRPr="009E468F" w:rsidRDefault="00B0319C" w:rsidP="000545DF">
            <w:pPr>
              <w:spacing w:after="0"/>
              <w:rPr>
                <w:rFonts w:ascii="Arial" w:eastAsia="宋体" w:hAnsi="Arial" w:cs="Arial"/>
                <w:b/>
                <w:bCs/>
                <w:sz w:val="16"/>
                <w:szCs w:val="16"/>
              </w:rPr>
            </w:pPr>
            <w:r w:rsidRPr="009E468F">
              <w:rPr>
                <w:rFonts w:ascii="Arial" w:eastAsia="宋体"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2ACD741B" w14:textId="77777777" w:rsidR="00B0319C" w:rsidRPr="009E468F" w:rsidRDefault="00B0319C" w:rsidP="000545DF">
            <w:pPr>
              <w:spacing w:after="0"/>
              <w:rPr>
                <w:rFonts w:ascii="Arial" w:eastAsia="宋体" w:hAnsi="Arial" w:cs="Arial"/>
                <w:b/>
                <w:bCs/>
                <w:sz w:val="16"/>
                <w:szCs w:val="16"/>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26EBF365" w14:textId="77777777" w:rsidR="00B0319C" w:rsidRPr="009E468F" w:rsidRDefault="00B0319C" w:rsidP="000545DF">
            <w:pPr>
              <w:spacing w:after="0"/>
              <w:rPr>
                <w:rFonts w:ascii="Arial" w:eastAsia="宋体" w:hAnsi="Arial" w:cs="Arial"/>
                <w:b/>
                <w:bCs/>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44E53D63" w14:textId="77777777" w:rsidR="00B0319C" w:rsidRPr="009E468F" w:rsidRDefault="00B0319C" w:rsidP="000545DF">
            <w:pPr>
              <w:spacing w:after="0"/>
              <w:rPr>
                <w:rFonts w:ascii="Arial" w:eastAsia="宋体" w:hAnsi="Arial" w:cs="Arial"/>
                <w:b/>
                <w:bCs/>
                <w:sz w:val="16"/>
                <w:szCs w:val="16"/>
              </w:rPr>
            </w:pPr>
          </w:p>
        </w:tc>
      </w:tr>
      <w:tr w:rsidR="00B0319C" w:rsidRPr="009E468F" w14:paraId="41904BDE"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89C0F9E"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6101CA1"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72C78"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1EB95" w14:textId="77777777" w:rsidR="00B0319C" w:rsidRPr="009E468F" w:rsidRDefault="00B0319C" w:rsidP="000545DF">
            <w:pPr>
              <w:spacing w:after="0"/>
              <w:jc w:val="center"/>
              <w:rPr>
                <w:rFonts w:ascii="Arial" w:eastAsia="宋体" w:hAnsi="Arial" w:cs="Arial"/>
                <w:sz w:val="16"/>
                <w:szCs w:val="16"/>
              </w:rPr>
            </w:pPr>
            <w:r w:rsidRPr="009E468F">
              <w:rPr>
                <w:rFonts w:ascii="Arial" w:eastAsia="宋体"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61793DD" w14:textId="77777777" w:rsidR="00B0319C" w:rsidRPr="009E468F" w:rsidRDefault="00B0319C" w:rsidP="000545DF">
            <w:pPr>
              <w:spacing w:after="0"/>
              <w:rPr>
                <w:rFonts w:ascii="Arial" w:eastAsia="宋体" w:hAnsi="Arial" w:cs="Arial"/>
                <w:sz w:val="16"/>
                <w:szCs w:val="16"/>
              </w:rPr>
            </w:pPr>
            <w:r w:rsidRPr="009E468F">
              <w:rPr>
                <w:rFonts w:ascii="Arial" w:eastAsia="宋体" w:hAnsi="Arial" w:cs="Arial"/>
                <w:sz w:val="16"/>
                <w:szCs w:val="16"/>
              </w:rPr>
              <w:t xml:space="preserve">UEs supporting NR-DC and SRB3 </w:t>
            </w:r>
            <w:r w:rsidRPr="009E468F">
              <w:rPr>
                <w:rFonts w:ascii="Arial" w:eastAsia="宋体" w:hAnsi="Arial"/>
                <w:sz w:val="16"/>
                <w:szCs w:val="16"/>
              </w:rPr>
              <w:t xml:space="preserve">and </w:t>
            </w:r>
            <w:r w:rsidRPr="009E468F">
              <w:rPr>
                <w:rFonts w:ascii="Arial" w:eastAsia="宋体" w:hAnsi="Arial" w:cs="Arial"/>
                <w:sz w:val="16"/>
                <w:szCs w:val="16"/>
              </w:rPr>
              <w:t>intra-band contiguous CA</w:t>
            </w:r>
            <w:r w:rsidRPr="009E468F">
              <w:rPr>
                <w:rFonts w:ascii="Arial" w:eastAsia="宋体" w:hAnsi="Arial"/>
                <w:sz w:val="16"/>
                <w:szCs w:val="16"/>
              </w:rPr>
              <w:t xml:space="preserve"> and CA-based PDCP duplication over MCG or SCG DRB</w:t>
            </w:r>
            <w:ins w:id="15" w:author="Daiwei Zhou (周代卫)" w:date="2021-10-22T11:50:00Z">
              <w:r>
                <w:t xml:space="preserve"> </w:t>
              </w:r>
              <w:r w:rsidRPr="00AB50E2">
                <w:rPr>
                  <w:rFonts w:ascii="Arial" w:eastAsia="宋体" w:hAnsi="Arial"/>
                  <w:sz w:val="16"/>
                  <w:szCs w:val="16"/>
                </w:rPr>
                <w:t>and UL NR CA with 2 carriers</w:t>
              </w:r>
            </w:ins>
          </w:p>
        </w:tc>
      </w:tr>
      <w:tr w:rsidR="00B0319C" w:rsidRPr="009E468F" w14:paraId="3C017855"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BB6188"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A998F19"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3931E"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FA1FF"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EF65AAD" w14:textId="77777777" w:rsidR="00B0319C" w:rsidRPr="009E468F" w:rsidRDefault="00B0319C" w:rsidP="000545DF">
            <w:pPr>
              <w:spacing w:after="0"/>
              <w:rPr>
                <w:rFonts w:ascii="Arial" w:eastAsia="宋体" w:hAnsi="Arial" w:cs="Arial"/>
                <w:sz w:val="16"/>
                <w:szCs w:val="16"/>
              </w:rPr>
            </w:pPr>
            <w:r w:rsidRPr="009E468F">
              <w:rPr>
                <w:rFonts w:ascii="Arial" w:eastAsia="宋体" w:hAnsi="Arial" w:cs="Arial"/>
                <w:sz w:val="16"/>
                <w:szCs w:val="16"/>
              </w:rPr>
              <w:t xml:space="preserve">UEs supporting NR-DC and SRB3 </w:t>
            </w:r>
            <w:r w:rsidRPr="009E468F">
              <w:rPr>
                <w:rFonts w:ascii="Arial" w:eastAsia="宋体" w:hAnsi="Arial"/>
                <w:sz w:val="16"/>
                <w:szCs w:val="16"/>
              </w:rPr>
              <w:t xml:space="preserve">and </w:t>
            </w:r>
            <w:r w:rsidRPr="009E468F">
              <w:rPr>
                <w:rFonts w:ascii="Arial" w:eastAsia="宋体" w:hAnsi="Arial" w:cs="Arial"/>
                <w:sz w:val="16"/>
                <w:szCs w:val="16"/>
              </w:rPr>
              <w:t>inter-band CA</w:t>
            </w:r>
            <w:r w:rsidRPr="009E468F">
              <w:rPr>
                <w:rFonts w:ascii="Arial" w:eastAsia="宋体" w:hAnsi="Arial"/>
                <w:sz w:val="16"/>
                <w:szCs w:val="16"/>
              </w:rPr>
              <w:t xml:space="preserve"> and CA-based PDCP duplication over MCG or SCG DRB</w:t>
            </w:r>
            <w:ins w:id="16" w:author="Daiwei Zhou (周代卫)" w:date="2021-10-22T11:50:00Z">
              <w:r>
                <w:t xml:space="preserve"> </w:t>
              </w:r>
              <w:r w:rsidRPr="00AB50E2">
                <w:rPr>
                  <w:rFonts w:ascii="Arial" w:eastAsia="宋体" w:hAnsi="Arial"/>
                  <w:sz w:val="16"/>
                  <w:szCs w:val="16"/>
                </w:rPr>
                <w:t>and UL NR CA with 2 carriers</w:t>
              </w:r>
            </w:ins>
          </w:p>
        </w:tc>
      </w:tr>
      <w:tr w:rsidR="00B0319C" w:rsidRPr="009E468F" w14:paraId="6F4783C0"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F722235"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897101C" w14:textId="77777777" w:rsidR="00B0319C" w:rsidRPr="009E468F" w:rsidRDefault="00B0319C" w:rsidP="000545DF">
            <w:pPr>
              <w:spacing w:after="0"/>
              <w:rPr>
                <w:rFonts w:ascii="Arial" w:eastAsia="宋体" w:hAnsi="Arial"/>
                <w:bCs/>
                <w:sz w:val="16"/>
                <w:szCs w:val="16"/>
              </w:rPr>
            </w:pPr>
            <w:r w:rsidRPr="009E468F">
              <w:rPr>
                <w:rFonts w:ascii="Arial" w:eastAsia="宋体"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FF9A" w14:textId="77777777" w:rsidR="00B0319C" w:rsidRPr="009E468F" w:rsidRDefault="00B0319C" w:rsidP="000545DF">
            <w:pPr>
              <w:spacing w:after="0"/>
              <w:jc w:val="center"/>
              <w:rPr>
                <w:rFonts w:ascii="Arial" w:eastAsia="宋体" w:hAnsi="Arial" w:cs="Arial"/>
                <w:sz w:val="16"/>
                <w:szCs w:val="16"/>
                <w:lang w:eastAsia="zh-CN"/>
              </w:rPr>
            </w:pPr>
            <w:r w:rsidRPr="009E468F">
              <w:rPr>
                <w:rFonts w:ascii="Arial" w:eastAsia="宋体"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7937C" w14:textId="77777777" w:rsidR="00B0319C" w:rsidRPr="009E468F" w:rsidRDefault="00B0319C" w:rsidP="000545DF">
            <w:pPr>
              <w:spacing w:after="0"/>
              <w:jc w:val="center"/>
              <w:rPr>
                <w:rFonts w:ascii="Arial" w:eastAsia="宋体" w:hAnsi="Arial" w:cs="Arial"/>
                <w:sz w:val="16"/>
                <w:szCs w:val="16"/>
              </w:rPr>
            </w:pPr>
            <w:r w:rsidRPr="009E468F">
              <w:rPr>
                <w:rFonts w:ascii="Arial" w:eastAsia="宋体"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71BC09" w14:textId="77777777" w:rsidR="00B0319C" w:rsidRPr="009E468F" w:rsidRDefault="00B0319C" w:rsidP="000545DF">
            <w:pPr>
              <w:spacing w:after="0"/>
              <w:rPr>
                <w:rFonts w:ascii="Arial" w:eastAsia="宋体" w:hAnsi="Arial" w:cs="Arial"/>
                <w:sz w:val="16"/>
                <w:szCs w:val="16"/>
              </w:rPr>
            </w:pPr>
            <w:r w:rsidRPr="009E468F">
              <w:rPr>
                <w:rFonts w:ascii="Arial" w:eastAsia="宋体" w:hAnsi="Arial" w:cs="Arial"/>
                <w:sz w:val="16"/>
                <w:szCs w:val="16"/>
              </w:rPr>
              <w:t xml:space="preserve">UEs supporting NR-DC and SRB3 </w:t>
            </w:r>
            <w:r w:rsidRPr="009E468F">
              <w:rPr>
                <w:rFonts w:ascii="Arial" w:eastAsia="宋体" w:hAnsi="Arial"/>
                <w:sz w:val="16"/>
                <w:szCs w:val="16"/>
              </w:rPr>
              <w:t xml:space="preserve">and </w:t>
            </w:r>
            <w:r w:rsidRPr="009E468F">
              <w:rPr>
                <w:rFonts w:ascii="Arial" w:eastAsia="宋体" w:hAnsi="Arial" w:cs="Arial"/>
                <w:sz w:val="16"/>
                <w:szCs w:val="16"/>
              </w:rPr>
              <w:t>intra-band non-contiguous CA</w:t>
            </w:r>
            <w:r w:rsidRPr="009E468F">
              <w:rPr>
                <w:rFonts w:ascii="Arial" w:eastAsia="宋体" w:hAnsi="Arial"/>
                <w:sz w:val="16"/>
                <w:szCs w:val="16"/>
              </w:rPr>
              <w:t xml:space="preserve"> and CA-based PDCP duplication over MCG or SCG DRB</w:t>
            </w:r>
            <w:ins w:id="17" w:author="Daiwei Zhou (周代卫)" w:date="2021-10-22T11:50:00Z">
              <w:r>
                <w:t xml:space="preserve"> </w:t>
              </w:r>
              <w:r w:rsidRPr="00AB50E2">
                <w:rPr>
                  <w:rFonts w:ascii="Arial" w:eastAsia="宋体" w:hAnsi="Arial"/>
                  <w:sz w:val="16"/>
                  <w:szCs w:val="16"/>
                </w:rPr>
                <w:t>and UL NR CA with 2 carriers</w:t>
              </w:r>
            </w:ins>
          </w:p>
        </w:tc>
      </w:tr>
      <w:tr w:rsidR="00B0319C" w:rsidRPr="009E468F" w14:paraId="49A7BB8E" w14:textId="77777777" w:rsidTr="000545DF">
        <w:trPr>
          <w:gridAfter w:val="2"/>
          <w:wAfter w:w="141" w:type="dxa"/>
          <w:jc w:val="center"/>
        </w:trPr>
        <w:tc>
          <w:tcPr>
            <w:tcW w:w="1079" w:type="dxa"/>
            <w:gridSpan w:val="2"/>
            <w:tcBorders>
              <w:bottom w:val="single" w:sz="4" w:space="0" w:color="auto"/>
            </w:tcBorders>
            <w:shd w:val="clear" w:color="auto" w:fill="E7E6E6"/>
          </w:tcPr>
          <w:p w14:paraId="25965ED4" w14:textId="77777777" w:rsidR="00B0319C" w:rsidRPr="009E468F" w:rsidRDefault="00B0319C" w:rsidP="000545DF">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14C0AB15" w14:textId="77777777" w:rsidR="00B0319C" w:rsidRPr="009E468F" w:rsidRDefault="00B0319C" w:rsidP="000545DF">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3E7003B8" w14:textId="77777777" w:rsidR="00B0319C" w:rsidRPr="009E468F" w:rsidRDefault="00B0319C" w:rsidP="000545D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A4B816F" w14:textId="77777777" w:rsidR="00B0319C" w:rsidRPr="009E468F" w:rsidRDefault="00B0319C" w:rsidP="000545D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DB16620" w14:textId="77777777" w:rsidR="00B0319C" w:rsidRPr="009E468F" w:rsidRDefault="00B0319C" w:rsidP="000545DF">
            <w:pPr>
              <w:spacing w:after="0"/>
              <w:rPr>
                <w:rFonts w:ascii="Arial" w:hAnsi="Arial" w:cs="Arial"/>
                <w:sz w:val="16"/>
                <w:szCs w:val="16"/>
              </w:rPr>
            </w:pPr>
          </w:p>
        </w:tc>
      </w:tr>
      <w:tr w:rsidR="00B0319C" w:rsidRPr="009E468F" w14:paraId="64FE9274"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D32003" w14:textId="77777777" w:rsidR="00B0319C" w:rsidRPr="009E468F" w:rsidRDefault="00B0319C" w:rsidP="000545DF">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87FDC5F" w14:textId="77777777" w:rsidR="00B0319C" w:rsidRPr="009E468F" w:rsidRDefault="00B0319C" w:rsidP="000545DF">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5F4B7"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CF9DFE7"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0F8F6F" w14:textId="77777777" w:rsidR="00B0319C" w:rsidRPr="009E468F" w:rsidRDefault="00B0319C" w:rsidP="000545DF">
            <w:pPr>
              <w:pStyle w:val="TAL"/>
              <w:keepNext w:val="0"/>
              <w:keepLines w:val="0"/>
              <w:rPr>
                <w:rFonts w:cs="Arial"/>
                <w:sz w:val="16"/>
                <w:szCs w:val="16"/>
              </w:rPr>
            </w:pPr>
            <w:r w:rsidRPr="009E468F">
              <w:rPr>
                <w:bCs/>
                <w:sz w:val="16"/>
                <w:szCs w:val="16"/>
              </w:rPr>
              <w:t>UEs supporting EN-DC</w:t>
            </w:r>
          </w:p>
        </w:tc>
      </w:tr>
      <w:tr w:rsidR="00B0319C" w:rsidRPr="009E468F" w14:paraId="7FCA11E8" w14:textId="77777777" w:rsidTr="000545D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45532C" w14:textId="77777777" w:rsidR="00B0319C" w:rsidRPr="009E468F" w:rsidRDefault="00B0319C" w:rsidP="000545DF">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F946919" w14:textId="77777777" w:rsidR="00B0319C" w:rsidRPr="009E468F" w:rsidRDefault="00B0319C" w:rsidP="000545DF">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09AB5" w14:textId="77777777" w:rsidR="00B0319C" w:rsidRPr="009E468F" w:rsidRDefault="00B0319C" w:rsidP="000545D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58BD531" w14:textId="77777777" w:rsidR="00B0319C" w:rsidRPr="009E468F" w:rsidRDefault="00B0319C" w:rsidP="000545DF">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07E7E8F" w14:textId="77777777" w:rsidR="00B0319C" w:rsidRPr="009E468F" w:rsidRDefault="00B0319C" w:rsidP="000545DF">
            <w:pPr>
              <w:pStyle w:val="TAL"/>
              <w:keepNext w:val="0"/>
              <w:keepLines w:val="0"/>
              <w:rPr>
                <w:bCs/>
                <w:sz w:val="16"/>
                <w:szCs w:val="16"/>
              </w:rPr>
            </w:pPr>
            <w:r w:rsidRPr="009E468F">
              <w:rPr>
                <w:sz w:val="16"/>
                <w:szCs w:val="16"/>
              </w:rPr>
              <w:t>UEs supporting NR-DC</w:t>
            </w:r>
          </w:p>
        </w:tc>
      </w:tr>
    </w:tbl>
    <w:p w14:paraId="061DE8F2" w14:textId="77777777" w:rsidR="00B0319C" w:rsidRPr="009E468F" w:rsidRDefault="00B0319C" w:rsidP="00B0319C"/>
    <w:p w14:paraId="447E4289" w14:textId="77777777" w:rsidR="00B0319C" w:rsidRPr="009E468F" w:rsidRDefault="00B0319C" w:rsidP="00B0319C">
      <w:pPr>
        <w:rPr>
          <w:rFonts w:eastAsia="宋体"/>
        </w:rPr>
      </w:pPr>
      <w:r>
        <w:rPr>
          <w:rFonts w:ascii="Arial" w:hAnsi="Arial" w:cs="Arial"/>
          <w:noProof/>
          <w:color w:val="00B0F0"/>
          <w:sz w:val="28"/>
        </w:rPr>
        <w:t>[Skip unchanged text</w:t>
      </w:r>
      <w:r w:rsidRPr="005F788F">
        <w:rPr>
          <w:rFonts w:ascii="Arial" w:hAnsi="Arial" w:cs="Arial"/>
          <w:noProof/>
          <w:color w:val="00B0F0"/>
          <w:sz w:val="28"/>
        </w:rPr>
        <w:t>]</w:t>
      </w:r>
    </w:p>
    <w:p w14:paraId="3ACB6B92" w14:textId="77777777" w:rsidR="00B0319C" w:rsidRPr="009E468F" w:rsidRDefault="00B0319C" w:rsidP="00B0319C">
      <w:pPr>
        <w:pStyle w:val="2"/>
      </w:pPr>
      <w:bookmarkStart w:id="18" w:name="_Toc27419192"/>
      <w:bookmarkStart w:id="19" w:name="_Toc36040068"/>
      <w:bookmarkStart w:id="20" w:name="_Toc43900800"/>
      <w:bookmarkStart w:id="21" w:name="_Toc51768023"/>
      <w:bookmarkStart w:id="22" w:name="_Toc58241946"/>
      <w:bookmarkStart w:id="23" w:name="_Toc68076599"/>
      <w:bookmarkStart w:id="24" w:name="_Toc75369789"/>
      <w:r w:rsidRPr="009E468F">
        <w:lastRenderedPageBreak/>
        <w:t>4.2</w:t>
      </w:r>
      <w:r w:rsidRPr="009E468F">
        <w:tab/>
        <w:t>Protocol conformance test cases</w:t>
      </w:r>
      <w:r w:rsidRPr="009E468F" w:rsidDel="00062F2A">
        <w:t xml:space="preserve"> </w:t>
      </w:r>
      <w:r w:rsidRPr="009E468F">
        <w:t>Applicability Condition</w:t>
      </w:r>
      <w:bookmarkEnd w:id="18"/>
      <w:bookmarkEnd w:id="19"/>
      <w:bookmarkEnd w:id="20"/>
      <w:bookmarkEnd w:id="21"/>
      <w:bookmarkEnd w:id="22"/>
      <w:bookmarkEnd w:id="23"/>
      <w:bookmarkEnd w:id="24"/>
    </w:p>
    <w:p w14:paraId="28EA85CD" w14:textId="77777777" w:rsidR="00B0319C" w:rsidRPr="009E468F" w:rsidRDefault="00B0319C" w:rsidP="00B0319C">
      <w:pPr>
        <w:pStyle w:val="TH"/>
        <w:rPr>
          <w:rFonts w:eastAsia="宋体"/>
        </w:rPr>
      </w:pPr>
      <w:r w:rsidRPr="009E468F">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0319C" w:rsidRPr="009E468F" w14:paraId="4003FF80" w14:textId="77777777" w:rsidTr="000545DF">
        <w:trPr>
          <w:tblHeader/>
          <w:jc w:val="center"/>
        </w:trPr>
        <w:tc>
          <w:tcPr>
            <w:tcW w:w="990" w:type="dxa"/>
            <w:tcBorders>
              <w:bottom w:val="single" w:sz="4" w:space="0" w:color="auto"/>
            </w:tcBorders>
          </w:tcPr>
          <w:p w14:paraId="481BC112" w14:textId="77777777" w:rsidR="00B0319C" w:rsidRPr="009E468F" w:rsidRDefault="00B0319C" w:rsidP="000545DF">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14:paraId="6BCAA0D5" w14:textId="77777777" w:rsidR="00B0319C" w:rsidRPr="009E468F" w:rsidRDefault="00B0319C" w:rsidP="000545DF">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57890EA7" w14:textId="77777777" w:rsidR="00B0319C" w:rsidRPr="009E468F" w:rsidRDefault="00B0319C" w:rsidP="000545DF">
            <w:pPr>
              <w:pStyle w:val="TAH"/>
              <w:keepNext w:val="0"/>
              <w:keepLines w:val="0"/>
              <w:rPr>
                <w:sz w:val="16"/>
                <w:szCs w:val="16"/>
              </w:rPr>
            </w:pPr>
            <w:r w:rsidRPr="009E468F">
              <w:rPr>
                <w:sz w:val="16"/>
                <w:szCs w:val="16"/>
              </w:rPr>
              <w:t>Comment</w:t>
            </w:r>
          </w:p>
        </w:tc>
      </w:tr>
      <w:tr w:rsidR="00B0319C" w:rsidRPr="009E468F" w14:paraId="5866B0FB" w14:textId="77777777" w:rsidTr="000545DF">
        <w:trPr>
          <w:jc w:val="center"/>
        </w:trPr>
        <w:tc>
          <w:tcPr>
            <w:tcW w:w="990" w:type="dxa"/>
            <w:tcBorders>
              <w:bottom w:val="single" w:sz="4" w:space="0" w:color="auto"/>
            </w:tcBorders>
          </w:tcPr>
          <w:p w14:paraId="746D9B60" w14:textId="77777777" w:rsidR="00B0319C" w:rsidRPr="009E468F" w:rsidRDefault="00B0319C" w:rsidP="000545DF">
            <w:pPr>
              <w:pStyle w:val="TAL"/>
              <w:rPr>
                <w:sz w:val="16"/>
                <w:szCs w:val="16"/>
              </w:rPr>
            </w:pPr>
            <w:r w:rsidRPr="009E468F">
              <w:rPr>
                <w:sz w:val="16"/>
                <w:szCs w:val="16"/>
              </w:rPr>
              <w:t>C01</w:t>
            </w:r>
          </w:p>
        </w:tc>
        <w:tc>
          <w:tcPr>
            <w:tcW w:w="4414" w:type="dxa"/>
            <w:tcBorders>
              <w:bottom w:val="single" w:sz="4" w:space="0" w:color="auto"/>
            </w:tcBorders>
          </w:tcPr>
          <w:p w14:paraId="2BEEB5D3" w14:textId="77777777" w:rsidR="00B0319C" w:rsidRPr="009E468F" w:rsidRDefault="00B0319C" w:rsidP="000545DF">
            <w:pPr>
              <w:pStyle w:val="TAL"/>
              <w:rPr>
                <w:sz w:val="16"/>
                <w:szCs w:val="16"/>
              </w:rPr>
            </w:pPr>
            <w:r w:rsidRPr="009E468F">
              <w:rPr>
                <w:sz w:val="16"/>
                <w:szCs w:val="16"/>
              </w:rPr>
              <w:t>IF A.4.1-3/2 THEN R ELSE N/A</w:t>
            </w:r>
          </w:p>
        </w:tc>
        <w:tc>
          <w:tcPr>
            <w:tcW w:w="4841" w:type="dxa"/>
            <w:tcBorders>
              <w:bottom w:val="single" w:sz="4" w:space="0" w:color="auto"/>
            </w:tcBorders>
          </w:tcPr>
          <w:p w14:paraId="7FC2348B" w14:textId="77777777" w:rsidR="00B0319C" w:rsidRPr="009E468F" w:rsidRDefault="00B0319C" w:rsidP="000545DF">
            <w:pPr>
              <w:pStyle w:val="TAL"/>
              <w:rPr>
                <w:sz w:val="16"/>
                <w:szCs w:val="16"/>
              </w:rPr>
            </w:pPr>
            <w:r w:rsidRPr="009E468F">
              <w:rPr>
                <w:sz w:val="16"/>
                <w:szCs w:val="16"/>
              </w:rPr>
              <w:t>UEs supporting EN-DC</w:t>
            </w:r>
          </w:p>
        </w:tc>
      </w:tr>
      <w:tr w:rsidR="00B0319C" w:rsidRPr="009E468F" w14:paraId="2DB03693" w14:textId="77777777" w:rsidTr="000545DF">
        <w:trPr>
          <w:jc w:val="center"/>
        </w:trPr>
        <w:tc>
          <w:tcPr>
            <w:tcW w:w="990" w:type="dxa"/>
            <w:shd w:val="clear" w:color="auto" w:fill="auto"/>
          </w:tcPr>
          <w:p w14:paraId="76A06A04" w14:textId="77777777" w:rsidR="00B0319C" w:rsidRPr="009E468F" w:rsidRDefault="00B0319C" w:rsidP="000545DF">
            <w:pPr>
              <w:pStyle w:val="TAL"/>
              <w:rPr>
                <w:sz w:val="16"/>
                <w:szCs w:val="16"/>
              </w:rPr>
            </w:pPr>
            <w:r w:rsidRPr="009E468F">
              <w:rPr>
                <w:sz w:val="16"/>
                <w:szCs w:val="16"/>
              </w:rPr>
              <w:t>C02</w:t>
            </w:r>
          </w:p>
        </w:tc>
        <w:tc>
          <w:tcPr>
            <w:tcW w:w="4414" w:type="dxa"/>
            <w:shd w:val="clear" w:color="auto" w:fill="auto"/>
          </w:tcPr>
          <w:p w14:paraId="03101DAF" w14:textId="77777777" w:rsidR="00B0319C" w:rsidRPr="009E468F" w:rsidRDefault="00B0319C" w:rsidP="000545DF">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14:paraId="1C4F6A5D" w14:textId="77777777" w:rsidR="00B0319C" w:rsidRPr="009E468F" w:rsidRDefault="00B0319C" w:rsidP="000545DF">
            <w:pPr>
              <w:pStyle w:val="TAL"/>
              <w:rPr>
                <w:sz w:val="16"/>
                <w:szCs w:val="16"/>
              </w:rPr>
            </w:pPr>
            <w:r w:rsidRPr="009E468F">
              <w:rPr>
                <w:sz w:val="16"/>
                <w:szCs w:val="16"/>
              </w:rPr>
              <w:t>UEs supporting 5GS and RLC UM Mode</w:t>
            </w:r>
          </w:p>
        </w:tc>
      </w:tr>
      <w:tr w:rsidR="00B0319C" w:rsidRPr="009E468F" w14:paraId="4DA733E2" w14:textId="77777777" w:rsidTr="000545DF">
        <w:trPr>
          <w:jc w:val="center"/>
        </w:trPr>
        <w:tc>
          <w:tcPr>
            <w:tcW w:w="990" w:type="dxa"/>
            <w:shd w:val="clear" w:color="auto" w:fill="auto"/>
          </w:tcPr>
          <w:p w14:paraId="5C2A6624" w14:textId="77777777" w:rsidR="00B0319C" w:rsidRPr="009E468F" w:rsidRDefault="00B0319C" w:rsidP="000545DF">
            <w:pPr>
              <w:pStyle w:val="TAL"/>
              <w:rPr>
                <w:sz w:val="16"/>
                <w:szCs w:val="16"/>
              </w:rPr>
            </w:pPr>
            <w:r w:rsidRPr="009E468F">
              <w:rPr>
                <w:sz w:val="16"/>
                <w:szCs w:val="16"/>
              </w:rPr>
              <w:t>C03</w:t>
            </w:r>
          </w:p>
        </w:tc>
        <w:tc>
          <w:tcPr>
            <w:tcW w:w="4414" w:type="dxa"/>
            <w:shd w:val="clear" w:color="auto" w:fill="auto"/>
          </w:tcPr>
          <w:p w14:paraId="619D4A85" w14:textId="77777777" w:rsidR="00B0319C" w:rsidRPr="009E468F" w:rsidRDefault="00B0319C" w:rsidP="000545DF">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14:paraId="6A40A92E" w14:textId="77777777" w:rsidR="00B0319C" w:rsidRPr="009E468F" w:rsidRDefault="00B0319C" w:rsidP="000545DF">
            <w:pPr>
              <w:pStyle w:val="TAL"/>
              <w:rPr>
                <w:sz w:val="16"/>
                <w:szCs w:val="16"/>
              </w:rPr>
            </w:pPr>
            <w:r w:rsidRPr="009E468F">
              <w:rPr>
                <w:sz w:val="16"/>
                <w:szCs w:val="16"/>
              </w:rPr>
              <w:t>UEs supporting 5GS and Long DRX Cycle</w:t>
            </w:r>
          </w:p>
        </w:tc>
      </w:tr>
      <w:tr w:rsidR="00B0319C" w:rsidRPr="009E468F" w14:paraId="5A2D7640" w14:textId="77777777" w:rsidTr="000545DF">
        <w:trPr>
          <w:jc w:val="center"/>
        </w:trPr>
        <w:tc>
          <w:tcPr>
            <w:tcW w:w="990" w:type="dxa"/>
            <w:shd w:val="clear" w:color="auto" w:fill="auto"/>
          </w:tcPr>
          <w:p w14:paraId="227E4DB4" w14:textId="77777777" w:rsidR="00B0319C" w:rsidRPr="009E468F" w:rsidRDefault="00B0319C" w:rsidP="000545DF">
            <w:pPr>
              <w:pStyle w:val="TAL"/>
              <w:rPr>
                <w:sz w:val="16"/>
                <w:szCs w:val="16"/>
              </w:rPr>
            </w:pPr>
            <w:r w:rsidRPr="009E468F">
              <w:rPr>
                <w:sz w:val="16"/>
                <w:szCs w:val="16"/>
              </w:rPr>
              <w:t>C04</w:t>
            </w:r>
          </w:p>
        </w:tc>
        <w:tc>
          <w:tcPr>
            <w:tcW w:w="4414" w:type="dxa"/>
            <w:shd w:val="clear" w:color="auto" w:fill="auto"/>
          </w:tcPr>
          <w:p w14:paraId="6277BBBE" w14:textId="77777777" w:rsidR="00B0319C" w:rsidRPr="009E468F" w:rsidRDefault="00B0319C" w:rsidP="000545DF">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14:paraId="266A618F" w14:textId="77777777" w:rsidR="00B0319C" w:rsidRPr="009E468F" w:rsidRDefault="00B0319C" w:rsidP="000545DF">
            <w:pPr>
              <w:pStyle w:val="TAL"/>
              <w:rPr>
                <w:sz w:val="16"/>
                <w:szCs w:val="16"/>
              </w:rPr>
            </w:pPr>
            <w:r w:rsidRPr="009E468F">
              <w:rPr>
                <w:sz w:val="16"/>
                <w:szCs w:val="16"/>
              </w:rPr>
              <w:t>UEs supporting 5GS and short DRX cycle</w:t>
            </w:r>
          </w:p>
        </w:tc>
      </w:tr>
      <w:tr w:rsidR="00B0319C" w:rsidRPr="009E468F" w14:paraId="7847C806" w14:textId="77777777" w:rsidTr="000545DF">
        <w:trPr>
          <w:jc w:val="center"/>
        </w:trPr>
        <w:tc>
          <w:tcPr>
            <w:tcW w:w="990" w:type="dxa"/>
            <w:shd w:val="clear" w:color="auto" w:fill="auto"/>
          </w:tcPr>
          <w:p w14:paraId="1D1E6425" w14:textId="77777777" w:rsidR="00B0319C" w:rsidRPr="009E468F" w:rsidRDefault="00B0319C" w:rsidP="000545DF">
            <w:pPr>
              <w:pStyle w:val="TAL"/>
              <w:rPr>
                <w:sz w:val="16"/>
                <w:szCs w:val="16"/>
              </w:rPr>
            </w:pPr>
            <w:r w:rsidRPr="009E468F">
              <w:rPr>
                <w:sz w:val="16"/>
                <w:szCs w:val="16"/>
              </w:rPr>
              <w:t>C05</w:t>
            </w:r>
          </w:p>
        </w:tc>
        <w:tc>
          <w:tcPr>
            <w:tcW w:w="4414" w:type="dxa"/>
            <w:shd w:val="clear" w:color="auto" w:fill="auto"/>
          </w:tcPr>
          <w:p w14:paraId="31F4B2B0" w14:textId="77777777" w:rsidR="00B0319C" w:rsidRPr="009E468F" w:rsidRDefault="00B0319C" w:rsidP="000545DF">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14:paraId="1377DC36" w14:textId="77777777" w:rsidR="00B0319C" w:rsidRPr="009E468F" w:rsidRDefault="00B0319C" w:rsidP="000545DF">
            <w:pPr>
              <w:pStyle w:val="TAL"/>
              <w:rPr>
                <w:sz w:val="16"/>
                <w:szCs w:val="16"/>
              </w:rPr>
            </w:pPr>
            <w:r w:rsidRPr="009E468F">
              <w:rPr>
                <w:sz w:val="16"/>
                <w:szCs w:val="16"/>
              </w:rPr>
              <w:t>UEs supporting 5GS and RLC UM with 6-bit length of RLC sequence number</w:t>
            </w:r>
          </w:p>
        </w:tc>
      </w:tr>
      <w:tr w:rsidR="00B0319C" w:rsidRPr="009E468F" w14:paraId="368C728E" w14:textId="77777777" w:rsidTr="000545DF">
        <w:trPr>
          <w:jc w:val="center"/>
        </w:trPr>
        <w:tc>
          <w:tcPr>
            <w:tcW w:w="990" w:type="dxa"/>
            <w:shd w:val="clear" w:color="auto" w:fill="auto"/>
          </w:tcPr>
          <w:p w14:paraId="74D18829" w14:textId="77777777" w:rsidR="00B0319C" w:rsidRPr="009E468F" w:rsidRDefault="00B0319C" w:rsidP="000545DF">
            <w:pPr>
              <w:pStyle w:val="TAL"/>
              <w:rPr>
                <w:sz w:val="16"/>
                <w:szCs w:val="16"/>
              </w:rPr>
            </w:pPr>
            <w:r w:rsidRPr="009E468F">
              <w:rPr>
                <w:sz w:val="16"/>
                <w:szCs w:val="16"/>
              </w:rPr>
              <w:t>C06</w:t>
            </w:r>
          </w:p>
        </w:tc>
        <w:tc>
          <w:tcPr>
            <w:tcW w:w="4414" w:type="dxa"/>
            <w:shd w:val="clear" w:color="auto" w:fill="auto"/>
          </w:tcPr>
          <w:p w14:paraId="25618202" w14:textId="77777777" w:rsidR="00B0319C" w:rsidRPr="009E468F" w:rsidRDefault="00B0319C" w:rsidP="000545DF">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14:paraId="28C55CF9" w14:textId="77777777" w:rsidR="00B0319C" w:rsidRPr="009E468F" w:rsidRDefault="00B0319C" w:rsidP="000545DF">
            <w:pPr>
              <w:pStyle w:val="TAL"/>
              <w:rPr>
                <w:sz w:val="16"/>
                <w:szCs w:val="16"/>
              </w:rPr>
            </w:pPr>
            <w:r w:rsidRPr="009E468F">
              <w:rPr>
                <w:sz w:val="16"/>
                <w:szCs w:val="16"/>
              </w:rPr>
              <w:t>UEs supporting 5GS and RLC UM with 12-bit length of RLC sequence number</w:t>
            </w:r>
          </w:p>
        </w:tc>
      </w:tr>
      <w:tr w:rsidR="00B0319C" w:rsidRPr="009E468F" w14:paraId="6F624BBB" w14:textId="77777777" w:rsidTr="000545DF">
        <w:trPr>
          <w:jc w:val="center"/>
        </w:trPr>
        <w:tc>
          <w:tcPr>
            <w:tcW w:w="990" w:type="dxa"/>
            <w:shd w:val="clear" w:color="auto" w:fill="auto"/>
          </w:tcPr>
          <w:p w14:paraId="451390F8" w14:textId="77777777" w:rsidR="00B0319C" w:rsidRPr="009E468F" w:rsidRDefault="00B0319C" w:rsidP="000545DF">
            <w:pPr>
              <w:pStyle w:val="TAL"/>
              <w:rPr>
                <w:sz w:val="16"/>
                <w:szCs w:val="16"/>
              </w:rPr>
            </w:pPr>
            <w:r w:rsidRPr="009E468F">
              <w:rPr>
                <w:sz w:val="16"/>
                <w:szCs w:val="16"/>
              </w:rPr>
              <w:t>C07</w:t>
            </w:r>
          </w:p>
        </w:tc>
        <w:tc>
          <w:tcPr>
            <w:tcW w:w="4414" w:type="dxa"/>
            <w:shd w:val="clear" w:color="auto" w:fill="auto"/>
          </w:tcPr>
          <w:p w14:paraId="1AAD5CB4" w14:textId="77777777" w:rsidR="00B0319C" w:rsidRPr="009E468F" w:rsidRDefault="00B0319C" w:rsidP="000545DF">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14:paraId="07CA1A5E" w14:textId="77777777" w:rsidR="00B0319C" w:rsidRPr="009E468F" w:rsidRDefault="00B0319C" w:rsidP="000545DF">
            <w:pPr>
              <w:pStyle w:val="TAL"/>
              <w:rPr>
                <w:sz w:val="16"/>
                <w:szCs w:val="16"/>
              </w:rPr>
            </w:pPr>
            <w:r w:rsidRPr="009E468F">
              <w:rPr>
                <w:sz w:val="16"/>
                <w:szCs w:val="16"/>
              </w:rPr>
              <w:t>UEs supporting 5GS and RLC AM with 12-bit length of RLC sequence number</w:t>
            </w:r>
          </w:p>
        </w:tc>
      </w:tr>
      <w:tr w:rsidR="00B0319C" w:rsidRPr="009E468F" w14:paraId="58DFA68C" w14:textId="77777777" w:rsidTr="000545DF">
        <w:trPr>
          <w:jc w:val="center"/>
        </w:trPr>
        <w:tc>
          <w:tcPr>
            <w:tcW w:w="990" w:type="dxa"/>
            <w:shd w:val="clear" w:color="auto" w:fill="auto"/>
          </w:tcPr>
          <w:p w14:paraId="29003EFE" w14:textId="77777777" w:rsidR="00B0319C" w:rsidRPr="009E468F" w:rsidRDefault="00B0319C" w:rsidP="000545DF">
            <w:pPr>
              <w:pStyle w:val="TAL"/>
              <w:rPr>
                <w:sz w:val="16"/>
                <w:szCs w:val="16"/>
              </w:rPr>
            </w:pPr>
            <w:r w:rsidRPr="009E468F">
              <w:rPr>
                <w:sz w:val="16"/>
                <w:szCs w:val="16"/>
              </w:rPr>
              <w:t>C08</w:t>
            </w:r>
          </w:p>
        </w:tc>
        <w:tc>
          <w:tcPr>
            <w:tcW w:w="4414" w:type="dxa"/>
            <w:shd w:val="clear" w:color="auto" w:fill="auto"/>
          </w:tcPr>
          <w:p w14:paraId="097D6C12" w14:textId="77777777" w:rsidR="00B0319C" w:rsidRPr="009E468F" w:rsidRDefault="00B0319C" w:rsidP="000545DF">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14:paraId="2BA7A131" w14:textId="77777777" w:rsidR="00B0319C" w:rsidRPr="009E468F" w:rsidRDefault="00B0319C" w:rsidP="000545DF">
            <w:pPr>
              <w:pStyle w:val="TAL"/>
              <w:rPr>
                <w:sz w:val="16"/>
                <w:szCs w:val="16"/>
              </w:rPr>
            </w:pPr>
            <w:r w:rsidRPr="009E468F">
              <w:rPr>
                <w:sz w:val="16"/>
                <w:szCs w:val="16"/>
              </w:rPr>
              <w:t>UEs supporting 5GS and 12-bit length of PDCP sequence number</w:t>
            </w:r>
          </w:p>
        </w:tc>
      </w:tr>
      <w:tr w:rsidR="00B0319C" w:rsidRPr="009E468F" w14:paraId="68DB02BC" w14:textId="77777777" w:rsidTr="000545DF">
        <w:trPr>
          <w:jc w:val="center"/>
        </w:trPr>
        <w:tc>
          <w:tcPr>
            <w:tcW w:w="990" w:type="dxa"/>
            <w:shd w:val="clear" w:color="auto" w:fill="auto"/>
          </w:tcPr>
          <w:p w14:paraId="17052938" w14:textId="77777777" w:rsidR="00B0319C" w:rsidRPr="009E468F" w:rsidRDefault="00B0319C" w:rsidP="000545DF">
            <w:pPr>
              <w:pStyle w:val="TAL"/>
              <w:rPr>
                <w:sz w:val="16"/>
                <w:szCs w:val="16"/>
              </w:rPr>
            </w:pPr>
            <w:r w:rsidRPr="009E468F">
              <w:rPr>
                <w:sz w:val="16"/>
                <w:szCs w:val="16"/>
              </w:rPr>
              <w:t>C09</w:t>
            </w:r>
          </w:p>
        </w:tc>
        <w:tc>
          <w:tcPr>
            <w:tcW w:w="4414" w:type="dxa"/>
            <w:shd w:val="clear" w:color="auto" w:fill="auto"/>
          </w:tcPr>
          <w:p w14:paraId="3C0B1373" w14:textId="77777777" w:rsidR="00B0319C" w:rsidRPr="009E468F" w:rsidRDefault="00B0319C" w:rsidP="000545DF">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14:paraId="0FF5EEE8" w14:textId="77777777" w:rsidR="00B0319C" w:rsidRPr="009E468F" w:rsidRDefault="00B0319C" w:rsidP="000545DF">
            <w:pPr>
              <w:pStyle w:val="TAL"/>
              <w:rPr>
                <w:sz w:val="16"/>
                <w:szCs w:val="16"/>
              </w:rPr>
            </w:pPr>
            <w:r w:rsidRPr="009E468F">
              <w:rPr>
                <w:sz w:val="16"/>
                <w:szCs w:val="16"/>
              </w:rPr>
              <w:t>UEs supporting 5GS and ZUC Algorithm</w:t>
            </w:r>
          </w:p>
        </w:tc>
      </w:tr>
      <w:tr w:rsidR="00B0319C" w:rsidRPr="009E468F" w14:paraId="59E50766" w14:textId="77777777" w:rsidTr="000545DF">
        <w:trPr>
          <w:jc w:val="center"/>
        </w:trPr>
        <w:tc>
          <w:tcPr>
            <w:tcW w:w="990" w:type="dxa"/>
            <w:shd w:val="clear" w:color="auto" w:fill="auto"/>
          </w:tcPr>
          <w:p w14:paraId="3504D8F0" w14:textId="77777777" w:rsidR="00B0319C" w:rsidRPr="009E468F" w:rsidRDefault="00B0319C" w:rsidP="000545DF">
            <w:pPr>
              <w:pStyle w:val="TAL"/>
              <w:rPr>
                <w:sz w:val="16"/>
                <w:szCs w:val="16"/>
              </w:rPr>
            </w:pPr>
            <w:r w:rsidRPr="009E468F">
              <w:rPr>
                <w:sz w:val="16"/>
                <w:szCs w:val="16"/>
              </w:rPr>
              <w:t>C10</w:t>
            </w:r>
          </w:p>
        </w:tc>
        <w:tc>
          <w:tcPr>
            <w:tcW w:w="4414" w:type="dxa"/>
            <w:shd w:val="clear" w:color="auto" w:fill="auto"/>
          </w:tcPr>
          <w:p w14:paraId="16034595" w14:textId="77777777" w:rsidR="00B0319C" w:rsidRPr="009E468F" w:rsidRDefault="00B0319C" w:rsidP="000545DF">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14:paraId="1691292B" w14:textId="77777777" w:rsidR="00B0319C" w:rsidRPr="009E468F" w:rsidRDefault="00B0319C" w:rsidP="000545DF">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B0319C" w:rsidRPr="009E468F" w14:paraId="646352D2" w14:textId="77777777" w:rsidTr="000545DF">
        <w:trPr>
          <w:jc w:val="center"/>
        </w:trPr>
        <w:tc>
          <w:tcPr>
            <w:tcW w:w="990" w:type="dxa"/>
            <w:shd w:val="clear" w:color="auto" w:fill="auto"/>
          </w:tcPr>
          <w:p w14:paraId="4259B769" w14:textId="77777777" w:rsidR="00B0319C" w:rsidRPr="009E468F" w:rsidRDefault="00B0319C" w:rsidP="000545DF">
            <w:pPr>
              <w:pStyle w:val="TAL"/>
              <w:rPr>
                <w:sz w:val="16"/>
                <w:szCs w:val="16"/>
              </w:rPr>
            </w:pPr>
            <w:r w:rsidRPr="009E468F">
              <w:rPr>
                <w:sz w:val="16"/>
                <w:szCs w:val="16"/>
              </w:rPr>
              <w:t>C11</w:t>
            </w:r>
          </w:p>
        </w:tc>
        <w:tc>
          <w:tcPr>
            <w:tcW w:w="4414" w:type="dxa"/>
            <w:shd w:val="clear" w:color="auto" w:fill="auto"/>
          </w:tcPr>
          <w:p w14:paraId="06DE0B71"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14:paraId="0F69AECB" w14:textId="77777777" w:rsidR="00B0319C" w:rsidRPr="009E468F" w:rsidRDefault="00B0319C" w:rsidP="000545DF">
            <w:pPr>
              <w:pStyle w:val="TAL"/>
              <w:rPr>
                <w:sz w:val="16"/>
                <w:szCs w:val="16"/>
              </w:rPr>
            </w:pPr>
            <w:r w:rsidRPr="009E468F">
              <w:rPr>
                <w:sz w:val="16"/>
                <w:szCs w:val="16"/>
              </w:rPr>
              <w:t>UEs supporting 5GS and 256QAM for PDSCH for FR1/FR2</w:t>
            </w:r>
          </w:p>
        </w:tc>
      </w:tr>
      <w:tr w:rsidR="00B0319C" w:rsidRPr="009E468F" w14:paraId="543BE56D" w14:textId="77777777" w:rsidTr="000545DF">
        <w:trPr>
          <w:jc w:val="center"/>
        </w:trPr>
        <w:tc>
          <w:tcPr>
            <w:tcW w:w="990" w:type="dxa"/>
            <w:tcBorders>
              <w:bottom w:val="single" w:sz="4" w:space="0" w:color="auto"/>
            </w:tcBorders>
            <w:shd w:val="clear" w:color="auto" w:fill="auto"/>
          </w:tcPr>
          <w:p w14:paraId="516D4184" w14:textId="77777777" w:rsidR="00B0319C" w:rsidRPr="009E468F" w:rsidRDefault="00B0319C" w:rsidP="000545DF">
            <w:pPr>
              <w:pStyle w:val="TAL"/>
              <w:rPr>
                <w:sz w:val="16"/>
                <w:szCs w:val="16"/>
              </w:rPr>
            </w:pPr>
            <w:r w:rsidRPr="009E468F">
              <w:rPr>
                <w:sz w:val="16"/>
                <w:szCs w:val="16"/>
              </w:rPr>
              <w:t>C12</w:t>
            </w:r>
          </w:p>
        </w:tc>
        <w:tc>
          <w:tcPr>
            <w:tcW w:w="4414" w:type="dxa"/>
            <w:tcBorders>
              <w:bottom w:val="single" w:sz="4" w:space="0" w:color="auto"/>
            </w:tcBorders>
            <w:shd w:val="clear" w:color="auto" w:fill="auto"/>
          </w:tcPr>
          <w:p w14:paraId="67774F20"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14:paraId="67236739" w14:textId="77777777" w:rsidR="00B0319C" w:rsidRPr="009E468F" w:rsidRDefault="00B0319C" w:rsidP="000545DF">
            <w:pPr>
              <w:pStyle w:val="TAL"/>
              <w:rPr>
                <w:sz w:val="16"/>
                <w:szCs w:val="16"/>
              </w:rPr>
            </w:pPr>
            <w:r w:rsidRPr="009E468F">
              <w:rPr>
                <w:sz w:val="16"/>
                <w:szCs w:val="16"/>
              </w:rPr>
              <w:t>UEs supporting 5GS and 256QAM for PUSCH</w:t>
            </w:r>
          </w:p>
        </w:tc>
      </w:tr>
      <w:tr w:rsidR="00B0319C" w:rsidRPr="009E468F" w14:paraId="5C9FBBBD" w14:textId="77777777" w:rsidTr="000545DF">
        <w:trPr>
          <w:jc w:val="center"/>
        </w:trPr>
        <w:tc>
          <w:tcPr>
            <w:tcW w:w="990" w:type="dxa"/>
            <w:shd w:val="clear" w:color="auto" w:fill="auto"/>
          </w:tcPr>
          <w:p w14:paraId="18DD59C5" w14:textId="77777777" w:rsidR="00B0319C" w:rsidRPr="009E468F" w:rsidRDefault="00B0319C" w:rsidP="000545DF">
            <w:pPr>
              <w:pStyle w:val="TAL"/>
              <w:rPr>
                <w:sz w:val="16"/>
                <w:szCs w:val="16"/>
              </w:rPr>
            </w:pPr>
            <w:r w:rsidRPr="009E468F">
              <w:rPr>
                <w:sz w:val="16"/>
                <w:szCs w:val="16"/>
              </w:rPr>
              <w:t>C13</w:t>
            </w:r>
          </w:p>
        </w:tc>
        <w:tc>
          <w:tcPr>
            <w:tcW w:w="4414" w:type="dxa"/>
            <w:shd w:val="clear" w:color="auto" w:fill="auto"/>
          </w:tcPr>
          <w:p w14:paraId="7EC9A5DE" w14:textId="77777777" w:rsidR="00B0319C" w:rsidRPr="009E468F" w:rsidRDefault="00B0319C" w:rsidP="000545DF">
            <w:pPr>
              <w:pStyle w:val="TAL"/>
              <w:rPr>
                <w:sz w:val="16"/>
                <w:szCs w:val="16"/>
              </w:rPr>
            </w:pPr>
            <w:r w:rsidRPr="009E468F">
              <w:rPr>
                <w:sz w:val="16"/>
                <w:szCs w:val="16"/>
              </w:rPr>
              <w:t>IF A.4.1-3/2 AND A.4.3.6-1/1 THEN R ELSE N/A</w:t>
            </w:r>
          </w:p>
        </w:tc>
        <w:tc>
          <w:tcPr>
            <w:tcW w:w="4841" w:type="dxa"/>
            <w:shd w:val="clear" w:color="auto" w:fill="auto"/>
          </w:tcPr>
          <w:p w14:paraId="18ED248C" w14:textId="77777777" w:rsidR="00B0319C" w:rsidRPr="009E468F" w:rsidRDefault="00B0319C" w:rsidP="000545DF">
            <w:pPr>
              <w:pStyle w:val="TAL"/>
              <w:rPr>
                <w:sz w:val="16"/>
                <w:szCs w:val="16"/>
              </w:rPr>
            </w:pPr>
            <w:r w:rsidRPr="009E468F">
              <w:rPr>
                <w:sz w:val="16"/>
                <w:szCs w:val="16"/>
              </w:rPr>
              <w:t>UEs supporting EN-DC and NR measurements and Event A triggered reporting</w:t>
            </w:r>
          </w:p>
        </w:tc>
      </w:tr>
      <w:tr w:rsidR="00B0319C" w:rsidRPr="009E468F" w14:paraId="446B684F" w14:textId="77777777" w:rsidTr="000545DF">
        <w:trPr>
          <w:jc w:val="center"/>
        </w:trPr>
        <w:tc>
          <w:tcPr>
            <w:tcW w:w="990" w:type="dxa"/>
            <w:tcBorders>
              <w:bottom w:val="single" w:sz="4" w:space="0" w:color="auto"/>
            </w:tcBorders>
            <w:shd w:val="clear" w:color="auto" w:fill="auto"/>
          </w:tcPr>
          <w:p w14:paraId="76F23A4B" w14:textId="77777777" w:rsidR="00B0319C" w:rsidRPr="009E468F" w:rsidRDefault="00B0319C" w:rsidP="000545DF">
            <w:pPr>
              <w:pStyle w:val="TAL"/>
              <w:rPr>
                <w:sz w:val="16"/>
                <w:szCs w:val="16"/>
              </w:rPr>
            </w:pPr>
            <w:r w:rsidRPr="009E468F">
              <w:rPr>
                <w:sz w:val="16"/>
                <w:szCs w:val="16"/>
              </w:rPr>
              <w:t>C14</w:t>
            </w:r>
          </w:p>
        </w:tc>
        <w:tc>
          <w:tcPr>
            <w:tcW w:w="4414" w:type="dxa"/>
            <w:tcBorders>
              <w:bottom w:val="single" w:sz="4" w:space="0" w:color="auto"/>
            </w:tcBorders>
            <w:shd w:val="clear" w:color="auto" w:fill="auto"/>
          </w:tcPr>
          <w:p w14:paraId="45B33A05" w14:textId="77777777" w:rsidR="00B0319C" w:rsidRPr="009E468F" w:rsidRDefault="00B0319C" w:rsidP="000545DF">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14:paraId="07C5A584" w14:textId="77777777" w:rsidR="00B0319C" w:rsidRPr="009E468F" w:rsidRDefault="00B0319C" w:rsidP="000545DF">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B0319C" w:rsidRPr="009E468F" w14:paraId="5CD9D135" w14:textId="77777777" w:rsidTr="000545DF">
        <w:trPr>
          <w:trHeight w:val="128"/>
          <w:jc w:val="center"/>
        </w:trPr>
        <w:tc>
          <w:tcPr>
            <w:tcW w:w="990" w:type="dxa"/>
            <w:shd w:val="clear" w:color="auto" w:fill="auto"/>
          </w:tcPr>
          <w:p w14:paraId="678D70BE" w14:textId="77777777" w:rsidR="00B0319C" w:rsidRPr="009E468F" w:rsidRDefault="00B0319C" w:rsidP="000545DF">
            <w:pPr>
              <w:pStyle w:val="TAL"/>
              <w:rPr>
                <w:sz w:val="16"/>
                <w:szCs w:val="16"/>
              </w:rPr>
            </w:pPr>
            <w:r w:rsidRPr="009E468F">
              <w:rPr>
                <w:sz w:val="16"/>
                <w:szCs w:val="16"/>
              </w:rPr>
              <w:t>C15</w:t>
            </w:r>
          </w:p>
        </w:tc>
        <w:tc>
          <w:tcPr>
            <w:tcW w:w="4414" w:type="dxa"/>
            <w:shd w:val="clear" w:color="auto" w:fill="auto"/>
          </w:tcPr>
          <w:p w14:paraId="382B2541" w14:textId="77777777" w:rsidR="00B0319C" w:rsidRPr="009E468F" w:rsidRDefault="00B0319C" w:rsidP="000545DF">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14:paraId="6A410E98" w14:textId="77777777" w:rsidR="00B0319C" w:rsidRPr="009E468F" w:rsidRDefault="00B0319C" w:rsidP="000545DF">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0319C" w:rsidRPr="009E468F" w14:paraId="615F66B9" w14:textId="77777777" w:rsidTr="000545DF">
        <w:trPr>
          <w:jc w:val="center"/>
        </w:trPr>
        <w:tc>
          <w:tcPr>
            <w:tcW w:w="990" w:type="dxa"/>
            <w:tcBorders>
              <w:bottom w:val="single" w:sz="4" w:space="0" w:color="auto"/>
            </w:tcBorders>
            <w:shd w:val="clear" w:color="auto" w:fill="auto"/>
          </w:tcPr>
          <w:p w14:paraId="2B3BBEFD" w14:textId="77777777" w:rsidR="00B0319C" w:rsidRPr="009E468F" w:rsidRDefault="00B0319C" w:rsidP="000545DF">
            <w:pPr>
              <w:pStyle w:val="TAL"/>
              <w:rPr>
                <w:sz w:val="16"/>
                <w:szCs w:val="16"/>
              </w:rPr>
            </w:pPr>
            <w:r w:rsidRPr="009E468F">
              <w:rPr>
                <w:sz w:val="16"/>
                <w:szCs w:val="16"/>
              </w:rPr>
              <w:t>C16</w:t>
            </w:r>
          </w:p>
        </w:tc>
        <w:tc>
          <w:tcPr>
            <w:tcW w:w="4414" w:type="dxa"/>
            <w:tcBorders>
              <w:bottom w:val="single" w:sz="4" w:space="0" w:color="auto"/>
            </w:tcBorders>
            <w:shd w:val="clear" w:color="auto" w:fill="auto"/>
          </w:tcPr>
          <w:p w14:paraId="2E1AB67E" w14:textId="77777777" w:rsidR="00B0319C" w:rsidRPr="009E468F" w:rsidRDefault="00B0319C" w:rsidP="000545DF">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14:paraId="51D7DDA8" w14:textId="77777777" w:rsidR="00B0319C" w:rsidRPr="009E468F" w:rsidRDefault="00B0319C" w:rsidP="000545DF">
            <w:pPr>
              <w:pStyle w:val="TAL"/>
              <w:rPr>
                <w:sz w:val="16"/>
                <w:szCs w:val="16"/>
              </w:rPr>
            </w:pPr>
            <w:r w:rsidRPr="009E468F">
              <w:rPr>
                <w:sz w:val="16"/>
                <w:szCs w:val="16"/>
              </w:rPr>
              <w:t>UEs supporting EN-DC and UE requested bearer resource allocation and modification procedures</w:t>
            </w:r>
          </w:p>
        </w:tc>
      </w:tr>
      <w:tr w:rsidR="00B0319C" w:rsidRPr="009E468F" w14:paraId="3147D460" w14:textId="77777777" w:rsidTr="000545DF">
        <w:trPr>
          <w:jc w:val="center"/>
        </w:trPr>
        <w:tc>
          <w:tcPr>
            <w:tcW w:w="990" w:type="dxa"/>
            <w:shd w:val="clear" w:color="auto" w:fill="auto"/>
          </w:tcPr>
          <w:p w14:paraId="23F4A83E" w14:textId="77777777" w:rsidR="00B0319C" w:rsidRPr="009E468F" w:rsidRDefault="00B0319C" w:rsidP="000545DF">
            <w:pPr>
              <w:pStyle w:val="TAL"/>
              <w:rPr>
                <w:sz w:val="16"/>
                <w:szCs w:val="16"/>
              </w:rPr>
            </w:pPr>
            <w:r w:rsidRPr="009E468F">
              <w:rPr>
                <w:sz w:val="16"/>
                <w:szCs w:val="16"/>
              </w:rPr>
              <w:t>C17</w:t>
            </w:r>
          </w:p>
        </w:tc>
        <w:tc>
          <w:tcPr>
            <w:tcW w:w="4414" w:type="dxa"/>
            <w:shd w:val="clear" w:color="auto" w:fill="auto"/>
          </w:tcPr>
          <w:p w14:paraId="7BE70E9D"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14:paraId="6A2890CC" w14:textId="77777777" w:rsidR="00B0319C" w:rsidRPr="009E468F" w:rsidRDefault="00B0319C" w:rsidP="000545DF">
            <w:pPr>
              <w:pStyle w:val="TAL"/>
              <w:rPr>
                <w:sz w:val="16"/>
                <w:szCs w:val="16"/>
              </w:rPr>
            </w:pPr>
            <w:r w:rsidRPr="009E468F">
              <w:rPr>
                <w:sz w:val="16"/>
                <w:szCs w:val="16"/>
              </w:rPr>
              <w:t>UEs supporting 5GS and PDSCH reception based on semi-persistent scheduling</w:t>
            </w:r>
          </w:p>
        </w:tc>
      </w:tr>
      <w:tr w:rsidR="00B0319C" w:rsidRPr="009E468F" w14:paraId="6935C760" w14:textId="77777777" w:rsidTr="000545DF">
        <w:trPr>
          <w:jc w:val="center"/>
        </w:trPr>
        <w:tc>
          <w:tcPr>
            <w:tcW w:w="990" w:type="dxa"/>
            <w:shd w:val="clear" w:color="auto" w:fill="auto"/>
          </w:tcPr>
          <w:p w14:paraId="2BAB40CA" w14:textId="77777777" w:rsidR="00B0319C" w:rsidRPr="009E468F" w:rsidRDefault="00B0319C" w:rsidP="000545DF">
            <w:pPr>
              <w:pStyle w:val="TAL"/>
              <w:rPr>
                <w:sz w:val="16"/>
                <w:szCs w:val="16"/>
              </w:rPr>
            </w:pPr>
            <w:r w:rsidRPr="009E468F">
              <w:rPr>
                <w:sz w:val="16"/>
                <w:szCs w:val="16"/>
              </w:rPr>
              <w:t>C18</w:t>
            </w:r>
          </w:p>
        </w:tc>
        <w:tc>
          <w:tcPr>
            <w:tcW w:w="4414" w:type="dxa"/>
            <w:shd w:val="clear" w:color="auto" w:fill="auto"/>
          </w:tcPr>
          <w:p w14:paraId="63E15E05"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14:paraId="57E0E172" w14:textId="77777777" w:rsidR="00B0319C" w:rsidRPr="009E468F" w:rsidRDefault="00B0319C" w:rsidP="000545DF">
            <w:pPr>
              <w:pStyle w:val="TAL"/>
              <w:rPr>
                <w:sz w:val="16"/>
                <w:szCs w:val="16"/>
              </w:rPr>
            </w:pPr>
            <w:r w:rsidRPr="009E468F">
              <w:rPr>
                <w:sz w:val="16"/>
                <w:szCs w:val="16"/>
              </w:rPr>
              <w:t>UEs supporting 5GS and Type 1 PUSCH transmissions with configured grant</w:t>
            </w:r>
          </w:p>
        </w:tc>
      </w:tr>
      <w:tr w:rsidR="00B0319C" w:rsidRPr="009E468F" w14:paraId="3D84A257" w14:textId="77777777" w:rsidTr="000545DF">
        <w:trPr>
          <w:jc w:val="center"/>
        </w:trPr>
        <w:tc>
          <w:tcPr>
            <w:tcW w:w="990" w:type="dxa"/>
            <w:shd w:val="clear" w:color="auto" w:fill="auto"/>
          </w:tcPr>
          <w:p w14:paraId="4F2E9C78" w14:textId="77777777" w:rsidR="00B0319C" w:rsidRPr="009E468F" w:rsidRDefault="00B0319C" w:rsidP="000545DF">
            <w:pPr>
              <w:pStyle w:val="TAL"/>
              <w:rPr>
                <w:sz w:val="16"/>
                <w:szCs w:val="16"/>
              </w:rPr>
            </w:pPr>
            <w:r w:rsidRPr="009E468F">
              <w:rPr>
                <w:sz w:val="16"/>
                <w:szCs w:val="16"/>
              </w:rPr>
              <w:t>C19</w:t>
            </w:r>
          </w:p>
        </w:tc>
        <w:tc>
          <w:tcPr>
            <w:tcW w:w="4414" w:type="dxa"/>
            <w:shd w:val="clear" w:color="auto" w:fill="auto"/>
          </w:tcPr>
          <w:p w14:paraId="4A358554"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14:paraId="0248CA46" w14:textId="77777777" w:rsidR="00B0319C" w:rsidRPr="009E468F" w:rsidRDefault="00B0319C" w:rsidP="000545DF">
            <w:pPr>
              <w:pStyle w:val="TAL"/>
              <w:rPr>
                <w:sz w:val="16"/>
                <w:szCs w:val="16"/>
              </w:rPr>
            </w:pPr>
            <w:r w:rsidRPr="009E468F">
              <w:rPr>
                <w:sz w:val="16"/>
                <w:szCs w:val="16"/>
              </w:rPr>
              <w:t>UEs supporting 5GS and Type 2 PUSCH transmissions with configured grant</w:t>
            </w:r>
          </w:p>
        </w:tc>
      </w:tr>
      <w:tr w:rsidR="00B0319C" w:rsidRPr="009E468F" w14:paraId="5589E08D" w14:textId="77777777" w:rsidTr="000545DF">
        <w:trPr>
          <w:jc w:val="center"/>
        </w:trPr>
        <w:tc>
          <w:tcPr>
            <w:tcW w:w="990" w:type="dxa"/>
            <w:shd w:val="clear" w:color="auto" w:fill="auto"/>
          </w:tcPr>
          <w:p w14:paraId="2454C551" w14:textId="77777777" w:rsidR="00B0319C" w:rsidRPr="009E468F" w:rsidRDefault="00B0319C" w:rsidP="000545DF">
            <w:pPr>
              <w:pStyle w:val="TAL"/>
              <w:rPr>
                <w:sz w:val="16"/>
                <w:szCs w:val="16"/>
              </w:rPr>
            </w:pPr>
            <w:r w:rsidRPr="009E468F">
              <w:rPr>
                <w:sz w:val="16"/>
                <w:szCs w:val="16"/>
              </w:rPr>
              <w:t>C20</w:t>
            </w:r>
          </w:p>
        </w:tc>
        <w:tc>
          <w:tcPr>
            <w:tcW w:w="4414" w:type="dxa"/>
            <w:shd w:val="clear" w:color="auto" w:fill="auto"/>
          </w:tcPr>
          <w:p w14:paraId="63227982" w14:textId="77777777" w:rsidR="00B0319C" w:rsidRPr="009E468F" w:rsidRDefault="00B0319C" w:rsidP="000545DF">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14:paraId="3C9C5C33" w14:textId="77777777" w:rsidR="00B0319C" w:rsidRPr="009E468F" w:rsidRDefault="00B0319C" w:rsidP="000545DF">
            <w:pPr>
              <w:pStyle w:val="TAL"/>
              <w:rPr>
                <w:sz w:val="16"/>
                <w:szCs w:val="16"/>
              </w:rPr>
            </w:pPr>
            <w:r w:rsidRPr="009E468F">
              <w:rPr>
                <w:sz w:val="16"/>
                <w:szCs w:val="16"/>
              </w:rPr>
              <w:t>UEs supporting 5GS and PDSCH aggregation</w:t>
            </w:r>
          </w:p>
        </w:tc>
      </w:tr>
      <w:tr w:rsidR="00B0319C" w:rsidRPr="009E468F" w14:paraId="59AA421A" w14:textId="77777777" w:rsidTr="000545DF">
        <w:trPr>
          <w:jc w:val="center"/>
        </w:trPr>
        <w:tc>
          <w:tcPr>
            <w:tcW w:w="990" w:type="dxa"/>
            <w:tcBorders>
              <w:bottom w:val="single" w:sz="4" w:space="0" w:color="auto"/>
            </w:tcBorders>
            <w:shd w:val="clear" w:color="auto" w:fill="auto"/>
          </w:tcPr>
          <w:p w14:paraId="25785AC4" w14:textId="77777777" w:rsidR="00B0319C" w:rsidRPr="009E468F" w:rsidRDefault="00B0319C" w:rsidP="000545DF">
            <w:pPr>
              <w:pStyle w:val="TAL"/>
              <w:rPr>
                <w:sz w:val="16"/>
                <w:szCs w:val="16"/>
              </w:rPr>
            </w:pPr>
            <w:r w:rsidRPr="009E468F">
              <w:rPr>
                <w:sz w:val="16"/>
                <w:szCs w:val="16"/>
              </w:rPr>
              <w:t>C21</w:t>
            </w:r>
          </w:p>
        </w:tc>
        <w:tc>
          <w:tcPr>
            <w:tcW w:w="4414" w:type="dxa"/>
            <w:tcBorders>
              <w:bottom w:val="single" w:sz="4" w:space="0" w:color="auto"/>
            </w:tcBorders>
            <w:shd w:val="clear" w:color="auto" w:fill="auto"/>
          </w:tcPr>
          <w:p w14:paraId="153EC701" w14:textId="77777777" w:rsidR="00B0319C" w:rsidRPr="009E468F" w:rsidRDefault="00B0319C" w:rsidP="000545DF">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14:paraId="246534E0" w14:textId="77777777" w:rsidR="00B0319C" w:rsidRPr="009E468F" w:rsidRDefault="00B0319C" w:rsidP="000545DF">
            <w:pPr>
              <w:pStyle w:val="TAL"/>
              <w:rPr>
                <w:sz w:val="16"/>
                <w:szCs w:val="16"/>
              </w:rPr>
            </w:pPr>
            <w:r w:rsidRPr="009E468F">
              <w:rPr>
                <w:sz w:val="16"/>
                <w:szCs w:val="16"/>
              </w:rPr>
              <w:t>UEs supporting 5G Core</w:t>
            </w:r>
          </w:p>
        </w:tc>
      </w:tr>
      <w:tr w:rsidR="00B0319C" w:rsidRPr="009E468F" w14:paraId="7CB0A1C4" w14:textId="77777777" w:rsidTr="000545DF">
        <w:trPr>
          <w:jc w:val="center"/>
        </w:trPr>
        <w:tc>
          <w:tcPr>
            <w:tcW w:w="990" w:type="dxa"/>
            <w:tcBorders>
              <w:bottom w:val="single" w:sz="4" w:space="0" w:color="auto"/>
            </w:tcBorders>
            <w:shd w:val="clear" w:color="auto" w:fill="auto"/>
          </w:tcPr>
          <w:p w14:paraId="73B6B948" w14:textId="77777777" w:rsidR="00B0319C" w:rsidRPr="009E468F" w:rsidRDefault="00B0319C" w:rsidP="000545DF">
            <w:pPr>
              <w:pStyle w:val="TAL"/>
              <w:rPr>
                <w:sz w:val="16"/>
                <w:szCs w:val="16"/>
              </w:rPr>
            </w:pPr>
            <w:r w:rsidRPr="009E468F">
              <w:rPr>
                <w:sz w:val="16"/>
                <w:szCs w:val="16"/>
              </w:rPr>
              <w:t>C21A</w:t>
            </w:r>
          </w:p>
        </w:tc>
        <w:tc>
          <w:tcPr>
            <w:tcW w:w="4414" w:type="dxa"/>
            <w:tcBorders>
              <w:bottom w:val="single" w:sz="4" w:space="0" w:color="auto"/>
            </w:tcBorders>
            <w:shd w:val="clear" w:color="auto" w:fill="auto"/>
          </w:tcPr>
          <w:p w14:paraId="43EEF731" w14:textId="77777777" w:rsidR="00B0319C" w:rsidRPr="009E468F" w:rsidRDefault="00B0319C" w:rsidP="000545DF">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18DEC57" w14:textId="77777777" w:rsidR="00B0319C" w:rsidRPr="009E468F" w:rsidRDefault="00B0319C" w:rsidP="000545DF">
            <w:pPr>
              <w:pStyle w:val="TAL"/>
              <w:rPr>
                <w:sz w:val="16"/>
                <w:szCs w:val="16"/>
              </w:rPr>
            </w:pPr>
            <w:r w:rsidRPr="009E468F">
              <w:rPr>
                <w:sz w:val="16"/>
                <w:szCs w:val="16"/>
              </w:rPr>
              <w:t>UEs supporting 5G Core and reflective QoS</w:t>
            </w:r>
          </w:p>
        </w:tc>
      </w:tr>
      <w:tr w:rsidR="00B0319C" w:rsidRPr="009E468F" w14:paraId="0FADD71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3AC614" w14:textId="77777777" w:rsidR="00B0319C" w:rsidRPr="009E468F" w:rsidRDefault="00B0319C" w:rsidP="000545DF">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CDBA12" w14:textId="77777777" w:rsidR="00B0319C" w:rsidRPr="009E468F" w:rsidRDefault="00B0319C" w:rsidP="000545DF">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67FEFB" w14:textId="77777777" w:rsidR="00B0319C" w:rsidRPr="009E468F" w:rsidRDefault="00B0319C" w:rsidP="000545DF">
            <w:pPr>
              <w:pStyle w:val="TAL"/>
              <w:rPr>
                <w:sz w:val="16"/>
                <w:szCs w:val="16"/>
              </w:rPr>
            </w:pPr>
            <w:r w:rsidRPr="009E468F">
              <w:rPr>
                <w:sz w:val="16"/>
                <w:szCs w:val="16"/>
              </w:rPr>
              <w:t>UEs supporting EN-DC and SRB3</w:t>
            </w:r>
          </w:p>
        </w:tc>
      </w:tr>
      <w:tr w:rsidR="00B0319C" w:rsidRPr="009E468F" w14:paraId="0DEA1F4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1B3EC" w14:textId="77777777" w:rsidR="00B0319C" w:rsidRPr="009E468F" w:rsidRDefault="00B0319C" w:rsidP="000545DF">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003667" w14:textId="77777777" w:rsidR="00B0319C" w:rsidRPr="009E468F" w:rsidRDefault="00B0319C" w:rsidP="000545DF">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40D2B" w14:textId="77777777" w:rsidR="00B0319C" w:rsidRPr="009E468F" w:rsidRDefault="00B0319C" w:rsidP="000545DF">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B0319C" w:rsidRPr="009E468F" w14:paraId="42DA9B22" w14:textId="77777777" w:rsidTr="000545DF">
        <w:trPr>
          <w:jc w:val="center"/>
        </w:trPr>
        <w:tc>
          <w:tcPr>
            <w:tcW w:w="990" w:type="dxa"/>
            <w:shd w:val="clear" w:color="auto" w:fill="auto"/>
          </w:tcPr>
          <w:p w14:paraId="69BF063D" w14:textId="77777777" w:rsidR="00B0319C" w:rsidRPr="009E468F" w:rsidRDefault="00B0319C" w:rsidP="000545DF">
            <w:pPr>
              <w:pStyle w:val="TAL"/>
              <w:rPr>
                <w:sz w:val="16"/>
                <w:szCs w:val="16"/>
              </w:rPr>
            </w:pPr>
            <w:r w:rsidRPr="009E468F">
              <w:rPr>
                <w:sz w:val="16"/>
                <w:szCs w:val="16"/>
              </w:rPr>
              <w:t>C24</w:t>
            </w:r>
          </w:p>
        </w:tc>
        <w:tc>
          <w:tcPr>
            <w:tcW w:w="4414" w:type="dxa"/>
            <w:shd w:val="clear" w:color="auto" w:fill="auto"/>
          </w:tcPr>
          <w:p w14:paraId="605F4061" w14:textId="77777777" w:rsidR="00B0319C" w:rsidRPr="009E468F" w:rsidRDefault="00B0319C" w:rsidP="000545DF">
            <w:pPr>
              <w:pStyle w:val="TAL"/>
              <w:rPr>
                <w:sz w:val="16"/>
                <w:szCs w:val="16"/>
              </w:rPr>
            </w:pPr>
            <w:r w:rsidRPr="009E468F">
              <w:rPr>
                <w:sz w:val="16"/>
                <w:szCs w:val="16"/>
              </w:rPr>
              <w:t>IF A.4.1-3/2 AND A.4.3.6-1/3 AND A.4.3.6-1/2 AND A.4.1-4/3 THEN R ELSE N/A</w:t>
            </w:r>
          </w:p>
        </w:tc>
        <w:tc>
          <w:tcPr>
            <w:tcW w:w="4841" w:type="dxa"/>
            <w:shd w:val="clear" w:color="auto" w:fill="auto"/>
          </w:tcPr>
          <w:p w14:paraId="4135AA7F" w14:textId="77777777" w:rsidR="00B0319C" w:rsidRPr="009E468F" w:rsidRDefault="00B0319C" w:rsidP="000545DF">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0319C" w:rsidRPr="009E468F" w14:paraId="0AEA7E43" w14:textId="77777777" w:rsidTr="000545DF">
        <w:trPr>
          <w:jc w:val="center"/>
        </w:trPr>
        <w:tc>
          <w:tcPr>
            <w:tcW w:w="990" w:type="dxa"/>
            <w:shd w:val="clear" w:color="auto" w:fill="auto"/>
          </w:tcPr>
          <w:p w14:paraId="577E4EC0" w14:textId="77777777" w:rsidR="00B0319C" w:rsidRPr="009E468F" w:rsidRDefault="00B0319C" w:rsidP="000545DF">
            <w:pPr>
              <w:pStyle w:val="TAL"/>
              <w:rPr>
                <w:sz w:val="16"/>
                <w:szCs w:val="16"/>
              </w:rPr>
            </w:pPr>
            <w:r w:rsidRPr="009E468F">
              <w:rPr>
                <w:sz w:val="16"/>
                <w:szCs w:val="16"/>
              </w:rPr>
              <w:t>C25</w:t>
            </w:r>
          </w:p>
        </w:tc>
        <w:tc>
          <w:tcPr>
            <w:tcW w:w="4414" w:type="dxa"/>
            <w:shd w:val="clear" w:color="auto" w:fill="auto"/>
          </w:tcPr>
          <w:p w14:paraId="23A00F11" w14:textId="77777777" w:rsidR="00B0319C" w:rsidRPr="009E468F" w:rsidRDefault="00B0319C" w:rsidP="000545DF">
            <w:pPr>
              <w:pStyle w:val="TAL"/>
              <w:rPr>
                <w:sz w:val="16"/>
                <w:szCs w:val="16"/>
              </w:rPr>
            </w:pPr>
            <w:r w:rsidRPr="009E468F">
              <w:rPr>
                <w:sz w:val="16"/>
                <w:szCs w:val="16"/>
              </w:rPr>
              <w:t>IF A.4.1-3/2 AND A.4.3.6-1/3 AND A.4.3.6-1/2 AND A.4.1-4/4 THEN R ELSE N/A</w:t>
            </w:r>
          </w:p>
        </w:tc>
        <w:tc>
          <w:tcPr>
            <w:tcW w:w="4841" w:type="dxa"/>
            <w:shd w:val="clear" w:color="auto" w:fill="auto"/>
          </w:tcPr>
          <w:p w14:paraId="4E6EC78E" w14:textId="77777777" w:rsidR="00B0319C" w:rsidRPr="009E468F" w:rsidRDefault="00B0319C" w:rsidP="000545DF">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0319C" w:rsidRPr="009E468F" w14:paraId="00FEE883" w14:textId="77777777" w:rsidTr="000545DF">
        <w:trPr>
          <w:jc w:val="center"/>
        </w:trPr>
        <w:tc>
          <w:tcPr>
            <w:tcW w:w="990" w:type="dxa"/>
            <w:shd w:val="clear" w:color="auto" w:fill="auto"/>
          </w:tcPr>
          <w:p w14:paraId="60FA847D" w14:textId="77777777" w:rsidR="00B0319C" w:rsidRPr="009E468F" w:rsidRDefault="00B0319C" w:rsidP="000545DF">
            <w:pPr>
              <w:pStyle w:val="TAL"/>
              <w:rPr>
                <w:sz w:val="16"/>
                <w:szCs w:val="16"/>
              </w:rPr>
            </w:pPr>
            <w:r w:rsidRPr="009E468F">
              <w:rPr>
                <w:sz w:val="16"/>
                <w:szCs w:val="16"/>
              </w:rPr>
              <w:t>C26</w:t>
            </w:r>
          </w:p>
        </w:tc>
        <w:tc>
          <w:tcPr>
            <w:tcW w:w="4414" w:type="dxa"/>
            <w:shd w:val="clear" w:color="auto" w:fill="auto"/>
          </w:tcPr>
          <w:p w14:paraId="05B99970" w14:textId="77777777" w:rsidR="00B0319C" w:rsidRPr="009E468F" w:rsidRDefault="00B0319C" w:rsidP="000545DF">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14:paraId="3C4011FD" w14:textId="77777777" w:rsidR="00B0319C" w:rsidRPr="009E468F" w:rsidRDefault="00B0319C" w:rsidP="000545DF">
            <w:pPr>
              <w:pStyle w:val="TAL"/>
              <w:rPr>
                <w:rFonts w:cs="Arial"/>
                <w:sz w:val="16"/>
                <w:szCs w:val="16"/>
              </w:rPr>
            </w:pPr>
            <w:r w:rsidRPr="009E468F">
              <w:rPr>
                <w:sz w:val="16"/>
                <w:szCs w:val="16"/>
              </w:rPr>
              <w:t>UEs supporting 5GS and E-UTRA</w:t>
            </w:r>
          </w:p>
        </w:tc>
      </w:tr>
      <w:tr w:rsidR="00B0319C" w:rsidRPr="009E468F" w14:paraId="23EF5D13" w14:textId="77777777" w:rsidTr="000545DF">
        <w:trPr>
          <w:jc w:val="center"/>
        </w:trPr>
        <w:tc>
          <w:tcPr>
            <w:tcW w:w="990" w:type="dxa"/>
            <w:shd w:val="clear" w:color="auto" w:fill="auto"/>
          </w:tcPr>
          <w:p w14:paraId="4E2A95A6" w14:textId="77777777" w:rsidR="00B0319C" w:rsidRPr="009E468F" w:rsidRDefault="00B0319C" w:rsidP="000545DF">
            <w:pPr>
              <w:pStyle w:val="TAL"/>
              <w:rPr>
                <w:sz w:val="16"/>
                <w:szCs w:val="16"/>
              </w:rPr>
            </w:pPr>
            <w:r w:rsidRPr="009E468F">
              <w:rPr>
                <w:sz w:val="16"/>
                <w:szCs w:val="16"/>
              </w:rPr>
              <w:t>C27</w:t>
            </w:r>
          </w:p>
        </w:tc>
        <w:tc>
          <w:tcPr>
            <w:tcW w:w="4414" w:type="dxa"/>
            <w:shd w:val="clear" w:color="auto" w:fill="auto"/>
          </w:tcPr>
          <w:p w14:paraId="52BBD3A7" w14:textId="77777777" w:rsidR="00B0319C" w:rsidRPr="009E468F" w:rsidRDefault="00B0319C" w:rsidP="000545DF">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14:paraId="0AB38483" w14:textId="77777777" w:rsidR="00B0319C" w:rsidRPr="009E468F" w:rsidRDefault="00B0319C" w:rsidP="000545DF">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B0319C" w:rsidRPr="009E468F" w14:paraId="69756C19" w14:textId="77777777" w:rsidTr="000545DF">
        <w:trPr>
          <w:jc w:val="center"/>
        </w:trPr>
        <w:tc>
          <w:tcPr>
            <w:tcW w:w="990" w:type="dxa"/>
            <w:tcBorders>
              <w:bottom w:val="single" w:sz="4" w:space="0" w:color="auto"/>
            </w:tcBorders>
            <w:shd w:val="clear" w:color="auto" w:fill="auto"/>
          </w:tcPr>
          <w:p w14:paraId="30D26052" w14:textId="77777777" w:rsidR="00B0319C" w:rsidRPr="009E468F" w:rsidRDefault="00B0319C" w:rsidP="000545DF">
            <w:pPr>
              <w:pStyle w:val="TAL"/>
              <w:rPr>
                <w:sz w:val="16"/>
                <w:szCs w:val="16"/>
              </w:rPr>
            </w:pPr>
            <w:r w:rsidRPr="009E468F">
              <w:rPr>
                <w:sz w:val="16"/>
                <w:szCs w:val="16"/>
              </w:rPr>
              <w:t>C28</w:t>
            </w:r>
          </w:p>
        </w:tc>
        <w:tc>
          <w:tcPr>
            <w:tcW w:w="4414" w:type="dxa"/>
            <w:tcBorders>
              <w:bottom w:val="single" w:sz="4" w:space="0" w:color="auto"/>
            </w:tcBorders>
            <w:shd w:val="clear" w:color="auto" w:fill="auto"/>
          </w:tcPr>
          <w:p w14:paraId="11C5E908" w14:textId="77777777" w:rsidR="00B0319C" w:rsidRPr="009E468F" w:rsidRDefault="00B0319C" w:rsidP="000545DF">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14:paraId="70899711" w14:textId="77777777" w:rsidR="00B0319C" w:rsidRPr="009E468F" w:rsidRDefault="00B0319C" w:rsidP="000545DF">
            <w:pPr>
              <w:pStyle w:val="TAL"/>
              <w:rPr>
                <w:sz w:val="16"/>
                <w:szCs w:val="16"/>
              </w:rPr>
            </w:pPr>
            <w:r w:rsidRPr="009E468F">
              <w:rPr>
                <w:sz w:val="16"/>
                <w:szCs w:val="16"/>
              </w:rPr>
              <w:t>UEs supporting 5GS and supplemental uplink with dynamic switch</w:t>
            </w:r>
          </w:p>
        </w:tc>
      </w:tr>
      <w:tr w:rsidR="00B0319C" w:rsidRPr="009E468F" w14:paraId="52935C9E" w14:textId="77777777" w:rsidTr="000545DF">
        <w:trPr>
          <w:jc w:val="center"/>
        </w:trPr>
        <w:tc>
          <w:tcPr>
            <w:tcW w:w="990" w:type="dxa"/>
            <w:tcBorders>
              <w:bottom w:val="single" w:sz="4" w:space="0" w:color="auto"/>
            </w:tcBorders>
            <w:shd w:val="clear" w:color="auto" w:fill="auto"/>
          </w:tcPr>
          <w:p w14:paraId="58C0DDE9" w14:textId="77777777" w:rsidR="00B0319C" w:rsidRPr="009E468F" w:rsidRDefault="00B0319C" w:rsidP="000545DF">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7A0E23E2" w14:textId="77777777" w:rsidR="00B0319C" w:rsidRPr="009E468F" w:rsidRDefault="00B0319C" w:rsidP="000545D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0B83990E" w14:textId="77777777" w:rsidR="00B0319C" w:rsidRPr="009E468F" w:rsidRDefault="00B0319C" w:rsidP="000545D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B0319C" w:rsidRPr="009E468F" w14:paraId="1B733EC8" w14:textId="77777777" w:rsidTr="000545DF">
        <w:trPr>
          <w:jc w:val="center"/>
        </w:trPr>
        <w:tc>
          <w:tcPr>
            <w:tcW w:w="990" w:type="dxa"/>
            <w:tcBorders>
              <w:bottom w:val="single" w:sz="4" w:space="0" w:color="auto"/>
            </w:tcBorders>
            <w:shd w:val="clear" w:color="auto" w:fill="auto"/>
          </w:tcPr>
          <w:p w14:paraId="7A54EB84" w14:textId="77777777" w:rsidR="00B0319C" w:rsidRPr="009E468F" w:rsidRDefault="00B0319C" w:rsidP="000545DF">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26DC2A28" w14:textId="77777777" w:rsidR="00B0319C" w:rsidRPr="009E468F" w:rsidRDefault="00B0319C" w:rsidP="000545D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14:paraId="6749F61A" w14:textId="77777777" w:rsidR="00B0319C" w:rsidRPr="009E468F" w:rsidRDefault="00B0319C" w:rsidP="000545DF">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B0319C" w:rsidRPr="009E468F" w14:paraId="128FA43D" w14:textId="77777777" w:rsidTr="000545DF">
        <w:trPr>
          <w:jc w:val="center"/>
        </w:trPr>
        <w:tc>
          <w:tcPr>
            <w:tcW w:w="990" w:type="dxa"/>
            <w:tcBorders>
              <w:bottom w:val="single" w:sz="4" w:space="0" w:color="auto"/>
            </w:tcBorders>
            <w:shd w:val="clear" w:color="auto" w:fill="auto"/>
          </w:tcPr>
          <w:p w14:paraId="2F3C3162" w14:textId="77777777" w:rsidR="00B0319C" w:rsidRPr="009E468F" w:rsidRDefault="00B0319C" w:rsidP="000545DF">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333F5551" w14:textId="77777777" w:rsidR="00B0319C" w:rsidRPr="009E468F" w:rsidRDefault="00B0319C" w:rsidP="000545DF">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1FB8E0AA" w14:textId="77777777" w:rsidR="00B0319C" w:rsidRPr="009E468F" w:rsidRDefault="00B0319C" w:rsidP="000545DF">
            <w:pPr>
              <w:pStyle w:val="TAL"/>
              <w:rPr>
                <w:sz w:val="16"/>
                <w:szCs w:val="16"/>
              </w:rPr>
            </w:pPr>
            <w:r w:rsidRPr="009E468F">
              <w:rPr>
                <w:sz w:val="16"/>
                <w:szCs w:val="16"/>
              </w:rPr>
              <w:t>UEs supporting 5G Core and Inter-RAT E-UTRA measurements and Event B triggered reporting</w:t>
            </w:r>
          </w:p>
        </w:tc>
      </w:tr>
      <w:tr w:rsidR="00B0319C" w:rsidRPr="009E468F" w14:paraId="61BC06F6" w14:textId="77777777" w:rsidTr="000545DF">
        <w:trPr>
          <w:jc w:val="center"/>
        </w:trPr>
        <w:tc>
          <w:tcPr>
            <w:tcW w:w="990" w:type="dxa"/>
            <w:tcBorders>
              <w:bottom w:val="single" w:sz="4" w:space="0" w:color="auto"/>
            </w:tcBorders>
            <w:shd w:val="clear" w:color="auto" w:fill="auto"/>
          </w:tcPr>
          <w:p w14:paraId="2B9C80C4" w14:textId="77777777" w:rsidR="00B0319C" w:rsidRPr="009E468F" w:rsidRDefault="00B0319C" w:rsidP="000545DF">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2E04B96B" w14:textId="77777777" w:rsidR="00B0319C" w:rsidRPr="009E468F" w:rsidRDefault="00B0319C" w:rsidP="000545DF">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64A0C06" w14:textId="77777777" w:rsidR="00B0319C" w:rsidRPr="009E468F" w:rsidRDefault="00B0319C" w:rsidP="000545DF">
            <w:pPr>
              <w:pStyle w:val="TAL"/>
              <w:rPr>
                <w:sz w:val="16"/>
                <w:szCs w:val="16"/>
              </w:rPr>
            </w:pPr>
            <w:r w:rsidRPr="009E468F">
              <w:rPr>
                <w:sz w:val="16"/>
                <w:szCs w:val="16"/>
              </w:rPr>
              <w:t>UEs supporting 5G Core and E-UTRA</w:t>
            </w:r>
          </w:p>
        </w:tc>
      </w:tr>
      <w:tr w:rsidR="00B0319C" w:rsidRPr="009E468F" w14:paraId="4EC0CB17" w14:textId="77777777" w:rsidTr="000545DF">
        <w:trPr>
          <w:jc w:val="center"/>
        </w:trPr>
        <w:tc>
          <w:tcPr>
            <w:tcW w:w="990" w:type="dxa"/>
            <w:tcBorders>
              <w:bottom w:val="single" w:sz="4" w:space="0" w:color="auto"/>
            </w:tcBorders>
            <w:shd w:val="clear" w:color="auto" w:fill="auto"/>
          </w:tcPr>
          <w:p w14:paraId="056401D5" w14:textId="77777777" w:rsidR="00B0319C" w:rsidRPr="009E468F" w:rsidRDefault="00B0319C" w:rsidP="000545DF">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68A70285" w14:textId="77777777" w:rsidR="00B0319C" w:rsidRPr="009E468F" w:rsidRDefault="00B0319C" w:rsidP="000545DF">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6A18A6B8" w14:textId="77777777" w:rsidR="00B0319C" w:rsidRPr="009E468F" w:rsidRDefault="00B0319C" w:rsidP="000545DF">
            <w:pPr>
              <w:pStyle w:val="TAL"/>
              <w:rPr>
                <w:sz w:val="16"/>
                <w:szCs w:val="16"/>
              </w:rPr>
            </w:pPr>
            <w:r w:rsidRPr="009E468F">
              <w:rPr>
                <w:sz w:val="16"/>
                <w:szCs w:val="16"/>
              </w:rPr>
              <w:t>UEs supporting 5G Core and SMS over NAS and UE configured to not use SMSoIP</w:t>
            </w:r>
          </w:p>
        </w:tc>
      </w:tr>
      <w:tr w:rsidR="00B0319C" w:rsidRPr="009E468F" w14:paraId="37C15E74" w14:textId="77777777" w:rsidTr="000545DF">
        <w:trPr>
          <w:jc w:val="center"/>
        </w:trPr>
        <w:tc>
          <w:tcPr>
            <w:tcW w:w="990" w:type="dxa"/>
            <w:tcBorders>
              <w:bottom w:val="single" w:sz="4" w:space="0" w:color="auto"/>
            </w:tcBorders>
            <w:shd w:val="clear" w:color="auto" w:fill="auto"/>
          </w:tcPr>
          <w:p w14:paraId="553C20EC" w14:textId="77777777" w:rsidR="00B0319C" w:rsidRPr="009E468F" w:rsidRDefault="00B0319C" w:rsidP="000545DF">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EC7E954" w14:textId="77777777" w:rsidR="00B0319C" w:rsidRPr="009E468F" w:rsidRDefault="00B0319C" w:rsidP="000545DF">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564F356C" w14:textId="77777777" w:rsidR="00B0319C" w:rsidRPr="009E468F" w:rsidRDefault="00B0319C" w:rsidP="000545DF">
            <w:pPr>
              <w:pStyle w:val="TAL"/>
              <w:rPr>
                <w:sz w:val="16"/>
                <w:szCs w:val="16"/>
              </w:rPr>
            </w:pPr>
            <w:r w:rsidRPr="009E468F">
              <w:rPr>
                <w:sz w:val="16"/>
                <w:szCs w:val="16"/>
              </w:rPr>
              <w:t>UEs supporting 5G Core and MinimumPeriodicSearchTimer</w:t>
            </w:r>
          </w:p>
        </w:tc>
      </w:tr>
      <w:tr w:rsidR="00B0319C" w:rsidRPr="009E468F" w14:paraId="08B44194" w14:textId="77777777" w:rsidTr="000545DF">
        <w:trPr>
          <w:jc w:val="center"/>
        </w:trPr>
        <w:tc>
          <w:tcPr>
            <w:tcW w:w="990" w:type="dxa"/>
            <w:tcBorders>
              <w:bottom w:val="single" w:sz="4" w:space="0" w:color="auto"/>
            </w:tcBorders>
            <w:shd w:val="clear" w:color="auto" w:fill="auto"/>
          </w:tcPr>
          <w:p w14:paraId="10516967" w14:textId="77777777" w:rsidR="00B0319C" w:rsidRPr="009E468F" w:rsidRDefault="00B0319C" w:rsidP="000545DF">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1E453F0E" w14:textId="77777777" w:rsidR="00B0319C" w:rsidRPr="009E468F" w:rsidRDefault="00B0319C" w:rsidP="000545DF">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6190BD1F" w14:textId="77777777" w:rsidR="00B0319C" w:rsidRPr="009E468F" w:rsidRDefault="00B0319C" w:rsidP="000545DF">
            <w:pPr>
              <w:pStyle w:val="TAL"/>
              <w:rPr>
                <w:sz w:val="16"/>
                <w:szCs w:val="16"/>
              </w:rPr>
            </w:pPr>
            <w:r w:rsidRPr="009E468F">
              <w:rPr>
                <w:rFonts w:cs="Arial"/>
                <w:bCs/>
                <w:sz w:val="16"/>
                <w:szCs w:val="16"/>
              </w:rPr>
              <w:t>UEs supporting 5G Core and (ETWS reception or CMAS reception)</w:t>
            </w:r>
          </w:p>
        </w:tc>
      </w:tr>
      <w:tr w:rsidR="00B0319C" w:rsidRPr="009E468F" w14:paraId="05698B63" w14:textId="77777777" w:rsidTr="000545DF">
        <w:trPr>
          <w:jc w:val="center"/>
        </w:trPr>
        <w:tc>
          <w:tcPr>
            <w:tcW w:w="990" w:type="dxa"/>
            <w:tcBorders>
              <w:bottom w:val="single" w:sz="4" w:space="0" w:color="auto"/>
            </w:tcBorders>
            <w:shd w:val="clear" w:color="auto" w:fill="auto"/>
          </w:tcPr>
          <w:p w14:paraId="06449326" w14:textId="77777777" w:rsidR="00B0319C" w:rsidRPr="009E468F" w:rsidRDefault="00B0319C" w:rsidP="000545DF">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0FCDDE1E" w14:textId="77777777" w:rsidR="00B0319C" w:rsidRPr="009E468F" w:rsidRDefault="00B0319C" w:rsidP="000545DF">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67CED90C" w14:textId="77777777" w:rsidR="00B0319C" w:rsidRPr="009E468F" w:rsidRDefault="00B0319C" w:rsidP="000545DF">
            <w:pPr>
              <w:pStyle w:val="TAL"/>
              <w:rPr>
                <w:rFonts w:cs="Arial"/>
                <w:bCs/>
                <w:sz w:val="16"/>
                <w:szCs w:val="16"/>
              </w:rPr>
            </w:pPr>
            <w:r w:rsidRPr="009E468F">
              <w:rPr>
                <w:sz w:val="16"/>
                <w:szCs w:val="16"/>
              </w:rPr>
              <w:t>UEs supporting 5G Core and user initiated PLMN reselection in automatic mode on NR</w:t>
            </w:r>
          </w:p>
        </w:tc>
      </w:tr>
      <w:tr w:rsidR="00B0319C" w:rsidRPr="009E468F" w14:paraId="5B992009" w14:textId="77777777" w:rsidTr="000545DF">
        <w:trPr>
          <w:jc w:val="center"/>
        </w:trPr>
        <w:tc>
          <w:tcPr>
            <w:tcW w:w="990" w:type="dxa"/>
            <w:tcBorders>
              <w:bottom w:val="single" w:sz="4" w:space="0" w:color="auto"/>
            </w:tcBorders>
            <w:shd w:val="clear" w:color="auto" w:fill="auto"/>
          </w:tcPr>
          <w:p w14:paraId="3D150944" w14:textId="77777777" w:rsidR="00B0319C" w:rsidRPr="009E468F" w:rsidRDefault="00B0319C" w:rsidP="000545DF">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6B11474C" w14:textId="77777777" w:rsidR="00B0319C" w:rsidRPr="009E468F" w:rsidRDefault="00B0319C" w:rsidP="000545DF">
            <w:pPr>
              <w:pStyle w:val="TAL"/>
              <w:rPr>
                <w:sz w:val="16"/>
                <w:szCs w:val="16"/>
              </w:rPr>
            </w:pPr>
            <w:r w:rsidRPr="009E468F">
              <w:rPr>
                <w:sz w:val="16"/>
                <w:szCs w:val="16"/>
              </w:rPr>
              <w:t xml:space="preserve">IF A.4.1-5/1 AND </w:t>
            </w:r>
            <w:r w:rsidRPr="009E468F">
              <w:rPr>
                <w:rFonts w:eastAsia="宋体"/>
                <w:sz w:val="16"/>
                <w:szCs w:val="16"/>
                <w:lang w:eastAsia="zh-CN"/>
              </w:rPr>
              <w:t>(</w:t>
            </w:r>
            <w:r w:rsidRPr="009E468F">
              <w:rPr>
                <w:sz w:val="16"/>
                <w:szCs w:val="16"/>
              </w:rPr>
              <w:t>A.4.1-2/1 OR A.4.1-2/2</w:t>
            </w:r>
            <w:r w:rsidRPr="009E468F">
              <w:rPr>
                <w:rFonts w:eastAsia="宋体"/>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0E92766" w14:textId="77777777" w:rsidR="00B0319C" w:rsidRPr="009E468F" w:rsidRDefault="00B0319C" w:rsidP="000545DF">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B0319C" w:rsidRPr="009E468F" w14:paraId="65712BD4" w14:textId="77777777" w:rsidTr="000545DF">
        <w:trPr>
          <w:jc w:val="center"/>
        </w:trPr>
        <w:tc>
          <w:tcPr>
            <w:tcW w:w="990" w:type="dxa"/>
            <w:tcBorders>
              <w:bottom w:val="single" w:sz="4" w:space="0" w:color="auto"/>
            </w:tcBorders>
            <w:shd w:val="clear" w:color="auto" w:fill="auto"/>
          </w:tcPr>
          <w:p w14:paraId="1C6EEB03" w14:textId="77777777" w:rsidR="00B0319C" w:rsidRPr="009E468F" w:rsidRDefault="00B0319C" w:rsidP="000545DF">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663AA196" w14:textId="77777777" w:rsidR="00B0319C" w:rsidRPr="009E468F" w:rsidRDefault="00B0319C" w:rsidP="000545DF">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7255ECFA" w14:textId="77777777" w:rsidR="00B0319C" w:rsidRPr="009E468F" w:rsidRDefault="00B0319C" w:rsidP="000545DF">
            <w:pPr>
              <w:pStyle w:val="TAL"/>
              <w:rPr>
                <w:rFonts w:cs="Arial"/>
                <w:bCs/>
                <w:sz w:val="16"/>
                <w:szCs w:val="16"/>
              </w:rPr>
            </w:pPr>
            <w:r w:rsidRPr="009E468F">
              <w:rPr>
                <w:sz w:val="16"/>
                <w:szCs w:val="16"/>
              </w:rPr>
              <w:t>UEs supporting 5G Core and NR FDD and NR TDD</w:t>
            </w:r>
          </w:p>
        </w:tc>
      </w:tr>
      <w:tr w:rsidR="00B0319C" w:rsidRPr="009E468F" w14:paraId="7801ED5F" w14:textId="77777777" w:rsidTr="000545DF">
        <w:trPr>
          <w:jc w:val="center"/>
        </w:trPr>
        <w:tc>
          <w:tcPr>
            <w:tcW w:w="990" w:type="dxa"/>
            <w:tcBorders>
              <w:bottom w:val="single" w:sz="4" w:space="0" w:color="auto"/>
            </w:tcBorders>
            <w:shd w:val="clear" w:color="auto" w:fill="auto"/>
          </w:tcPr>
          <w:p w14:paraId="41AB4B58" w14:textId="77777777" w:rsidR="00B0319C" w:rsidRPr="009E468F" w:rsidRDefault="00B0319C" w:rsidP="000545DF">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637634F3" w14:textId="77777777" w:rsidR="00B0319C" w:rsidRPr="009E468F" w:rsidRDefault="00B0319C" w:rsidP="000545DF">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14:paraId="48DA4124" w14:textId="77777777" w:rsidR="00B0319C" w:rsidRPr="009E468F" w:rsidRDefault="00B0319C" w:rsidP="000545DF">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B0319C" w:rsidRPr="009E468F" w14:paraId="4AE1B55D" w14:textId="77777777" w:rsidTr="000545DF">
        <w:trPr>
          <w:jc w:val="center"/>
        </w:trPr>
        <w:tc>
          <w:tcPr>
            <w:tcW w:w="990" w:type="dxa"/>
            <w:tcBorders>
              <w:bottom w:val="single" w:sz="4" w:space="0" w:color="auto"/>
            </w:tcBorders>
            <w:shd w:val="clear" w:color="auto" w:fill="auto"/>
          </w:tcPr>
          <w:p w14:paraId="7CFC59E8" w14:textId="77777777" w:rsidR="00B0319C" w:rsidRPr="009E468F" w:rsidRDefault="00B0319C" w:rsidP="000545DF">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14:paraId="781217FB" w14:textId="77777777" w:rsidR="00B0319C" w:rsidRPr="009E468F" w:rsidRDefault="00B0319C" w:rsidP="000545DF">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692EFE61" w14:textId="77777777" w:rsidR="00B0319C" w:rsidRPr="009E468F" w:rsidRDefault="00B0319C" w:rsidP="000545DF">
            <w:pPr>
              <w:pStyle w:val="TAL"/>
              <w:rPr>
                <w:bCs/>
                <w:sz w:val="16"/>
                <w:szCs w:val="16"/>
              </w:rPr>
            </w:pPr>
            <w:r w:rsidRPr="009E468F">
              <w:rPr>
                <w:sz w:val="16"/>
                <w:szCs w:val="16"/>
              </w:rPr>
              <w:t>UEs supporting 5G Core and SS-SINR measurements</w:t>
            </w:r>
          </w:p>
        </w:tc>
      </w:tr>
      <w:tr w:rsidR="00B0319C" w:rsidRPr="009E468F" w14:paraId="59205C8A" w14:textId="77777777" w:rsidTr="000545DF">
        <w:trPr>
          <w:jc w:val="center"/>
        </w:trPr>
        <w:tc>
          <w:tcPr>
            <w:tcW w:w="990" w:type="dxa"/>
            <w:tcBorders>
              <w:bottom w:val="single" w:sz="4" w:space="0" w:color="auto"/>
            </w:tcBorders>
            <w:shd w:val="clear" w:color="auto" w:fill="auto"/>
          </w:tcPr>
          <w:p w14:paraId="4FF7A0BA" w14:textId="77777777" w:rsidR="00B0319C" w:rsidRPr="009E468F" w:rsidRDefault="00B0319C" w:rsidP="000545DF">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69DDE7A5" w14:textId="77777777" w:rsidR="00B0319C" w:rsidRPr="009E468F" w:rsidRDefault="00B0319C" w:rsidP="000545DF">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010C8A40" w14:textId="77777777" w:rsidR="00B0319C" w:rsidRPr="009E468F" w:rsidRDefault="00B0319C" w:rsidP="000545DF">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B0319C" w:rsidRPr="009E468F" w14:paraId="242B7A32" w14:textId="77777777" w:rsidTr="000545DF">
        <w:trPr>
          <w:jc w:val="center"/>
        </w:trPr>
        <w:tc>
          <w:tcPr>
            <w:tcW w:w="990" w:type="dxa"/>
            <w:tcBorders>
              <w:bottom w:val="single" w:sz="4" w:space="0" w:color="auto"/>
            </w:tcBorders>
            <w:shd w:val="clear" w:color="auto" w:fill="auto"/>
          </w:tcPr>
          <w:p w14:paraId="498B092D" w14:textId="77777777" w:rsidR="00B0319C" w:rsidRPr="009E468F" w:rsidRDefault="00B0319C" w:rsidP="000545DF">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75EBEFFE" w14:textId="77777777" w:rsidR="00B0319C" w:rsidRPr="009E468F" w:rsidRDefault="00B0319C" w:rsidP="000545DF">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7762CBA5" w14:textId="77777777" w:rsidR="00B0319C" w:rsidRPr="009E468F" w:rsidRDefault="00B0319C" w:rsidP="000545DF">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B0319C" w:rsidRPr="009E468F" w14:paraId="34C83059" w14:textId="77777777" w:rsidTr="000545DF">
        <w:trPr>
          <w:jc w:val="center"/>
        </w:trPr>
        <w:tc>
          <w:tcPr>
            <w:tcW w:w="990" w:type="dxa"/>
            <w:tcBorders>
              <w:bottom w:val="single" w:sz="4" w:space="0" w:color="auto"/>
            </w:tcBorders>
            <w:shd w:val="clear" w:color="auto" w:fill="auto"/>
          </w:tcPr>
          <w:p w14:paraId="32FB9061" w14:textId="77777777" w:rsidR="00B0319C" w:rsidRPr="009E468F" w:rsidRDefault="00B0319C" w:rsidP="000545DF">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77DEA643" w14:textId="77777777" w:rsidR="00B0319C" w:rsidRPr="009E468F" w:rsidRDefault="00B0319C" w:rsidP="000545DF">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339D4E0E" w14:textId="77777777" w:rsidR="00B0319C" w:rsidRPr="009E468F" w:rsidRDefault="00B0319C" w:rsidP="000545DF">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B0319C" w:rsidRPr="009E468F" w14:paraId="1B3E2207" w14:textId="77777777" w:rsidTr="000545DF">
        <w:trPr>
          <w:jc w:val="center"/>
        </w:trPr>
        <w:tc>
          <w:tcPr>
            <w:tcW w:w="990" w:type="dxa"/>
            <w:tcBorders>
              <w:bottom w:val="single" w:sz="4" w:space="0" w:color="auto"/>
            </w:tcBorders>
            <w:shd w:val="clear" w:color="auto" w:fill="auto"/>
          </w:tcPr>
          <w:p w14:paraId="7EF3A82F" w14:textId="77777777" w:rsidR="00B0319C" w:rsidRPr="009E468F" w:rsidRDefault="00B0319C" w:rsidP="000545DF">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64881BD1" w14:textId="77777777" w:rsidR="00B0319C" w:rsidRPr="009E468F" w:rsidRDefault="00B0319C" w:rsidP="000545DF">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54A00DCC" w14:textId="77777777" w:rsidR="00B0319C" w:rsidRPr="009E468F" w:rsidRDefault="00B0319C" w:rsidP="000545DF">
            <w:pPr>
              <w:pStyle w:val="TAL"/>
              <w:rPr>
                <w:sz w:val="16"/>
                <w:szCs w:val="16"/>
              </w:rPr>
            </w:pPr>
            <w:r w:rsidRPr="009E468F">
              <w:rPr>
                <w:rFonts w:cs="Arial"/>
                <w:sz w:val="16"/>
                <w:szCs w:val="16"/>
              </w:rPr>
              <w:t>UEs supporting 5GS and intra-band contiguous CA</w:t>
            </w:r>
          </w:p>
        </w:tc>
      </w:tr>
      <w:tr w:rsidR="00B0319C" w:rsidRPr="009E468F" w14:paraId="3C4D6EB2" w14:textId="77777777" w:rsidTr="000545DF">
        <w:trPr>
          <w:jc w:val="center"/>
        </w:trPr>
        <w:tc>
          <w:tcPr>
            <w:tcW w:w="990" w:type="dxa"/>
            <w:tcBorders>
              <w:bottom w:val="single" w:sz="4" w:space="0" w:color="auto"/>
            </w:tcBorders>
            <w:shd w:val="clear" w:color="auto" w:fill="auto"/>
          </w:tcPr>
          <w:p w14:paraId="39AC34FE" w14:textId="77777777" w:rsidR="00B0319C" w:rsidRPr="009E468F" w:rsidRDefault="00B0319C" w:rsidP="000545DF">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1E79D4EF" w14:textId="77777777" w:rsidR="00B0319C" w:rsidRPr="009E468F" w:rsidRDefault="00B0319C" w:rsidP="000545DF">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42EA9470" w14:textId="77777777" w:rsidR="00B0319C" w:rsidRPr="009E468F" w:rsidRDefault="00B0319C" w:rsidP="000545DF">
            <w:pPr>
              <w:pStyle w:val="TAL"/>
              <w:rPr>
                <w:sz w:val="16"/>
                <w:szCs w:val="16"/>
              </w:rPr>
            </w:pPr>
            <w:r w:rsidRPr="009E468F">
              <w:rPr>
                <w:rFonts w:cs="Arial"/>
                <w:sz w:val="16"/>
                <w:szCs w:val="16"/>
              </w:rPr>
              <w:t>UEs supporting 5GS and inter-band CA</w:t>
            </w:r>
          </w:p>
        </w:tc>
      </w:tr>
      <w:tr w:rsidR="00B0319C" w:rsidRPr="009E468F" w14:paraId="0EA1129A" w14:textId="77777777" w:rsidTr="000545DF">
        <w:trPr>
          <w:jc w:val="center"/>
        </w:trPr>
        <w:tc>
          <w:tcPr>
            <w:tcW w:w="990" w:type="dxa"/>
            <w:tcBorders>
              <w:bottom w:val="single" w:sz="4" w:space="0" w:color="auto"/>
            </w:tcBorders>
            <w:shd w:val="clear" w:color="auto" w:fill="auto"/>
          </w:tcPr>
          <w:p w14:paraId="019C6C9F" w14:textId="77777777" w:rsidR="00B0319C" w:rsidRPr="009E468F" w:rsidRDefault="00B0319C" w:rsidP="000545DF">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68FFCDF3" w14:textId="77777777" w:rsidR="00B0319C" w:rsidRPr="009E468F" w:rsidRDefault="00B0319C" w:rsidP="000545DF">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388CDA57" w14:textId="77777777" w:rsidR="00B0319C" w:rsidRPr="009E468F" w:rsidRDefault="00B0319C" w:rsidP="000545DF">
            <w:pPr>
              <w:pStyle w:val="TAL"/>
              <w:rPr>
                <w:sz w:val="16"/>
                <w:szCs w:val="16"/>
              </w:rPr>
            </w:pPr>
            <w:r w:rsidRPr="009E468F">
              <w:rPr>
                <w:rFonts w:cs="Arial"/>
                <w:sz w:val="16"/>
                <w:szCs w:val="16"/>
              </w:rPr>
              <w:t>UEs supporting 5GS and intra-band non-contiguous CA</w:t>
            </w:r>
          </w:p>
        </w:tc>
      </w:tr>
      <w:tr w:rsidR="00B0319C" w:rsidRPr="009E468F" w14:paraId="7CD7B6BE" w14:textId="77777777" w:rsidTr="000545DF">
        <w:trPr>
          <w:jc w:val="center"/>
        </w:trPr>
        <w:tc>
          <w:tcPr>
            <w:tcW w:w="990" w:type="dxa"/>
            <w:tcBorders>
              <w:bottom w:val="single" w:sz="4" w:space="0" w:color="auto"/>
            </w:tcBorders>
            <w:shd w:val="clear" w:color="auto" w:fill="auto"/>
          </w:tcPr>
          <w:p w14:paraId="54534D00" w14:textId="77777777" w:rsidR="00B0319C" w:rsidRPr="009E468F" w:rsidRDefault="00B0319C" w:rsidP="000545DF">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1ABDD58A" w14:textId="77777777" w:rsidR="00B0319C" w:rsidRPr="009E468F" w:rsidRDefault="00B0319C" w:rsidP="000545DF">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FB5CF1E" w14:textId="77777777" w:rsidR="00B0319C" w:rsidRPr="009E468F" w:rsidRDefault="00B0319C" w:rsidP="000545DF">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B0319C" w:rsidRPr="009E468F" w14:paraId="21DEEEC5" w14:textId="77777777" w:rsidTr="000545DF">
        <w:trPr>
          <w:jc w:val="center"/>
        </w:trPr>
        <w:tc>
          <w:tcPr>
            <w:tcW w:w="990" w:type="dxa"/>
            <w:tcBorders>
              <w:bottom w:val="single" w:sz="4" w:space="0" w:color="auto"/>
            </w:tcBorders>
            <w:shd w:val="clear" w:color="auto" w:fill="auto"/>
          </w:tcPr>
          <w:p w14:paraId="7A8A992C" w14:textId="77777777" w:rsidR="00B0319C" w:rsidRPr="009E468F" w:rsidRDefault="00B0319C" w:rsidP="000545DF">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32231A75" w14:textId="77777777" w:rsidR="00B0319C" w:rsidRPr="009E468F" w:rsidRDefault="00B0319C" w:rsidP="000545DF">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07BABC85" w14:textId="77777777" w:rsidR="00B0319C" w:rsidRPr="009E468F" w:rsidRDefault="00B0319C" w:rsidP="000545DF">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B0319C" w:rsidRPr="009E468F" w14:paraId="760C19D6" w14:textId="77777777" w:rsidTr="000545DF">
        <w:trPr>
          <w:jc w:val="center"/>
        </w:trPr>
        <w:tc>
          <w:tcPr>
            <w:tcW w:w="990" w:type="dxa"/>
            <w:tcBorders>
              <w:bottom w:val="single" w:sz="4" w:space="0" w:color="auto"/>
            </w:tcBorders>
            <w:shd w:val="clear" w:color="auto" w:fill="auto"/>
          </w:tcPr>
          <w:p w14:paraId="007AB4BE" w14:textId="77777777" w:rsidR="00B0319C" w:rsidRPr="009E468F" w:rsidRDefault="00B0319C" w:rsidP="000545DF">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7480D6" w14:textId="77777777" w:rsidR="00B0319C" w:rsidRPr="009E468F" w:rsidRDefault="00B0319C" w:rsidP="000545DF">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67F8B33" w14:textId="77777777" w:rsidR="00B0319C" w:rsidRPr="009E468F" w:rsidRDefault="00B0319C" w:rsidP="000545DF">
            <w:pPr>
              <w:pStyle w:val="TAL"/>
              <w:rPr>
                <w:rFonts w:cs="Arial"/>
                <w:sz w:val="16"/>
                <w:szCs w:val="16"/>
              </w:rPr>
            </w:pPr>
            <w:r w:rsidRPr="009E468F">
              <w:rPr>
                <w:rFonts w:cs="Arial"/>
                <w:sz w:val="16"/>
                <w:szCs w:val="16"/>
              </w:rPr>
              <w:t>UE supporting 5G Core and two independent measurement gap configurations for FR1 and FR2</w:t>
            </w:r>
          </w:p>
        </w:tc>
      </w:tr>
      <w:tr w:rsidR="00B0319C" w:rsidRPr="009E468F" w14:paraId="311B7E97" w14:textId="77777777" w:rsidTr="000545DF">
        <w:trPr>
          <w:jc w:val="center"/>
        </w:trPr>
        <w:tc>
          <w:tcPr>
            <w:tcW w:w="990" w:type="dxa"/>
            <w:tcBorders>
              <w:bottom w:val="single" w:sz="4" w:space="0" w:color="auto"/>
            </w:tcBorders>
            <w:shd w:val="clear" w:color="auto" w:fill="auto"/>
          </w:tcPr>
          <w:p w14:paraId="49481FAD" w14:textId="77777777" w:rsidR="00B0319C" w:rsidRPr="009E468F" w:rsidRDefault="00B0319C" w:rsidP="000545DF">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6EF41047" w14:textId="77777777" w:rsidR="00B0319C" w:rsidRPr="009E468F" w:rsidRDefault="00B0319C" w:rsidP="000545DF">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14:paraId="24216B3B" w14:textId="77777777" w:rsidR="00B0319C" w:rsidRPr="009E468F" w:rsidRDefault="00B0319C" w:rsidP="000545DF">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B0319C" w:rsidRPr="009E468F" w14:paraId="6E5AB6C3" w14:textId="77777777" w:rsidTr="000545DF">
        <w:trPr>
          <w:jc w:val="center"/>
        </w:trPr>
        <w:tc>
          <w:tcPr>
            <w:tcW w:w="990" w:type="dxa"/>
            <w:tcBorders>
              <w:bottom w:val="single" w:sz="4" w:space="0" w:color="auto"/>
            </w:tcBorders>
            <w:shd w:val="clear" w:color="auto" w:fill="auto"/>
          </w:tcPr>
          <w:p w14:paraId="06D43DA0" w14:textId="77777777" w:rsidR="00B0319C" w:rsidRPr="009E468F" w:rsidRDefault="00B0319C" w:rsidP="000545DF">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174CE3A4" w14:textId="77777777" w:rsidR="00B0319C" w:rsidRPr="009E468F" w:rsidRDefault="00B0319C" w:rsidP="000545DF">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7BC5CD1C" w14:textId="77777777" w:rsidR="00B0319C" w:rsidRPr="009E468F" w:rsidRDefault="00B0319C" w:rsidP="000545DF">
            <w:pPr>
              <w:pStyle w:val="TAL"/>
              <w:rPr>
                <w:rFonts w:cs="Arial"/>
                <w:sz w:val="16"/>
                <w:szCs w:val="16"/>
              </w:rPr>
            </w:pPr>
            <w:r w:rsidRPr="009E468F">
              <w:rPr>
                <w:rFonts w:cs="Arial"/>
                <w:sz w:val="16"/>
                <w:szCs w:val="16"/>
              </w:rPr>
              <w:t>UEs supporting 5GS and PUSCH aggregation</w:t>
            </w:r>
          </w:p>
        </w:tc>
      </w:tr>
      <w:tr w:rsidR="00B0319C" w:rsidRPr="009E468F" w14:paraId="30607241" w14:textId="77777777" w:rsidTr="000545DF">
        <w:trPr>
          <w:jc w:val="center"/>
        </w:trPr>
        <w:tc>
          <w:tcPr>
            <w:tcW w:w="990" w:type="dxa"/>
            <w:tcBorders>
              <w:bottom w:val="single" w:sz="4" w:space="0" w:color="auto"/>
            </w:tcBorders>
            <w:shd w:val="clear" w:color="auto" w:fill="auto"/>
          </w:tcPr>
          <w:p w14:paraId="29223FF7" w14:textId="77777777" w:rsidR="00B0319C" w:rsidRPr="009E468F" w:rsidRDefault="00B0319C" w:rsidP="000545DF">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21FCBA94" w14:textId="77777777" w:rsidR="00B0319C" w:rsidRPr="009E468F" w:rsidRDefault="00B0319C" w:rsidP="000545DF">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78E7D0E" w14:textId="77777777" w:rsidR="00B0319C" w:rsidRPr="009E468F" w:rsidRDefault="00B0319C" w:rsidP="000545DF">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0319C" w:rsidRPr="009E468F" w14:paraId="4AA2BA59" w14:textId="77777777" w:rsidTr="000545DF">
        <w:trPr>
          <w:jc w:val="center"/>
        </w:trPr>
        <w:tc>
          <w:tcPr>
            <w:tcW w:w="990" w:type="dxa"/>
            <w:tcBorders>
              <w:bottom w:val="single" w:sz="4" w:space="0" w:color="auto"/>
            </w:tcBorders>
            <w:shd w:val="clear" w:color="auto" w:fill="auto"/>
          </w:tcPr>
          <w:p w14:paraId="7F0BFE4D" w14:textId="77777777" w:rsidR="00B0319C" w:rsidRPr="009E468F" w:rsidRDefault="00B0319C" w:rsidP="000545DF">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0A27D63F" w14:textId="77777777" w:rsidR="00B0319C" w:rsidRPr="009E468F" w:rsidRDefault="00B0319C" w:rsidP="000545DF">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3552F58C" w14:textId="77777777" w:rsidR="00B0319C" w:rsidRPr="009E468F" w:rsidRDefault="00B0319C" w:rsidP="000545DF">
            <w:pPr>
              <w:pStyle w:val="TAL"/>
              <w:rPr>
                <w:rFonts w:cs="Arial"/>
                <w:sz w:val="16"/>
                <w:szCs w:val="16"/>
              </w:rPr>
            </w:pPr>
            <w:r w:rsidRPr="009E468F">
              <w:rPr>
                <w:rFonts w:cs="Arial"/>
                <w:sz w:val="16"/>
                <w:szCs w:val="16"/>
              </w:rPr>
              <w:t>UEs supporting 5GS and Logical Channel SR-Delay Timer</w:t>
            </w:r>
          </w:p>
        </w:tc>
      </w:tr>
      <w:tr w:rsidR="00B0319C" w:rsidRPr="009E468F" w14:paraId="77CCB926" w14:textId="77777777" w:rsidTr="000545DF">
        <w:trPr>
          <w:jc w:val="center"/>
        </w:trPr>
        <w:tc>
          <w:tcPr>
            <w:tcW w:w="990" w:type="dxa"/>
            <w:tcBorders>
              <w:bottom w:val="single" w:sz="4" w:space="0" w:color="auto"/>
            </w:tcBorders>
            <w:shd w:val="clear" w:color="auto" w:fill="auto"/>
          </w:tcPr>
          <w:p w14:paraId="5FD3D4E7" w14:textId="77777777" w:rsidR="00B0319C" w:rsidRPr="009E468F" w:rsidRDefault="00B0319C" w:rsidP="000545DF">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5C9B8353" w14:textId="77777777" w:rsidR="00B0319C" w:rsidRPr="009E468F" w:rsidRDefault="00B0319C" w:rsidP="000545DF">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5509E616" w14:textId="77777777" w:rsidR="00B0319C" w:rsidRPr="009E468F" w:rsidRDefault="00B0319C" w:rsidP="000545DF">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B0319C" w:rsidRPr="009E468F" w14:paraId="6CCFF7AE" w14:textId="77777777" w:rsidTr="000545DF">
        <w:trPr>
          <w:jc w:val="center"/>
        </w:trPr>
        <w:tc>
          <w:tcPr>
            <w:tcW w:w="990" w:type="dxa"/>
            <w:tcBorders>
              <w:bottom w:val="single" w:sz="4" w:space="0" w:color="auto"/>
            </w:tcBorders>
            <w:shd w:val="clear" w:color="auto" w:fill="auto"/>
          </w:tcPr>
          <w:p w14:paraId="03E7DADF" w14:textId="77777777" w:rsidR="00B0319C" w:rsidRPr="009E468F" w:rsidRDefault="00B0319C" w:rsidP="000545DF">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70C45E6C" w14:textId="77777777" w:rsidR="00B0319C" w:rsidRPr="009E468F" w:rsidRDefault="00B0319C" w:rsidP="000545DF">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8674507" w14:textId="77777777" w:rsidR="00B0319C" w:rsidRPr="009E468F" w:rsidRDefault="00B0319C" w:rsidP="000545DF">
            <w:pPr>
              <w:pStyle w:val="TAL"/>
              <w:rPr>
                <w:rFonts w:cs="Arial"/>
                <w:sz w:val="16"/>
                <w:szCs w:val="16"/>
              </w:rPr>
            </w:pPr>
            <w:r w:rsidRPr="009E468F">
              <w:rPr>
                <w:rFonts w:cs="Arial"/>
                <w:sz w:val="16"/>
                <w:szCs w:val="16"/>
              </w:rPr>
              <w:t>UEs supporting EN-DC and NR measurements and Event A triggered reporting and intra-band contiguous CA</w:t>
            </w:r>
          </w:p>
        </w:tc>
      </w:tr>
      <w:tr w:rsidR="00B0319C" w:rsidRPr="009E468F" w14:paraId="66F5F075" w14:textId="77777777" w:rsidTr="000545DF">
        <w:trPr>
          <w:jc w:val="center"/>
        </w:trPr>
        <w:tc>
          <w:tcPr>
            <w:tcW w:w="990" w:type="dxa"/>
            <w:tcBorders>
              <w:bottom w:val="single" w:sz="4" w:space="0" w:color="auto"/>
            </w:tcBorders>
            <w:shd w:val="clear" w:color="auto" w:fill="auto"/>
          </w:tcPr>
          <w:p w14:paraId="015DBBC3" w14:textId="77777777" w:rsidR="00B0319C" w:rsidRPr="009E468F" w:rsidRDefault="00B0319C" w:rsidP="000545DF">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3F8CA89" w14:textId="77777777" w:rsidR="00B0319C" w:rsidRPr="009E468F" w:rsidRDefault="00B0319C" w:rsidP="000545DF">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7A7EA111" w14:textId="77777777" w:rsidR="00B0319C" w:rsidRPr="009E468F" w:rsidRDefault="00B0319C" w:rsidP="000545DF">
            <w:pPr>
              <w:pStyle w:val="TAL"/>
              <w:rPr>
                <w:rFonts w:cs="Arial"/>
                <w:sz w:val="16"/>
                <w:szCs w:val="16"/>
              </w:rPr>
            </w:pPr>
            <w:r w:rsidRPr="009E468F">
              <w:rPr>
                <w:rFonts w:cs="Arial"/>
                <w:sz w:val="16"/>
                <w:szCs w:val="16"/>
              </w:rPr>
              <w:t>UEs supporting EN-DC and NR measurements and Event A triggered reporting and inter-band CA</w:t>
            </w:r>
          </w:p>
        </w:tc>
      </w:tr>
      <w:tr w:rsidR="00B0319C" w:rsidRPr="009E468F" w14:paraId="619A5F94" w14:textId="77777777" w:rsidTr="000545DF">
        <w:trPr>
          <w:jc w:val="center"/>
        </w:trPr>
        <w:tc>
          <w:tcPr>
            <w:tcW w:w="990" w:type="dxa"/>
            <w:tcBorders>
              <w:bottom w:val="single" w:sz="4" w:space="0" w:color="auto"/>
            </w:tcBorders>
            <w:shd w:val="clear" w:color="auto" w:fill="auto"/>
          </w:tcPr>
          <w:p w14:paraId="0416AD05" w14:textId="77777777" w:rsidR="00B0319C" w:rsidRPr="009E468F" w:rsidRDefault="00B0319C" w:rsidP="000545DF">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4F85D99" w14:textId="77777777" w:rsidR="00B0319C" w:rsidRPr="009E468F" w:rsidRDefault="00B0319C" w:rsidP="000545DF">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772BAD0A" w14:textId="77777777" w:rsidR="00B0319C" w:rsidRPr="009E468F" w:rsidRDefault="00B0319C" w:rsidP="000545DF">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B0319C" w:rsidRPr="009E468F" w14:paraId="56ACF6D2" w14:textId="77777777" w:rsidTr="000545DF">
        <w:trPr>
          <w:jc w:val="center"/>
        </w:trPr>
        <w:tc>
          <w:tcPr>
            <w:tcW w:w="990" w:type="dxa"/>
            <w:tcBorders>
              <w:bottom w:val="single" w:sz="4" w:space="0" w:color="auto"/>
            </w:tcBorders>
            <w:shd w:val="clear" w:color="auto" w:fill="auto"/>
          </w:tcPr>
          <w:p w14:paraId="7A518FD9" w14:textId="77777777" w:rsidR="00B0319C" w:rsidRPr="009E468F" w:rsidRDefault="00B0319C" w:rsidP="000545DF">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60864EE" w14:textId="77777777" w:rsidR="00B0319C" w:rsidRPr="009E468F" w:rsidRDefault="00B0319C" w:rsidP="000545DF">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2B14C3EC" w14:textId="77777777" w:rsidR="00B0319C" w:rsidRPr="009E468F" w:rsidRDefault="00B0319C" w:rsidP="000545DF">
            <w:pPr>
              <w:pStyle w:val="TAL"/>
              <w:rPr>
                <w:rFonts w:cs="Arial"/>
                <w:sz w:val="16"/>
                <w:szCs w:val="16"/>
              </w:rPr>
            </w:pPr>
            <w:r w:rsidRPr="009E468F">
              <w:rPr>
                <w:rFonts w:cs="Arial"/>
                <w:sz w:val="16"/>
                <w:szCs w:val="16"/>
              </w:rPr>
              <w:t>UEs supporting 5G core over non-3GPP Access Network, WLAN and (ICMP or ICMP IPv6)</w:t>
            </w:r>
          </w:p>
        </w:tc>
      </w:tr>
      <w:tr w:rsidR="00B0319C" w:rsidRPr="009E468F" w14:paraId="332FA9BD" w14:textId="77777777" w:rsidTr="000545DF">
        <w:trPr>
          <w:jc w:val="center"/>
        </w:trPr>
        <w:tc>
          <w:tcPr>
            <w:tcW w:w="990" w:type="dxa"/>
            <w:tcBorders>
              <w:bottom w:val="single" w:sz="4" w:space="0" w:color="auto"/>
            </w:tcBorders>
            <w:shd w:val="clear" w:color="auto" w:fill="auto"/>
          </w:tcPr>
          <w:p w14:paraId="4485B812" w14:textId="77777777" w:rsidR="00B0319C" w:rsidRPr="009E468F" w:rsidRDefault="00B0319C" w:rsidP="000545DF">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58F365F3" w14:textId="77777777" w:rsidR="00B0319C" w:rsidRPr="009E468F" w:rsidRDefault="00B0319C" w:rsidP="000545DF">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0C9B0C33" w14:textId="77777777" w:rsidR="00B0319C" w:rsidRPr="009E468F" w:rsidRDefault="00B0319C" w:rsidP="000545DF">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0319C" w:rsidRPr="009E468F" w14:paraId="283F68F7" w14:textId="77777777" w:rsidTr="000545DF">
        <w:trPr>
          <w:jc w:val="center"/>
        </w:trPr>
        <w:tc>
          <w:tcPr>
            <w:tcW w:w="990" w:type="dxa"/>
            <w:tcBorders>
              <w:bottom w:val="single" w:sz="4" w:space="0" w:color="auto"/>
            </w:tcBorders>
            <w:shd w:val="clear" w:color="auto" w:fill="auto"/>
          </w:tcPr>
          <w:p w14:paraId="468F8DC1" w14:textId="77777777" w:rsidR="00B0319C" w:rsidRPr="009E468F" w:rsidRDefault="00B0319C" w:rsidP="000545DF">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0C3DF3A4" w14:textId="77777777" w:rsidR="00B0319C" w:rsidRPr="009E468F" w:rsidRDefault="00B0319C" w:rsidP="000545DF">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3FB89BD7" w14:textId="77777777" w:rsidR="00B0319C" w:rsidRPr="009E468F" w:rsidRDefault="00B0319C" w:rsidP="000545DF">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0319C" w:rsidRPr="009E468F" w14:paraId="088DD6C1" w14:textId="77777777" w:rsidTr="000545DF">
        <w:trPr>
          <w:jc w:val="center"/>
        </w:trPr>
        <w:tc>
          <w:tcPr>
            <w:tcW w:w="990" w:type="dxa"/>
            <w:tcBorders>
              <w:bottom w:val="single" w:sz="4" w:space="0" w:color="auto"/>
            </w:tcBorders>
            <w:shd w:val="clear" w:color="auto" w:fill="auto"/>
          </w:tcPr>
          <w:p w14:paraId="23AA87C0" w14:textId="77777777" w:rsidR="00B0319C" w:rsidRPr="009E468F" w:rsidRDefault="00B0319C" w:rsidP="000545DF">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026972E" w14:textId="77777777" w:rsidR="00B0319C" w:rsidRPr="009E468F" w:rsidRDefault="00B0319C" w:rsidP="000545DF">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4382B606" w14:textId="77777777" w:rsidR="00B0319C" w:rsidRPr="009E468F" w:rsidRDefault="00B0319C" w:rsidP="000545DF">
            <w:pPr>
              <w:pStyle w:val="TAL"/>
              <w:rPr>
                <w:rFonts w:cs="Arial"/>
                <w:sz w:val="16"/>
                <w:szCs w:val="16"/>
              </w:rPr>
            </w:pPr>
            <w:r w:rsidRPr="009E468F">
              <w:rPr>
                <w:rFonts w:cs="Arial"/>
                <w:sz w:val="16"/>
                <w:szCs w:val="16"/>
              </w:rPr>
              <w:t>UEs supporting EN-DC and PDCP duplication over split SRB1/2</w:t>
            </w:r>
          </w:p>
        </w:tc>
      </w:tr>
      <w:tr w:rsidR="00B0319C" w:rsidRPr="009E468F" w14:paraId="68A8F8FC" w14:textId="77777777" w:rsidTr="000545DF">
        <w:trPr>
          <w:jc w:val="center"/>
        </w:trPr>
        <w:tc>
          <w:tcPr>
            <w:tcW w:w="990" w:type="dxa"/>
            <w:tcBorders>
              <w:bottom w:val="single" w:sz="4" w:space="0" w:color="auto"/>
            </w:tcBorders>
            <w:shd w:val="clear" w:color="auto" w:fill="auto"/>
          </w:tcPr>
          <w:p w14:paraId="44746408" w14:textId="77777777" w:rsidR="00B0319C" w:rsidRPr="009E468F" w:rsidRDefault="00B0319C" w:rsidP="000545DF">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402E7068" w14:textId="77777777" w:rsidR="00B0319C" w:rsidRPr="009E468F" w:rsidRDefault="00B0319C" w:rsidP="000545DF">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509B1607" w14:textId="77777777" w:rsidR="00B0319C" w:rsidRPr="009E468F" w:rsidRDefault="00B0319C" w:rsidP="000545DF">
            <w:pPr>
              <w:pStyle w:val="TAL"/>
              <w:rPr>
                <w:rFonts w:cs="Arial"/>
                <w:sz w:val="16"/>
                <w:szCs w:val="16"/>
              </w:rPr>
            </w:pPr>
            <w:r w:rsidRPr="009E468F">
              <w:rPr>
                <w:rFonts w:cs="Arial"/>
                <w:sz w:val="16"/>
                <w:szCs w:val="16"/>
              </w:rPr>
              <w:t>UEs supporting EN-DC and PDCP duplication over split DRB</w:t>
            </w:r>
          </w:p>
        </w:tc>
      </w:tr>
      <w:tr w:rsidR="00B0319C" w:rsidRPr="009E468F" w14:paraId="12218B42" w14:textId="77777777" w:rsidTr="000545DF">
        <w:trPr>
          <w:jc w:val="center"/>
        </w:trPr>
        <w:tc>
          <w:tcPr>
            <w:tcW w:w="990" w:type="dxa"/>
            <w:tcBorders>
              <w:bottom w:val="single" w:sz="4" w:space="0" w:color="auto"/>
            </w:tcBorders>
            <w:shd w:val="clear" w:color="auto" w:fill="auto"/>
          </w:tcPr>
          <w:p w14:paraId="3564D1B6" w14:textId="77777777" w:rsidR="00B0319C" w:rsidRPr="009E468F" w:rsidRDefault="00B0319C" w:rsidP="000545DF">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77CDF7C0" w14:textId="77777777" w:rsidR="00B0319C" w:rsidRPr="009E468F" w:rsidRDefault="00B0319C" w:rsidP="000545DF">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33A66947" w14:textId="77777777" w:rsidR="00B0319C" w:rsidRPr="009E468F" w:rsidRDefault="00B0319C" w:rsidP="000545DF">
            <w:pPr>
              <w:pStyle w:val="TAL"/>
              <w:rPr>
                <w:rFonts w:cs="Arial"/>
                <w:sz w:val="16"/>
                <w:szCs w:val="16"/>
              </w:rPr>
            </w:pPr>
            <w:r w:rsidRPr="009E468F">
              <w:rPr>
                <w:rFonts w:cs="Arial"/>
                <w:sz w:val="16"/>
                <w:szCs w:val="16"/>
              </w:rPr>
              <w:t>UEs supporting 5G Core and UE requested PDU session modification procedure</w:t>
            </w:r>
          </w:p>
        </w:tc>
      </w:tr>
      <w:tr w:rsidR="00B0319C" w:rsidRPr="009E468F" w14:paraId="3772C7D5" w14:textId="77777777" w:rsidTr="000545DF">
        <w:trPr>
          <w:jc w:val="center"/>
        </w:trPr>
        <w:tc>
          <w:tcPr>
            <w:tcW w:w="990" w:type="dxa"/>
            <w:tcBorders>
              <w:bottom w:val="single" w:sz="4" w:space="0" w:color="auto"/>
            </w:tcBorders>
            <w:shd w:val="clear" w:color="auto" w:fill="auto"/>
          </w:tcPr>
          <w:p w14:paraId="2BE81AE0" w14:textId="77777777" w:rsidR="00B0319C" w:rsidRPr="009E468F" w:rsidRDefault="00B0319C" w:rsidP="000545DF">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025BCA30" w14:textId="77777777" w:rsidR="00B0319C" w:rsidRPr="009E468F" w:rsidRDefault="00B0319C" w:rsidP="000545DF">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16683981" w14:textId="77777777" w:rsidR="00B0319C" w:rsidRPr="009E468F" w:rsidRDefault="00B0319C" w:rsidP="000545D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0319C" w:rsidRPr="009E468F" w14:paraId="2208D9A3" w14:textId="77777777" w:rsidTr="000545DF">
        <w:trPr>
          <w:jc w:val="center"/>
        </w:trPr>
        <w:tc>
          <w:tcPr>
            <w:tcW w:w="990" w:type="dxa"/>
            <w:tcBorders>
              <w:bottom w:val="single" w:sz="4" w:space="0" w:color="auto"/>
            </w:tcBorders>
            <w:shd w:val="clear" w:color="auto" w:fill="auto"/>
          </w:tcPr>
          <w:p w14:paraId="4969092D" w14:textId="77777777" w:rsidR="00B0319C" w:rsidRPr="009E468F" w:rsidRDefault="00B0319C" w:rsidP="000545DF">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5D91D22C" w14:textId="77777777" w:rsidR="00B0319C" w:rsidRPr="009E468F" w:rsidRDefault="00B0319C" w:rsidP="000545DF">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3E38BF1F" w14:textId="77777777" w:rsidR="00B0319C" w:rsidRPr="009E468F" w:rsidRDefault="00B0319C" w:rsidP="000545D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0319C" w:rsidRPr="009E468F" w14:paraId="4FCE4B3A" w14:textId="77777777" w:rsidTr="000545DF">
        <w:trPr>
          <w:jc w:val="center"/>
        </w:trPr>
        <w:tc>
          <w:tcPr>
            <w:tcW w:w="990" w:type="dxa"/>
            <w:tcBorders>
              <w:bottom w:val="single" w:sz="4" w:space="0" w:color="auto"/>
            </w:tcBorders>
            <w:shd w:val="clear" w:color="auto" w:fill="auto"/>
          </w:tcPr>
          <w:p w14:paraId="4891FFBB" w14:textId="77777777" w:rsidR="00B0319C" w:rsidRPr="009E468F" w:rsidRDefault="00B0319C" w:rsidP="000545DF">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240C87A5" w14:textId="77777777" w:rsidR="00B0319C" w:rsidRPr="009E468F" w:rsidRDefault="00B0319C" w:rsidP="000545DF">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0FBC8F33" w14:textId="77777777" w:rsidR="00B0319C" w:rsidRPr="009E468F" w:rsidRDefault="00B0319C" w:rsidP="000545DF">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B0319C" w:rsidRPr="009E468F" w14:paraId="546F779F" w14:textId="77777777" w:rsidTr="000545DF">
        <w:trPr>
          <w:jc w:val="center"/>
        </w:trPr>
        <w:tc>
          <w:tcPr>
            <w:tcW w:w="990" w:type="dxa"/>
            <w:tcBorders>
              <w:bottom w:val="single" w:sz="4" w:space="0" w:color="auto"/>
            </w:tcBorders>
            <w:shd w:val="clear" w:color="auto" w:fill="auto"/>
          </w:tcPr>
          <w:p w14:paraId="3828D6A6" w14:textId="77777777" w:rsidR="00B0319C" w:rsidRPr="009E468F" w:rsidRDefault="00B0319C" w:rsidP="000545DF">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11BF6B56" w14:textId="77777777" w:rsidR="00B0319C" w:rsidRPr="009E468F" w:rsidRDefault="00B0319C" w:rsidP="000545DF">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77856B3A" w14:textId="77777777" w:rsidR="00B0319C" w:rsidRPr="009E468F" w:rsidRDefault="00B0319C" w:rsidP="000545DF">
            <w:pPr>
              <w:pStyle w:val="TAL"/>
              <w:rPr>
                <w:rFonts w:cs="Arial"/>
                <w:sz w:val="16"/>
                <w:szCs w:val="16"/>
              </w:rPr>
            </w:pPr>
            <w:r w:rsidRPr="009E468F">
              <w:rPr>
                <w:rFonts w:cs="Arial"/>
                <w:sz w:val="16"/>
                <w:szCs w:val="16"/>
              </w:rPr>
              <w:t>UEs supporting EN-DC and Intra-Band Contiguous CA</w:t>
            </w:r>
          </w:p>
        </w:tc>
      </w:tr>
      <w:tr w:rsidR="00B0319C" w:rsidRPr="009E468F" w14:paraId="301919DA" w14:textId="77777777" w:rsidTr="000545DF">
        <w:trPr>
          <w:jc w:val="center"/>
        </w:trPr>
        <w:tc>
          <w:tcPr>
            <w:tcW w:w="990" w:type="dxa"/>
            <w:tcBorders>
              <w:bottom w:val="single" w:sz="4" w:space="0" w:color="auto"/>
            </w:tcBorders>
            <w:shd w:val="clear" w:color="auto" w:fill="auto"/>
          </w:tcPr>
          <w:p w14:paraId="534CE9CC" w14:textId="77777777" w:rsidR="00B0319C" w:rsidRPr="009E468F" w:rsidRDefault="00B0319C" w:rsidP="000545DF">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48B22B8C" w14:textId="77777777" w:rsidR="00B0319C" w:rsidRPr="009E468F" w:rsidRDefault="00B0319C" w:rsidP="000545DF">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763D7E09" w14:textId="77777777" w:rsidR="00B0319C" w:rsidRPr="009E468F" w:rsidRDefault="00B0319C" w:rsidP="000545DF">
            <w:pPr>
              <w:pStyle w:val="TAL"/>
              <w:rPr>
                <w:rFonts w:cs="Arial"/>
                <w:sz w:val="16"/>
                <w:szCs w:val="16"/>
              </w:rPr>
            </w:pPr>
            <w:r w:rsidRPr="009E468F">
              <w:rPr>
                <w:rFonts w:cs="Arial"/>
                <w:sz w:val="16"/>
                <w:szCs w:val="16"/>
              </w:rPr>
              <w:t>UEs supporting EN-DC and Intra-Band Non-Contiguous CA</w:t>
            </w:r>
          </w:p>
        </w:tc>
      </w:tr>
      <w:tr w:rsidR="00B0319C" w:rsidRPr="009E468F" w14:paraId="130196D0" w14:textId="77777777" w:rsidTr="000545DF">
        <w:trPr>
          <w:jc w:val="center"/>
        </w:trPr>
        <w:tc>
          <w:tcPr>
            <w:tcW w:w="990" w:type="dxa"/>
            <w:tcBorders>
              <w:bottom w:val="single" w:sz="4" w:space="0" w:color="auto"/>
            </w:tcBorders>
            <w:shd w:val="clear" w:color="auto" w:fill="auto"/>
          </w:tcPr>
          <w:p w14:paraId="4E01A054" w14:textId="77777777" w:rsidR="00B0319C" w:rsidRPr="009E468F" w:rsidRDefault="00B0319C" w:rsidP="000545DF">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14:paraId="2F709214" w14:textId="77777777" w:rsidR="00B0319C" w:rsidRPr="009E468F" w:rsidRDefault="00B0319C" w:rsidP="000545DF">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CA0E1C2" w14:textId="77777777" w:rsidR="00B0319C" w:rsidRPr="009E468F" w:rsidRDefault="00B0319C" w:rsidP="000545DF">
            <w:pPr>
              <w:pStyle w:val="TAL"/>
              <w:rPr>
                <w:rFonts w:cs="Arial"/>
                <w:sz w:val="16"/>
                <w:szCs w:val="16"/>
              </w:rPr>
            </w:pPr>
            <w:r w:rsidRPr="009E468F">
              <w:rPr>
                <w:rFonts w:cs="Arial"/>
                <w:sz w:val="16"/>
                <w:szCs w:val="16"/>
              </w:rPr>
              <w:t>UEs supporting EN-DC and Inter-Band CA</w:t>
            </w:r>
          </w:p>
        </w:tc>
      </w:tr>
      <w:tr w:rsidR="00B0319C" w:rsidRPr="009E468F" w14:paraId="553F54C2" w14:textId="77777777" w:rsidTr="000545DF">
        <w:trPr>
          <w:jc w:val="center"/>
        </w:trPr>
        <w:tc>
          <w:tcPr>
            <w:tcW w:w="990" w:type="dxa"/>
            <w:tcBorders>
              <w:bottom w:val="single" w:sz="4" w:space="0" w:color="auto"/>
            </w:tcBorders>
            <w:shd w:val="clear" w:color="auto" w:fill="auto"/>
          </w:tcPr>
          <w:p w14:paraId="3F035A0B"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7EA21F79" w14:textId="77777777" w:rsidR="00B0319C" w:rsidRPr="009E468F" w:rsidRDefault="00B0319C" w:rsidP="000545DF">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2C9E701A" w14:textId="77777777" w:rsidR="00B0319C" w:rsidRPr="009E468F" w:rsidRDefault="00B0319C" w:rsidP="000545DF">
            <w:pPr>
              <w:pStyle w:val="TAL"/>
              <w:rPr>
                <w:rFonts w:cs="Arial"/>
                <w:sz w:val="16"/>
                <w:szCs w:val="16"/>
              </w:rPr>
            </w:pPr>
            <w:r w:rsidRPr="009E468F">
              <w:rPr>
                <w:rFonts w:cs="Arial"/>
                <w:sz w:val="16"/>
                <w:szCs w:val="16"/>
              </w:rPr>
              <w:t>UEs supporting 5GS and Long DRX Cycle and Short DRX Cycle</w:t>
            </w:r>
          </w:p>
        </w:tc>
      </w:tr>
      <w:tr w:rsidR="00B0319C" w:rsidRPr="009E468F" w14:paraId="7A1D978A" w14:textId="77777777" w:rsidTr="000545DF">
        <w:trPr>
          <w:jc w:val="center"/>
        </w:trPr>
        <w:tc>
          <w:tcPr>
            <w:tcW w:w="990" w:type="dxa"/>
            <w:tcBorders>
              <w:bottom w:val="single" w:sz="4" w:space="0" w:color="auto"/>
            </w:tcBorders>
            <w:shd w:val="clear" w:color="auto" w:fill="auto"/>
          </w:tcPr>
          <w:p w14:paraId="79A382F8"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10E464E6" w14:textId="77777777" w:rsidR="00B0319C" w:rsidRPr="009E468F" w:rsidRDefault="00B0319C" w:rsidP="000545DF">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4FF8853" w14:textId="77777777" w:rsidR="00B0319C" w:rsidRPr="009E468F" w:rsidRDefault="00B0319C" w:rsidP="000545DF">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B0319C" w:rsidRPr="009E468F" w14:paraId="1E6D41B4" w14:textId="77777777" w:rsidTr="000545DF">
        <w:trPr>
          <w:jc w:val="center"/>
        </w:trPr>
        <w:tc>
          <w:tcPr>
            <w:tcW w:w="990" w:type="dxa"/>
            <w:tcBorders>
              <w:bottom w:val="single" w:sz="4" w:space="0" w:color="auto"/>
            </w:tcBorders>
            <w:shd w:val="clear" w:color="auto" w:fill="auto"/>
          </w:tcPr>
          <w:p w14:paraId="5C4B7C99"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56F7CFF9"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A.4.1-5/1 AND (A.4.1-4A/1 OR A.4.1-4A/3) AND A.4.3.3-1/3 </w:t>
            </w:r>
            <w:ins w:id="25" w:author="Daiwei Zhou (周代卫)" w:date="2021-10-22T11:18: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7BF26DDA" w14:textId="77777777" w:rsidR="00B0319C" w:rsidRPr="009E468F" w:rsidRDefault="00B0319C" w:rsidP="000545DF">
            <w:pPr>
              <w:pStyle w:val="TAL"/>
              <w:rPr>
                <w:rFonts w:cs="Arial"/>
                <w:sz w:val="16"/>
                <w:szCs w:val="16"/>
              </w:rPr>
            </w:pPr>
            <w:r w:rsidRPr="009E468F">
              <w:rPr>
                <w:rFonts w:cs="Arial"/>
                <w:sz w:val="16"/>
                <w:szCs w:val="16"/>
              </w:rPr>
              <w:t>UEs supporting 5G Core and intra-band contiguous CA and CA-based PDCP duplication over MCG or SCG DRB</w:t>
            </w:r>
            <w:ins w:id="26" w:author="Daiwei Zhou (周代卫)" w:date="2021-10-22T11:19:00Z">
              <w:r w:rsidRPr="009E468F">
                <w:rPr>
                  <w:rFonts w:cs="Arial"/>
                  <w:sz w:val="16"/>
                  <w:szCs w:val="16"/>
                </w:rPr>
                <w:t xml:space="preserve"> </w:t>
              </w:r>
              <w:r>
                <w:rPr>
                  <w:rFonts w:cs="Arial"/>
                  <w:sz w:val="16"/>
                  <w:szCs w:val="16"/>
                </w:rPr>
                <w:t xml:space="preserve">anf </w:t>
              </w:r>
              <w:r w:rsidRPr="009E468F">
                <w:rPr>
                  <w:rFonts w:cs="Arial"/>
                  <w:sz w:val="16"/>
                  <w:szCs w:val="16"/>
                </w:rPr>
                <w:t>UL NR CA with 2 carriers</w:t>
              </w:r>
            </w:ins>
          </w:p>
        </w:tc>
      </w:tr>
      <w:tr w:rsidR="00B0319C" w:rsidRPr="009E468F" w14:paraId="527C36E4" w14:textId="77777777" w:rsidTr="000545DF">
        <w:trPr>
          <w:jc w:val="center"/>
        </w:trPr>
        <w:tc>
          <w:tcPr>
            <w:tcW w:w="990" w:type="dxa"/>
            <w:tcBorders>
              <w:bottom w:val="single" w:sz="4" w:space="0" w:color="auto"/>
            </w:tcBorders>
            <w:shd w:val="clear" w:color="auto" w:fill="auto"/>
          </w:tcPr>
          <w:p w14:paraId="607E5375"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69548AC4"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A.4.1-5/1 AND (A.4.1-4A/5 OR A.4.1-4A/6 OR A.4.1-4A/7) AND A.4.3.3-1/3 </w:t>
            </w:r>
            <w:ins w:id="27" w:author="Daiwei Zhou (周代卫)" w:date="2021-10-22T11:18: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6B5C642E" w14:textId="77777777" w:rsidR="00B0319C" w:rsidRPr="009E468F" w:rsidRDefault="00B0319C" w:rsidP="000545DF">
            <w:pPr>
              <w:pStyle w:val="TAL"/>
              <w:rPr>
                <w:rFonts w:cs="Arial"/>
                <w:sz w:val="16"/>
                <w:szCs w:val="16"/>
              </w:rPr>
            </w:pPr>
            <w:r w:rsidRPr="009E468F">
              <w:rPr>
                <w:rFonts w:cs="Arial"/>
                <w:sz w:val="16"/>
                <w:szCs w:val="16"/>
              </w:rPr>
              <w:t>UEs supporting 5G Core and inter-band contiguous CA and CA-based PDCP duplication over MCG or SCG DRB</w:t>
            </w:r>
            <w:ins w:id="28" w:author="Daiwei Zhou (周代卫)" w:date="2021-10-22T11:19:00Z">
              <w:r w:rsidRPr="009E468F">
                <w:rPr>
                  <w:rFonts w:cs="Arial"/>
                  <w:sz w:val="16"/>
                  <w:szCs w:val="16"/>
                </w:rPr>
                <w:t xml:space="preserve"> </w:t>
              </w:r>
              <w:r>
                <w:rPr>
                  <w:rFonts w:cs="Arial"/>
                  <w:sz w:val="16"/>
                  <w:szCs w:val="16"/>
                </w:rPr>
                <w:t xml:space="preserve">anf </w:t>
              </w:r>
              <w:r w:rsidRPr="009E468F">
                <w:rPr>
                  <w:rFonts w:cs="Arial"/>
                  <w:sz w:val="16"/>
                  <w:szCs w:val="16"/>
                </w:rPr>
                <w:t>UL NR CA with 2 carriers</w:t>
              </w:r>
            </w:ins>
          </w:p>
        </w:tc>
      </w:tr>
      <w:tr w:rsidR="00B0319C" w:rsidRPr="009E468F" w14:paraId="41EE4BC7" w14:textId="77777777" w:rsidTr="000545DF">
        <w:trPr>
          <w:jc w:val="center"/>
        </w:trPr>
        <w:tc>
          <w:tcPr>
            <w:tcW w:w="990" w:type="dxa"/>
            <w:tcBorders>
              <w:bottom w:val="single" w:sz="4" w:space="0" w:color="auto"/>
            </w:tcBorders>
            <w:shd w:val="clear" w:color="auto" w:fill="auto"/>
          </w:tcPr>
          <w:p w14:paraId="02529E2D"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368AD38E"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A.4.1-5/1 AND (A.4.1-4A/2 OR A.4.1-4A/4) AND A.4.3.3-1/3 </w:t>
            </w:r>
            <w:ins w:id="29" w:author="Daiwei Zhou (周代卫)" w:date="2021-10-22T11:18: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06E2B2B4" w14:textId="77777777" w:rsidR="00B0319C" w:rsidRPr="009E468F" w:rsidRDefault="00B0319C" w:rsidP="000545DF">
            <w:pPr>
              <w:pStyle w:val="TAL"/>
              <w:rPr>
                <w:rFonts w:cs="Arial"/>
                <w:sz w:val="16"/>
                <w:szCs w:val="16"/>
              </w:rPr>
            </w:pPr>
            <w:r w:rsidRPr="009E468F">
              <w:rPr>
                <w:rFonts w:cs="Arial"/>
                <w:sz w:val="16"/>
                <w:szCs w:val="16"/>
              </w:rPr>
              <w:t>UEs supporting 5G Core and intra-band non-contiguous CA and CA-based PDCP duplication over MCG or SCG DRB</w:t>
            </w:r>
            <w:ins w:id="30" w:author="Daiwei Zhou (周代卫)" w:date="2021-10-22T11:19:00Z">
              <w:r w:rsidRPr="009E468F">
                <w:rPr>
                  <w:rFonts w:cs="Arial"/>
                  <w:sz w:val="16"/>
                  <w:szCs w:val="16"/>
                </w:rPr>
                <w:t xml:space="preserve"> </w:t>
              </w:r>
              <w:r>
                <w:rPr>
                  <w:rFonts w:cs="Arial"/>
                  <w:sz w:val="16"/>
                  <w:szCs w:val="16"/>
                </w:rPr>
                <w:t xml:space="preserve">anf </w:t>
              </w:r>
              <w:r w:rsidRPr="009E468F">
                <w:rPr>
                  <w:rFonts w:cs="Arial"/>
                  <w:sz w:val="16"/>
                  <w:szCs w:val="16"/>
                </w:rPr>
                <w:t>UL NR CA with 2 carriers</w:t>
              </w:r>
            </w:ins>
          </w:p>
        </w:tc>
      </w:tr>
      <w:tr w:rsidR="00B0319C" w:rsidRPr="009E468F" w14:paraId="1EA2E947" w14:textId="77777777" w:rsidTr="000545DF">
        <w:trPr>
          <w:jc w:val="center"/>
        </w:trPr>
        <w:tc>
          <w:tcPr>
            <w:tcW w:w="990" w:type="dxa"/>
            <w:tcBorders>
              <w:bottom w:val="single" w:sz="4" w:space="0" w:color="auto"/>
            </w:tcBorders>
            <w:shd w:val="clear" w:color="auto" w:fill="auto"/>
          </w:tcPr>
          <w:p w14:paraId="6DDDE775"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75056F5C"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A.4.1-3/2 AND A.4.3.7-1/3 AND (A.4.1-4A/1 OR A.4.1-4A/3) AND A.4.3.3-1/3 </w:t>
            </w:r>
            <w:ins w:id="31" w:author="Daiwei Zhou (周代卫)" w:date="2021-10-22T11:46: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6C8E0000" w14:textId="77777777" w:rsidR="00B0319C" w:rsidRPr="009E468F" w:rsidRDefault="00B0319C" w:rsidP="000545DF">
            <w:pPr>
              <w:pStyle w:val="TAL"/>
              <w:rPr>
                <w:rFonts w:cs="Arial"/>
                <w:sz w:val="16"/>
                <w:szCs w:val="16"/>
              </w:rPr>
            </w:pPr>
            <w:r w:rsidRPr="009E468F">
              <w:rPr>
                <w:rFonts w:cs="Arial"/>
                <w:sz w:val="16"/>
                <w:szCs w:val="16"/>
              </w:rPr>
              <w:t>UEs supporting EN-DC and SRB3 and intra-band contiguous CA and CA-based PDCP duplication over MCG or SCG DRB</w:t>
            </w:r>
            <w:ins w:id="32" w:author="Daiwei Zhou (周代卫)" w:date="2021-10-22T11:39:00Z">
              <w:r>
                <w:rPr>
                  <w:rFonts w:cs="Arial"/>
                  <w:sz w:val="16"/>
                  <w:szCs w:val="16"/>
                </w:rPr>
                <w:t xml:space="preserve"> </w:t>
              </w:r>
              <w:r w:rsidRPr="004620BA">
                <w:rPr>
                  <w:rFonts w:cs="Arial"/>
                  <w:sz w:val="16"/>
                  <w:szCs w:val="16"/>
                </w:rPr>
                <w:t>and UL NR CA with 2 carriers</w:t>
              </w:r>
            </w:ins>
          </w:p>
        </w:tc>
      </w:tr>
      <w:tr w:rsidR="00B0319C" w:rsidRPr="009E468F" w14:paraId="50074671" w14:textId="77777777" w:rsidTr="000545DF">
        <w:trPr>
          <w:jc w:val="center"/>
        </w:trPr>
        <w:tc>
          <w:tcPr>
            <w:tcW w:w="990" w:type="dxa"/>
            <w:tcBorders>
              <w:bottom w:val="single" w:sz="4" w:space="0" w:color="auto"/>
            </w:tcBorders>
            <w:shd w:val="clear" w:color="auto" w:fill="auto"/>
          </w:tcPr>
          <w:p w14:paraId="6ADC0435"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159A6708"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A.4.1-3/2 AND A.4.3.7-1/3 AND (A.4.1-4A/5 OR A.4.1-4A/6 OR A.4.1-4A/7) AND A.4.3.3-1/3 </w:t>
            </w:r>
            <w:ins w:id="33" w:author="Daiwei Zhou (周代卫)" w:date="2021-10-22T11:46: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5F6F6875" w14:textId="77777777" w:rsidR="00B0319C" w:rsidRPr="009E468F" w:rsidRDefault="00B0319C" w:rsidP="000545DF">
            <w:pPr>
              <w:pStyle w:val="TAL"/>
              <w:rPr>
                <w:rFonts w:cs="Arial"/>
                <w:sz w:val="16"/>
                <w:szCs w:val="16"/>
              </w:rPr>
            </w:pPr>
            <w:r w:rsidRPr="009E468F">
              <w:rPr>
                <w:rFonts w:cs="Arial"/>
                <w:sz w:val="16"/>
                <w:szCs w:val="16"/>
              </w:rPr>
              <w:t>UEs supporting EN-DC and SRB3 and inter-band CA and CA-based PDCP duplication over MCG or SCG DRB</w:t>
            </w:r>
            <w:ins w:id="34" w:author="Daiwei Zhou (周代卫)" w:date="2021-10-22T11:39:00Z">
              <w:r>
                <w:rPr>
                  <w:rFonts w:cs="Arial"/>
                  <w:sz w:val="16"/>
                  <w:szCs w:val="16"/>
                </w:rPr>
                <w:t xml:space="preserve"> </w:t>
              </w:r>
              <w:r w:rsidRPr="004620BA">
                <w:rPr>
                  <w:rFonts w:cs="Arial"/>
                  <w:sz w:val="16"/>
                  <w:szCs w:val="16"/>
                </w:rPr>
                <w:t>and UL NR CA with 2 carriers</w:t>
              </w:r>
            </w:ins>
          </w:p>
        </w:tc>
      </w:tr>
      <w:tr w:rsidR="00B0319C" w:rsidRPr="009E468F" w14:paraId="44D2C3EA" w14:textId="77777777" w:rsidTr="000545DF">
        <w:trPr>
          <w:jc w:val="center"/>
        </w:trPr>
        <w:tc>
          <w:tcPr>
            <w:tcW w:w="990" w:type="dxa"/>
            <w:tcBorders>
              <w:bottom w:val="single" w:sz="4" w:space="0" w:color="auto"/>
            </w:tcBorders>
            <w:shd w:val="clear" w:color="auto" w:fill="auto"/>
          </w:tcPr>
          <w:p w14:paraId="42263325" w14:textId="77777777" w:rsidR="00B0319C" w:rsidRPr="009E468F" w:rsidRDefault="00B0319C" w:rsidP="000545DF">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4E84E0F7" w14:textId="77777777" w:rsidR="00B0319C" w:rsidRPr="009E468F" w:rsidRDefault="00B0319C" w:rsidP="000545DF">
            <w:pPr>
              <w:pStyle w:val="TAL"/>
              <w:rPr>
                <w:rFonts w:cs="Arial"/>
                <w:sz w:val="16"/>
                <w:szCs w:val="16"/>
                <w:lang w:eastAsia="ja-JP"/>
              </w:rPr>
            </w:pPr>
            <w:r w:rsidRPr="009E468F">
              <w:rPr>
                <w:rFonts w:cs="Arial"/>
                <w:sz w:val="16"/>
                <w:szCs w:val="16"/>
                <w:lang w:eastAsia="ja-JP"/>
              </w:rPr>
              <w:t xml:space="preserve">IF A.4.1-3/2 AND A.4.3.7-1/3 AND (A.4.1-4A/2 OR A.4.1-4A/4) AND A.4.3.3-1/3 </w:t>
            </w:r>
            <w:ins w:id="35" w:author="Daiwei Zhou (周代卫)" w:date="2021-10-22T11:46:00Z">
              <w:r w:rsidRPr="002E5A78">
                <w:rPr>
                  <w:rFonts w:cs="Arial"/>
                  <w:sz w:val="16"/>
                  <w:szCs w:val="16"/>
                  <w:lang w:eastAsia="ja-JP"/>
                </w:rPr>
                <w:t xml:space="preserve">AND A.4.3.2A.1-2/1 </w:t>
              </w:r>
            </w:ins>
            <w:r w:rsidRPr="009E468F">
              <w:rPr>
                <w:rFonts w:cs="Arial"/>
                <w:sz w:val="16"/>
                <w:szCs w:val="16"/>
                <w:lang w:eastAsia="ja-JP"/>
              </w:rPr>
              <w:t>THEN R ELSE N/A</w:t>
            </w:r>
          </w:p>
        </w:tc>
        <w:tc>
          <w:tcPr>
            <w:tcW w:w="4841" w:type="dxa"/>
            <w:tcBorders>
              <w:bottom w:val="single" w:sz="4" w:space="0" w:color="auto"/>
            </w:tcBorders>
            <w:shd w:val="clear" w:color="auto" w:fill="auto"/>
          </w:tcPr>
          <w:p w14:paraId="5AB74B5B" w14:textId="77777777" w:rsidR="00B0319C" w:rsidRPr="009E468F" w:rsidRDefault="00B0319C" w:rsidP="000545DF">
            <w:pPr>
              <w:pStyle w:val="TAL"/>
              <w:rPr>
                <w:rFonts w:cs="Arial"/>
                <w:sz w:val="16"/>
                <w:szCs w:val="16"/>
              </w:rPr>
            </w:pPr>
            <w:r w:rsidRPr="009E468F">
              <w:rPr>
                <w:rFonts w:cs="Arial"/>
                <w:sz w:val="16"/>
                <w:szCs w:val="16"/>
              </w:rPr>
              <w:t>UEs supporting EN-DC and SRB3 and intra-band non-contiguous CA and CA-based PDCP duplication over MCG or SCG DRB</w:t>
            </w:r>
            <w:ins w:id="36" w:author="Daiwei Zhou (周代卫)" w:date="2021-10-22T11:39:00Z">
              <w:r>
                <w:rPr>
                  <w:rFonts w:cs="Arial"/>
                  <w:sz w:val="16"/>
                  <w:szCs w:val="16"/>
                </w:rPr>
                <w:t xml:space="preserve"> </w:t>
              </w:r>
              <w:r w:rsidRPr="004620BA">
                <w:rPr>
                  <w:rFonts w:cs="Arial"/>
                  <w:sz w:val="16"/>
                  <w:szCs w:val="16"/>
                </w:rPr>
                <w:t>and UL NR CA with 2 carriers</w:t>
              </w:r>
            </w:ins>
          </w:p>
        </w:tc>
      </w:tr>
      <w:tr w:rsidR="00B0319C" w:rsidRPr="009E468F" w14:paraId="5EF343F4" w14:textId="77777777" w:rsidTr="000545DF">
        <w:trPr>
          <w:jc w:val="center"/>
        </w:trPr>
        <w:tc>
          <w:tcPr>
            <w:tcW w:w="990" w:type="dxa"/>
            <w:tcBorders>
              <w:bottom w:val="single" w:sz="4" w:space="0" w:color="auto"/>
            </w:tcBorders>
            <w:shd w:val="clear" w:color="auto" w:fill="auto"/>
          </w:tcPr>
          <w:p w14:paraId="64B2CA63" w14:textId="77777777" w:rsidR="00B0319C" w:rsidRPr="009E468F" w:rsidRDefault="00B0319C" w:rsidP="000545DF">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3A0B24C3" w14:textId="77777777" w:rsidR="00B0319C" w:rsidRPr="009E468F" w:rsidRDefault="00B0319C" w:rsidP="000545DF">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88E1CCA" w14:textId="77777777" w:rsidR="00B0319C" w:rsidRPr="009E468F" w:rsidRDefault="00B0319C" w:rsidP="000545DF">
            <w:pPr>
              <w:pStyle w:val="TAL"/>
              <w:rPr>
                <w:rFonts w:cs="Arial"/>
                <w:sz w:val="16"/>
                <w:szCs w:val="16"/>
              </w:rPr>
            </w:pPr>
            <w:r w:rsidRPr="009E468F">
              <w:rPr>
                <w:rFonts w:cs="Arial"/>
                <w:sz w:val="16"/>
                <w:szCs w:val="16"/>
              </w:rPr>
              <w:t>UEs supporting 5G Core and Initiating session and MTSI speech and SMS over IP</w:t>
            </w:r>
          </w:p>
        </w:tc>
      </w:tr>
      <w:tr w:rsidR="00B0319C" w:rsidRPr="009E468F" w14:paraId="60E70C83" w14:textId="77777777" w:rsidTr="000545DF">
        <w:trPr>
          <w:jc w:val="center"/>
        </w:trPr>
        <w:tc>
          <w:tcPr>
            <w:tcW w:w="990" w:type="dxa"/>
            <w:tcBorders>
              <w:bottom w:val="single" w:sz="4" w:space="0" w:color="auto"/>
            </w:tcBorders>
            <w:shd w:val="clear" w:color="auto" w:fill="auto"/>
          </w:tcPr>
          <w:p w14:paraId="3582C7ED" w14:textId="77777777" w:rsidR="00B0319C" w:rsidRPr="009E468F" w:rsidRDefault="00B0319C" w:rsidP="000545DF">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753C923B" w14:textId="77777777" w:rsidR="00B0319C" w:rsidRPr="009E468F" w:rsidRDefault="00B0319C" w:rsidP="000545DF">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2FC2D80C" w14:textId="77777777" w:rsidR="00B0319C" w:rsidRPr="009E468F" w:rsidRDefault="00B0319C" w:rsidP="000545DF">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B0319C" w:rsidRPr="009E468F" w14:paraId="45C3F040" w14:textId="77777777" w:rsidTr="000545DF">
        <w:trPr>
          <w:jc w:val="center"/>
        </w:trPr>
        <w:tc>
          <w:tcPr>
            <w:tcW w:w="990" w:type="dxa"/>
            <w:tcBorders>
              <w:bottom w:val="single" w:sz="4" w:space="0" w:color="auto"/>
            </w:tcBorders>
            <w:shd w:val="clear" w:color="auto" w:fill="auto"/>
          </w:tcPr>
          <w:p w14:paraId="1AD7FAB9" w14:textId="77777777" w:rsidR="00B0319C" w:rsidRPr="009E468F" w:rsidRDefault="00B0319C" w:rsidP="000545DF">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6ABA4BB8" w14:textId="77777777" w:rsidR="00B0319C" w:rsidRPr="009E468F" w:rsidRDefault="00B0319C" w:rsidP="000545DF">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07F7BABF" w14:textId="77777777" w:rsidR="00B0319C" w:rsidRPr="009E468F" w:rsidRDefault="00B0319C" w:rsidP="000545DF">
            <w:pPr>
              <w:pStyle w:val="TAL"/>
              <w:rPr>
                <w:rFonts w:cs="Arial"/>
                <w:sz w:val="16"/>
                <w:szCs w:val="16"/>
              </w:rPr>
            </w:pPr>
            <w:r w:rsidRPr="009E468F">
              <w:rPr>
                <w:rFonts w:cs="Arial"/>
                <w:sz w:val="16"/>
                <w:szCs w:val="16"/>
              </w:rPr>
              <w:t>UEs supporting NR-DC</w:t>
            </w:r>
          </w:p>
        </w:tc>
      </w:tr>
      <w:tr w:rsidR="00B0319C" w:rsidRPr="009E468F" w14:paraId="17F6F237" w14:textId="77777777" w:rsidTr="000545DF">
        <w:trPr>
          <w:jc w:val="center"/>
        </w:trPr>
        <w:tc>
          <w:tcPr>
            <w:tcW w:w="990" w:type="dxa"/>
            <w:tcBorders>
              <w:bottom w:val="single" w:sz="4" w:space="0" w:color="auto"/>
            </w:tcBorders>
            <w:shd w:val="clear" w:color="auto" w:fill="auto"/>
          </w:tcPr>
          <w:p w14:paraId="08E4B04E" w14:textId="77777777" w:rsidR="00B0319C" w:rsidRPr="009E468F" w:rsidRDefault="00B0319C" w:rsidP="000545DF">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484C46C6" w14:textId="77777777" w:rsidR="00B0319C" w:rsidRPr="009E468F" w:rsidRDefault="00B0319C" w:rsidP="000545DF">
            <w:pPr>
              <w:pStyle w:val="TAL"/>
              <w:rPr>
                <w:sz w:val="16"/>
                <w:szCs w:val="16"/>
              </w:rPr>
            </w:pPr>
            <w:r w:rsidRPr="009E468F">
              <w:rPr>
                <w:sz w:val="16"/>
                <w:szCs w:val="16"/>
              </w:rPr>
              <w:t xml:space="preserve">IF </w:t>
            </w:r>
            <w:ins w:id="37" w:author="Daiwei Zhou (周代卫)" w:date="2021-10-22T11:18:00Z">
              <w:r>
                <w:rPr>
                  <w:sz w:val="16"/>
                  <w:szCs w:val="16"/>
                </w:rPr>
                <w:t>(</w:t>
              </w:r>
            </w:ins>
            <w:r w:rsidRPr="009E468F">
              <w:rPr>
                <w:sz w:val="16"/>
                <w:szCs w:val="16"/>
              </w:rPr>
              <w:t>A.4.1-4A/1 OR A.4.1.4A/3</w:t>
            </w:r>
            <w:ins w:id="38" w:author="Daiwei Zhou (周代卫)" w:date="2021-10-22T11:19:00Z">
              <w:r>
                <w:rPr>
                  <w:sz w:val="16"/>
                  <w:szCs w:val="16"/>
                </w:rPr>
                <w:t>)</w:t>
              </w:r>
            </w:ins>
            <w:r w:rsidRPr="009E468F">
              <w:rPr>
                <w:sz w:val="16"/>
                <w:szCs w:val="16"/>
              </w:rPr>
              <w:t xml:space="preserve"> AND A.4.3.2A.1-2/1 THEN R ELSE N/A</w:t>
            </w:r>
          </w:p>
        </w:tc>
        <w:tc>
          <w:tcPr>
            <w:tcW w:w="4841" w:type="dxa"/>
            <w:tcBorders>
              <w:bottom w:val="single" w:sz="4" w:space="0" w:color="auto"/>
            </w:tcBorders>
            <w:shd w:val="clear" w:color="auto" w:fill="auto"/>
          </w:tcPr>
          <w:p w14:paraId="3143FABD" w14:textId="77777777" w:rsidR="00B0319C" w:rsidRPr="009E468F" w:rsidRDefault="00B0319C" w:rsidP="000545DF">
            <w:pPr>
              <w:pStyle w:val="TAL"/>
              <w:rPr>
                <w:rFonts w:cs="Arial"/>
                <w:sz w:val="16"/>
                <w:szCs w:val="16"/>
              </w:rPr>
            </w:pPr>
            <w:r w:rsidRPr="009E468F">
              <w:rPr>
                <w:rFonts w:cs="Arial"/>
                <w:sz w:val="16"/>
                <w:szCs w:val="16"/>
              </w:rPr>
              <w:t>UEs supporting 5GS and intra-band contiguous CA and UL NR CA with 2 carriers</w:t>
            </w:r>
          </w:p>
        </w:tc>
      </w:tr>
      <w:tr w:rsidR="00B0319C" w:rsidRPr="009E468F" w14:paraId="62587C8D" w14:textId="77777777" w:rsidTr="000545DF">
        <w:trPr>
          <w:jc w:val="center"/>
        </w:trPr>
        <w:tc>
          <w:tcPr>
            <w:tcW w:w="990" w:type="dxa"/>
            <w:tcBorders>
              <w:bottom w:val="single" w:sz="4" w:space="0" w:color="auto"/>
            </w:tcBorders>
            <w:shd w:val="clear" w:color="auto" w:fill="auto"/>
          </w:tcPr>
          <w:p w14:paraId="77B6DB61" w14:textId="77777777" w:rsidR="00B0319C" w:rsidRPr="009E468F" w:rsidRDefault="00B0319C" w:rsidP="000545DF">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3D0B094E" w14:textId="77777777" w:rsidR="00B0319C" w:rsidRPr="009E468F" w:rsidRDefault="00B0319C" w:rsidP="000545DF">
            <w:pPr>
              <w:pStyle w:val="TAL"/>
              <w:rPr>
                <w:sz w:val="16"/>
                <w:szCs w:val="16"/>
              </w:rPr>
            </w:pPr>
            <w:r w:rsidRPr="009E468F">
              <w:rPr>
                <w:sz w:val="16"/>
                <w:szCs w:val="16"/>
              </w:rPr>
              <w:t xml:space="preserve">IF </w:t>
            </w:r>
            <w:ins w:id="39" w:author="Daiwei Zhou (周代卫)" w:date="2021-10-22T11:19:00Z">
              <w:r>
                <w:rPr>
                  <w:sz w:val="16"/>
                  <w:szCs w:val="16"/>
                </w:rPr>
                <w:t>(</w:t>
              </w:r>
            </w:ins>
            <w:r w:rsidRPr="009E468F">
              <w:rPr>
                <w:sz w:val="16"/>
                <w:szCs w:val="16"/>
              </w:rPr>
              <w:t>A.4.1-4A/5 OR A.4.1-4A/6 OR A.4.1-4A/7</w:t>
            </w:r>
            <w:ins w:id="40" w:author="Daiwei Zhou (周代卫)" w:date="2021-10-22T11:19:00Z">
              <w:r>
                <w:rPr>
                  <w:sz w:val="16"/>
                  <w:szCs w:val="16"/>
                </w:rPr>
                <w:t>)</w:t>
              </w:r>
            </w:ins>
            <w:r w:rsidRPr="009E468F">
              <w:rPr>
                <w:sz w:val="16"/>
                <w:szCs w:val="16"/>
              </w:rPr>
              <w:t xml:space="preserve"> AND A.4.3.2A.1-2/1 THEN R ELSE N/A</w:t>
            </w:r>
          </w:p>
        </w:tc>
        <w:tc>
          <w:tcPr>
            <w:tcW w:w="4841" w:type="dxa"/>
            <w:tcBorders>
              <w:bottom w:val="single" w:sz="4" w:space="0" w:color="auto"/>
            </w:tcBorders>
            <w:shd w:val="clear" w:color="auto" w:fill="auto"/>
          </w:tcPr>
          <w:p w14:paraId="6B70D2EB" w14:textId="77777777" w:rsidR="00B0319C" w:rsidRPr="009E468F" w:rsidRDefault="00B0319C" w:rsidP="000545DF">
            <w:pPr>
              <w:pStyle w:val="TAL"/>
              <w:rPr>
                <w:rFonts w:cs="Arial"/>
                <w:sz w:val="16"/>
                <w:szCs w:val="16"/>
              </w:rPr>
            </w:pPr>
            <w:r w:rsidRPr="009E468F">
              <w:rPr>
                <w:rFonts w:cs="Arial"/>
                <w:sz w:val="16"/>
                <w:szCs w:val="16"/>
              </w:rPr>
              <w:t>UEs supporting 5GS and inter-band CA and UL NR CA with 2 carriers</w:t>
            </w:r>
          </w:p>
        </w:tc>
      </w:tr>
      <w:tr w:rsidR="00B0319C" w:rsidRPr="009E468F" w14:paraId="0E859EBB" w14:textId="77777777" w:rsidTr="000545DF">
        <w:trPr>
          <w:jc w:val="center"/>
        </w:trPr>
        <w:tc>
          <w:tcPr>
            <w:tcW w:w="990" w:type="dxa"/>
            <w:tcBorders>
              <w:bottom w:val="single" w:sz="4" w:space="0" w:color="auto"/>
            </w:tcBorders>
            <w:shd w:val="clear" w:color="auto" w:fill="auto"/>
          </w:tcPr>
          <w:p w14:paraId="77AF1EBC" w14:textId="77777777" w:rsidR="00B0319C" w:rsidRPr="009E468F" w:rsidRDefault="00B0319C" w:rsidP="000545DF">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143B199F" w14:textId="77777777" w:rsidR="00B0319C" w:rsidRPr="009E468F" w:rsidRDefault="00B0319C" w:rsidP="000545DF">
            <w:pPr>
              <w:pStyle w:val="TAL"/>
              <w:rPr>
                <w:sz w:val="16"/>
                <w:szCs w:val="16"/>
              </w:rPr>
            </w:pPr>
            <w:r w:rsidRPr="009E468F">
              <w:rPr>
                <w:sz w:val="16"/>
                <w:szCs w:val="16"/>
              </w:rPr>
              <w:t xml:space="preserve">IF </w:t>
            </w:r>
            <w:ins w:id="41" w:author="Daiwei Zhou (周代卫)" w:date="2021-10-22T11:19:00Z">
              <w:r>
                <w:rPr>
                  <w:sz w:val="16"/>
                  <w:szCs w:val="16"/>
                </w:rPr>
                <w:t>(</w:t>
              </w:r>
            </w:ins>
            <w:r w:rsidRPr="009E468F">
              <w:rPr>
                <w:sz w:val="16"/>
                <w:szCs w:val="16"/>
              </w:rPr>
              <w:t>A.4.1-4A/2 OR A.4.1.4A/4</w:t>
            </w:r>
            <w:ins w:id="42" w:author="Daiwei Zhou (周代卫)" w:date="2021-10-22T11:19:00Z">
              <w:r>
                <w:rPr>
                  <w:sz w:val="16"/>
                  <w:szCs w:val="16"/>
                </w:rPr>
                <w:t>)</w:t>
              </w:r>
            </w:ins>
            <w:r w:rsidRPr="009E468F">
              <w:rPr>
                <w:sz w:val="16"/>
                <w:szCs w:val="16"/>
              </w:rPr>
              <w:t xml:space="preserve"> AND A.4.3.2A.1-2/1 THEN R ELSE N/A</w:t>
            </w:r>
          </w:p>
        </w:tc>
        <w:tc>
          <w:tcPr>
            <w:tcW w:w="4841" w:type="dxa"/>
            <w:tcBorders>
              <w:bottom w:val="single" w:sz="4" w:space="0" w:color="auto"/>
            </w:tcBorders>
            <w:shd w:val="clear" w:color="auto" w:fill="auto"/>
          </w:tcPr>
          <w:p w14:paraId="3A529E09" w14:textId="77777777" w:rsidR="00B0319C" w:rsidRPr="009E468F" w:rsidRDefault="00B0319C" w:rsidP="000545DF">
            <w:pPr>
              <w:pStyle w:val="TAL"/>
              <w:rPr>
                <w:rFonts w:cs="Arial"/>
                <w:sz w:val="16"/>
                <w:szCs w:val="16"/>
              </w:rPr>
            </w:pPr>
            <w:r w:rsidRPr="009E468F">
              <w:rPr>
                <w:rFonts w:cs="Arial"/>
                <w:sz w:val="16"/>
                <w:szCs w:val="16"/>
              </w:rPr>
              <w:t>UEs supporting 5GS and intra-band non-contiguous CA and UL NR CA with 2 carriers</w:t>
            </w:r>
          </w:p>
        </w:tc>
      </w:tr>
      <w:tr w:rsidR="00B0319C" w:rsidRPr="009E468F" w14:paraId="7E9FAB4E" w14:textId="77777777" w:rsidTr="000545DF">
        <w:trPr>
          <w:jc w:val="center"/>
        </w:trPr>
        <w:tc>
          <w:tcPr>
            <w:tcW w:w="990" w:type="dxa"/>
            <w:tcBorders>
              <w:bottom w:val="single" w:sz="4" w:space="0" w:color="auto"/>
            </w:tcBorders>
            <w:shd w:val="clear" w:color="auto" w:fill="auto"/>
          </w:tcPr>
          <w:p w14:paraId="37272F25" w14:textId="77777777" w:rsidR="00B0319C" w:rsidRPr="009E468F" w:rsidRDefault="00B0319C" w:rsidP="000545DF">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754875A8" w14:textId="77777777" w:rsidR="00B0319C" w:rsidRPr="009E468F" w:rsidRDefault="00B0319C" w:rsidP="000545DF">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7D6985A" w14:textId="77777777" w:rsidR="00B0319C" w:rsidRPr="009E468F" w:rsidRDefault="00B0319C" w:rsidP="000545DF">
            <w:pPr>
              <w:pStyle w:val="TAL"/>
              <w:rPr>
                <w:rFonts w:cs="Arial"/>
                <w:sz w:val="16"/>
                <w:szCs w:val="16"/>
              </w:rPr>
            </w:pPr>
            <w:r w:rsidRPr="009E468F">
              <w:rPr>
                <w:rFonts w:cs="Arial"/>
                <w:sz w:val="16"/>
                <w:szCs w:val="16"/>
              </w:rPr>
              <w:t>UEs supporting 5G Core and ZUC algorithm</w:t>
            </w:r>
          </w:p>
        </w:tc>
      </w:tr>
      <w:tr w:rsidR="00B0319C" w:rsidRPr="009E468F" w14:paraId="0366937D" w14:textId="77777777" w:rsidTr="000545DF">
        <w:trPr>
          <w:jc w:val="center"/>
        </w:trPr>
        <w:tc>
          <w:tcPr>
            <w:tcW w:w="990" w:type="dxa"/>
            <w:tcBorders>
              <w:bottom w:val="single" w:sz="4" w:space="0" w:color="auto"/>
            </w:tcBorders>
            <w:shd w:val="clear" w:color="auto" w:fill="auto"/>
          </w:tcPr>
          <w:p w14:paraId="4E7BBDDB" w14:textId="77777777" w:rsidR="00B0319C" w:rsidRPr="009E468F" w:rsidRDefault="00B0319C" w:rsidP="000545DF">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7C2F5166" w14:textId="77777777" w:rsidR="00B0319C" w:rsidRPr="009E468F" w:rsidRDefault="00B0319C" w:rsidP="000545DF">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3E52A3E6" w14:textId="77777777" w:rsidR="00B0319C" w:rsidRPr="009E468F" w:rsidRDefault="00B0319C" w:rsidP="000545DF">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B0319C" w:rsidRPr="009E468F" w14:paraId="3406CEC4" w14:textId="77777777" w:rsidTr="000545DF">
        <w:trPr>
          <w:jc w:val="center"/>
        </w:trPr>
        <w:tc>
          <w:tcPr>
            <w:tcW w:w="990" w:type="dxa"/>
            <w:tcBorders>
              <w:bottom w:val="single" w:sz="4" w:space="0" w:color="auto"/>
            </w:tcBorders>
            <w:shd w:val="clear" w:color="auto" w:fill="auto"/>
          </w:tcPr>
          <w:p w14:paraId="1134C93A"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31186CFE"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111A2B96"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B0319C" w:rsidRPr="009E468F" w14:paraId="506D9E06" w14:textId="77777777" w:rsidTr="000545DF">
        <w:trPr>
          <w:jc w:val="center"/>
        </w:trPr>
        <w:tc>
          <w:tcPr>
            <w:tcW w:w="990" w:type="dxa"/>
            <w:tcBorders>
              <w:bottom w:val="single" w:sz="4" w:space="0" w:color="auto"/>
            </w:tcBorders>
            <w:shd w:val="clear" w:color="auto" w:fill="auto"/>
          </w:tcPr>
          <w:p w14:paraId="043714AA"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502080F8"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0A008150"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NR-DC and SRB3</w:t>
            </w:r>
          </w:p>
        </w:tc>
      </w:tr>
      <w:tr w:rsidR="00B0319C" w:rsidRPr="009E468F" w14:paraId="7630778A" w14:textId="77777777" w:rsidTr="000545DF">
        <w:trPr>
          <w:jc w:val="center"/>
        </w:trPr>
        <w:tc>
          <w:tcPr>
            <w:tcW w:w="990" w:type="dxa"/>
            <w:tcBorders>
              <w:bottom w:val="single" w:sz="4" w:space="0" w:color="auto"/>
            </w:tcBorders>
            <w:shd w:val="clear" w:color="auto" w:fill="auto"/>
          </w:tcPr>
          <w:p w14:paraId="18541C5B"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6DD0902B"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537BBE7"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B0319C" w:rsidRPr="009E468F" w14:paraId="3EBF6DD4" w14:textId="77777777" w:rsidTr="000545DF">
        <w:trPr>
          <w:jc w:val="center"/>
        </w:trPr>
        <w:tc>
          <w:tcPr>
            <w:tcW w:w="990" w:type="dxa"/>
            <w:tcBorders>
              <w:bottom w:val="single" w:sz="4" w:space="0" w:color="auto"/>
            </w:tcBorders>
            <w:shd w:val="clear" w:color="auto" w:fill="auto"/>
          </w:tcPr>
          <w:p w14:paraId="3C66D541"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500FFCA6"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ins w:id="43" w:author="Daiwei Zhou (周代卫)" w:date="2021-10-22T11:49:00Z">
              <w:r>
                <w:rPr>
                  <w:rFonts w:ascii="Arial" w:hAnsi="Arial" w:cs="Arial"/>
                  <w:sz w:val="16"/>
                  <w:szCs w:val="16"/>
                </w:rPr>
                <w:t xml:space="preserve">AND </w:t>
              </w:r>
              <w:r w:rsidRPr="00AB50E2">
                <w:rPr>
                  <w:rFonts w:ascii="Arial" w:hAnsi="Arial" w:cs="Arial"/>
                  <w:sz w:val="16"/>
                  <w:szCs w:val="16"/>
                </w:rPr>
                <w:t>A.4.3.2A.1-2/1</w:t>
              </w:r>
              <w:r>
                <w:rPr>
                  <w:rFonts w:ascii="Arial" w:hAnsi="Arial" w:cs="Arial"/>
                  <w:sz w:val="16"/>
                  <w:szCs w:val="16"/>
                </w:rPr>
                <w:t xml:space="preserve"> </w:t>
              </w:r>
            </w:ins>
            <w:r w:rsidRPr="009E468F">
              <w:rPr>
                <w:rFonts w:ascii="Arial" w:hAnsi="Arial" w:cs="Arial"/>
                <w:sz w:val="16"/>
                <w:szCs w:val="16"/>
              </w:rPr>
              <w:t>THEN R ELSE N/A</w:t>
            </w:r>
          </w:p>
        </w:tc>
        <w:tc>
          <w:tcPr>
            <w:tcW w:w="4841" w:type="dxa"/>
            <w:tcBorders>
              <w:bottom w:val="single" w:sz="4" w:space="0" w:color="auto"/>
            </w:tcBorders>
            <w:shd w:val="clear" w:color="auto" w:fill="auto"/>
          </w:tcPr>
          <w:p w14:paraId="105C4493"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ins w:id="44" w:author="Daiwei Zhou (周代卫)" w:date="2021-10-22T11:50:00Z">
              <w:r>
                <w:t xml:space="preserve"> </w:t>
              </w:r>
              <w:r w:rsidRPr="00AB50E2">
                <w:rPr>
                  <w:rFonts w:ascii="Arial" w:hAnsi="Arial" w:cs="Arial"/>
                  <w:sz w:val="16"/>
                  <w:szCs w:val="16"/>
                </w:rPr>
                <w:t>and UL NR CA with 2 carriers</w:t>
              </w:r>
            </w:ins>
          </w:p>
        </w:tc>
      </w:tr>
      <w:tr w:rsidR="00B0319C" w:rsidRPr="009E468F" w14:paraId="680E9439" w14:textId="77777777" w:rsidTr="000545DF">
        <w:trPr>
          <w:jc w:val="center"/>
        </w:trPr>
        <w:tc>
          <w:tcPr>
            <w:tcW w:w="990" w:type="dxa"/>
            <w:tcBorders>
              <w:bottom w:val="single" w:sz="4" w:space="0" w:color="auto"/>
            </w:tcBorders>
            <w:shd w:val="clear" w:color="auto" w:fill="auto"/>
          </w:tcPr>
          <w:p w14:paraId="50E54138"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603EE12"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ins w:id="45" w:author="Daiwei Zhou (周代卫)" w:date="2021-10-22T11:49:00Z">
              <w:r>
                <w:rPr>
                  <w:rFonts w:ascii="Arial" w:hAnsi="Arial" w:cs="Arial"/>
                  <w:sz w:val="16"/>
                  <w:szCs w:val="16"/>
                </w:rPr>
                <w:t xml:space="preserve">AND </w:t>
              </w:r>
              <w:r w:rsidRPr="00AB50E2">
                <w:rPr>
                  <w:rFonts w:ascii="Arial" w:hAnsi="Arial" w:cs="Arial"/>
                  <w:sz w:val="16"/>
                  <w:szCs w:val="16"/>
                </w:rPr>
                <w:t>A.4.3.2A.1-2/1</w:t>
              </w:r>
              <w:r>
                <w:rPr>
                  <w:rFonts w:ascii="Arial" w:hAnsi="Arial" w:cs="Arial"/>
                  <w:sz w:val="16"/>
                  <w:szCs w:val="16"/>
                </w:rPr>
                <w:t xml:space="preserve"> </w:t>
              </w:r>
            </w:ins>
            <w:r w:rsidRPr="009E468F">
              <w:rPr>
                <w:rFonts w:ascii="Arial" w:hAnsi="Arial" w:cs="Arial"/>
                <w:sz w:val="16"/>
                <w:szCs w:val="16"/>
              </w:rPr>
              <w:t>THEN R ELSE N/A</w:t>
            </w:r>
          </w:p>
        </w:tc>
        <w:tc>
          <w:tcPr>
            <w:tcW w:w="4841" w:type="dxa"/>
            <w:tcBorders>
              <w:bottom w:val="single" w:sz="4" w:space="0" w:color="auto"/>
            </w:tcBorders>
            <w:shd w:val="clear" w:color="auto" w:fill="auto"/>
          </w:tcPr>
          <w:p w14:paraId="5FD0CB28"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ins w:id="46" w:author="Daiwei Zhou (周代卫)" w:date="2021-10-22T11:50:00Z">
              <w:r>
                <w:t xml:space="preserve"> </w:t>
              </w:r>
              <w:r w:rsidRPr="00AB50E2">
                <w:rPr>
                  <w:rFonts w:ascii="Arial" w:hAnsi="Arial" w:cs="Arial"/>
                  <w:sz w:val="16"/>
                  <w:szCs w:val="16"/>
                </w:rPr>
                <w:t>and UL NR CA with 2 carriers</w:t>
              </w:r>
            </w:ins>
          </w:p>
        </w:tc>
      </w:tr>
      <w:tr w:rsidR="00B0319C" w:rsidRPr="009E468F" w14:paraId="6021C6C2" w14:textId="77777777" w:rsidTr="000545DF">
        <w:trPr>
          <w:jc w:val="center"/>
        </w:trPr>
        <w:tc>
          <w:tcPr>
            <w:tcW w:w="990" w:type="dxa"/>
            <w:tcBorders>
              <w:bottom w:val="single" w:sz="4" w:space="0" w:color="auto"/>
            </w:tcBorders>
            <w:shd w:val="clear" w:color="auto" w:fill="auto"/>
          </w:tcPr>
          <w:p w14:paraId="12592E9E"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025E2A0F"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ins w:id="47" w:author="Daiwei Zhou (周代卫)" w:date="2021-10-22T11:49:00Z">
              <w:r>
                <w:rPr>
                  <w:rFonts w:ascii="Arial" w:hAnsi="Arial" w:cs="Arial"/>
                  <w:sz w:val="16"/>
                  <w:szCs w:val="16"/>
                </w:rPr>
                <w:t xml:space="preserve">AND </w:t>
              </w:r>
              <w:r w:rsidRPr="00AB50E2">
                <w:rPr>
                  <w:rFonts w:ascii="Arial" w:hAnsi="Arial" w:cs="Arial"/>
                  <w:sz w:val="16"/>
                  <w:szCs w:val="16"/>
                </w:rPr>
                <w:t>A.4.3.2A.1-2/1</w:t>
              </w:r>
              <w:r>
                <w:rPr>
                  <w:rFonts w:ascii="Arial" w:hAnsi="Arial" w:cs="Arial"/>
                  <w:sz w:val="16"/>
                  <w:szCs w:val="16"/>
                </w:rPr>
                <w:t xml:space="preserve"> </w:t>
              </w:r>
            </w:ins>
            <w:r w:rsidRPr="009E468F">
              <w:rPr>
                <w:rFonts w:ascii="Arial" w:hAnsi="Arial" w:cs="Arial"/>
                <w:sz w:val="16"/>
                <w:szCs w:val="16"/>
              </w:rPr>
              <w:t>THEN R ELSE N/A</w:t>
            </w:r>
          </w:p>
        </w:tc>
        <w:tc>
          <w:tcPr>
            <w:tcW w:w="4841" w:type="dxa"/>
            <w:tcBorders>
              <w:bottom w:val="single" w:sz="4" w:space="0" w:color="auto"/>
            </w:tcBorders>
            <w:shd w:val="clear" w:color="auto" w:fill="auto"/>
          </w:tcPr>
          <w:p w14:paraId="71803FF0"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ins w:id="48" w:author="Daiwei Zhou (周代卫)" w:date="2021-10-22T11:50:00Z">
              <w:r>
                <w:t xml:space="preserve"> </w:t>
              </w:r>
              <w:r w:rsidRPr="00AB50E2">
                <w:rPr>
                  <w:rFonts w:ascii="Arial" w:hAnsi="Arial" w:cs="Arial"/>
                  <w:sz w:val="16"/>
                  <w:szCs w:val="16"/>
                </w:rPr>
                <w:t>and UL NR CA with 2 carriers</w:t>
              </w:r>
            </w:ins>
          </w:p>
        </w:tc>
      </w:tr>
      <w:tr w:rsidR="00B0319C" w:rsidRPr="009E468F" w14:paraId="453D99E9" w14:textId="77777777" w:rsidTr="000545DF">
        <w:trPr>
          <w:jc w:val="center"/>
        </w:trPr>
        <w:tc>
          <w:tcPr>
            <w:tcW w:w="990" w:type="dxa"/>
            <w:tcBorders>
              <w:bottom w:val="single" w:sz="4" w:space="0" w:color="auto"/>
            </w:tcBorders>
            <w:shd w:val="clear" w:color="auto" w:fill="auto"/>
          </w:tcPr>
          <w:p w14:paraId="0AD2F8E4"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5AA2F255"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383786DD"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B0319C" w:rsidRPr="009E468F" w14:paraId="1116ADAE" w14:textId="77777777" w:rsidTr="000545DF">
        <w:trPr>
          <w:jc w:val="center"/>
        </w:trPr>
        <w:tc>
          <w:tcPr>
            <w:tcW w:w="990" w:type="dxa"/>
            <w:tcBorders>
              <w:bottom w:val="single" w:sz="4" w:space="0" w:color="auto"/>
            </w:tcBorders>
            <w:shd w:val="clear" w:color="auto" w:fill="auto"/>
          </w:tcPr>
          <w:p w14:paraId="67466060" w14:textId="77777777" w:rsidR="00B0319C" w:rsidRPr="009E468F" w:rsidRDefault="00B0319C" w:rsidP="000545DF">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11EC2FD3"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2CF3692D"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B0319C" w:rsidRPr="009E468F" w14:paraId="1BF4ED95" w14:textId="77777777" w:rsidTr="000545DF">
        <w:trPr>
          <w:jc w:val="center"/>
        </w:trPr>
        <w:tc>
          <w:tcPr>
            <w:tcW w:w="990" w:type="dxa"/>
            <w:tcBorders>
              <w:bottom w:val="single" w:sz="4" w:space="0" w:color="auto"/>
            </w:tcBorders>
            <w:shd w:val="clear" w:color="auto" w:fill="auto"/>
          </w:tcPr>
          <w:p w14:paraId="2E11A6E2"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763BE831"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73479390"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0319C" w:rsidRPr="009E468F" w14:paraId="49779708" w14:textId="77777777" w:rsidTr="000545DF">
        <w:trPr>
          <w:jc w:val="center"/>
        </w:trPr>
        <w:tc>
          <w:tcPr>
            <w:tcW w:w="990" w:type="dxa"/>
            <w:tcBorders>
              <w:bottom w:val="single" w:sz="4" w:space="0" w:color="auto"/>
            </w:tcBorders>
            <w:shd w:val="clear" w:color="auto" w:fill="auto"/>
          </w:tcPr>
          <w:p w14:paraId="1E4B20C2"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43346BB9"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D15695B"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B0319C" w:rsidRPr="009E468F" w14:paraId="3BC908F8" w14:textId="77777777" w:rsidTr="000545DF">
        <w:trPr>
          <w:jc w:val="center"/>
        </w:trPr>
        <w:tc>
          <w:tcPr>
            <w:tcW w:w="990" w:type="dxa"/>
            <w:tcBorders>
              <w:bottom w:val="single" w:sz="4" w:space="0" w:color="auto"/>
            </w:tcBorders>
            <w:shd w:val="clear" w:color="auto" w:fill="auto"/>
          </w:tcPr>
          <w:p w14:paraId="0BE9F8FB"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2A017E51"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1657A7B2" w14:textId="77777777" w:rsidR="00B0319C" w:rsidRPr="009E468F" w:rsidRDefault="00B0319C" w:rsidP="000545DF">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B0319C" w:rsidRPr="009E468F" w14:paraId="69397D6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69D981" w14:textId="77777777" w:rsidR="00B0319C" w:rsidRPr="009E468F" w:rsidRDefault="00B0319C" w:rsidP="000545DF">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C9E150"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D57D6D"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B0319C" w:rsidRPr="009E468F" w14:paraId="21DF1DEE"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C210B" w14:textId="77777777" w:rsidR="00B0319C" w:rsidRPr="009E468F" w:rsidRDefault="00B0319C" w:rsidP="000545DF">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DC9A48"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79C97"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B0319C" w:rsidRPr="009E468F" w14:paraId="67D215D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8BFB79" w14:textId="77777777" w:rsidR="00B0319C" w:rsidRPr="009E468F" w:rsidRDefault="00B0319C" w:rsidP="000545DF">
            <w:pPr>
              <w:rPr>
                <w:rFonts w:ascii="Arial" w:hAnsi="Arial" w:cs="Arial"/>
                <w:sz w:val="16"/>
                <w:szCs w:val="16"/>
              </w:rPr>
            </w:pPr>
            <w:r w:rsidRPr="009E468F">
              <w:rPr>
                <w:rFonts w:ascii="Arial" w:hAnsi="Arial" w:cs="Arial"/>
                <w:sz w:val="16"/>
                <w:szCs w:val="16"/>
              </w:rPr>
              <w:lastRenderedPageBreak/>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AF36D"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99655B"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NR-DC and PDCP duplication over split DRB</w:t>
            </w:r>
          </w:p>
        </w:tc>
      </w:tr>
      <w:tr w:rsidR="00B0319C" w:rsidRPr="009E468F" w14:paraId="63754FA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9CEBBF" w14:textId="77777777" w:rsidR="00B0319C" w:rsidRPr="009E468F" w:rsidRDefault="00B0319C" w:rsidP="000545DF">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C9D8E"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054002"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0319C" w:rsidRPr="009E468F" w14:paraId="55CFF32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7D01EC" w14:textId="77777777" w:rsidR="00B0319C" w:rsidRPr="009E468F" w:rsidRDefault="00B0319C" w:rsidP="000545DF">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BF8F2E"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E4A662"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B0319C" w:rsidRPr="009E468F" w14:paraId="21C8EFA2"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B06BE0" w14:textId="77777777" w:rsidR="00B0319C" w:rsidRPr="009E468F" w:rsidRDefault="00B0319C" w:rsidP="000545DF">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272D23"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FBA3D6"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intra-frequency DAPS handover</w:t>
            </w:r>
          </w:p>
        </w:tc>
      </w:tr>
      <w:tr w:rsidR="00B0319C" w:rsidRPr="009E468F" w14:paraId="1C576A6E"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9DD7BE" w14:textId="77777777" w:rsidR="00B0319C" w:rsidRPr="009E468F" w:rsidRDefault="00B0319C" w:rsidP="000545DF">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A6F37"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3946A1" w14:textId="77777777" w:rsidR="00B0319C" w:rsidRPr="009E468F" w:rsidRDefault="00B0319C" w:rsidP="000545DF">
            <w:pPr>
              <w:rPr>
                <w:rFonts w:ascii="Arial" w:hAnsi="Arial" w:cs="Arial"/>
                <w:sz w:val="16"/>
                <w:szCs w:val="16"/>
              </w:rPr>
            </w:pPr>
            <w:r w:rsidRPr="009E468F">
              <w:rPr>
                <w:rFonts w:ascii="Arial" w:hAnsi="Arial" w:cs="Arial"/>
                <w:sz w:val="16"/>
                <w:szCs w:val="16"/>
              </w:rPr>
              <w:t xml:space="preserve">UEs supporting 5GS and cross slot scheduling </w:t>
            </w:r>
          </w:p>
        </w:tc>
      </w:tr>
      <w:tr w:rsidR="00B0319C" w:rsidRPr="009E468F" w14:paraId="3CC1D59C"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9AAC91" w14:textId="77777777" w:rsidR="00B0319C" w:rsidRPr="009E468F" w:rsidRDefault="00B0319C" w:rsidP="000545DF">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DB0FC4"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F8AAEA" w14:textId="77777777" w:rsidR="00B0319C" w:rsidRPr="009E468F" w:rsidRDefault="00B0319C" w:rsidP="000545DF">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B0319C" w:rsidRPr="009E468F" w14:paraId="1FB9738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2C8C39" w14:textId="77777777" w:rsidR="00B0319C" w:rsidRPr="009E468F" w:rsidRDefault="00B0319C" w:rsidP="000545DF">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0C5CA6"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AFC2F"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B0319C" w:rsidRPr="009E468F" w14:paraId="0D6515A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922E28" w14:textId="77777777" w:rsidR="00B0319C" w:rsidRPr="009E468F" w:rsidRDefault="00B0319C" w:rsidP="000545DF">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0170C7"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503744"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B0319C" w:rsidRPr="009E468F" w14:paraId="44FDA28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FC7B5C" w14:textId="77777777" w:rsidR="00B0319C" w:rsidRPr="009E468F" w:rsidRDefault="00B0319C" w:rsidP="000545DF">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157480"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234AE8" w14:textId="77777777" w:rsidR="00B0319C" w:rsidRPr="009E468F" w:rsidRDefault="00B0319C" w:rsidP="000545DF">
            <w:pPr>
              <w:rPr>
                <w:rFonts w:ascii="Arial" w:hAnsi="Arial" w:cs="Arial"/>
                <w:sz w:val="16"/>
                <w:szCs w:val="16"/>
              </w:rPr>
            </w:pPr>
            <w:r w:rsidRPr="009E468F">
              <w:rPr>
                <w:rFonts w:ascii="Arial" w:hAnsi="Arial" w:cs="Arial"/>
                <w:sz w:val="16"/>
                <w:szCs w:val="16"/>
              </w:rPr>
              <w:t>UE supporting 5G core and NR sidelink mode 1 transmission</w:t>
            </w:r>
          </w:p>
        </w:tc>
      </w:tr>
      <w:tr w:rsidR="00B0319C" w:rsidRPr="009E468F" w14:paraId="4F988760"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505B92" w14:textId="77777777" w:rsidR="00B0319C" w:rsidRPr="009E468F" w:rsidRDefault="00B0319C" w:rsidP="000545DF">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D5E408"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99C147"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multi-DCI based multi-TRP</w:t>
            </w:r>
          </w:p>
        </w:tc>
      </w:tr>
      <w:tr w:rsidR="00B0319C" w:rsidRPr="009E468F" w14:paraId="2FE98520"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E4BC3" w14:textId="77777777" w:rsidR="00B0319C" w:rsidRPr="009E468F" w:rsidRDefault="00B0319C" w:rsidP="000545DF">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FD422B"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04CA7"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RACS</w:t>
            </w:r>
          </w:p>
        </w:tc>
      </w:tr>
      <w:tr w:rsidR="00B0319C" w:rsidRPr="009E468F" w14:paraId="2A8C0244"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A4EA07" w14:textId="77777777" w:rsidR="00B0319C" w:rsidRPr="009E468F" w:rsidRDefault="00B0319C" w:rsidP="000545DF">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2DA5F"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704175"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RRC_INACTIVE</w:t>
            </w:r>
          </w:p>
        </w:tc>
      </w:tr>
      <w:tr w:rsidR="00B0319C" w:rsidRPr="009E468F" w14:paraId="09DCFCF0"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3FBF99" w14:textId="77777777" w:rsidR="00B0319C" w:rsidRPr="009E468F" w:rsidRDefault="00B0319C" w:rsidP="000545DF">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A622B5"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8E303B" w14:textId="77777777" w:rsidR="00B0319C" w:rsidRPr="009E468F" w:rsidRDefault="00B0319C" w:rsidP="000545DF">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B0319C" w:rsidRPr="009E468F" w14:paraId="73479CE1"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E02AD2" w14:textId="77777777" w:rsidR="00B0319C" w:rsidRPr="009E468F" w:rsidRDefault="00B0319C" w:rsidP="000545DF">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D7BDDE"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9B9FA0" w14:textId="77777777" w:rsidR="00B0319C" w:rsidRPr="009E468F" w:rsidRDefault="00B0319C" w:rsidP="000545DF">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B0319C" w:rsidRPr="009E468F" w14:paraId="07CCCF6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A6930" w14:textId="77777777" w:rsidR="00B0319C" w:rsidRPr="009E468F" w:rsidRDefault="00B0319C" w:rsidP="000545DF">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821D3F"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A8C651" w14:textId="77777777" w:rsidR="00B0319C" w:rsidRPr="009E468F" w:rsidRDefault="00B0319C" w:rsidP="000545DF">
            <w:pPr>
              <w:rPr>
                <w:rFonts w:ascii="Arial" w:hAnsi="Arial" w:cs="Arial"/>
                <w:sz w:val="16"/>
                <w:szCs w:val="16"/>
              </w:rPr>
            </w:pPr>
          </w:p>
        </w:tc>
      </w:tr>
      <w:tr w:rsidR="00B0319C" w:rsidRPr="009E468F" w14:paraId="3A0FC7F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3D117C" w14:textId="77777777" w:rsidR="00B0319C" w:rsidRPr="009E468F" w:rsidRDefault="00B0319C" w:rsidP="000545DF">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D499F0" w14:textId="77777777" w:rsidR="00B0319C" w:rsidRPr="009E468F" w:rsidRDefault="00B0319C" w:rsidP="000545DF">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22687F" w14:textId="77777777" w:rsidR="00B0319C" w:rsidRPr="009E468F" w:rsidRDefault="00B0319C" w:rsidP="000545DF">
            <w:pPr>
              <w:pStyle w:val="TAL"/>
              <w:rPr>
                <w:color w:val="000000"/>
                <w:sz w:val="16"/>
                <w:szCs w:val="16"/>
              </w:rPr>
            </w:pPr>
            <w:r w:rsidRPr="009E468F">
              <w:rPr>
                <w:sz w:val="16"/>
                <w:szCs w:val="16"/>
              </w:rPr>
              <w:t>UEs 5GS and PDSCH reception based on multiple semi-persistent scheduling</w:t>
            </w:r>
          </w:p>
        </w:tc>
      </w:tr>
      <w:tr w:rsidR="00B0319C" w:rsidRPr="009E468F" w14:paraId="5C122D6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679C4" w14:textId="77777777" w:rsidR="00B0319C" w:rsidRPr="009E468F" w:rsidRDefault="00B0319C" w:rsidP="000545DF">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2A086D" w14:textId="77777777" w:rsidR="00B0319C" w:rsidRPr="009E468F" w:rsidRDefault="00B0319C" w:rsidP="000545DF">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922E97" w14:textId="77777777" w:rsidR="00B0319C" w:rsidRPr="009E468F" w:rsidRDefault="00B0319C" w:rsidP="000545DF">
            <w:pPr>
              <w:pStyle w:val="TAL"/>
              <w:rPr>
                <w:color w:val="000000"/>
                <w:sz w:val="16"/>
                <w:szCs w:val="16"/>
              </w:rPr>
            </w:pPr>
            <w:r w:rsidRPr="009E468F">
              <w:rPr>
                <w:sz w:val="16"/>
                <w:szCs w:val="16"/>
              </w:rPr>
              <w:t>UEs supporting 5GS and LCH-based UL grant prioritization</w:t>
            </w:r>
          </w:p>
        </w:tc>
      </w:tr>
      <w:tr w:rsidR="00B0319C" w:rsidRPr="009E468F" w14:paraId="1860A9C9"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647407" w14:textId="77777777" w:rsidR="00B0319C" w:rsidRPr="009E468F" w:rsidRDefault="00B0319C" w:rsidP="000545DF">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C3FF71" w14:textId="77777777" w:rsidR="00B0319C" w:rsidRPr="009E468F" w:rsidRDefault="00B0319C" w:rsidP="000545DF">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B7628" w14:textId="77777777" w:rsidR="00B0319C" w:rsidRPr="009E468F" w:rsidRDefault="00B0319C" w:rsidP="000545D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B0319C" w:rsidRPr="009E468F" w14:paraId="7A7C154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5E41E9" w14:textId="77777777" w:rsidR="00B0319C" w:rsidRPr="009E468F" w:rsidRDefault="00B0319C" w:rsidP="000545DF">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1362D4" w14:textId="77777777" w:rsidR="00B0319C" w:rsidRPr="009E468F" w:rsidRDefault="00B0319C" w:rsidP="000545DF">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36163" w14:textId="77777777" w:rsidR="00B0319C" w:rsidRPr="009E468F" w:rsidRDefault="00B0319C" w:rsidP="000545D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B0319C" w:rsidRPr="009E468F" w14:paraId="39608A3B"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48A6C0" w14:textId="77777777" w:rsidR="00B0319C" w:rsidRPr="009E468F" w:rsidRDefault="00B0319C" w:rsidP="000545DF">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31CD85" w14:textId="77777777" w:rsidR="00B0319C" w:rsidRPr="009E468F" w:rsidRDefault="00B0319C" w:rsidP="000545DF">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A642E1" w14:textId="77777777" w:rsidR="00B0319C" w:rsidRPr="009E468F" w:rsidRDefault="00B0319C" w:rsidP="000545D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B0319C" w:rsidRPr="009E468F" w14:paraId="757FAA0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A3C0C4"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26F60B"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B9F1D8"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B0319C" w:rsidRPr="009E468F" w14:paraId="1F41C6A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AE872"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43AD9"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728415"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B0319C" w:rsidRPr="009E468F" w14:paraId="1D6A4529"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F219A"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68F379"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5163B1"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B0319C" w:rsidRPr="009E468F" w14:paraId="0CEB068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EBF0CB"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814661"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75DEA3" w14:textId="77777777" w:rsidR="00B0319C" w:rsidRPr="009E468F" w:rsidRDefault="00B0319C" w:rsidP="000545DF">
            <w:pPr>
              <w:rPr>
                <w:rFonts w:ascii="Arial" w:hAnsi="Arial" w:cs="Arial"/>
                <w:sz w:val="16"/>
                <w:szCs w:val="16"/>
              </w:rPr>
            </w:pPr>
          </w:p>
        </w:tc>
      </w:tr>
      <w:tr w:rsidR="00B0319C" w:rsidRPr="009E468F" w14:paraId="77DE829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657CA"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42A5B2" w14:textId="77777777" w:rsidR="00B0319C" w:rsidRPr="009E468F" w:rsidRDefault="00B0319C" w:rsidP="000545DF">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DB51D1"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UL PDCP Packet Delay per DRB</w:t>
            </w:r>
          </w:p>
        </w:tc>
      </w:tr>
      <w:tr w:rsidR="00B0319C" w:rsidRPr="009E468F" w14:paraId="1999B146"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448F28" w14:textId="77777777" w:rsidR="00B0319C" w:rsidRPr="009E468F" w:rsidRDefault="00B0319C" w:rsidP="000545DF">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34C348" w14:textId="77777777" w:rsidR="00B0319C" w:rsidRPr="009E468F" w:rsidRDefault="00B0319C" w:rsidP="000545DF">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45B26"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B0319C" w:rsidRPr="009E468F" w14:paraId="44D203D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2968F"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C6B469" w14:textId="77777777" w:rsidR="00B0319C" w:rsidRPr="009E468F" w:rsidRDefault="00B0319C" w:rsidP="000545DF">
            <w:pPr>
              <w:pStyle w:val="TAL"/>
              <w:rPr>
                <w:sz w:val="16"/>
                <w:szCs w:val="16"/>
                <w:lang w:eastAsia="zh-CN"/>
              </w:rPr>
            </w:pPr>
            <w:r w:rsidRPr="009E468F">
              <w:rPr>
                <w:sz w:val="16"/>
                <w:szCs w:val="16"/>
                <w:lang w:eastAsia="zh-CN"/>
              </w:rPr>
              <w:t>IF A.4.1-5/1 AND A.4.4-1/4 AND A</w:t>
            </w:r>
            <w:ins w:id="49" w:author="Daiwei Zhou (周代卫)" w:date="2021-10-22T11:20:00Z">
              <w:r>
                <w:rPr>
                  <w:sz w:val="16"/>
                  <w:szCs w:val="16"/>
                  <w:lang w:eastAsia="zh-CN"/>
                </w:rPr>
                <w:t>.</w:t>
              </w:r>
            </w:ins>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03C60E" w14:textId="77777777" w:rsidR="00B0319C" w:rsidRPr="009E468F" w:rsidRDefault="00B0319C" w:rsidP="000545DF">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B0319C" w:rsidRPr="009E468F" w14:paraId="2160A56B"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EA3994" w14:textId="77777777" w:rsidR="00B0319C" w:rsidRPr="009E468F" w:rsidRDefault="00B0319C" w:rsidP="000545DF">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AFC0DF" w14:textId="77777777" w:rsidR="00B0319C" w:rsidRPr="002119C5" w:rsidRDefault="00B0319C" w:rsidP="000545DF">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87309D"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B0319C" w:rsidRPr="009E468F" w14:paraId="5C01038E"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B6BE0F" w14:textId="77777777" w:rsidR="00B0319C" w:rsidRPr="009E468F" w:rsidRDefault="00B0319C" w:rsidP="000545DF">
            <w:pPr>
              <w:rPr>
                <w:rFonts w:ascii="Arial" w:hAnsi="Arial" w:cs="Arial"/>
                <w:sz w:val="16"/>
                <w:szCs w:val="16"/>
              </w:rPr>
            </w:pPr>
            <w:r w:rsidRPr="009E468F">
              <w:rPr>
                <w:rFonts w:ascii="Arial" w:hAnsi="Arial" w:cs="Arial"/>
                <w:sz w:val="16"/>
                <w:szCs w:val="16"/>
              </w:rPr>
              <w:lastRenderedPageBreak/>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A6042A" w14:textId="77777777" w:rsidR="00B0319C" w:rsidRPr="009E468F" w:rsidRDefault="00B0319C" w:rsidP="000545DF">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A9A5F" w14:textId="77777777" w:rsidR="00B0319C" w:rsidRPr="009E468F" w:rsidRDefault="00B0319C" w:rsidP="000545DF">
            <w:pPr>
              <w:pStyle w:val="TAL"/>
            </w:pPr>
            <w:r w:rsidRPr="009E468F">
              <w:t xml:space="preserve">UEs supporting 5G Core and equipped with a GNSS or A-GNSS receiver to provide detailed location information. </w:t>
            </w:r>
          </w:p>
        </w:tc>
      </w:tr>
      <w:tr w:rsidR="00B0319C" w:rsidRPr="009E468F" w14:paraId="27927E8F"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F23EA5" w14:textId="77777777" w:rsidR="00B0319C" w:rsidRPr="009E468F" w:rsidRDefault="00B0319C" w:rsidP="000545DF">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5A1489"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2A862"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B0319C" w:rsidRPr="009E468F" w14:paraId="5FCD81F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0E0E50" w14:textId="77777777" w:rsidR="00B0319C" w:rsidRPr="009E468F" w:rsidRDefault="00B0319C" w:rsidP="000545DF">
            <w:pPr>
              <w:rPr>
                <w:rFonts w:ascii="Arial" w:hAnsi="Arial" w:cs="Arial"/>
                <w:sz w:val="16"/>
                <w:szCs w:val="16"/>
              </w:rPr>
            </w:pPr>
            <w:bookmarkStart w:id="50"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47EF26"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AE67B7" w14:textId="77777777" w:rsidR="00B0319C" w:rsidRPr="009E468F" w:rsidRDefault="00B0319C" w:rsidP="000545DF">
            <w:pPr>
              <w:rPr>
                <w:rFonts w:ascii="Arial" w:hAnsi="Arial" w:cs="Arial"/>
                <w:sz w:val="16"/>
                <w:szCs w:val="16"/>
              </w:rPr>
            </w:pPr>
            <w:r w:rsidRPr="009E468F">
              <w:rPr>
                <w:rFonts w:ascii="Arial" w:hAnsi="Arial" w:cs="Arial"/>
                <w:sz w:val="16"/>
                <w:szCs w:val="16"/>
              </w:rPr>
              <w:t>UE supporting 5G core and NR sidelink transmission mode 2</w:t>
            </w:r>
          </w:p>
        </w:tc>
      </w:tr>
      <w:tr w:rsidR="00B0319C" w:rsidRPr="009E468F" w14:paraId="3FC65F70"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FFBA31" w14:textId="77777777" w:rsidR="00B0319C" w:rsidRPr="009E468F" w:rsidRDefault="00B0319C" w:rsidP="000545DF">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96E55C"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E9C20E"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B0319C" w:rsidRPr="009E468F" w14:paraId="2A2F28C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8290D" w14:textId="77777777" w:rsidR="00B0319C" w:rsidRPr="009E468F" w:rsidRDefault="00B0319C" w:rsidP="000545DF">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5B97A3"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D51FBC"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inter-frequency DAPS handover</w:t>
            </w:r>
          </w:p>
        </w:tc>
      </w:tr>
      <w:tr w:rsidR="00B0319C" w:rsidRPr="009E468F" w14:paraId="65D389BC"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3BCD41" w14:textId="77777777" w:rsidR="00B0319C" w:rsidRPr="009E468F" w:rsidRDefault="00B0319C" w:rsidP="000545DF">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3E1F97"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4EA9C3"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SNPN</w:t>
            </w:r>
          </w:p>
        </w:tc>
      </w:tr>
      <w:tr w:rsidR="00B0319C" w:rsidRPr="009E468F" w14:paraId="3150856C"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57E0B6" w14:textId="77777777" w:rsidR="00B0319C" w:rsidRPr="009E468F" w:rsidRDefault="00B0319C" w:rsidP="000545DF">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54AA23"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100303"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CAG</w:t>
            </w:r>
          </w:p>
        </w:tc>
      </w:tr>
      <w:tr w:rsidR="00B0319C" w:rsidRPr="009E468F" w14:paraId="1961141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1B5979" w14:textId="77777777" w:rsidR="00B0319C" w:rsidRPr="009E468F" w:rsidRDefault="00B0319C" w:rsidP="000545DF">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445D9C"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C7FDD1"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B0319C" w:rsidRPr="009E468F" w14:paraId="06C98C6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4C960A" w14:textId="77777777" w:rsidR="00B0319C" w:rsidRPr="009E468F" w:rsidRDefault="00B0319C" w:rsidP="000545DF">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24D5BF"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28F19A"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PUSCH repetition type B</w:t>
            </w:r>
          </w:p>
        </w:tc>
      </w:tr>
      <w:tr w:rsidR="00B0319C" w:rsidRPr="009E468F" w14:paraId="667E1F82"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1BC44C" w14:textId="77777777" w:rsidR="00B0319C" w:rsidRPr="009E468F" w:rsidRDefault="00B0319C" w:rsidP="000545DF">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68DFF"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C2492E"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2-Step RACH</w:t>
            </w:r>
          </w:p>
        </w:tc>
      </w:tr>
      <w:bookmarkEnd w:id="50"/>
      <w:tr w:rsidR="00B0319C" w:rsidRPr="009E468F" w14:paraId="1682876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8BA81B" w14:textId="77777777" w:rsidR="00B0319C" w:rsidRPr="009E468F" w:rsidRDefault="00B0319C" w:rsidP="000545DF">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BCBA2B" w14:textId="77777777" w:rsidR="00B0319C" w:rsidRPr="009E468F" w:rsidRDefault="00B0319C" w:rsidP="000545DF">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F03D4" w14:textId="77777777" w:rsidR="00B0319C" w:rsidRPr="009E468F" w:rsidRDefault="00B0319C" w:rsidP="000545DF">
            <w:pPr>
              <w:pStyle w:val="TAL"/>
              <w:rPr>
                <w:rFonts w:cs="Arial"/>
                <w:sz w:val="16"/>
                <w:szCs w:val="16"/>
              </w:rPr>
            </w:pPr>
            <w:r w:rsidRPr="009E468F">
              <w:rPr>
                <w:sz w:val="16"/>
                <w:szCs w:val="16"/>
              </w:rPr>
              <w:t>UEs supporting 5G Core and delivery of rachReport upon request from the network.</w:t>
            </w:r>
          </w:p>
        </w:tc>
      </w:tr>
      <w:tr w:rsidR="00B0319C" w:rsidRPr="009E468F" w14:paraId="3B8C4AB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91346A" w14:textId="77777777" w:rsidR="00B0319C" w:rsidRPr="009E468F" w:rsidRDefault="00B0319C" w:rsidP="000545DF">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4909C" w14:textId="77777777" w:rsidR="00B0319C" w:rsidRPr="009E468F" w:rsidRDefault="00B0319C" w:rsidP="000545DF">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A32A" w14:textId="77777777" w:rsidR="00B0319C" w:rsidRPr="009E468F" w:rsidRDefault="00B0319C" w:rsidP="000545DF">
            <w:pPr>
              <w:pStyle w:val="TAL"/>
              <w:rPr>
                <w:rFonts w:cs="Arial"/>
                <w:sz w:val="16"/>
                <w:szCs w:val="16"/>
              </w:rPr>
            </w:pPr>
            <w:r w:rsidRPr="009E468F">
              <w:rPr>
                <w:sz w:val="16"/>
                <w:szCs w:val="16"/>
              </w:rPr>
              <w:t>UEs supporting 5G core and Bluetooth measurements in RRC_IDLE and RRC_INACTIVE state</w:t>
            </w:r>
          </w:p>
        </w:tc>
      </w:tr>
      <w:tr w:rsidR="00B0319C" w:rsidRPr="009E468F" w14:paraId="1CD66081"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1B1AC3" w14:textId="77777777" w:rsidR="00B0319C" w:rsidRPr="009E468F" w:rsidRDefault="00B0319C" w:rsidP="000545DF">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DE5ADE" w14:textId="77777777" w:rsidR="00B0319C" w:rsidRPr="009E468F" w:rsidRDefault="00B0319C" w:rsidP="000545DF">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50E10C" w14:textId="77777777" w:rsidR="00B0319C" w:rsidRPr="009E468F" w:rsidRDefault="00B0319C" w:rsidP="000545DF">
            <w:pPr>
              <w:pStyle w:val="TAL"/>
              <w:rPr>
                <w:rFonts w:cs="Arial"/>
                <w:sz w:val="16"/>
                <w:szCs w:val="16"/>
              </w:rPr>
            </w:pPr>
            <w:r w:rsidRPr="009E468F">
              <w:rPr>
                <w:sz w:val="16"/>
                <w:szCs w:val="16"/>
              </w:rPr>
              <w:t>UEs supporting 5G core and WLAN measurements in RRC_IDLE and RRC_INACTIVE state</w:t>
            </w:r>
          </w:p>
        </w:tc>
      </w:tr>
      <w:tr w:rsidR="00B0319C" w:rsidRPr="009E468F" w14:paraId="4686870D"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0F1DA" w14:textId="77777777" w:rsidR="00B0319C" w:rsidRPr="009E468F" w:rsidRDefault="00B0319C" w:rsidP="000545DF">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8B32DA" w14:textId="77777777" w:rsidR="00B0319C" w:rsidRPr="009E468F" w:rsidRDefault="00B0319C" w:rsidP="000545DF">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2ABC4D" w14:textId="77777777" w:rsidR="00B0319C" w:rsidRPr="009E468F" w:rsidRDefault="00B0319C" w:rsidP="000545DF">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B0319C" w:rsidRPr="009E468F" w14:paraId="313CDEC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F7D697" w14:textId="77777777" w:rsidR="00B0319C" w:rsidRPr="009E468F" w:rsidRDefault="00B0319C" w:rsidP="000545DF">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F022AB"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6EBC5C"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B0319C" w:rsidRPr="009E468F" w14:paraId="76FE843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3B4B78" w14:textId="77777777" w:rsidR="00B0319C" w:rsidRPr="009E468F" w:rsidRDefault="00B0319C" w:rsidP="000545DF">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ADF89"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E534C"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B0319C" w:rsidRPr="009E468F" w14:paraId="07401DD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232A9E" w14:textId="77777777" w:rsidR="00B0319C" w:rsidRPr="009E468F" w:rsidRDefault="00B0319C" w:rsidP="000545DF">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26B3F5"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D29F90"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B0319C" w:rsidRPr="009E468F" w14:paraId="11CA135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C4D835" w14:textId="77777777" w:rsidR="00B0319C" w:rsidRPr="009E468F" w:rsidRDefault="00B0319C" w:rsidP="000545D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A737B4" w14:textId="77777777" w:rsidR="00B0319C" w:rsidRPr="009E468F" w:rsidRDefault="00B0319C" w:rsidP="000545D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10D50D" w14:textId="77777777" w:rsidR="00B0319C" w:rsidRPr="009E468F" w:rsidRDefault="00B0319C" w:rsidP="000545DF">
            <w:pPr>
              <w:pStyle w:val="TAL"/>
              <w:rPr>
                <w:sz w:val="16"/>
                <w:szCs w:val="18"/>
              </w:rPr>
            </w:pPr>
            <w:r w:rsidRPr="009E468F">
              <w:rPr>
                <w:sz w:val="16"/>
                <w:szCs w:val="18"/>
              </w:rPr>
              <w:t>UEs supporting 5G Core and E-UTRA and standalone GNSS receiver to provide detailed location information</w:t>
            </w:r>
          </w:p>
        </w:tc>
      </w:tr>
      <w:tr w:rsidR="00B0319C" w:rsidRPr="009E468F" w14:paraId="68D1FE1C"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4AC40" w14:textId="77777777" w:rsidR="00B0319C" w:rsidRPr="009E468F" w:rsidRDefault="00B0319C" w:rsidP="000545D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60DD35" w14:textId="77777777" w:rsidR="00B0319C" w:rsidRPr="009E468F" w:rsidRDefault="00B0319C" w:rsidP="000545D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2F871" w14:textId="77777777" w:rsidR="00B0319C" w:rsidRPr="009E468F" w:rsidRDefault="00B0319C" w:rsidP="000545DF">
            <w:pPr>
              <w:pStyle w:val="TAL"/>
              <w:rPr>
                <w:sz w:val="16"/>
                <w:szCs w:val="18"/>
              </w:rPr>
            </w:pPr>
            <w:r w:rsidRPr="009E468F">
              <w:rPr>
                <w:sz w:val="16"/>
                <w:szCs w:val="18"/>
              </w:rPr>
              <w:t>UEs supporting 5G Core and E-UTRA and logged measurements in RRC_IDLE</w:t>
            </w:r>
            <w:r w:rsidRPr="009E468F">
              <w:rPr>
                <w:rFonts w:eastAsia="宋体"/>
                <w:sz w:val="16"/>
                <w:szCs w:val="18"/>
              </w:rPr>
              <w:t xml:space="preserve"> and RRC_INACTIVE</w:t>
            </w:r>
          </w:p>
        </w:tc>
      </w:tr>
      <w:tr w:rsidR="00B0319C" w:rsidRPr="009E468F" w14:paraId="2FFD0EF3"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E6A23" w14:textId="77777777" w:rsidR="00B0319C" w:rsidRPr="009E468F" w:rsidRDefault="00B0319C" w:rsidP="000545DF">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0AA51E" w14:textId="77777777" w:rsidR="00B0319C" w:rsidRPr="009E468F" w:rsidRDefault="00B0319C" w:rsidP="000545DF">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D5906" w14:textId="77777777" w:rsidR="00B0319C" w:rsidRPr="009E468F" w:rsidRDefault="00B0319C" w:rsidP="000545DF">
            <w:pPr>
              <w:pStyle w:val="TAL"/>
              <w:rPr>
                <w:sz w:val="16"/>
                <w:szCs w:val="18"/>
              </w:rPr>
            </w:pPr>
            <w:r w:rsidRPr="009E468F">
              <w:rPr>
                <w:rFonts w:cs="Arial"/>
                <w:sz w:val="16"/>
                <w:szCs w:val="16"/>
              </w:rPr>
              <w:t>UEs supporting 5G Core and release preference assistance information</w:t>
            </w:r>
          </w:p>
        </w:tc>
      </w:tr>
      <w:tr w:rsidR="00B0319C" w:rsidRPr="009E468F" w14:paraId="23A355E5"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335CF7" w14:textId="77777777" w:rsidR="00B0319C" w:rsidRPr="009E468F" w:rsidRDefault="00B0319C" w:rsidP="000545DF">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823DA8" w14:textId="77777777" w:rsidR="00B0319C" w:rsidRPr="009E468F" w:rsidRDefault="00B0319C" w:rsidP="000545DF">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842C47" w14:textId="77777777" w:rsidR="00B0319C" w:rsidRPr="009E468F" w:rsidRDefault="00B0319C" w:rsidP="000545DF">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B0319C" w:rsidRPr="009E468F" w14:paraId="18BA7B88"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2EB37" w14:textId="77777777" w:rsidR="00B0319C" w:rsidRPr="009E468F" w:rsidRDefault="00B0319C" w:rsidP="000545D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A67039"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2C3357" w14:textId="77777777" w:rsidR="00B0319C" w:rsidRPr="009E468F" w:rsidRDefault="00B0319C" w:rsidP="000545D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B0319C" w:rsidRPr="009E468F" w14:paraId="73253419"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21CBAD" w14:textId="77777777" w:rsidR="00B0319C" w:rsidRPr="009E468F" w:rsidRDefault="00B0319C" w:rsidP="000545D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8F7953"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2E37F2"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B0319C" w:rsidRPr="009E468F" w14:paraId="00CF86B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4CA694" w14:textId="77777777" w:rsidR="00B0319C" w:rsidRPr="009E468F" w:rsidRDefault="00B0319C" w:rsidP="000545D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9F7394"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1B953"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B0319C" w:rsidRPr="009E468F" w14:paraId="21031142"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6FBAA0" w14:textId="77777777" w:rsidR="00B0319C" w:rsidRPr="009E468F" w:rsidRDefault="00B0319C" w:rsidP="000545D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57630B"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7F76F2"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B0319C" w:rsidRPr="009E468F" w14:paraId="25FFF12B"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DB9E7AC" w14:textId="77777777" w:rsidR="00B0319C" w:rsidRPr="009E468F" w:rsidRDefault="00B0319C" w:rsidP="000545D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F96B08"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8BD891"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B0319C" w:rsidRPr="009E468F" w14:paraId="6A9490C7"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D3C4D4" w14:textId="77777777" w:rsidR="00B0319C" w:rsidRPr="009E468F" w:rsidRDefault="00B0319C" w:rsidP="000545D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32DA6C"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2402B" w14:textId="77777777" w:rsidR="00B0319C" w:rsidRPr="009E468F" w:rsidRDefault="00B0319C" w:rsidP="000545DF">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B0319C" w:rsidRPr="009E468F" w14:paraId="011DF659"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831681" w14:textId="77777777" w:rsidR="00B0319C" w:rsidRPr="009E468F" w:rsidRDefault="00B0319C" w:rsidP="000545DF">
            <w:pPr>
              <w:pStyle w:val="TAL"/>
              <w:rPr>
                <w:rFonts w:cs="Arial"/>
              </w:rPr>
            </w:pPr>
            <w:bookmarkStart w:id="51"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034881" w14:textId="77777777" w:rsidR="00B0319C" w:rsidRPr="009E468F" w:rsidRDefault="00B0319C" w:rsidP="000545DF">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013715" w14:textId="77777777" w:rsidR="00B0319C" w:rsidRDefault="00B0319C" w:rsidP="000545DF">
            <w:pPr>
              <w:pStyle w:val="TAL"/>
            </w:pPr>
            <w:r w:rsidRPr="009E468F">
              <w:t>UEs supporting EN-DC and conditional PSCell change</w:t>
            </w:r>
          </w:p>
          <w:p w14:paraId="7EAAFFA2" w14:textId="77777777" w:rsidR="00B0319C" w:rsidRPr="00C3421C" w:rsidRDefault="00B0319C" w:rsidP="000545DF">
            <w:pPr>
              <w:pStyle w:val="TAL"/>
              <w:rPr>
                <w:rFonts w:cs="Arial"/>
                <w:color w:val="FF0000"/>
              </w:rPr>
            </w:pPr>
            <w:r w:rsidRPr="00C3421C">
              <w:rPr>
                <w:color w:val="FF0000"/>
              </w:rPr>
              <w:t>Editor's note: hh01 to be resolved.</w:t>
            </w:r>
          </w:p>
        </w:tc>
      </w:tr>
      <w:bookmarkEnd w:id="51"/>
      <w:tr w:rsidR="00B0319C" w:rsidRPr="009E468F" w14:paraId="6FBCFAED"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0579F" w14:textId="77777777" w:rsidR="00B0319C" w:rsidRPr="009E468F" w:rsidRDefault="00B0319C" w:rsidP="000545D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AE5DCE"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1948E"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intra-band contiguous CA and RRC_INACTIVE</w:t>
            </w:r>
          </w:p>
        </w:tc>
      </w:tr>
      <w:tr w:rsidR="00B0319C" w:rsidRPr="009E468F" w14:paraId="5292547A"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F35327" w14:textId="77777777" w:rsidR="00B0319C" w:rsidRPr="009E468F" w:rsidRDefault="00B0319C" w:rsidP="000545D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9DF26"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82A8CA"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intra-band non-contiguous CA and RRC_INACTIVE</w:t>
            </w:r>
          </w:p>
        </w:tc>
      </w:tr>
      <w:tr w:rsidR="00B0319C" w:rsidRPr="009E468F" w14:paraId="59D6B64F" w14:textId="77777777" w:rsidTr="000545D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BFB957" w14:textId="77777777" w:rsidR="00B0319C" w:rsidRPr="009E468F" w:rsidRDefault="00B0319C" w:rsidP="000545D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62376" w14:textId="77777777" w:rsidR="00B0319C" w:rsidRPr="009E468F" w:rsidRDefault="00B0319C" w:rsidP="000545D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FB2C13" w14:textId="77777777" w:rsidR="00B0319C" w:rsidRPr="009E468F" w:rsidRDefault="00B0319C" w:rsidP="000545DF">
            <w:pPr>
              <w:rPr>
                <w:rFonts w:ascii="Arial" w:hAnsi="Arial" w:cs="Arial"/>
                <w:sz w:val="16"/>
                <w:szCs w:val="16"/>
              </w:rPr>
            </w:pPr>
            <w:r w:rsidRPr="009E468F">
              <w:rPr>
                <w:rFonts w:ascii="Arial" w:hAnsi="Arial"/>
                <w:sz w:val="16"/>
                <w:szCs w:val="16"/>
              </w:rPr>
              <w:t>UEs supporting 5G Core and inter-band CA and RRC_INACTIVE</w:t>
            </w:r>
          </w:p>
        </w:tc>
      </w:tr>
    </w:tbl>
    <w:p w14:paraId="1D1CD3A3" w14:textId="77777777" w:rsidR="00B0319C" w:rsidRPr="007A5C6C" w:rsidRDefault="00B0319C" w:rsidP="00B0319C">
      <w:pPr>
        <w:rPr>
          <w:lang w:eastAsia="ja-JP"/>
        </w:rPr>
      </w:pPr>
    </w:p>
    <w:p w14:paraId="68C9CD36" w14:textId="0B98B9CB" w:rsidR="001E41F3" w:rsidRDefault="00B0319C">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52" w:name="_GoBack"/>
      <w:bookmarkEnd w:id="52"/>
    </w:p>
    <w:sectPr w:rsidR="001E41F3" w:rsidSect="004620BA">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D14A7" w14:textId="77777777" w:rsidR="00D35079" w:rsidRDefault="00D35079">
      <w:r>
        <w:separator/>
      </w:r>
    </w:p>
  </w:endnote>
  <w:endnote w:type="continuationSeparator" w:id="0">
    <w:p w14:paraId="5F71F84A" w14:textId="77777777" w:rsidR="00D35079" w:rsidRDefault="00D3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62E8C" w14:textId="77777777" w:rsidR="00D35079" w:rsidRDefault="00D35079">
      <w:r>
        <w:separator/>
      </w:r>
    </w:p>
  </w:footnote>
  <w:footnote w:type="continuationSeparator" w:id="0">
    <w:p w14:paraId="663BCAAB" w14:textId="77777777" w:rsidR="00D35079" w:rsidRDefault="00D35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19C"/>
    <w:rsid w:val="00B258BB"/>
    <w:rsid w:val="00B67B97"/>
    <w:rsid w:val="00B968C8"/>
    <w:rsid w:val="00BA3EC5"/>
    <w:rsid w:val="00BA51D9"/>
    <w:rsid w:val="00BB5DFC"/>
    <w:rsid w:val="00BD279D"/>
    <w:rsid w:val="00BD6BB8"/>
    <w:rsid w:val="00C3790A"/>
    <w:rsid w:val="00C66BA2"/>
    <w:rsid w:val="00C95985"/>
    <w:rsid w:val="00CC5026"/>
    <w:rsid w:val="00CC68D0"/>
    <w:rsid w:val="00D03F9A"/>
    <w:rsid w:val="00D06D51"/>
    <w:rsid w:val="00D24991"/>
    <w:rsid w:val="00D35079"/>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qFormat/>
    <w:rsid w:val="00B0319C"/>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B0319C"/>
    <w:rPr>
      <w:rFonts w:ascii="Arial" w:hAnsi="Arial"/>
      <w:sz w:val="24"/>
      <w:lang w:val="en-GB" w:eastAsia="en-US"/>
    </w:rPr>
  </w:style>
  <w:style w:type="character" w:customStyle="1" w:styleId="NOChar">
    <w:name w:val="NO Char"/>
    <w:link w:val="NO"/>
    <w:qFormat/>
    <w:rsid w:val="00B0319C"/>
    <w:rPr>
      <w:rFonts w:ascii="Times New Roman" w:hAnsi="Times New Roman"/>
      <w:lang w:val="en-GB" w:eastAsia="en-US"/>
    </w:rPr>
  </w:style>
  <w:style w:type="character" w:customStyle="1" w:styleId="PLChar">
    <w:name w:val="PL Char"/>
    <w:link w:val="PL"/>
    <w:qFormat/>
    <w:rsid w:val="00B0319C"/>
    <w:rPr>
      <w:rFonts w:ascii="Courier New" w:hAnsi="Courier New"/>
      <w:noProof/>
      <w:sz w:val="16"/>
      <w:lang w:val="en-GB" w:eastAsia="en-US"/>
    </w:rPr>
  </w:style>
  <w:style w:type="character" w:customStyle="1" w:styleId="TALChar">
    <w:name w:val="TAL Char"/>
    <w:link w:val="TAL"/>
    <w:qFormat/>
    <w:rsid w:val="00B0319C"/>
    <w:rPr>
      <w:rFonts w:ascii="Arial" w:hAnsi="Arial"/>
      <w:sz w:val="18"/>
      <w:lang w:val="en-GB" w:eastAsia="en-US"/>
    </w:rPr>
  </w:style>
  <w:style w:type="character" w:customStyle="1" w:styleId="TACCar">
    <w:name w:val="TAC Car"/>
    <w:link w:val="TAC"/>
    <w:qFormat/>
    <w:rsid w:val="00B0319C"/>
    <w:rPr>
      <w:rFonts w:ascii="Arial" w:hAnsi="Arial"/>
      <w:sz w:val="18"/>
      <w:lang w:val="en-GB" w:eastAsia="en-US"/>
    </w:rPr>
  </w:style>
  <w:style w:type="character" w:customStyle="1" w:styleId="TAHCar">
    <w:name w:val="TAH Car"/>
    <w:link w:val="TAH"/>
    <w:qFormat/>
    <w:rsid w:val="00B0319C"/>
    <w:rPr>
      <w:rFonts w:ascii="Arial" w:hAnsi="Arial"/>
      <w:b/>
      <w:sz w:val="18"/>
      <w:lang w:val="en-GB" w:eastAsia="en-US"/>
    </w:rPr>
  </w:style>
  <w:style w:type="character" w:customStyle="1" w:styleId="B1Char">
    <w:name w:val="B1 Char"/>
    <w:link w:val="B1"/>
    <w:qFormat/>
    <w:locked/>
    <w:rsid w:val="00B0319C"/>
    <w:rPr>
      <w:rFonts w:ascii="Times New Roman" w:hAnsi="Times New Roman"/>
      <w:lang w:val="en-GB" w:eastAsia="en-US"/>
    </w:rPr>
  </w:style>
  <w:style w:type="character" w:customStyle="1" w:styleId="THChar">
    <w:name w:val="TH Char"/>
    <w:link w:val="TH"/>
    <w:qFormat/>
    <w:rsid w:val="00B0319C"/>
    <w:rPr>
      <w:rFonts w:ascii="Arial" w:hAnsi="Arial"/>
      <w:b/>
      <w:lang w:val="en-GB" w:eastAsia="en-US"/>
    </w:rPr>
  </w:style>
  <w:style w:type="character" w:customStyle="1" w:styleId="TFChar">
    <w:name w:val="TF Char"/>
    <w:link w:val="TF"/>
    <w:qFormat/>
    <w:rsid w:val="00B0319C"/>
    <w:rPr>
      <w:rFonts w:ascii="Arial" w:hAnsi="Arial"/>
      <w:b/>
      <w:lang w:val="en-GB" w:eastAsia="en-US"/>
    </w:rPr>
  </w:style>
  <w:style w:type="paragraph" w:customStyle="1" w:styleId="TAJ">
    <w:name w:val="TAJ"/>
    <w:basedOn w:val="TH"/>
    <w:rsid w:val="00B0319C"/>
    <w:pPr>
      <w:overflowPunct w:val="0"/>
      <w:autoSpaceDE w:val="0"/>
      <w:autoSpaceDN w:val="0"/>
      <w:adjustRightInd w:val="0"/>
      <w:textAlignment w:val="baseline"/>
    </w:pPr>
    <w:rPr>
      <w:lang w:eastAsia="en-GB"/>
    </w:rPr>
  </w:style>
  <w:style w:type="paragraph" w:customStyle="1" w:styleId="Guidance">
    <w:name w:val="Guidance"/>
    <w:basedOn w:val="a"/>
    <w:rsid w:val="00B0319C"/>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0319C"/>
    <w:rPr>
      <w:rFonts w:ascii="Tahoma" w:hAnsi="Tahoma" w:cs="Tahoma"/>
      <w:sz w:val="16"/>
      <w:szCs w:val="16"/>
      <w:lang w:val="en-GB" w:eastAsia="en-US"/>
    </w:rPr>
  </w:style>
  <w:style w:type="character" w:customStyle="1" w:styleId="EXCar">
    <w:name w:val="EX Car"/>
    <w:link w:val="EX"/>
    <w:locked/>
    <w:rsid w:val="00B0319C"/>
    <w:rPr>
      <w:rFonts w:ascii="Times New Roman" w:hAnsi="Times New Roman"/>
      <w:lang w:val="en-GB" w:eastAsia="en-US"/>
    </w:rPr>
  </w:style>
  <w:style w:type="character" w:customStyle="1" w:styleId="Char">
    <w:name w:val="脚注文本 Char"/>
    <w:link w:val="a6"/>
    <w:rsid w:val="00B0319C"/>
    <w:rPr>
      <w:rFonts w:ascii="Times New Roman" w:hAnsi="Times New Roman"/>
      <w:sz w:val="16"/>
      <w:lang w:val="en-GB" w:eastAsia="en-US"/>
    </w:rPr>
  </w:style>
  <w:style w:type="character" w:customStyle="1" w:styleId="Char0">
    <w:name w:val="批注文字 Char"/>
    <w:link w:val="ac"/>
    <w:rsid w:val="00B0319C"/>
    <w:rPr>
      <w:rFonts w:ascii="Times New Roman" w:hAnsi="Times New Roman"/>
      <w:lang w:val="en-GB" w:eastAsia="en-US"/>
    </w:rPr>
  </w:style>
  <w:style w:type="character" w:customStyle="1" w:styleId="Char2">
    <w:name w:val="批注主题 Char"/>
    <w:link w:val="af"/>
    <w:rsid w:val="00B0319C"/>
    <w:rPr>
      <w:rFonts w:ascii="Times New Roman" w:hAnsi="Times New Roman"/>
      <w:b/>
      <w:bCs/>
      <w:lang w:val="en-GB" w:eastAsia="en-US"/>
    </w:rPr>
  </w:style>
  <w:style w:type="character" w:customStyle="1" w:styleId="Char3">
    <w:name w:val="文档结构图 Char"/>
    <w:link w:val="af0"/>
    <w:rsid w:val="00B0319C"/>
    <w:rPr>
      <w:rFonts w:ascii="Tahoma" w:hAnsi="Tahoma" w:cs="Tahoma"/>
      <w:shd w:val="clear" w:color="auto" w:fill="000080"/>
      <w:lang w:val="en-GB" w:eastAsia="en-US"/>
    </w:rPr>
  </w:style>
  <w:style w:type="character" w:customStyle="1" w:styleId="B2Char">
    <w:name w:val="B2 Char"/>
    <w:link w:val="B2"/>
    <w:qFormat/>
    <w:rsid w:val="00B0319C"/>
    <w:rPr>
      <w:rFonts w:ascii="Times New Roman" w:hAnsi="Times New Roman"/>
      <w:lang w:val="en-GB" w:eastAsia="en-US"/>
    </w:rPr>
  </w:style>
  <w:style w:type="character" w:customStyle="1" w:styleId="B3Char">
    <w:name w:val="B3 Char"/>
    <w:link w:val="B3"/>
    <w:rsid w:val="00B0319C"/>
    <w:rPr>
      <w:rFonts w:ascii="Times New Roman" w:hAnsi="Times New Roman"/>
      <w:lang w:val="en-GB" w:eastAsia="en-US"/>
    </w:rPr>
  </w:style>
  <w:style w:type="character" w:customStyle="1" w:styleId="TANChar">
    <w:name w:val="TAN Char"/>
    <w:link w:val="TAN"/>
    <w:rsid w:val="00B0319C"/>
    <w:rPr>
      <w:rFonts w:ascii="Arial" w:hAnsi="Arial"/>
      <w:sz w:val="18"/>
      <w:lang w:val="en-GB" w:eastAsia="en-US"/>
    </w:rPr>
  </w:style>
  <w:style w:type="character" w:customStyle="1" w:styleId="TFZchn">
    <w:name w:val="TF Zchn"/>
    <w:locked/>
    <w:rsid w:val="00B0319C"/>
    <w:rPr>
      <w:rFonts w:ascii="Arial" w:hAnsi="Arial"/>
      <w:b/>
    </w:rPr>
  </w:style>
  <w:style w:type="character" w:customStyle="1" w:styleId="B2Car">
    <w:name w:val="B2 Car"/>
    <w:basedOn w:val="a0"/>
    <w:rsid w:val="00B0319C"/>
  </w:style>
  <w:style w:type="character" w:customStyle="1" w:styleId="B1Char1">
    <w:name w:val="B1 Char1"/>
    <w:qFormat/>
    <w:rsid w:val="00B0319C"/>
    <w:rPr>
      <w:rFonts w:ascii="Times New Roman" w:eastAsia="Times New Roman" w:hAnsi="Times New Roman"/>
    </w:rPr>
  </w:style>
  <w:style w:type="character" w:customStyle="1" w:styleId="B3Char2">
    <w:name w:val="B3 Char2"/>
    <w:qFormat/>
    <w:rsid w:val="00B0319C"/>
    <w:rPr>
      <w:rFonts w:ascii="Times New Roman" w:eastAsia="Times New Roman" w:hAnsi="Times New Roman"/>
    </w:rPr>
  </w:style>
  <w:style w:type="character" w:customStyle="1" w:styleId="EditorsNoteChar">
    <w:name w:val="Editor's Note Char"/>
    <w:link w:val="EditorsNote"/>
    <w:rsid w:val="00B0319C"/>
    <w:rPr>
      <w:rFonts w:ascii="Times New Roman" w:hAnsi="Times New Roman"/>
      <w:color w:val="FF0000"/>
      <w:lang w:val="en-GB" w:eastAsia="en-US"/>
    </w:rPr>
  </w:style>
  <w:style w:type="character" w:customStyle="1" w:styleId="B4Char">
    <w:name w:val="B4 Char"/>
    <w:link w:val="B4"/>
    <w:rsid w:val="00B0319C"/>
    <w:rPr>
      <w:rFonts w:ascii="Times New Roman" w:hAnsi="Times New Roman"/>
      <w:lang w:val="en-GB" w:eastAsia="en-US"/>
    </w:rPr>
  </w:style>
  <w:style w:type="paragraph" w:styleId="af1">
    <w:name w:val="Plain Text"/>
    <w:basedOn w:val="a"/>
    <w:link w:val="Char4"/>
    <w:uiPriority w:val="99"/>
    <w:unhideWhenUsed/>
    <w:rsid w:val="00B0319C"/>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4">
    <w:name w:val="纯文本 Char"/>
    <w:basedOn w:val="a0"/>
    <w:link w:val="af1"/>
    <w:uiPriority w:val="99"/>
    <w:rsid w:val="00B0319C"/>
    <w:rPr>
      <w:rFonts w:ascii="Calibri" w:hAnsi="Calibri" w:cs="Calibri"/>
      <w:sz w:val="22"/>
      <w:szCs w:val="21"/>
      <w:lang w:val="en-US" w:eastAsia="en-GB"/>
    </w:rPr>
  </w:style>
  <w:style w:type="paragraph" w:styleId="af2">
    <w:name w:val="Revision"/>
    <w:hidden/>
    <w:uiPriority w:val="99"/>
    <w:semiHidden/>
    <w:rsid w:val="00B0319C"/>
    <w:rPr>
      <w:rFonts w:ascii="Times New Roman" w:hAnsi="Times New Roman"/>
      <w:lang w:val="en-GB" w:eastAsia="en-US"/>
    </w:rPr>
  </w:style>
  <w:style w:type="character" w:customStyle="1" w:styleId="TAL0">
    <w:name w:val="TAL (文字)"/>
    <w:rsid w:val="00B0319C"/>
    <w:rPr>
      <w:rFonts w:ascii="Arial" w:eastAsia="Times New Roman" w:hAnsi="Arial"/>
      <w:sz w:val="18"/>
    </w:rPr>
  </w:style>
  <w:style w:type="character" w:customStyle="1" w:styleId="TACChar">
    <w:name w:val="TAC Char"/>
    <w:qFormat/>
    <w:rsid w:val="00B0319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E07FF-666E-4888-99FA-90DFF719B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21</Pages>
  <Words>11075</Words>
  <Characters>63128</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2021-10-29T03:15:00Z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R5-217083</vt:lpwstr>
  </property>
  <property fmtid="{D5CDD505-2E9C-101B-9397-08002B2CF9AE}" pid="10" name="Spec#">
    <vt:lpwstr>38.523-2</vt:lpwstr>
  </property>
  <property fmtid="{D5CDD505-2E9C-101B-9397-08002B2CF9AE}" pid="11" name="Cr#">
    <vt:lpwstr>0186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applicability for TC 8.1.5.7.1.x, 8.2.6.1.1.x and 8.2.6.1.2.x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