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2D58">
        <w:fldChar w:fldCharType="begin"/>
      </w:r>
      <w:r w:rsidR="00632D58">
        <w:instrText xml:space="preserve"> DOCPROPERTY  TSG/WGRef  \* MERGEFORMAT </w:instrText>
      </w:r>
      <w:r w:rsidR="00632D58">
        <w:fldChar w:fldCharType="separate"/>
      </w:r>
      <w:r w:rsidR="003609EF">
        <w:rPr>
          <w:b/>
          <w:noProof/>
          <w:sz w:val="24"/>
        </w:rPr>
        <w:t>RAN5</w:t>
      </w:r>
      <w:r w:rsidR="00632D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2D58">
        <w:fldChar w:fldCharType="begin"/>
      </w:r>
      <w:r w:rsidR="00632D58">
        <w:instrText xml:space="preserve"> DOCPROPERTY  MtgSeq  \* MERGEFORMAT </w:instrText>
      </w:r>
      <w:r w:rsidR="00632D58">
        <w:fldChar w:fldCharType="separate"/>
      </w:r>
      <w:r w:rsidR="00EB09B7" w:rsidRPr="00EB09B7">
        <w:rPr>
          <w:b/>
          <w:noProof/>
          <w:sz w:val="24"/>
        </w:rPr>
        <w:t>93</w:t>
      </w:r>
      <w:r w:rsidR="00632D58">
        <w:rPr>
          <w:b/>
          <w:noProof/>
          <w:sz w:val="24"/>
        </w:rPr>
        <w:fldChar w:fldCharType="end"/>
      </w:r>
      <w:r w:rsidR="00632D58">
        <w:fldChar w:fldCharType="begin"/>
      </w:r>
      <w:r w:rsidR="00632D58">
        <w:instrText xml:space="preserve"> DOCPROPERTY  MtgTitle  \* MERGEFORMAT </w:instrText>
      </w:r>
      <w:r w:rsidR="00632D58">
        <w:fldChar w:fldCharType="separate"/>
      </w:r>
      <w:r w:rsidR="00EB09B7">
        <w:rPr>
          <w:b/>
          <w:noProof/>
          <w:sz w:val="24"/>
        </w:rPr>
        <w:t>-e</w:t>
      </w:r>
      <w:r w:rsidR="00632D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2D58">
        <w:fldChar w:fldCharType="begin"/>
      </w:r>
      <w:r w:rsidR="00632D58">
        <w:instrText xml:space="preserve"> DOCPROPERTY  Tdoc#  \* MERGEFORMAT </w:instrText>
      </w:r>
      <w:r w:rsidR="00632D58">
        <w:fldChar w:fldCharType="separate"/>
      </w:r>
      <w:r w:rsidR="00E13F3D" w:rsidRPr="00E13F3D">
        <w:rPr>
          <w:b/>
          <w:i/>
          <w:noProof/>
          <w:sz w:val="28"/>
        </w:rPr>
        <w:t>R5-216493</w:t>
      </w:r>
      <w:r w:rsidR="00632D58">
        <w:rPr>
          <w:b/>
          <w:i/>
          <w:noProof/>
          <w:sz w:val="28"/>
        </w:rPr>
        <w:fldChar w:fldCharType="end"/>
      </w:r>
    </w:p>
    <w:p w14:paraId="7CB45193" w14:textId="77777777" w:rsidR="001E41F3" w:rsidRDefault="00632D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32D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32D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32D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32D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32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5GC test case 9.1.5.1.14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32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E33853" w:rsidR="001E41F3" w:rsidRDefault="00C074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32D58">
              <w:fldChar w:fldCharType="begin"/>
            </w:r>
            <w:r w:rsidR="00632D58">
              <w:instrText xml:space="preserve"> DOCPROPERTY  SourceIfTsg  \* MERGEFORMAT </w:instrText>
            </w:r>
            <w:r w:rsidR="00632D58">
              <w:fldChar w:fldCharType="separate"/>
            </w:r>
            <w:r w:rsidR="00632D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32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32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32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32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4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7478" w:rsidRDefault="00C07478" w:rsidP="00C07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6C0E06" w:rsidR="00C07478" w:rsidRDefault="00C07478" w:rsidP="00C07478">
            <w:pPr>
              <w:pStyle w:val="CRCoverPage"/>
              <w:spacing w:after="0"/>
              <w:ind w:left="100"/>
              <w:rPr>
                <w:noProof/>
              </w:rPr>
            </w:pP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may cause calibration issue on FR2, which can be avoided by replacing with</w:t>
            </w:r>
            <w:r w:rsidRPr="007A5C6C">
              <w:rPr>
                <w:rFonts w:cs="Arial"/>
                <w:szCs w:val="18"/>
              </w:rPr>
              <w:t xml:space="preserve"> 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074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7478" w:rsidRDefault="00C07478" w:rsidP="00C074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7478" w:rsidRDefault="00C07478" w:rsidP="00C074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4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7478" w:rsidRDefault="00C07478" w:rsidP="00C07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2C9CE" w14:textId="77777777" w:rsidR="00C07478" w:rsidRDefault="00C07478" w:rsidP="00C0747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1. Replacing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with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</w:p>
          <w:p w14:paraId="31C656EC" w14:textId="79E4C491" w:rsidR="00C07478" w:rsidRDefault="00C07478" w:rsidP="00C07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Editorial updating</w:t>
            </w:r>
          </w:p>
        </w:tc>
      </w:tr>
      <w:tr w:rsidR="00C074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7478" w:rsidRDefault="00C07478" w:rsidP="00C074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7478" w:rsidRDefault="00C07478" w:rsidP="00C074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4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7478" w:rsidRDefault="00C07478" w:rsidP="00C07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5DB9F" w:rsidR="00C07478" w:rsidRDefault="00C07478" w:rsidP="00C07478">
            <w:pPr>
              <w:pStyle w:val="CRCoverPage"/>
              <w:spacing w:after="0"/>
              <w:ind w:left="100"/>
              <w:rPr>
                <w:noProof/>
              </w:rPr>
            </w:pPr>
            <w:r w:rsidRPr="007942D9">
              <w:rPr>
                <w:noProof/>
              </w:rPr>
              <w:t>A conformant UE may fail the test case.</w:t>
            </w:r>
          </w:p>
        </w:tc>
      </w:tr>
      <w:tr w:rsidR="00C07478" w14:paraId="034AF533" w14:textId="77777777" w:rsidTr="00547111">
        <w:tc>
          <w:tcPr>
            <w:tcW w:w="2694" w:type="dxa"/>
            <w:gridSpan w:val="2"/>
          </w:tcPr>
          <w:p w14:paraId="39D9EB5B" w14:textId="77777777" w:rsidR="00C07478" w:rsidRDefault="00C07478" w:rsidP="00C074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7478" w:rsidRDefault="00C07478" w:rsidP="00C074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4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7478" w:rsidRDefault="00C07478" w:rsidP="00C07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4706A" w:rsidR="00C07478" w:rsidRDefault="00C07478" w:rsidP="00C07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9.1.5.1.14</w:t>
            </w:r>
          </w:p>
        </w:tc>
      </w:tr>
      <w:tr w:rsidR="00C074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7478" w:rsidRDefault="00C07478" w:rsidP="00C074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7478" w:rsidRDefault="00C07478" w:rsidP="00C074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4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7478" w:rsidRDefault="00C07478" w:rsidP="00C07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7478" w:rsidRDefault="00C07478" w:rsidP="00C0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7478" w:rsidRDefault="00C07478" w:rsidP="00C0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7478" w:rsidRDefault="00C07478" w:rsidP="00C074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7478" w:rsidRDefault="00C07478" w:rsidP="00C074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74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7478" w:rsidRDefault="00C07478" w:rsidP="00C07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7478" w:rsidRDefault="00C07478" w:rsidP="00C0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D47F8" w:rsidR="00C07478" w:rsidRDefault="00C07478" w:rsidP="00C0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7478" w:rsidRDefault="00C07478" w:rsidP="00C074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7478" w:rsidRDefault="00C07478" w:rsidP="00C074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4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7478" w:rsidRDefault="00C07478" w:rsidP="00C074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7478" w:rsidRDefault="00C07478" w:rsidP="00C0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FEC08C" w:rsidR="00C07478" w:rsidRDefault="00C07478" w:rsidP="00C0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7478" w:rsidRDefault="00C07478" w:rsidP="00C07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7478" w:rsidRDefault="00C07478" w:rsidP="00C074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4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7478" w:rsidRDefault="00C07478" w:rsidP="00C074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7478" w:rsidRDefault="00C07478" w:rsidP="00C0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2D9154" w:rsidR="00C07478" w:rsidRDefault="00C07478" w:rsidP="00C0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7478" w:rsidRDefault="00C07478" w:rsidP="00C07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7478" w:rsidRDefault="00C07478" w:rsidP="00C074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4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7478" w:rsidRDefault="00C07478" w:rsidP="00C074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7478" w:rsidRDefault="00C07478" w:rsidP="00C07478">
            <w:pPr>
              <w:pStyle w:val="CRCoverPage"/>
              <w:spacing w:after="0"/>
              <w:rPr>
                <w:noProof/>
              </w:rPr>
            </w:pPr>
          </w:p>
        </w:tc>
      </w:tr>
      <w:tr w:rsidR="00C074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7478" w:rsidRDefault="00C07478" w:rsidP="00C07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7478" w:rsidRDefault="00C07478" w:rsidP="00C074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74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7478" w:rsidRPr="008863B9" w:rsidRDefault="00C07478" w:rsidP="00C07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7478" w:rsidRPr="008863B9" w:rsidRDefault="00C07478" w:rsidP="00C074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74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7478" w:rsidRDefault="00C07478" w:rsidP="00C07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7478" w:rsidRDefault="00C07478" w:rsidP="00C074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650A6" w14:textId="77777777" w:rsidR="007F7923" w:rsidRPr="007A5C6C" w:rsidRDefault="007F7923" w:rsidP="007F7923">
      <w:pPr>
        <w:pStyle w:val="5"/>
      </w:pPr>
      <w:bookmarkStart w:id="1" w:name="_Toc21103424"/>
      <w:r w:rsidRPr="007A5C6C">
        <w:lastRenderedPageBreak/>
        <w:t>9.1.5.1.14</w:t>
      </w:r>
      <w:r w:rsidRPr="007A5C6C">
        <w:tab/>
        <w:t>Initial registration / Rejected / Congestion / Abnormal / T3346</w:t>
      </w:r>
      <w:bookmarkEnd w:id="1"/>
    </w:p>
    <w:p w14:paraId="17929806" w14:textId="77777777" w:rsidR="007F7923" w:rsidRPr="003766B3" w:rsidRDefault="007F7923" w:rsidP="007F7923">
      <w:pPr>
        <w:pStyle w:val="Separation"/>
      </w:pPr>
      <w:r w:rsidRPr="003766B3">
        <w:rPr>
          <w:rFonts w:eastAsia="??"/>
          <w:i/>
          <w:iCs/>
          <w:color w:val="FF0000"/>
          <w:sz w:val="28"/>
          <w:szCs w:val="18"/>
        </w:rPr>
        <w:t>&lt;&lt; Skip unchanged sections &gt;&gt;</w:t>
      </w:r>
    </w:p>
    <w:p w14:paraId="44E85ACC" w14:textId="77777777" w:rsidR="007F7923" w:rsidRPr="007A5C6C" w:rsidRDefault="007F7923" w:rsidP="007F7923">
      <w:pPr>
        <w:pStyle w:val="TH"/>
      </w:pPr>
      <w:r w:rsidRPr="007A5C6C">
        <w:t>Table 9.1.5.1.14.3.2-1: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7F7923" w:rsidRPr="007A5C6C" w14:paraId="5054E675" w14:textId="77777777" w:rsidTr="00106290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0F00D8B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lastRenderedPageBreak/>
              <w:t>St</w:t>
            </w:r>
          </w:p>
        </w:tc>
        <w:tc>
          <w:tcPr>
            <w:tcW w:w="3968" w:type="dxa"/>
            <w:shd w:val="clear" w:color="auto" w:fill="auto"/>
          </w:tcPr>
          <w:p w14:paraId="34444146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3988E19D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3440CF1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4B14946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Verdict</w:t>
            </w:r>
          </w:p>
        </w:tc>
      </w:tr>
      <w:tr w:rsidR="007F7923" w:rsidRPr="007A5C6C" w14:paraId="2BC827C4" w14:textId="77777777" w:rsidTr="00106290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41A0339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3968" w:type="dxa"/>
            <w:shd w:val="clear" w:color="auto" w:fill="auto"/>
          </w:tcPr>
          <w:p w14:paraId="54FA910D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708" w:type="dxa"/>
            <w:shd w:val="clear" w:color="auto" w:fill="auto"/>
          </w:tcPr>
          <w:p w14:paraId="2B9B766B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U - S</w:t>
            </w:r>
          </w:p>
        </w:tc>
        <w:tc>
          <w:tcPr>
            <w:tcW w:w="2976" w:type="dxa"/>
            <w:shd w:val="clear" w:color="auto" w:fill="auto"/>
          </w:tcPr>
          <w:p w14:paraId="061AA06B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688EF87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E59F2E6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</w:tr>
      <w:tr w:rsidR="007F7923" w:rsidRPr="007A5C6C" w14:paraId="791F31F1" w14:textId="77777777" w:rsidTr="00106290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8AA453F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0</w:t>
            </w:r>
          </w:p>
        </w:tc>
        <w:tc>
          <w:tcPr>
            <w:tcW w:w="3968" w:type="dxa"/>
            <w:shd w:val="clear" w:color="auto" w:fill="auto"/>
          </w:tcPr>
          <w:p w14:paraId="772F60D1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configures:</w:t>
            </w:r>
          </w:p>
          <w:p w14:paraId="6FA23772" w14:textId="40744C5F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 NGC Cell A as the "</w:t>
            </w:r>
            <w:ins w:id="2" w:author="Xiaozhong CHEN" w:date="2021-10-21T10:08:00Z">
              <w:r w:rsidR="00CE16AA" w:rsidRPr="00CE16AA">
                <w:rPr>
                  <w:rFonts w:ascii="Arial" w:hAnsi="Arial"/>
                  <w:sz w:val="18"/>
                </w:rPr>
                <w:t xml:space="preserve">Non-suitable "Off" </w:t>
              </w:r>
            </w:ins>
            <w:del w:id="3" w:author="Xiaozhong CHEN" w:date="2021-10-21T10:08:00Z">
              <w:r w:rsidRPr="007A5C6C" w:rsidDel="00CE16AA">
                <w:rPr>
                  <w:rFonts w:ascii="Arial" w:hAnsi="Arial"/>
                  <w:sz w:val="18"/>
                </w:rPr>
                <w:delText xml:space="preserve">Non-Suitable “off” </w:delText>
              </w:r>
            </w:del>
            <w:r w:rsidRPr="007A5C6C">
              <w:rPr>
                <w:rFonts w:ascii="Arial" w:hAnsi="Arial"/>
                <w:sz w:val="18"/>
              </w:rPr>
              <w:t>cell".</w:t>
            </w:r>
          </w:p>
          <w:p w14:paraId="3D3604A1" w14:textId="6FB34745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 xml:space="preserve">- </w:t>
            </w:r>
            <w:r w:rsidRPr="007A5C6C">
              <w:rPr>
                <w:rFonts w:ascii="Arial" w:hAnsi="Arial"/>
                <w:sz w:val="18"/>
                <w:lang w:eastAsia="x-none"/>
              </w:rPr>
              <w:t xml:space="preserve">NGC Cell B as </w:t>
            </w:r>
            <w:r w:rsidRPr="007A5C6C">
              <w:rPr>
                <w:rFonts w:ascii="Arial" w:hAnsi="Arial"/>
                <w:sz w:val="18"/>
              </w:rPr>
              <w:t>the "</w:t>
            </w:r>
            <w:ins w:id="4" w:author="Xiaozhong CHEN" w:date="2021-10-21T10:09:00Z">
              <w:r w:rsidR="00CE16AA" w:rsidRPr="00CE16AA">
                <w:rPr>
                  <w:rFonts w:ascii="Arial" w:hAnsi="Arial"/>
                  <w:sz w:val="18"/>
                </w:rPr>
                <w:t xml:space="preserve">Non-suitable "Off" </w:t>
              </w:r>
            </w:ins>
            <w:del w:id="5" w:author="Xiaozhong CHEN" w:date="2021-10-21T10:09:00Z">
              <w:r w:rsidRPr="007A5C6C" w:rsidDel="00CE16AA">
                <w:rPr>
                  <w:rFonts w:ascii="Arial" w:hAnsi="Arial"/>
                  <w:sz w:val="18"/>
                </w:rPr>
                <w:delText xml:space="preserve">Non-Suitable "off" </w:delText>
              </w:r>
            </w:del>
            <w:r w:rsidRPr="007A5C6C">
              <w:rPr>
                <w:rFonts w:ascii="Arial" w:hAnsi="Arial"/>
                <w:sz w:val="18"/>
              </w:rPr>
              <w:t>cell".</w:t>
            </w:r>
          </w:p>
          <w:p w14:paraId="5C5C63D6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</w:rPr>
              <w:t xml:space="preserve">- </w:t>
            </w:r>
            <w:r w:rsidRPr="007A5C6C">
              <w:rPr>
                <w:rFonts w:ascii="Arial" w:hAnsi="Arial"/>
                <w:sz w:val="18"/>
                <w:lang w:eastAsia="x-none"/>
              </w:rPr>
              <w:t xml:space="preserve">NGC Cell E as </w:t>
            </w:r>
            <w:r w:rsidRPr="007A5C6C">
              <w:rPr>
                <w:rFonts w:ascii="Arial" w:hAnsi="Arial"/>
                <w:sz w:val="18"/>
              </w:rPr>
              <w:t>the "Serving cell".</w:t>
            </w:r>
          </w:p>
        </w:tc>
        <w:tc>
          <w:tcPr>
            <w:tcW w:w="708" w:type="dxa"/>
            <w:shd w:val="clear" w:color="auto" w:fill="auto"/>
          </w:tcPr>
          <w:p w14:paraId="5F6EF04B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3E054822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BAD26DA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CB8659D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</w:tr>
      <w:tr w:rsidR="007F7923" w:rsidRPr="007A5C6C" w14:paraId="78498368" w14:textId="77777777" w:rsidTr="00106290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CCBD8C5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0A</w:t>
            </w:r>
          </w:p>
        </w:tc>
        <w:tc>
          <w:tcPr>
            <w:tcW w:w="3968" w:type="dxa"/>
            <w:shd w:val="clear" w:color="auto" w:fill="auto"/>
          </w:tcPr>
          <w:p w14:paraId="7347DEE5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UE is Switched/</w:t>
            </w:r>
            <w:proofErr w:type="spellStart"/>
            <w:r w:rsidRPr="007A5C6C">
              <w:rPr>
                <w:rFonts w:ascii="Arial" w:hAnsi="Arial"/>
                <w:sz w:val="18"/>
              </w:rPr>
              <w:t>Powerd</w:t>
            </w:r>
            <w:proofErr w:type="spellEnd"/>
            <w:r w:rsidRPr="007A5C6C">
              <w:rPr>
                <w:rFonts w:ascii="Arial" w:hAnsi="Arial"/>
                <w:sz w:val="18"/>
              </w:rPr>
              <w:t xml:space="preserve"> ON</w:t>
            </w:r>
          </w:p>
        </w:tc>
        <w:tc>
          <w:tcPr>
            <w:tcW w:w="708" w:type="dxa"/>
            <w:shd w:val="clear" w:color="auto" w:fill="auto"/>
          </w:tcPr>
          <w:p w14:paraId="273EF586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355DD2BF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B6AC4A6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A06F748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7A5C6C">
              <w:rPr>
                <w:rFonts w:ascii="Arial" w:hAnsi="Arial"/>
                <w:b/>
                <w:sz w:val="18"/>
                <w:lang w:eastAsia="x-none"/>
              </w:rPr>
              <w:t>-</w:t>
            </w:r>
          </w:p>
        </w:tc>
      </w:tr>
      <w:tr w:rsidR="007F7923" w:rsidRPr="007A5C6C" w14:paraId="64495EE7" w14:textId="77777777" w:rsidTr="00106290">
        <w:tc>
          <w:tcPr>
            <w:tcW w:w="534" w:type="dxa"/>
            <w:shd w:val="clear" w:color="auto" w:fill="auto"/>
          </w:tcPr>
          <w:p w14:paraId="37432F88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1-12</w:t>
            </w:r>
          </w:p>
        </w:tc>
        <w:tc>
          <w:tcPr>
            <w:tcW w:w="3968" w:type="dxa"/>
            <w:shd w:val="clear" w:color="auto" w:fill="auto"/>
          </w:tcPr>
          <w:p w14:paraId="27834CE6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</w:rPr>
              <w:t>Steps 2-13 of Table 4.5.2.2-2 of the generic procedure in TS 38.508-1 [4] are performed.</w:t>
            </w:r>
          </w:p>
        </w:tc>
        <w:tc>
          <w:tcPr>
            <w:tcW w:w="708" w:type="dxa"/>
            <w:shd w:val="clear" w:color="auto" w:fill="auto"/>
          </w:tcPr>
          <w:p w14:paraId="7329DAE2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7BF0D4F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567" w:type="dxa"/>
            <w:shd w:val="clear" w:color="auto" w:fill="auto"/>
          </w:tcPr>
          <w:p w14:paraId="676E5741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F16445D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F7923" w:rsidRPr="007A5C6C" w14:paraId="475F0A24" w14:textId="77777777" w:rsidTr="00106290">
        <w:tc>
          <w:tcPr>
            <w:tcW w:w="534" w:type="dxa"/>
            <w:shd w:val="clear" w:color="auto" w:fill="auto"/>
          </w:tcPr>
          <w:p w14:paraId="6DCAA9D1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13</w:t>
            </w:r>
          </w:p>
        </w:tc>
        <w:tc>
          <w:tcPr>
            <w:tcW w:w="3968" w:type="dxa"/>
            <w:shd w:val="clear" w:color="auto" w:fill="auto"/>
          </w:tcPr>
          <w:p w14:paraId="12E1B854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SS transmits a REGISTRATION REJECT message with cause #22 (Congestion) and T3346 set to 3 minutes.</w:t>
            </w:r>
          </w:p>
          <w:p w14:paraId="78693CAA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(Note 1)</w:t>
            </w:r>
          </w:p>
        </w:tc>
        <w:tc>
          <w:tcPr>
            <w:tcW w:w="708" w:type="dxa"/>
            <w:shd w:val="clear" w:color="auto" w:fill="auto"/>
          </w:tcPr>
          <w:p w14:paraId="784930E7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2AE60488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</w:rPr>
              <w:t>REGISTRATION REJECT</w:t>
            </w:r>
          </w:p>
        </w:tc>
        <w:tc>
          <w:tcPr>
            <w:tcW w:w="567" w:type="dxa"/>
            <w:shd w:val="clear" w:color="auto" w:fill="auto"/>
          </w:tcPr>
          <w:p w14:paraId="55489D90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DD17414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F7923" w:rsidRPr="007A5C6C" w14:paraId="69FDCE3D" w14:textId="77777777" w:rsidTr="00106290">
        <w:tc>
          <w:tcPr>
            <w:tcW w:w="534" w:type="dxa"/>
            <w:shd w:val="clear" w:color="auto" w:fill="auto"/>
          </w:tcPr>
          <w:p w14:paraId="2414EFFB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14</w:t>
            </w:r>
          </w:p>
        </w:tc>
        <w:tc>
          <w:tcPr>
            <w:tcW w:w="3968" w:type="dxa"/>
            <w:shd w:val="clear" w:color="auto" w:fill="auto"/>
          </w:tcPr>
          <w:p w14:paraId="52472F0C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The SS releases the RRC connection</w:t>
            </w:r>
          </w:p>
        </w:tc>
        <w:tc>
          <w:tcPr>
            <w:tcW w:w="708" w:type="dxa"/>
            <w:shd w:val="clear" w:color="auto" w:fill="auto"/>
          </w:tcPr>
          <w:p w14:paraId="0FE4C869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6E930F2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567" w:type="dxa"/>
            <w:shd w:val="clear" w:color="auto" w:fill="auto"/>
          </w:tcPr>
          <w:p w14:paraId="4B0794B9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CE14AC1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F7923" w:rsidRPr="007A5C6C" w14:paraId="43AF1128" w14:textId="77777777" w:rsidTr="00106290">
        <w:tc>
          <w:tcPr>
            <w:tcW w:w="534" w:type="dxa"/>
            <w:shd w:val="clear" w:color="auto" w:fill="auto"/>
          </w:tcPr>
          <w:p w14:paraId="48DDEB60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15</w:t>
            </w:r>
          </w:p>
        </w:tc>
        <w:tc>
          <w:tcPr>
            <w:tcW w:w="3968" w:type="dxa"/>
            <w:shd w:val="clear" w:color="auto" w:fill="auto"/>
          </w:tcPr>
          <w:p w14:paraId="049BAD53" w14:textId="09A1066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del w:id="6" w:author="Xiaozhong CHEN" w:date="2021-10-21T10:09:00Z">
              <w:r w:rsidRPr="007A5C6C" w:rsidDel="00CE16AA">
                <w:rPr>
                  <w:rFonts w:ascii="Arial" w:hAnsi="Arial"/>
                  <w:sz w:val="18"/>
                  <w:lang w:eastAsia="x-none"/>
                </w:rPr>
                <w:delText>Check :</w:delText>
              </w:r>
            </w:del>
            <w:ins w:id="7" w:author="Xiaozhong CHEN" w:date="2021-10-21T10:09:00Z">
              <w:r w:rsidR="00CE16AA" w:rsidRPr="007A5C6C">
                <w:rPr>
                  <w:rFonts w:ascii="Arial" w:hAnsi="Arial"/>
                  <w:sz w:val="18"/>
                  <w:lang w:eastAsia="x-none"/>
                </w:rPr>
                <w:t>Check:</w:t>
              </w:r>
            </w:ins>
            <w:r w:rsidRPr="007A5C6C">
              <w:rPr>
                <w:rFonts w:ascii="Arial" w:hAnsi="Arial"/>
                <w:sz w:val="18"/>
                <w:lang w:eastAsia="x-none"/>
              </w:rPr>
              <w:t xml:space="preserve"> Does the UE transmit a </w:t>
            </w:r>
            <w:proofErr w:type="spellStart"/>
            <w:r w:rsidRPr="007A5C6C">
              <w:rPr>
                <w:rFonts w:ascii="Arial" w:hAnsi="Arial"/>
                <w:sz w:val="18"/>
                <w:lang w:eastAsia="x-none"/>
              </w:rPr>
              <w:t>RRCSetupRequest</w:t>
            </w:r>
            <w:proofErr w:type="spellEnd"/>
            <w:r w:rsidRPr="007A5C6C">
              <w:rPr>
                <w:rFonts w:ascii="Arial" w:hAnsi="Arial"/>
                <w:sz w:val="18"/>
                <w:lang w:eastAsia="x-none"/>
              </w:rPr>
              <w:t xml:space="preserve"> on NGC Cell E within T3346 </w:t>
            </w:r>
            <w:del w:id="8" w:author="Xiaozhong CHEN" w:date="2021-10-21T10:12:00Z">
              <w:r w:rsidRPr="007A5C6C" w:rsidDel="00DF76D6">
                <w:rPr>
                  <w:rFonts w:ascii="Arial" w:hAnsi="Arial"/>
                  <w:sz w:val="18"/>
                  <w:lang w:eastAsia="x-none"/>
                </w:rPr>
                <w:delText xml:space="preserve">minutes </w:delText>
              </w:r>
            </w:del>
            <w:r w:rsidRPr="007A5C6C">
              <w:rPr>
                <w:rFonts w:ascii="Arial" w:hAnsi="Arial"/>
                <w:sz w:val="18"/>
                <w:lang w:eastAsia="x-none"/>
              </w:rPr>
              <w:t>of Ste</w:t>
            </w:r>
            <w:r w:rsidRPr="007A5C6C">
              <w:rPr>
                <w:rFonts w:ascii="Arial" w:hAnsi="Arial"/>
                <w:sz w:val="18"/>
                <w:lang w:eastAsia="zh-CN"/>
              </w:rPr>
              <w:t>p 13?</w:t>
            </w:r>
          </w:p>
          <w:p w14:paraId="63550EC2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(Note 1)</w:t>
            </w:r>
          </w:p>
        </w:tc>
        <w:tc>
          <w:tcPr>
            <w:tcW w:w="708" w:type="dxa"/>
            <w:shd w:val="clear" w:color="auto" w:fill="auto"/>
          </w:tcPr>
          <w:p w14:paraId="51241EDD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71C0DDD2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7A5C6C">
                <w:rPr>
                  <w:rFonts w:ascii="Arial" w:hAnsi="Arial"/>
                  <w:sz w:val="18"/>
                </w:rPr>
                <w:t>RRC</w:t>
              </w:r>
            </w:smartTag>
            <w:r w:rsidRPr="007A5C6C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7A5C6C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F0AC3D1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B06EC96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F</w:t>
            </w:r>
          </w:p>
        </w:tc>
      </w:tr>
      <w:tr w:rsidR="007F7923" w:rsidRPr="007A5C6C" w14:paraId="6E832D88" w14:textId="77777777" w:rsidTr="00106290">
        <w:tc>
          <w:tcPr>
            <w:tcW w:w="534" w:type="dxa"/>
            <w:shd w:val="clear" w:color="auto" w:fill="auto"/>
          </w:tcPr>
          <w:p w14:paraId="2E31FD21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16</w:t>
            </w:r>
          </w:p>
        </w:tc>
        <w:tc>
          <w:tcPr>
            <w:tcW w:w="3968" w:type="dxa"/>
            <w:shd w:val="clear" w:color="auto" w:fill="auto"/>
          </w:tcPr>
          <w:p w14:paraId="4EC8AD69" w14:textId="35766656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x-none"/>
              </w:rPr>
            </w:pPr>
            <w:del w:id="9" w:author="Xiaozhong CHEN" w:date="2021-10-21T10:09:00Z">
              <w:r w:rsidRPr="007A5C6C" w:rsidDel="00CE16AA">
                <w:rPr>
                  <w:rFonts w:ascii="Arial" w:hAnsi="Arial"/>
                  <w:sz w:val="18"/>
                  <w:lang w:eastAsia="x-none"/>
                </w:rPr>
                <w:delText>Check :</w:delText>
              </w:r>
            </w:del>
            <w:ins w:id="10" w:author="Xiaozhong CHEN" w:date="2021-10-21T10:09:00Z">
              <w:r w:rsidR="00CE16AA" w:rsidRPr="007A5C6C">
                <w:rPr>
                  <w:rFonts w:ascii="Arial" w:hAnsi="Arial"/>
                  <w:sz w:val="18"/>
                  <w:lang w:eastAsia="x-none"/>
                </w:rPr>
                <w:t>Check:</w:t>
              </w:r>
            </w:ins>
            <w:r w:rsidRPr="007A5C6C">
              <w:rPr>
                <w:rFonts w:ascii="Arial" w:hAnsi="Arial"/>
                <w:sz w:val="18"/>
                <w:lang w:eastAsia="x-none"/>
              </w:rPr>
              <w:t xml:space="preserve"> Does the UE transmit a REGISTRATION REQUEST</w:t>
            </w:r>
            <w:r w:rsidRPr="007A5C6C" w:rsidDel="005E674E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7A5C6C">
              <w:rPr>
                <w:rFonts w:ascii="Arial" w:hAnsi="Arial"/>
                <w:sz w:val="18"/>
                <w:lang w:eastAsia="x-none"/>
              </w:rPr>
              <w:t>on NGC Cell E</w:t>
            </w:r>
          </w:p>
        </w:tc>
        <w:tc>
          <w:tcPr>
            <w:tcW w:w="708" w:type="dxa"/>
            <w:shd w:val="clear" w:color="auto" w:fill="auto"/>
          </w:tcPr>
          <w:p w14:paraId="03B1677F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47DC1827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5GMM: REGISTRATION REQUEST</w:t>
            </w:r>
          </w:p>
        </w:tc>
        <w:tc>
          <w:tcPr>
            <w:tcW w:w="567" w:type="dxa"/>
            <w:shd w:val="clear" w:color="auto" w:fill="auto"/>
          </w:tcPr>
          <w:p w14:paraId="61975FAA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73DF240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P</w:t>
            </w:r>
          </w:p>
        </w:tc>
      </w:tr>
      <w:tr w:rsidR="007F7923" w:rsidRPr="007A5C6C" w14:paraId="682AFDBF" w14:textId="77777777" w:rsidTr="00106290">
        <w:tc>
          <w:tcPr>
            <w:tcW w:w="534" w:type="dxa"/>
            <w:shd w:val="clear" w:color="auto" w:fill="auto"/>
          </w:tcPr>
          <w:p w14:paraId="3976A1A8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17-25</w:t>
            </w:r>
          </w:p>
        </w:tc>
        <w:tc>
          <w:tcPr>
            <w:tcW w:w="3968" w:type="dxa"/>
            <w:shd w:val="clear" w:color="auto" w:fill="auto"/>
          </w:tcPr>
          <w:p w14:paraId="17248F90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Void</w:t>
            </w:r>
          </w:p>
        </w:tc>
        <w:tc>
          <w:tcPr>
            <w:tcW w:w="708" w:type="dxa"/>
            <w:shd w:val="clear" w:color="auto" w:fill="auto"/>
          </w:tcPr>
          <w:p w14:paraId="70A43F82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14:paraId="682540E8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7837E6A9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850" w:type="dxa"/>
            <w:shd w:val="clear" w:color="auto" w:fill="auto"/>
          </w:tcPr>
          <w:p w14:paraId="1398CE32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7F7923" w:rsidRPr="007A5C6C" w14:paraId="33AA7541" w14:textId="77777777" w:rsidTr="00106290">
        <w:tc>
          <w:tcPr>
            <w:tcW w:w="534" w:type="dxa"/>
            <w:shd w:val="clear" w:color="auto" w:fill="auto"/>
          </w:tcPr>
          <w:p w14:paraId="54558152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7A5C6C">
              <w:rPr>
                <w:rFonts w:ascii="Arial" w:eastAsia="PMingLiU" w:hAnsi="Arial"/>
                <w:sz w:val="18"/>
                <w:lang w:eastAsia="x-none"/>
              </w:rPr>
              <w:t>26</w:t>
            </w:r>
          </w:p>
        </w:tc>
        <w:tc>
          <w:tcPr>
            <w:tcW w:w="3968" w:type="dxa"/>
            <w:shd w:val="clear" w:color="auto" w:fill="auto"/>
          </w:tcPr>
          <w:p w14:paraId="6F4F0712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SS transmits a REGISTRATION REJECT message with cause #22 (Congestion) and T3346 set to 3 minutes.</w:t>
            </w:r>
          </w:p>
          <w:p w14:paraId="45CF270A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(Note 1)</w:t>
            </w:r>
          </w:p>
        </w:tc>
        <w:tc>
          <w:tcPr>
            <w:tcW w:w="708" w:type="dxa"/>
            <w:shd w:val="clear" w:color="auto" w:fill="auto"/>
          </w:tcPr>
          <w:p w14:paraId="37197AE2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678BF82E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</w:rPr>
              <w:t>REGISTRATION REJECT</w:t>
            </w:r>
          </w:p>
        </w:tc>
        <w:tc>
          <w:tcPr>
            <w:tcW w:w="567" w:type="dxa"/>
            <w:shd w:val="clear" w:color="auto" w:fill="auto"/>
          </w:tcPr>
          <w:p w14:paraId="7FBCF2DF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EBE4003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F7923" w:rsidRPr="007A5C6C" w14:paraId="2611BB3B" w14:textId="77777777" w:rsidTr="00106290">
        <w:tc>
          <w:tcPr>
            <w:tcW w:w="534" w:type="dxa"/>
            <w:shd w:val="clear" w:color="auto" w:fill="auto"/>
          </w:tcPr>
          <w:p w14:paraId="2D610100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x-none"/>
              </w:rPr>
            </w:pPr>
            <w:r w:rsidRPr="007A5C6C">
              <w:rPr>
                <w:rFonts w:ascii="Arial" w:eastAsia="PMingLiU" w:hAnsi="Arial"/>
                <w:sz w:val="18"/>
                <w:lang w:eastAsia="x-none"/>
              </w:rPr>
              <w:t>27</w:t>
            </w:r>
          </w:p>
        </w:tc>
        <w:tc>
          <w:tcPr>
            <w:tcW w:w="3968" w:type="dxa"/>
            <w:shd w:val="clear" w:color="auto" w:fill="auto"/>
          </w:tcPr>
          <w:p w14:paraId="7D70344A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The SS releases the RRC connection</w:t>
            </w:r>
          </w:p>
        </w:tc>
        <w:tc>
          <w:tcPr>
            <w:tcW w:w="708" w:type="dxa"/>
            <w:shd w:val="clear" w:color="auto" w:fill="auto"/>
          </w:tcPr>
          <w:p w14:paraId="5492EC2C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37B4667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B489EE8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850" w:type="dxa"/>
            <w:shd w:val="clear" w:color="auto" w:fill="auto"/>
          </w:tcPr>
          <w:p w14:paraId="3C04FAAE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7F7923" w:rsidRPr="007A5C6C" w14:paraId="3DC142EE" w14:textId="77777777" w:rsidTr="00106290">
        <w:tc>
          <w:tcPr>
            <w:tcW w:w="534" w:type="dxa"/>
            <w:shd w:val="clear" w:color="auto" w:fill="auto"/>
          </w:tcPr>
          <w:p w14:paraId="11488DFE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x-none"/>
              </w:rPr>
            </w:pPr>
            <w:r w:rsidRPr="007A5C6C">
              <w:rPr>
                <w:rFonts w:ascii="Arial" w:eastAsia="PMingLiU" w:hAnsi="Arial"/>
                <w:sz w:val="18"/>
                <w:lang w:eastAsia="x-none"/>
              </w:rPr>
              <w:t>28</w:t>
            </w:r>
          </w:p>
        </w:tc>
        <w:tc>
          <w:tcPr>
            <w:tcW w:w="3968" w:type="dxa"/>
            <w:shd w:val="clear" w:color="auto" w:fill="auto"/>
          </w:tcPr>
          <w:p w14:paraId="277C0EA9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configures:</w:t>
            </w:r>
          </w:p>
          <w:p w14:paraId="5D4B2483" w14:textId="6DE835A4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 NGC Cell A as the "</w:t>
            </w:r>
            <w:ins w:id="11" w:author="Xiaozhong CHEN" w:date="2021-10-21T10:09:00Z">
              <w:r w:rsidR="00CE16AA" w:rsidRPr="00CE16AA">
                <w:rPr>
                  <w:rFonts w:ascii="Arial" w:hAnsi="Arial"/>
                  <w:sz w:val="18"/>
                </w:rPr>
                <w:t xml:space="preserve">Non-suitable "Off" </w:t>
              </w:r>
            </w:ins>
            <w:del w:id="12" w:author="Xiaozhong CHEN" w:date="2021-10-21T10:09:00Z">
              <w:r w:rsidRPr="007A5C6C" w:rsidDel="00CE16AA">
                <w:rPr>
                  <w:rFonts w:ascii="Arial" w:hAnsi="Arial"/>
                  <w:sz w:val="18"/>
                </w:rPr>
                <w:delText xml:space="preserve">Non-suitable </w:delText>
              </w:r>
            </w:del>
            <w:r w:rsidRPr="007A5C6C">
              <w:rPr>
                <w:rFonts w:ascii="Arial" w:hAnsi="Arial"/>
                <w:sz w:val="18"/>
              </w:rPr>
              <w:t>cell".</w:t>
            </w:r>
          </w:p>
          <w:p w14:paraId="26C49B7F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 xml:space="preserve">- </w:t>
            </w:r>
            <w:r w:rsidRPr="007A5C6C">
              <w:rPr>
                <w:rFonts w:ascii="Arial" w:hAnsi="Arial"/>
                <w:sz w:val="18"/>
                <w:lang w:eastAsia="x-none"/>
              </w:rPr>
              <w:t xml:space="preserve">NGC Cell B as </w:t>
            </w:r>
            <w:r w:rsidRPr="007A5C6C">
              <w:rPr>
                <w:rFonts w:ascii="Arial" w:hAnsi="Arial"/>
                <w:sz w:val="18"/>
              </w:rPr>
              <w:t>the "Serving cell".</w:t>
            </w:r>
          </w:p>
          <w:p w14:paraId="5F8E0BCF" w14:textId="50A24EEF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</w:rPr>
              <w:t>- NGC Cell E as the "</w:t>
            </w:r>
            <w:ins w:id="13" w:author="Xiaozhong CHEN" w:date="2021-10-21T10:09:00Z">
              <w:r w:rsidR="00CE16AA" w:rsidRPr="00CE16AA">
                <w:rPr>
                  <w:rFonts w:ascii="Arial" w:hAnsi="Arial"/>
                  <w:sz w:val="18"/>
                </w:rPr>
                <w:t xml:space="preserve">Non-suitable "Off" </w:t>
              </w:r>
            </w:ins>
            <w:del w:id="14" w:author="Xiaozhong CHEN" w:date="2021-10-21T10:09:00Z">
              <w:r w:rsidRPr="007A5C6C" w:rsidDel="00CE16AA">
                <w:rPr>
                  <w:rFonts w:ascii="Arial" w:hAnsi="Arial"/>
                  <w:sz w:val="18"/>
                </w:rPr>
                <w:delText xml:space="preserve">Non-suitable </w:delText>
              </w:r>
            </w:del>
            <w:r w:rsidRPr="007A5C6C">
              <w:rPr>
                <w:rFonts w:ascii="Arial" w:hAnsi="Arial"/>
                <w:sz w:val="18"/>
              </w:rPr>
              <w:t>cell".</w:t>
            </w:r>
          </w:p>
        </w:tc>
        <w:tc>
          <w:tcPr>
            <w:tcW w:w="708" w:type="dxa"/>
            <w:shd w:val="clear" w:color="auto" w:fill="auto"/>
          </w:tcPr>
          <w:p w14:paraId="6767F8A3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14:paraId="1ABA6966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7C6A1BE8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850" w:type="dxa"/>
            <w:shd w:val="clear" w:color="auto" w:fill="auto"/>
          </w:tcPr>
          <w:p w14:paraId="0DBD99C8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7F7923" w:rsidRPr="007A5C6C" w14:paraId="1A5C395A" w14:textId="77777777" w:rsidTr="00106290">
        <w:tc>
          <w:tcPr>
            <w:tcW w:w="534" w:type="dxa"/>
            <w:shd w:val="clear" w:color="auto" w:fill="auto"/>
          </w:tcPr>
          <w:p w14:paraId="3A3183EC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7A5C6C">
              <w:rPr>
                <w:rFonts w:ascii="Arial" w:eastAsia="PMingLiU" w:hAnsi="Arial"/>
                <w:sz w:val="18"/>
                <w:lang w:eastAsia="x-none"/>
              </w:rPr>
              <w:t>29</w:t>
            </w:r>
          </w:p>
        </w:tc>
        <w:tc>
          <w:tcPr>
            <w:tcW w:w="3968" w:type="dxa"/>
            <w:shd w:val="clear" w:color="auto" w:fill="auto"/>
          </w:tcPr>
          <w:p w14:paraId="189EB7F3" w14:textId="460A0650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del w:id="15" w:author="Xiaozhong CHEN" w:date="2021-10-21T10:09:00Z">
              <w:r w:rsidRPr="007A5C6C" w:rsidDel="00CE16AA">
                <w:rPr>
                  <w:rFonts w:ascii="Arial" w:hAnsi="Arial"/>
                  <w:sz w:val="18"/>
                  <w:lang w:eastAsia="x-none"/>
                </w:rPr>
                <w:delText>Check :</w:delText>
              </w:r>
            </w:del>
            <w:ins w:id="16" w:author="Xiaozhong CHEN" w:date="2021-10-21T10:09:00Z">
              <w:r w:rsidR="00CE16AA" w:rsidRPr="007A5C6C">
                <w:rPr>
                  <w:rFonts w:ascii="Arial" w:hAnsi="Arial"/>
                  <w:sz w:val="18"/>
                  <w:lang w:eastAsia="x-none"/>
                </w:rPr>
                <w:t>Check:</w:t>
              </w:r>
            </w:ins>
            <w:r w:rsidRPr="007A5C6C">
              <w:rPr>
                <w:rFonts w:ascii="Arial" w:hAnsi="Arial"/>
                <w:sz w:val="18"/>
                <w:lang w:eastAsia="x-none"/>
              </w:rPr>
              <w:t xml:space="preserve"> Does the UE transmit a REGISTRATION REQUEST on NGC Cell B within T3346 </w:t>
            </w:r>
            <w:del w:id="17" w:author="Xiaozhong CHEN" w:date="2021-10-21T10:11:00Z">
              <w:r w:rsidRPr="007A5C6C" w:rsidDel="00DF76D6">
                <w:rPr>
                  <w:rFonts w:ascii="Arial" w:hAnsi="Arial"/>
                  <w:sz w:val="18"/>
                  <w:lang w:eastAsia="x-none"/>
                </w:rPr>
                <w:delText xml:space="preserve">minutes </w:delText>
              </w:r>
            </w:del>
            <w:r w:rsidRPr="007A5C6C">
              <w:rPr>
                <w:rFonts w:ascii="Arial" w:hAnsi="Arial"/>
                <w:sz w:val="18"/>
                <w:lang w:eastAsia="x-none"/>
              </w:rPr>
              <w:t>of Ste</w:t>
            </w:r>
            <w:r w:rsidRPr="007A5C6C">
              <w:rPr>
                <w:rFonts w:ascii="Arial" w:hAnsi="Arial"/>
                <w:sz w:val="18"/>
                <w:lang w:eastAsia="zh-CN"/>
              </w:rPr>
              <w:t>p 26?</w:t>
            </w:r>
            <w:r w:rsidRPr="007A5C6C">
              <w:rPr>
                <w:rFonts w:ascii="Arial" w:hAnsi="Arial"/>
                <w:sz w:val="18"/>
                <w:lang w:eastAsia="x-none"/>
              </w:rPr>
              <w:t xml:space="preserve"> (Note 1)</w:t>
            </w:r>
          </w:p>
        </w:tc>
        <w:tc>
          <w:tcPr>
            <w:tcW w:w="708" w:type="dxa"/>
            <w:shd w:val="clear" w:color="auto" w:fill="auto"/>
          </w:tcPr>
          <w:p w14:paraId="1C039622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50A35A50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5GMM: REGISTRATION REQUEST</w:t>
            </w:r>
          </w:p>
        </w:tc>
        <w:tc>
          <w:tcPr>
            <w:tcW w:w="567" w:type="dxa"/>
            <w:shd w:val="clear" w:color="auto" w:fill="auto"/>
          </w:tcPr>
          <w:p w14:paraId="25CC7F3D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313A0846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P</w:t>
            </w:r>
          </w:p>
        </w:tc>
      </w:tr>
      <w:tr w:rsidR="007F7923" w:rsidRPr="007A5C6C" w14:paraId="00B14C25" w14:textId="77777777" w:rsidTr="00106290">
        <w:tc>
          <w:tcPr>
            <w:tcW w:w="534" w:type="dxa"/>
            <w:shd w:val="clear" w:color="auto" w:fill="auto"/>
          </w:tcPr>
          <w:p w14:paraId="5F10F5F4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30-31</w:t>
            </w:r>
          </w:p>
        </w:tc>
        <w:tc>
          <w:tcPr>
            <w:tcW w:w="3968" w:type="dxa"/>
            <w:shd w:val="clear" w:color="auto" w:fill="auto"/>
          </w:tcPr>
          <w:p w14:paraId="28B87DB0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Void</w:t>
            </w:r>
          </w:p>
        </w:tc>
        <w:tc>
          <w:tcPr>
            <w:tcW w:w="708" w:type="dxa"/>
            <w:shd w:val="clear" w:color="auto" w:fill="auto"/>
          </w:tcPr>
          <w:p w14:paraId="48BA9FEE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3A9642E1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31908E47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1AEF9C9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7F7923" w:rsidRPr="007A5C6C" w14:paraId="19A21819" w14:textId="77777777" w:rsidTr="00106290">
        <w:tc>
          <w:tcPr>
            <w:tcW w:w="534" w:type="dxa"/>
            <w:shd w:val="clear" w:color="auto" w:fill="auto"/>
          </w:tcPr>
          <w:p w14:paraId="2CC2DCCB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x-none"/>
              </w:rPr>
            </w:pPr>
            <w:r w:rsidRPr="007A5C6C">
              <w:rPr>
                <w:rFonts w:ascii="Arial" w:eastAsia="PMingLiU" w:hAnsi="Arial"/>
                <w:sz w:val="18"/>
                <w:lang w:eastAsia="x-none"/>
              </w:rPr>
              <w:t>32-38</w:t>
            </w:r>
          </w:p>
        </w:tc>
        <w:tc>
          <w:tcPr>
            <w:tcW w:w="3968" w:type="dxa"/>
            <w:shd w:val="clear" w:color="auto" w:fill="auto"/>
          </w:tcPr>
          <w:p w14:paraId="4A9D17D0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Steps 5-11 of Table 4.5.2.2-2 of the generic procedure in TS 38.508-1 [4] are performed.</w:t>
            </w:r>
          </w:p>
        </w:tc>
        <w:tc>
          <w:tcPr>
            <w:tcW w:w="708" w:type="dxa"/>
            <w:shd w:val="clear" w:color="auto" w:fill="auto"/>
          </w:tcPr>
          <w:p w14:paraId="07A75128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14:paraId="38E12B5F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149AC10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850" w:type="dxa"/>
            <w:shd w:val="clear" w:color="auto" w:fill="auto"/>
          </w:tcPr>
          <w:p w14:paraId="725A9F67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7F7923" w:rsidRPr="007A5C6C" w14:paraId="5CA3AAE9" w14:textId="77777777" w:rsidTr="00106290">
        <w:tc>
          <w:tcPr>
            <w:tcW w:w="534" w:type="dxa"/>
            <w:shd w:val="clear" w:color="auto" w:fill="auto"/>
          </w:tcPr>
          <w:p w14:paraId="7A833D49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7A5C6C">
              <w:rPr>
                <w:rFonts w:ascii="Arial" w:eastAsia="PMingLiU" w:hAnsi="Arial"/>
                <w:sz w:val="18"/>
                <w:lang w:eastAsia="x-none"/>
              </w:rPr>
              <w:t>39</w:t>
            </w:r>
          </w:p>
        </w:tc>
        <w:tc>
          <w:tcPr>
            <w:tcW w:w="3968" w:type="dxa"/>
            <w:shd w:val="clear" w:color="auto" w:fill="auto"/>
          </w:tcPr>
          <w:p w14:paraId="17D3214B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SS transmits a REGISTRATION REJECT message with cause #22 (Congestion) and T3346 set to 3 minutes.</w:t>
            </w:r>
          </w:p>
          <w:p w14:paraId="19B0F2D2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(Note 1)</w:t>
            </w:r>
          </w:p>
        </w:tc>
        <w:tc>
          <w:tcPr>
            <w:tcW w:w="708" w:type="dxa"/>
            <w:shd w:val="clear" w:color="auto" w:fill="auto"/>
          </w:tcPr>
          <w:p w14:paraId="34601B16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65FBE8B1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</w:rPr>
              <w:t>REGISTRATION REJECT</w:t>
            </w:r>
          </w:p>
        </w:tc>
        <w:tc>
          <w:tcPr>
            <w:tcW w:w="567" w:type="dxa"/>
            <w:shd w:val="clear" w:color="auto" w:fill="auto"/>
          </w:tcPr>
          <w:p w14:paraId="0C1AB601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7C506D2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F7923" w:rsidRPr="007A5C6C" w14:paraId="26D062B8" w14:textId="77777777" w:rsidTr="00106290">
        <w:tc>
          <w:tcPr>
            <w:tcW w:w="534" w:type="dxa"/>
            <w:shd w:val="clear" w:color="auto" w:fill="auto"/>
          </w:tcPr>
          <w:p w14:paraId="0DE099F8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x-none"/>
              </w:rPr>
            </w:pPr>
            <w:r w:rsidRPr="007A5C6C">
              <w:rPr>
                <w:rFonts w:ascii="Arial" w:eastAsia="PMingLiU" w:hAnsi="Arial"/>
                <w:sz w:val="18"/>
                <w:lang w:eastAsia="x-none"/>
              </w:rPr>
              <w:t>40</w:t>
            </w:r>
          </w:p>
        </w:tc>
        <w:tc>
          <w:tcPr>
            <w:tcW w:w="3968" w:type="dxa"/>
            <w:shd w:val="clear" w:color="auto" w:fill="auto"/>
          </w:tcPr>
          <w:p w14:paraId="7C7F7317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The SS releases the RRC connection</w:t>
            </w:r>
          </w:p>
        </w:tc>
        <w:tc>
          <w:tcPr>
            <w:tcW w:w="708" w:type="dxa"/>
            <w:shd w:val="clear" w:color="auto" w:fill="auto"/>
          </w:tcPr>
          <w:p w14:paraId="406F3BCE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065630D2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39B99BE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65E35D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F7923" w:rsidRPr="007A5C6C" w14:paraId="28607735" w14:textId="77777777" w:rsidTr="00106290">
        <w:tc>
          <w:tcPr>
            <w:tcW w:w="534" w:type="dxa"/>
            <w:shd w:val="clear" w:color="auto" w:fill="auto"/>
          </w:tcPr>
          <w:p w14:paraId="2367F11B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x-none"/>
              </w:rPr>
            </w:pPr>
            <w:r w:rsidRPr="007A5C6C">
              <w:rPr>
                <w:rFonts w:ascii="Arial" w:eastAsia="PMingLiU" w:hAnsi="Arial"/>
                <w:sz w:val="18"/>
                <w:lang w:eastAsia="x-none"/>
              </w:rPr>
              <w:t>41</w:t>
            </w:r>
          </w:p>
        </w:tc>
        <w:tc>
          <w:tcPr>
            <w:tcW w:w="3968" w:type="dxa"/>
            <w:shd w:val="clear" w:color="auto" w:fill="auto"/>
          </w:tcPr>
          <w:p w14:paraId="65995E7D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configures:</w:t>
            </w:r>
          </w:p>
          <w:p w14:paraId="47CADEC4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 NGC Cell A as the "Serving cell".</w:t>
            </w:r>
          </w:p>
          <w:p w14:paraId="4CD0DA9F" w14:textId="2B81A481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 xml:space="preserve">- </w:t>
            </w:r>
            <w:r w:rsidRPr="007A5C6C">
              <w:rPr>
                <w:rFonts w:ascii="Arial" w:hAnsi="Arial"/>
                <w:sz w:val="18"/>
                <w:lang w:eastAsia="x-none"/>
              </w:rPr>
              <w:t xml:space="preserve">NGC Cell B as </w:t>
            </w:r>
            <w:r w:rsidRPr="007A5C6C">
              <w:rPr>
                <w:rFonts w:ascii="Arial" w:hAnsi="Arial"/>
                <w:sz w:val="18"/>
              </w:rPr>
              <w:t>the "</w:t>
            </w:r>
            <w:ins w:id="18" w:author="Xiaozhong CHEN" w:date="2021-10-21T10:10:00Z">
              <w:r w:rsidR="00CE16AA" w:rsidRPr="00CE16AA">
                <w:rPr>
                  <w:rFonts w:ascii="Arial" w:hAnsi="Arial"/>
                  <w:sz w:val="18"/>
                </w:rPr>
                <w:t xml:space="preserve">Non-suitable "Off" </w:t>
              </w:r>
            </w:ins>
            <w:del w:id="19" w:author="Xiaozhong CHEN" w:date="2021-10-21T10:10:00Z">
              <w:r w:rsidRPr="007A5C6C" w:rsidDel="00CE16AA">
                <w:rPr>
                  <w:rFonts w:ascii="Arial" w:hAnsi="Arial"/>
                  <w:sz w:val="18"/>
                </w:rPr>
                <w:delText xml:space="preserve">Non-suitable </w:delText>
              </w:r>
            </w:del>
            <w:r w:rsidRPr="007A5C6C">
              <w:rPr>
                <w:rFonts w:ascii="Arial" w:hAnsi="Arial"/>
                <w:sz w:val="18"/>
              </w:rPr>
              <w:t>cell".</w:t>
            </w:r>
          </w:p>
          <w:p w14:paraId="035FE24D" w14:textId="4116954B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</w:rPr>
              <w:t>- NGC Cell E as the "</w:t>
            </w:r>
            <w:ins w:id="20" w:author="Xiaozhong CHEN" w:date="2021-10-21T10:10:00Z">
              <w:r w:rsidR="00CE16AA" w:rsidRPr="00CE16AA">
                <w:rPr>
                  <w:rFonts w:ascii="Arial" w:hAnsi="Arial"/>
                  <w:sz w:val="18"/>
                </w:rPr>
                <w:t xml:space="preserve">Non-suitable "Off" </w:t>
              </w:r>
            </w:ins>
            <w:del w:id="21" w:author="Xiaozhong CHEN" w:date="2021-10-21T10:10:00Z">
              <w:r w:rsidRPr="007A5C6C" w:rsidDel="00CE16AA">
                <w:rPr>
                  <w:rFonts w:ascii="Arial" w:hAnsi="Arial"/>
                  <w:sz w:val="18"/>
                </w:rPr>
                <w:delText xml:space="preserve">Non-suitable </w:delText>
              </w:r>
            </w:del>
            <w:r w:rsidRPr="007A5C6C">
              <w:rPr>
                <w:rFonts w:ascii="Arial" w:hAnsi="Arial"/>
                <w:sz w:val="18"/>
              </w:rPr>
              <w:t>cell".</w:t>
            </w:r>
          </w:p>
        </w:tc>
        <w:tc>
          <w:tcPr>
            <w:tcW w:w="708" w:type="dxa"/>
            <w:shd w:val="clear" w:color="auto" w:fill="auto"/>
          </w:tcPr>
          <w:p w14:paraId="107963F7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14:paraId="1BFCB2DB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86630E8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850" w:type="dxa"/>
            <w:shd w:val="clear" w:color="auto" w:fill="auto"/>
          </w:tcPr>
          <w:p w14:paraId="136F1AB6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7F7923" w:rsidRPr="007A5C6C" w14:paraId="3D8DD1AF" w14:textId="77777777" w:rsidTr="00106290">
        <w:tc>
          <w:tcPr>
            <w:tcW w:w="534" w:type="dxa"/>
            <w:shd w:val="clear" w:color="auto" w:fill="auto"/>
          </w:tcPr>
          <w:p w14:paraId="17CA03D9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x-none"/>
              </w:rPr>
            </w:pPr>
            <w:r w:rsidRPr="007A5C6C">
              <w:rPr>
                <w:rFonts w:ascii="Arial" w:eastAsia="PMingLiU" w:hAnsi="Arial"/>
                <w:sz w:val="18"/>
                <w:lang w:eastAsia="x-none"/>
              </w:rPr>
              <w:t>42</w:t>
            </w:r>
          </w:p>
        </w:tc>
        <w:tc>
          <w:tcPr>
            <w:tcW w:w="3968" w:type="dxa"/>
            <w:shd w:val="clear" w:color="auto" w:fill="auto"/>
          </w:tcPr>
          <w:p w14:paraId="3C025C45" w14:textId="6F6D0A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del w:id="22" w:author="Xiaozhong CHEN" w:date="2021-10-21T10:10:00Z">
              <w:r w:rsidRPr="007A5C6C" w:rsidDel="00CE16AA">
                <w:rPr>
                  <w:rFonts w:ascii="Arial" w:hAnsi="Arial"/>
                  <w:sz w:val="18"/>
                  <w:lang w:eastAsia="x-none"/>
                </w:rPr>
                <w:delText>Check :</w:delText>
              </w:r>
            </w:del>
            <w:ins w:id="23" w:author="Xiaozhong CHEN" w:date="2021-10-21T10:10:00Z">
              <w:r w:rsidR="00CE16AA" w:rsidRPr="007A5C6C">
                <w:rPr>
                  <w:rFonts w:ascii="Arial" w:hAnsi="Arial"/>
                  <w:sz w:val="18"/>
                  <w:lang w:eastAsia="x-none"/>
                </w:rPr>
                <w:t>Check:</w:t>
              </w:r>
            </w:ins>
            <w:r w:rsidRPr="007A5C6C">
              <w:rPr>
                <w:rFonts w:ascii="Arial" w:hAnsi="Arial"/>
                <w:sz w:val="18"/>
                <w:lang w:eastAsia="x-none"/>
              </w:rPr>
              <w:t xml:space="preserve"> Does the UE transmit a </w:t>
            </w:r>
            <w:proofErr w:type="spellStart"/>
            <w:r w:rsidRPr="007A5C6C">
              <w:rPr>
                <w:rFonts w:ascii="Arial" w:hAnsi="Arial"/>
                <w:sz w:val="18"/>
                <w:lang w:eastAsia="x-none"/>
              </w:rPr>
              <w:t>RRCSetupRequest</w:t>
            </w:r>
            <w:proofErr w:type="spellEnd"/>
            <w:r w:rsidRPr="007A5C6C">
              <w:rPr>
                <w:rFonts w:ascii="Arial" w:hAnsi="Arial"/>
                <w:sz w:val="18"/>
                <w:lang w:eastAsia="x-none"/>
              </w:rPr>
              <w:t xml:space="preserve"> on NGC Cell A within T3346 </w:t>
            </w:r>
            <w:del w:id="24" w:author="Xiaozhong CHEN" w:date="2021-10-21T10:12:00Z">
              <w:r w:rsidRPr="007A5C6C" w:rsidDel="003D3FC7">
                <w:rPr>
                  <w:rFonts w:ascii="Arial" w:hAnsi="Arial"/>
                  <w:sz w:val="18"/>
                  <w:lang w:eastAsia="x-none"/>
                </w:rPr>
                <w:delText xml:space="preserve">minutes </w:delText>
              </w:r>
            </w:del>
            <w:r w:rsidRPr="007A5C6C">
              <w:rPr>
                <w:rFonts w:ascii="Arial" w:hAnsi="Arial"/>
                <w:sz w:val="18"/>
                <w:lang w:eastAsia="x-none"/>
              </w:rPr>
              <w:t>of Ste</w:t>
            </w:r>
            <w:r w:rsidRPr="007A5C6C">
              <w:rPr>
                <w:rFonts w:ascii="Arial" w:hAnsi="Arial"/>
                <w:sz w:val="18"/>
                <w:lang w:eastAsia="zh-CN"/>
              </w:rPr>
              <w:t>p 39?</w:t>
            </w:r>
          </w:p>
          <w:p w14:paraId="419AA4FF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(Note 1)</w:t>
            </w:r>
          </w:p>
        </w:tc>
        <w:tc>
          <w:tcPr>
            <w:tcW w:w="708" w:type="dxa"/>
            <w:shd w:val="clear" w:color="auto" w:fill="auto"/>
          </w:tcPr>
          <w:p w14:paraId="64B8B3FC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1CDDB339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7A5C6C">
                <w:rPr>
                  <w:rFonts w:ascii="Arial" w:hAnsi="Arial"/>
                  <w:sz w:val="18"/>
                </w:rPr>
                <w:t>RRC</w:t>
              </w:r>
            </w:smartTag>
            <w:r w:rsidRPr="007A5C6C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7A5C6C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0316209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018A9BF6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F</w:t>
            </w:r>
          </w:p>
        </w:tc>
      </w:tr>
      <w:tr w:rsidR="007F7923" w:rsidRPr="007A5C6C" w14:paraId="355B7B3E" w14:textId="77777777" w:rsidTr="00106290">
        <w:tc>
          <w:tcPr>
            <w:tcW w:w="534" w:type="dxa"/>
            <w:shd w:val="clear" w:color="auto" w:fill="auto"/>
          </w:tcPr>
          <w:p w14:paraId="04B1F9F6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x-none"/>
              </w:rPr>
            </w:pPr>
            <w:r w:rsidRPr="007A5C6C">
              <w:rPr>
                <w:rFonts w:ascii="Arial" w:eastAsia="PMingLiU" w:hAnsi="Arial"/>
                <w:sz w:val="18"/>
                <w:lang w:eastAsia="x-none"/>
              </w:rPr>
              <w:t>43</w:t>
            </w:r>
          </w:p>
        </w:tc>
        <w:tc>
          <w:tcPr>
            <w:tcW w:w="3968" w:type="dxa"/>
            <w:shd w:val="clear" w:color="auto" w:fill="auto"/>
          </w:tcPr>
          <w:p w14:paraId="3ACF00D3" w14:textId="6E1EE20A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del w:id="25" w:author="Xiaozhong CHEN" w:date="2021-10-21T10:10:00Z">
              <w:r w:rsidRPr="007A5C6C" w:rsidDel="00CE16AA">
                <w:rPr>
                  <w:rFonts w:ascii="Arial" w:hAnsi="Arial"/>
                  <w:sz w:val="18"/>
                  <w:lang w:eastAsia="x-none"/>
                </w:rPr>
                <w:delText>Check :</w:delText>
              </w:r>
            </w:del>
            <w:ins w:id="26" w:author="Xiaozhong CHEN" w:date="2021-10-21T10:10:00Z">
              <w:r w:rsidR="00CE16AA" w:rsidRPr="007A5C6C">
                <w:rPr>
                  <w:rFonts w:ascii="Arial" w:hAnsi="Arial"/>
                  <w:sz w:val="18"/>
                  <w:lang w:eastAsia="x-none"/>
                </w:rPr>
                <w:t>Check:</w:t>
              </w:r>
            </w:ins>
            <w:r w:rsidRPr="007A5C6C">
              <w:rPr>
                <w:rFonts w:ascii="Arial" w:hAnsi="Arial"/>
                <w:sz w:val="18"/>
                <w:lang w:eastAsia="x-none"/>
              </w:rPr>
              <w:t xml:space="preserve"> Does the UE transmit a REGISTRATION REQUEST on NGC Cell A</w:t>
            </w:r>
          </w:p>
        </w:tc>
        <w:tc>
          <w:tcPr>
            <w:tcW w:w="708" w:type="dxa"/>
            <w:shd w:val="clear" w:color="auto" w:fill="auto"/>
          </w:tcPr>
          <w:p w14:paraId="325F69CE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116AE4CC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5GMM: REGISTRATION REQUEST</w:t>
            </w:r>
          </w:p>
        </w:tc>
        <w:tc>
          <w:tcPr>
            <w:tcW w:w="567" w:type="dxa"/>
            <w:shd w:val="clear" w:color="auto" w:fill="auto"/>
          </w:tcPr>
          <w:p w14:paraId="4CD81B3C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19999E52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P</w:t>
            </w:r>
          </w:p>
        </w:tc>
      </w:tr>
      <w:tr w:rsidR="007F7923" w:rsidRPr="007A5C6C" w14:paraId="47A97560" w14:textId="77777777" w:rsidTr="00106290">
        <w:tc>
          <w:tcPr>
            <w:tcW w:w="534" w:type="dxa"/>
            <w:shd w:val="clear" w:color="auto" w:fill="auto"/>
          </w:tcPr>
          <w:p w14:paraId="1193CFFE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44-74b1</w:t>
            </w:r>
          </w:p>
        </w:tc>
        <w:tc>
          <w:tcPr>
            <w:tcW w:w="3968" w:type="dxa"/>
            <w:shd w:val="clear" w:color="auto" w:fill="auto"/>
          </w:tcPr>
          <w:p w14:paraId="6E9F0E46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Void</w:t>
            </w:r>
          </w:p>
        </w:tc>
        <w:tc>
          <w:tcPr>
            <w:tcW w:w="708" w:type="dxa"/>
            <w:shd w:val="clear" w:color="auto" w:fill="auto"/>
          </w:tcPr>
          <w:p w14:paraId="66F38CD0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86DEB4B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BE86D05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EAB2B50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7F7923" w:rsidRPr="007A5C6C" w14:paraId="6B4E47D6" w14:textId="77777777" w:rsidTr="00106290">
        <w:tc>
          <w:tcPr>
            <w:tcW w:w="534" w:type="dxa"/>
            <w:shd w:val="clear" w:color="auto" w:fill="auto"/>
          </w:tcPr>
          <w:p w14:paraId="4B08D17F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x-none"/>
              </w:rPr>
            </w:pPr>
            <w:r w:rsidRPr="007A5C6C">
              <w:rPr>
                <w:rFonts w:ascii="Arial" w:eastAsia="PMingLiU" w:hAnsi="Arial"/>
                <w:sz w:val="18"/>
                <w:lang w:eastAsia="x-none"/>
              </w:rPr>
              <w:t>75-90a1</w:t>
            </w:r>
          </w:p>
        </w:tc>
        <w:tc>
          <w:tcPr>
            <w:tcW w:w="3968" w:type="dxa"/>
            <w:shd w:val="clear" w:color="auto" w:fill="auto"/>
          </w:tcPr>
          <w:p w14:paraId="2C59C503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Steps 5-20a1 of Table 4.5.2.2-2 of the generic procedure in TS 38.508-1 [4] are performed.</w:t>
            </w:r>
          </w:p>
        </w:tc>
        <w:tc>
          <w:tcPr>
            <w:tcW w:w="708" w:type="dxa"/>
            <w:shd w:val="clear" w:color="auto" w:fill="auto"/>
          </w:tcPr>
          <w:p w14:paraId="0AE7CFB2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7A179DB4" w14:textId="77777777" w:rsidR="007F7923" w:rsidRPr="007A5C6C" w:rsidRDefault="007F792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709EB83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29CFACC" w14:textId="77777777" w:rsidR="007F7923" w:rsidRPr="007A5C6C" w:rsidRDefault="007F792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F7923" w:rsidRPr="007A5C6C" w14:paraId="2D9B3163" w14:textId="77777777" w:rsidTr="00106290">
        <w:tc>
          <w:tcPr>
            <w:tcW w:w="9603" w:type="dxa"/>
            <w:gridSpan w:val="6"/>
            <w:shd w:val="clear" w:color="auto" w:fill="auto"/>
          </w:tcPr>
          <w:p w14:paraId="3526D3E1" w14:textId="134DFCEF" w:rsidR="007F7923" w:rsidRPr="007A5C6C" w:rsidRDefault="007F7923" w:rsidP="0010629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7A5C6C">
              <w:rPr>
                <w:rFonts w:ascii="Arial" w:hAnsi="Arial"/>
                <w:sz w:val="18"/>
                <w:lang w:eastAsia="x-none"/>
              </w:rPr>
              <w:t xml:space="preserve">Note </w:t>
            </w:r>
            <w:r w:rsidRPr="007A5C6C">
              <w:rPr>
                <w:rFonts w:ascii="Arial" w:hAnsi="Arial"/>
                <w:sz w:val="18"/>
                <w:lang w:eastAsia="zh-CN"/>
              </w:rPr>
              <w:t>1</w:t>
            </w:r>
            <w:r w:rsidRPr="007A5C6C">
              <w:rPr>
                <w:rFonts w:ascii="Arial" w:hAnsi="Arial"/>
                <w:sz w:val="18"/>
                <w:lang w:eastAsia="x-none"/>
              </w:rPr>
              <w:t>:</w:t>
            </w:r>
            <w:r w:rsidRPr="007A5C6C">
              <w:rPr>
                <w:rFonts w:ascii="Arial" w:hAnsi="Arial"/>
                <w:sz w:val="18"/>
                <w:lang w:eastAsia="x-none"/>
              </w:rPr>
              <w:tab/>
              <w:t>T3346 is set to 3 minutes.</w:t>
            </w:r>
            <w:ins w:id="27" w:author="Xiaozhong CHEN" w:date="2021-10-21T10:10:00Z">
              <w:r w:rsidR="00D6356F">
                <w:rPr>
                  <w:rFonts w:ascii="Arial" w:hAnsi="Arial"/>
                  <w:sz w:val="18"/>
                  <w:lang w:eastAsia="x-none"/>
                </w:rPr>
                <w:t xml:space="preserve"> </w:t>
              </w:r>
            </w:ins>
            <w:r w:rsidRPr="007A5C6C">
              <w:rPr>
                <w:rFonts w:ascii="Arial" w:hAnsi="Arial"/>
                <w:sz w:val="18"/>
                <w:lang w:eastAsia="x-none"/>
              </w:rPr>
              <w:t xml:space="preserve">This is checked for 3 minutes less tolerance.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14176" w14:textId="77777777" w:rsidR="00632D58" w:rsidRDefault="00632D58">
      <w:r>
        <w:separator/>
      </w:r>
    </w:p>
  </w:endnote>
  <w:endnote w:type="continuationSeparator" w:id="0">
    <w:p w14:paraId="1E1E4347" w14:textId="77777777" w:rsidR="00632D58" w:rsidRDefault="0063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91CF6" w14:textId="77777777" w:rsidR="00632D58" w:rsidRDefault="00632D58">
      <w:r>
        <w:separator/>
      </w:r>
    </w:p>
  </w:footnote>
  <w:footnote w:type="continuationSeparator" w:id="0">
    <w:p w14:paraId="29E7EE2D" w14:textId="77777777" w:rsidR="00632D58" w:rsidRDefault="00632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FC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D5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923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2A9"/>
    <w:rsid w:val="00BB5DFC"/>
    <w:rsid w:val="00BD279D"/>
    <w:rsid w:val="00BD6BB8"/>
    <w:rsid w:val="00C07478"/>
    <w:rsid w:val="00C66BA2"/>
    <w:rsid w:val="00C95985"/>
    <w:rsid w:val="00CC5026"/>
    <w:rsid w:val="00CC68D0"/>
    <w:rsid w:val="00CE16AA"/>
    <w:rsid w:val="00D03F9A"/>
    <w:rsid w:val="00D06D51"/>
    <w:rsid w:val="00D24991"/>
    <w:rsid w:val="00D50255"/>
    <w:rsid w:val="00D6356F"/>
    <w:rsid w:val="00D66520"/>
    <w:rsid w:val="00DE34CF"/>
    <w:rsid w:val="00DF76D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7F792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  <w:style w:type="character" w:customStyle="1" w:styleId="THChar">
    <w:name w:val="TH Char"/>
    <w:link w:val="TH"/>
    <w:qFormat/>
    <w:rsid w:val="007F792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8</cp:revision>
  <cp:lastPrinted>1899-12-31T23:00:00Z</cp:lastPrinted>
  <dcterms:created xsi:type="dcterms:W3CDTF">2021-10-21T02:07:00Z</dcterms:created>
  <dcterms:modified xsi:type="dcterms:W3CDTF">2021-10-21T02:12:00Z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R5-216493</vt:lpwstr>
  </property>
  <property fmtid="{D5CDD505-2E9C-101B-9397-08002B2CF9AE}" pid="10" name="Spec#">
    <vt:lpwstr>38.523-1</vt:lpwstr>
  </property>
  <property fmtid="{D5CDD505-2E9C-101B-9397-08002B2CF9AE}" pid="11" name="Cr#">
    <vt:lpwstr>2477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5GC test case 9.1.5.1.14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2021-10-21</vt:lpwstr>
  </property>
  <property fmtid="{D5CDD505-2E9C-101B-9397-08002B2CF9AE}" pid="20" name="Release">
    <vt:lpwstr>Rel-16</vt:lpwstr>
  </property>
</Properties>
</file>