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16C">
        <w:fldChar w:fldCharType="begin"/>
      </w:r>
      <w:r w:rsidR="0058216C">
        <w:instrText xml:space="preserve"> DOCPROPERTY  TSG/WGRef  \* MERGEFORMAT </w:instrText>
      </w:r>
      <w:r w:rsidR="0058216C">
        <w:fldChar w:fldCharType="separate"/>
      </w:r>
      <w:r w:rsidR="003609EF">
        <w:rPr>
          <w:b/>
          <w:noProof/>
          <w:sz w:val="24"/>
        </w:rPr>
        <w:t>RAN5</w:t>
      </w:r>
      <w:r w:rsidR="005821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216C">
        <w:fldChar w:fldCharType="begin"/>
      </w:r>
      <w:r w:rsidR="0058216C">
        <w:instrText xml:space="preserve"> DOCPROPERTY  MtgSeq  \* MERGEFORMAT </w:instrText>
      </w:r>
      <w:r w:rsidR="0058216C">
        <w:fldChar w:fldCharType="separate"/>
      </w:r>
      <w:r w:rsidR="00EB09B7" w:rsidRPr="00EB09B7">
        <w:rPr>
          <w:b/>
          <w:noProof/>
          <w:sz w:val="24"/>
        </w:rPr>
        <w:t>93</w:t>
      </w:r>
      <w:r w:rsidR="0058216C">
        <w:rPr>
          <w:b/>
          <w:noProof/>
          <w:sz w:val="24"/>
        </w:rPr>
        <w:fldChar w:fldCharType="end"/>
      </w:r>
      <w:r w:rsidR="0058216C">
        <w:fldChar w:fldCharType="begin"/>
      </w:r>
      <w:r w:rsidR="0058216C">
        <w:instrText xml:space="preserve"> DOCPROPERTY  MtgTitle  \* MERGEFORMAT </w:instrText>
      </w:r>
      <w:r w:rsidR="0058216C">
        <w:fldChar w:fldCharType="separate"/>
      </w:r>
      <w:r w:rsidR="00EB09B7">
        <w:rPr>
          <w:b/>
          <w:noProof/>
          <w:sz w:val="24"/>
        </w:rPr>
        <w:t>-e</w:t>
      </w:r>
      <w:r w:rsidR="005821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216C">
        <w:fldChar w:fldCharType="begin"/>
      </w:r>
      <w:r w:rsidR="0058216C">
        <w:instrText xml:space="preserve"> DOCPROPERTY  Tdoc#  \* MERGEFORMAT </w:instrText>
      </w:r>
      <w:r w:rsidR="0058216C">
        <w:fldChar w:fldCharType="separate"/>
      </w:r>
      <w:r w:rsidR="00E13F3D" w:rsidRPr="00E13F3D">
        <w:rPr>
          <w:b/>
          <w:i/>
          <w:noProof/>
          <w:sz w:val="28"/>
        </w:rPr>
        <w:t>R5-216484</w:t>
      </w:r>
      <w:r w:rsidR="0058216C">
        <w:rPr>
          <w:b/>
          <w:i/>
          <w:noProof/>
          <w:sz w:val="28"/>
        </w:rPr>
        <w:fldChar w:fldCharType="end"/>
      </w:r>
    </w:p>
    <w:p w14:paraId="7CB45193" w14:textId="77777777" w:rsidR="001E41F3" w:rsidRDefault="005821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821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21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21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821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8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5GC test case 9.1.5.1.4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FAC556" w:rsidR="001E41F3" w:rsidRDefault="00631B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8216C">
              <w:fldChar w:fldCharType="begin"/>
            </w:r>
            <w:r w:rsidR="0058216C">
              <w:instrText xml:space="preserve"> DOCPROPERTY  SourceIfTsg  \* MERGEFORMAT </w:instrText>
            </w:r>
            <w:r w:rsidR="0058216C">
              <w:fldChar w:fldCharType="separate"/>
            </w:r>
            <w:r w:rsidR="0058216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8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21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B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1B8A" w:rsidRDefault="00631B8A" w:rsidP="00631B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0B2EDE" w:rsidR="00631B8A" w:rsidRDefault="00631B8A" w:rsidP="00631B8A">
            <w:pPr>
              <w:pStyle w:val="CRCoverPage"/>
              <w:spacing w:after="0"/>
              <w:ind w:left="100"/>
              <w:rPr>
                <w:noProof/>
              </w:rPr>
            </w:pP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may cause calibration issue on FR2, which can be avoided by replacing with</w:t>
            </w:r>
            <w:r w:rsidRPr="007A5C6C">
              <w:rPr>
                <w:rFonts w:cs="Arial"/>
                <w:szCs w:val="18"/>
              </w:rPr>
              <w:t xml:space="preserve"> 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31B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1B8A" w:rsidRDefault="00631B8A" w:rsidP="00631B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1B8A" w:rsidRDefault="00631B8A" w:rsidP="00631B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B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1B8A" w:rsidRDefault="00631B8A" w:rsidP="00631B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1B0D2" w14:textId="77777777" w:rsidR="00631B8A" w:rsidRDefault="00631B8A" w:rsidP="00631B8A">
            <w:pPr>
              <w:pStyle w:val="CRCoverPage"/>
              <w:spacing w:after="0"/>
              <w:ind w:left="100"/>
              <w:rPr>
                <w:ins w:id="1" w:author="Xiaozhong CHEN" w:date="2021-10-20T17:51:00Z"/>
                <w:rFonts w:cs="Arial"/>
                <w:szCs w:val="18"/>
              </w:rPr>
            </w:pPr>
            <w:r>
              <w:rPr>
                <w:noProof/>
              </w:rPr>
              <w:t xml:space="preserve">1. Replacing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with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</w:p>
          <w:p w14:paraId="31C656EC" w14:textId="2EB94EA4" w:rsidR="00631B8A" w:rsidRDefault="00631B8A" w:rsidP="00631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Editorial updating</w:t>
            </w:r>
          </w:p>
        </w:tc>
      </w:tr>
      <w:tr w:rsidR="00631B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1B8A" w:rsidRDefault="00631B8A" w:rsidP="00631B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1B8A" w:rsidRDefault="00631B8A" w:rsidP="00631B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B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1B8A" w:rsidRDefault="00631B8A" w:rsidP="00631B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AC811" w:rsidR="00631B8A" w:rsidRDefault="00631B8A" w:rsidP="00631B8A">
            <w:pPr>
              <w:pStyle w:val="CRCoverPage"/>
              <w:spacing w:after="0"/>
              <w:ind w:left="100"/>
              <w:rPr>
                <w:noProof/>
              </w:rPr>
            </w:pPr>
            <w:r w:rsidRPr="007942D9">
              <w:rPr>
                <w:noProof/>
              </w:rPr>
              <w:t>A conformant UE may fail the test case.</w:t>
            </w:r>
          </w:p>
        </w:tc>
      </w:tr>
      <w:tr w:rsidR="00631B8A" w14:paraId="034AF533" w14:textId="77777777" w:rsidTr="00547111">
        <w:tc>
          <w:tcPr>
            <w:tcW w:w="2694" w:type="dxa"/>
            <w:gridSpan w:val="2"/>
          </w:tcPr>
          <w:p w14:paraId="39D9EB5B" w14:textId="77777777" w:rsidR="00631B8A" w:rsidRDefault="00631B8A" w:rsidP="00631B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1B8A" w:rsidRDefault="00631B8A" w:rsidP="00631B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B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1B8A" w:rsidRDefault="00631B8A" w:rsidP="00631B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9EADE" w:rsidR="00631B8A" w:rsidRDefault="00631B8A" w:rsidP="00631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</w:t>
            </w:r>
            <w:r>
              <w:rPr>
                <w:noProof/>
              </w:rPr>
              <w:t>4</w:t>
            </w:r>
          </w:p>
        </w:tc>
      </w:tr>
      <w:tr w:rsidR="00631B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1B8A" w:rsidRDefault="00631B8A" w:rsidP="00631B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1B8A" w:rsidRDefault="00631B8A" w:rsidP="00631B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B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1B8A" w:rsidRDefault="00631B8A" w:rsidP="00631B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1B8A" w:rsidRDefault="00631B8A" w:rsidP="00631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1B8A" w:rsidRDefault="00631B8A" w:rsidP="00631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1B8A" w:rsidRDefault="00631B8A" w:rsidP="00631B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1B8A" w:rsidRDefault="00631B8A" w:rsidP="00631B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1B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1B8A" w:rsidRDefault="00631B8A" w:rsidP="00631B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1B8A" w:rsidRDefault="00631B8A" w:rsidP="00631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A9E987" w:rsidR="00631B8A" w:rsidRDefault="00631B8A" w:rsidP="00631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1B8A" w:rsidRDefault="00631B8A" w:rsidP="00631B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1B8A" w:rsidRDefault="00631B8A" w:rsidP="00631B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B8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1B8A" w:rsidRDefault="00631B8A" w:rsidP="00631B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1B8A" w:rsidRDefault="00631B8A" w:rsidP="00631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70A01C" w:rsidR="00631B8A" w:rsidRDefault="00631B8A" w:rsidP="00631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1B8A" w:rsidRDefault="00631B8A" w:rsidP="00631B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1B8A" w:rsidRDefault="00631B8A" w:rsidP="00631B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B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1B8A" w:rsidRDefault="00631B8A" w:rsidP="00631B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1B8A" w:rsidRDefault="00631B8A" w:rsidP="00631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BB1144" w:rsidR="00631B8A" w:rsidRDefault="00631B8A" w:rsidP="00631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1B8A" w:rsidRDefault="00631B8A" w:rsidP="00631B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1B8A" w:rsidRDefault="00631B8A" w:rsidP="00631B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B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1B8A" w:rsidRDefault="00631B8A" w:rsidP="00631B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1B8A" w:rsidRDefault="00631B8A" w:rsidP="00631B8A">
            <w:pPr>
              <w:pStyle w:val="CRCoverPage"/>
              <w:spacing w:after="0"/>
              <w:rPr>
                <w:noProof/>
              </w:rPr>
            </w:pPr>
          </w:p>
        </w:tc>
      </w:tr>
      <w:tr w:rsidR="00631B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1B8A" w:rsidRDefault="00631B8A" w:rsidP="00631B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1B8A" w:rsidRDefault="00631B8A" w:rsidP="00631B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1B8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1B8A" w:rsidRPr="008863B9" w:rsidRDefault="00631B8A" w:rsidP="00631B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1B8A" w:rsidRPr="008863B9" w:rsidRDefault="00631B8A" w:rsidP="00631B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1B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1B8A" w:rsidRDefault="00631B8A" w:rsidP="00631B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1B8A" w:rsidRDefault="00631B8A" w:rsidP="00631B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E2D3CB" w14:textId="77777777" w:rsidR="00CB66C4" w:rsidRPr="007A5C6C" w:rsidRDefault="00CB66C4" w:rsidP="00CB66C4">
      <w:pPr>
        <w:pStyle w:val="5"/>
        <w:rPr>
          <w:lang w:eastAsia="x-none"/>
        </w:rPr>
      </w:pPr>
      <w:bookmarkStart w:id="2" w:name="_Toc21103414"/>
      <w:r w:rsidRPr="007A5C6C">
        <w:lastRenderedPageBreak/>
        <w:t>9.1.5.1.4</w:t>
      </w:r>
      <w:r w:rsidRPr="007A5C6C">
        <w:tab/>
        <w:t>Initial registration / 5GS services / MICO mode / TAI list handling</w:t>
      </w:r>
      <w:bookmarkEnd w:id="2"/>
    </w:p>
    <w:p w14:paraId="6303FDA0" w14:textId="77777777" w:rsidR="00CB66C4" w:rsidRPr="003766B3" w:rsidRDefault="00CB66C4" w:rsidP="00CB66C4">
      <w:pPr>
        <w:pStyle w:val="Separation"/>
      </w:pPr>
      <w:r w:rsidRPr="003766B3">
        <w:rPr>
          <w:rFonts w:eastAsia="??"/>
          <w:i/>
          <w:iCs/>
          <w:color w:val="FF0000"/>
          <w:sz w:val="28"/>
          <w:szCs w:val="18"/>
        </w:rPr>
        <w:t>&lt;&lt; Skip unchanged sections &gt;&gt;</w:t>
      </w:r>
    </w:p>
    <w:p w14:paraId="2970F4F8" w14:textId="77777777" w:rsidR="00CB66C4" w:rsidRPr="007A5C6C" w:rsidRDefault="00CB66C4" w:rsidP="00CB66C4">
      <w:pPr>
        <w:pStyle w:val="TH"/>
      </w:pPr>
      <w:r w:rsidRPr="007A5C6C">
        <w:t>Table 9.1.5.1.4.3.2-1: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B66C4" w:rsidRPr="007A5C6C" w14:paraId="1ACEC0F4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29559" w14:textId="77777777" w:rsidR="00CB66C4" w:rsidRPr="007A5C6C" w:rsidRDefault="00CB66C4" w:rsidP="00106290">
            <w:pPr>
              <w:pStyle w:val="TAH"/>
            </w:pPr>
            <w:r w:rsidRPr="007A5C6C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6D91" w14:textId="77777777" w:rsidR="00CB66C4" w:rsidRPr="007A5C6C" w:rsidRDefault="00CB66C4" w:rsidP="00106290">
            <w:pPr>
              <w:pStyle w:val="TAH"/>
            </w:pPr>
            <w:r w:rsidRPr="007A5C6C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45CC" w14:textId="77777777" w:rsidR="00CB66C4" w:rsidRPr="007A5C6C" w:rsidRDefault="00CB66C4" w:rsidP="00106290">
            <w:pPr>
              <w:pStyle w:val="TAH"/>
            </w:pPr>
            <w:r w:rsidRPr="007A5C6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B248B8" w14:textId="77777777" w:rsidR="00CB66C4" w:rsidRPr="007A5C6C" w:rsidRDefault="00CB66C4" w:rsidP="00106290">
            <w:pPr>
              <w:pStyle w:val="TAH"/>
            </w:pPr>
            <w:r w:rsidRPr="007A5C6C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C216" w14:textId="77777777" w:rsidR="00CB66C4" w:rsidRPr="007A5C6C" w:rsidRDefault="00CB66C4" w:rsidP="00106290">
            <w:pPr>
              <w:pStyle w:val="TAH"/>
            </w:pPr>
            <w:r w:rsidRPr="007A5C6C">
              <w:t>Verdict</w:t>
            </w:r>
          </w:p>
        </w:tc>
      </w:tr>
      <w:tr w:rsidR="00CB66C4" w:rsidRPr="007A5C6C" w14:paraId="70C694E3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06E4" w14:textId="77777777" w:rsidR="00CB66C4" w:rsidRPr="007A5C6C" w:rsidRDefault="00CB66C4" w:rsidP="00106290">
            <w:pPr>
              <w:pStyle w:val="TAH"/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1FC9" w14:textId="77777777" w:rsidR="00CB66C4" w:rsidRPr="007A5C6C" w:rsidRDefault="00CB66C4" w:rsidP="00106290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3C62" w14:textId="77777777" w:rsidR="00CB66C4" w:rsidRPr="007A5C6C" w:rsidRDefault="00CB66C4" w:rsidP="00106290">
            <w:pPr>
              <w:pStyle w:val="TAH"/>
            </w:pPr>
            <w:r w:rsidRPr="007A5C6C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57B0" w14:textId="77777777" w:rsidR="00CB66C4" w:rsidRPr="007A5C6C" w:rsidRDefault="00CB66C4" w:rsidP="00106290">
            <w:pPr>
              <w:pStyle w:val="TAH"/>
            </w:pPr>
            <w:r w:rsidRPr="007A5C6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DDD8" w14:textId="77777777" w:rsidR="00CB66C4" w:rsidRPr="007A5C6C" w:rsidRDefault="00CB66C4" w:rsidP="0010629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7850" w14:textId="77777777" w:rsidR="00CB66C4" w:rsidRPr="007A5C6C" w:rsidRDefault="00CB66C4" w:rsidP="00106290">
            <w:pPr>
              <w:pStyle w:val="TAH"/>
            </w:pPr>
          </w:p>
        </w:tc>
      </w:tr>
      <w:tr w:rsidR="00CB66C4" w:rsidRPr="007A5C6C" w14:paraId="67CC8B89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C42D" w14:textId="77777777" w:rsidR="00CB66C4" w:rsidRPr="007A5C6C" w:rsidRDefault="00CB66C4" w:rsidP="00106290">
            <w:pPr>
              <w:pStyle w:val="TAH"/>
            </w:pPr>
            <w:r w:rsidRPr="007A5C6C"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A1A2" w14:textId="77777777" w:rsidR="00CB66C4" w:rsidRPr="007A5C6C" w:rsidRDefault="00CB66C4" w:rsidP="00106290">
            <w:pPr>
              <w:pStyle w:val="TAL"/>
            </w:pPr>
            <w:r w:rsidRPr="007A5C6C">
              <w:t>The SS configures:</w:t>
            </w:r>
          </w:p>
          <w:p w14:paraId="31C96891" w14:textId="11A05C3C" w:rsidR="00CB66C4" w:rsidRPr="007A5C6C" w:rsidRDefault="00CB66C4" w:rsidP="00106290">
            <w:pPr>
              <w:pStyle w:val="TAL"/>
            </w:pPr>
            <w:r w:rsidRPr="007A5C6C">
              <w:t>- NGC Cell A as the "Non-</w:t>
            </w:r>
            <w:del w:id="3" w:author="Xiaozhong CHEN" w:date="2021-10-20T18:16:00Z">
              <w:r w:rsidRPr="007A5C6C" w:rsidDel="00D6594C">
                <w:delText xml:space="preserve">Suitable </w:delText>
              </w:r>
            </w:del>
            <w:ins w:id="4" w:author="Xiaozhong CHEN" w:date="2021-10-20T18:16:00Z">
              <w:r w:rsidR="00D6594C">
                <w:t>s</w:t>
              </w:r>
              <w:r w:rsidR="00D6594C" w:rsidRPr="007A5C6C">
                <w:t xml:space="preserve">uitable </w:t>
              </w:r>
            </w:ins>
            <w:r w:rsidRPr="007A5C6C">
              <w:t>“</w:t>
            </w:r>
            <w:del w:id="5" w:author="Xiaozhong CHEN" w:date="2021-10-20T18:13:00Z">
              <w:r w:rsidRPr="007A5C6C" w:rsidDel="00D6594C">
                <w:delText>off</w:delText>
              </w:r>
            </w:del>
            <w:ins w:id="6" w:author="Xiaozhong CHEN" w:date="2021-10-20T18:13:00Z">
              <w:r w:rsidR="00D6594C">
                <w:t>O</w:t>
              </w:r>
              <w:r w:rsidR="00D6594C" w:rsidRPr="007A5C6C">
                <w:t>ff</w:t>
              </w:r>
            </w:ins>
            <w:r w:rsidRPr="007A5C6C">
              <w:t>” cell.</w:t>
            </w:r>
          </w:p>
          <w:p w14:paraId="16BD5CAB" w14:textId="17E4BCAF" w:rsidR="00CB66C4" w:rsidRPr="007A5C6C" w:rsidRDefault="00CB66C4" w:rsidP="00106290">
            <w:pPr>
              <w:pStyle w:val="TAL"/>
              <w:rPr>
                <w:b/>
              </w:rPr>
            </w:pPr>
            <w:r w:rsidRPr="007A5C6C">
              <w:t>- NGC Cell C as the "Non-</w:t>
            </w:r>
            <w:del w:id="7" w:author="Xiaozhong CHEN" w:date="2021-10-20T18:16:00Z">
              <w:r w:rsidRPr="007A5C6C" w:rsidDel="00D6594C">
                <w:delText xml:space="preserve">Suitable </w:delText>
              </w:r>
            </w:del>
            <w:ins w:id="8" w:author="Xiaozhong CHEN" w:date="2021-10-20T18:16:00Z">
              <w:r w:rsidR="00D6594C">
                <w:t>s</w:t>
              </w:r>
              <w:r w:rsidR="00D6594C" w:rsidRPr="007A5C6C">
                <w:t xml:space="preserve">uitable </w:t>
              </w:r>
            </w:ins>
            <w:r w:rsidRPr="007A5C6C">
              <w:t>"</w:t>
            </w:r>
            <w:del w:id="9" w:author="Xiaozhong CHEN" w:date="2021-10-20T18:13:00Z">
              <w:r w:rsidRPr="007A5C6C" w:rsidDel="00D6594C">
                <w:delText>off</w:delText>
              </w:r>
            </w:del>
            <w:ins w:id="10" w:author="Xiaozhong CHEN" w:date="2021-10-20T18:13:00Z">
              <w:r w:rsidR="00D6594C">
                <w:t>O</w:t>
              </w:r>
              <w:r w:rsidR="00D6594C" w:rsidRPr="007A5C6C">
                <w:t>ff</w:t>
              </w:r>
            </w:ins>
            <w:r w:rsidRPr="007A5C6C">
              <w:t>" cell".</w:t>
            </w:r>
          </w:p>
          <w:p w14:paraId="7998C55D" w14:textId="2F16070F" w:rsidR="00CB66C4" w:rsidRPr="007A5C6C" w:rsidRDefault="00CB66C4" w:rsidP="00106290">
            <w:pPr>
              <w:pStyle w:val="TAL"/>
            </w:pPr>
            <w:r w:rsidRPr="007A5C6C">
              <w:t>- NGC Cell E as the "Non-</w:t>
            </w:r>
            <w:del w:id="11" w:author="Xiaozhong CHEN" w:date="2021-10-20T18:16:00Z">
              <w:r w:rsidRPr="007A5C6C" w:rsidDel="00D6594C">
                <w:delText xml:space="preserve">Suitable </w:delText>
              </w:r>
            </w:del>
            <w:ins w:id="12" w:author="Xiaozhong CHEN" w:date="2021-10-20T18:16:00Z">
              <w:r w:rsidR="00D6594C">
                <w:t>s</w:t>
              </w:r>
              <w:r w:rsidR="00D6594C" w:rsidRPr="007A5C6C">
                <w:t xml:space="preserve">uitable </w:t>
              </w:r>
            </w:ins>
            <w:r w:rsidRPr="007A5C6C">
              <w:t>"</w:t>
            </w:r>
            <w:del w:id="13" w:author="Xiaozhong CHEN" w:date="2021-10-20T18:13:00Z">
              <w:r w:rsidRPr="007A5C6C" w:rsidDel="00D6594C">
                <w:delText>off</w:delText>
              </w:r>
            </w:del>
            <w:ins w:id="14" w:author="Xiaozhong CHEN" w:date="2021-10-20T18:13:00Z">
              <w:r w:rsidR="00D6594C">
                <w:t>O</w:t>
              </w:r>
              <w:r w:rsidR="00D6594C" w:rsidRPr="007A5C6C">
                <w:t>ff</w:t>
              </w:r>
            </w:ins>
            <w:r w:rsidRPr="007A5C6C">
              <w:t>" 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784B" w14:textId="77777777" w:rsidR="00CB66C4" w:rsidRPr="007A5C6C" w:rsidRDefault="00CB66C4" w:rsidP="00106290">
            <w:pPr>
              <w:pStyle w:val="TAH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CAA9" w14:textId="77777777" w:rsidR="00CB66C4" w:rsidRPr="007A5C6C" w:rsidRDefault="00CB66C4" w:rsidP="00106290">
            <w:pPr>
              <w:pStyle w:val="TAH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8126" w14:textId="77777777" w:rsidR="00CB66C4" w:rsidRPr="007A5C6C" w:rsidRDefault="00CB66C4" w:rsidP="0010629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AC8" w14:textId="77777777" w:rsidR="00CB66C4" w:rsidRPr="007A5C6C" w:rsidRDefault="00CB66C4" w:rsidP="00106290">
            <w:pPr>
              <w:pStyle w:val="TAH"/>
            </w:pPr>
          </w:p>
        </w:tc>
      </w:tr>
      <w:tr w:rsidR="00CB66C4" w:rsidRPr="007A5C6C" w14:paraId="20DBBB99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01A7" w14:textId="77777777" w:rsidR="00CB66C4" w:rsidRPr="007A5C6C" w:rsidRDefault="00CB66C4" w:rsidP="00106290">
            <w:pPr>
              <w:pStyle w:val="TAC"/>
            </w:pPr>
            <w:r w:rsidRPr="007A5C6C"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3950" w14:textId="77777777" w:rsidR="00CB66C4" w:rsidRPr="007A5C6C" w:rsidRDefault="00CB66C4" w:rsidP="00106290">
            <w:pPr>
              <w:pStyle w:val="TAL"/>
            </w:pPr>
            <w:r w:rsidRPr="007A5C6C">
              <w:t>The UE is switched 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7D25" w14:textId="77777777" w:rsidR="00CB66C4" w:rsidRPr="007A5C6C" w:rsidRDefault="00CB66C4" w:rsidP="00106290">
            <w:pPr>
              <w:pStyle w:val="TAH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A811" w14:textId="77777777" w:rsidR="00CB66C4" w:rsidRPr="007A5C6C" w:rsidRDefault="00CB66C4" w:rsidP="00106290">
            <w:pPr>
              <w:pStyle w:val="TAH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3CA" w14:textId="77777777" w:rsidR="00CB66C4" w:rsidRPr="007A5C6C" w:rsidRDefault="00CB66C4" w:rsidP="0010629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B72B" w14:textId="77777777" w:rsidR="00CB66C4" w:rsidRPr="007A5C6C" w:rsidRDefault="00CB66C4" w:rsidP="00106290">
            <w:pPr>
              <w:pStyle w:val="TAH"/>
            </w:pPr>
          </w:p>
        </w:tc>
      </w:tr>
      <w:tr w:rsidR="00CB66C4" w:rsidRPr="007A5C6C" w14:paraId="7B54ED3B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A14B" w14:textId="77777777" w:rsidR="00CB66C4" w:rsidRPr="007A5C6C" w:rsidRDefault="00CB66C4" w:rsidP="00106290">
            <w:pPr>
              <w:pStyle w:val="TAC"/>
            </w:pPr>
            <w:r w:rsidRPr="007A5C6C"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8360" w14:textId="77777777" w:rsidR="00CB66C4" w:rsidRPr="007A5C6C" w:rsidRDefault="00CB66C4" w:rsidP="00106290">
            <w:pPr>
              <w:pStyle w:val="TAL"/>
            </w:pPr>
            <w:r w:rsidRPr="007A5C6C">
              <w:t>The user requests enabling of MICO mode by MMI or AT command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DE80" w14:textId="77777777" w:rsidR="00CB66C4" w:rsidRPr="007A5C6C" w:rsidRDefault="00CB66C4" w:rsidP="00106290">
            <w:pPr>
              <w:pStyle w:val="TAH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D288" w14:textId="77777777" w:rsidR="00CB66C4" w:rsidRPr="007A5C6C" w:rsidRDefault="00CB66C4" w:rsidP="00106290">
            <w:pPr>
              <w:pStyle w:val="TAH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72D1" w14:textId="77777777" w:rsidR="00CB66C4" w:rsidRPr="007A5C6C" w:rsidRDefault="00CB66C4" w:rsidP="00106290">
            <w:pPr>
              <w:pStyle w:val="TAH"/>
            </w:pPr>
            <w:r w:rsidRPr="007A5C6C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735F" w14:textId="77777777" w:rsidR="00CB66C4" w:rsidRPr="007A5C6C" w:rsidRDefault="00CB66C4" w:rsidP="00106290">
            <w:pPr>
              <w:pStyle w:val="TAH"/>
            </w:pPr>
            <w:r w:rsidRPr="007A5C6C">
              <w:t>-</w:t>
            </w:r>
          </w:p>
        </w:tc>
      </w:tr>
      <w:tr w:rsidR="00CB66C4" w:rsidRPr="007A5C6C" w14:paraId="33A4468E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FBF4" w14:textId="77777777" w:rsidR="00CB66C4" w:rsidRPr="007A5C6C" w:rsidRDefault="00CB66C4" w:rsidP="00106290">
            <w:pPr>
              <w:pStyle w:val="TAC"/>
            </w:pPr>
            <w:r w:rsidRPr="007A5C6C"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7B83" w14:textId="77777777" w:rsidR="00CB66C4" w:rsidRPr="007A5C6C" w:rsidRDefault="00CB66C4" w:rsidP="00106290">
            <w:pPr>
              <w:pStyle w:val="TAL"/>
            </w:pPr>
            <w:r w:rsidRPr="007A5C6C">
              <w:t>The SS configures:</w:t>
            </w:r>
          </w:p>
          <w:p w14:paraId="702A0915" w14:textId="77777777" w:rsidR="00CB66C4" w:rsidRPr="007A5C6C" w:rsidRDefault="00CB66C4" w:rsidP="00106290">
            <w:pPr>
              <w:pStyle w:val="TAL"/>
            </w:pPr>
            <w:r w:rsidRPr="007A5C6C">
              <w:t>- NGC Cell A as the "Serving cell".</w:t>
            </w:r>
          </w:p>
          <w:p w14:paraId="17AB6930" w14:textId="01A3A4C6" w:rsidR="00CB66C4" w:rsidRPr="007A5C6C" w:rsidRDefault="00CB66C4" w:rsidP="00106290">
            <w:pPr>
              <w:pStyle w:val="TAL"/>
              <w:rPr>
                <w:b/>
              </w:rPr>
            </w:pPr>
            <w:r w:rsidRPr="007A5C6C">
              <w:t>- NGC Cell C as the "Non-</w:t>
            </w:r>
            <w:del w:id="15" w:author="Xiaozhong CHEN" w:date="2021-10-20T18:16:00Z">
              <w:r w:rsidRPr="007A5C6C" w:rsidDel="00D6594C">
                <w:delText xml:space="preserve">Suitable </w:delText>
              </w:r>
            </w:del>
            <w:ins w:id="16" w:author="Xiaozhong CHEN" w:date="2021-10-20T18:16:00Z">
              <w:r w:rsidR="00D6594C">
                <w:t>s</w:t>
              </w:r>
              <w:r w:rsidR="00D6594C" w:rsidRPr="007A5C6C">
                <w:t xml:space="preserve">uitable </w:t>
              </w:r>
            </w:ins>
            <w:r w:rsidRPr="007A5C6C">
              <w:t>"</w:t>
            </w:r>
            <w:del w:id="17" w:author="Xiaozhong CHEN" w:date="2021-10-20T18:13:00Z">
              <w:r w:rsidRPr="007A5C6C" w:rsidDel="00D6594C">
                <w:delText>off</w:delText>
              </w:r>
            </w:del>
            <w:ins w:id="18" w:author="Xiaozhong CHEN" w:date="2021-10-20T18:13:00Z">
              <w:r w:rsidR="00D6594C">
                <w:t>O</w:t>
              </w:r>
              <w:r w:rsidR="00D6594C" w:rsidRPr="007A5C6C">
                <w:t>ff</w:t>
              </w:r>
            </w:ins>
            <w:r w:rsidRPr="007A5C6C">
              <w:t>" cell".</w:t>
            </w:r>
          </w:p>
          <w:p w14:paraId="25EF01F9" w14:textId="6E611EEC" w:rsidR="00CB66C4" w:rsidRPr="007A5C6C" w:rsidRDefault="00CB66C4" w:rsidP="00106290">
            <w:pPr>
              <w:pStyle w:val="TAL"/>
              <w:rPr>
                <w:lang w:eastAsia="x-none"/>
              </w:rPr>
            </w:pPr>
            <w:r w:rsidRPr="007A5C6C">
              <w:t>- NGC Cell E as the "Non-</w:t>
            </w:r>
            <w:del w:id="19" w:author="Xiaozhong CHEN" w:date="2021-10-20T18:16:00Z">
              <w:r w:rsidRPr="007A5C6C" w:rsidDel="00D6594C">
                <w:delText xml:space="preserve">Suitable </w:delText>
              </w:r>
            </w:del>
            <w:ins w:id="20" w:author="Xiaozhong CHEN" w:date="2021-10-20T18:16:00Z">
              <w:r w:rsidR="00D6594C">
                <w:t>s</w:t>
              </w:r>
              <w:r w:rsidR="00D6594C" w:rsidRPr="007A5C6C">
                <w:t xml:space="preserve">uitable </w:t>
              </w:r>
            </w:ins>
            <w:r w:rsidRPr="007A5C6C">
              <w:t>"</w:t>
            </w:r>
            <w:del w:id="21" w:author="Xiaozhong CHEN" w:date="2021-10-20T18:13:00Z">
              <w:r w:rsidRPr="007A5C6C" w:rsidDel="00D6594C">
                <w:delText>off</w:delText>
              </w:r>
            </w:del>
            <w:ins w:id="22" w:author="Xiaozhong CHEN" w:date="2021-10-20T18:13:00Z">
              <w:r w:rsidR="00D6594C">
                <w:t>O</w:t>
              </w:r>
              <w:r w:rsidR="00D6594C" w:rsidRPr="007A5C6C">
                <w:t>ff</w:t>
              </w:r>
            </w:ins>
            <w:r w:rsidRPr="007A5C6C">
              <w:t>" 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7563" w14:textId="77777777" w:rsidR="00CB66C4" w:rsidRPr="007A5C6C" w:rsidRDefault="00CB66C4" w:rsidP="00106290">
            <w:pPr>
              <w:pStyle w:val="TAH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3F30" w14:textId="77777777" w:rsidR="00CB66C4" w:rsidRPr="007A5C6C" w:rsidRDefault="00CB66C4" w:rsidP="00106290">
            <w:pPr>
              <w:pStyle w:val="TAH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07AE" w14:textId="77777777" w:rsidR="00CB66C4" w:rsidRPr="007A5C6C" w:rsidRDefault="00CB66C4" w:rsidP="00106290">
            <w:pPr>
              <w:pStyle w:val="TAH"/>
            </w:pPr>
            <w:r w:rsidRPr="007A5C6C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5FA0" w14:textId="77777777" w:rsidR="00CB66C4" w:rsidRPr="007A5C6C" w:rsidRDefault="00CB66C4" w:rsidP="00106290">
            <w:pPr>
              <w:pStyle w:val="TAH"/>
            </w:pPr>
            <w:r w:rsidRPr="007A5C6C">
              <w:t>-</w:t>
            </w:r>
          </w:p>
        </w:tc>
      </w:tr>
      <w:tr w:rsidR="00CB66C4" w:rsidRPr="007A5C6C" w14:paraId="21589A83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8FBA" w14:textId="77777777" w:rsidR="00CB66C4" w:rsidRPr="007A5C6C" w:rsidRDefault="00CB66C4" w:rsidP="00106290">
            <w:pPr>
              <w:pStyle w:val="TAC"/>
            </w:pPr>
            <w:r w:rsidRPr="007A5C6C">
              <w:t>4-6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99C1" w14:textId="77777777" w:rsidR="00CB66C4" w:rsidRPr="007A5C6C" w:rsidRDefault="00CB66C4" w:rsidP="00106290">
            <w:pPr>
              <w:pStyle w:val="TAL"/>
            </w:pPr>
            <w:r w:rsidRPr="007A5C6C">
              <w:t>The UE establishes an RRC connection by executing steps 2–4 of Table 4.5.2.2-2 in TS38.508-1 [4].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4A05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718A" w14:textId="77777777" w:rsidR="00CB66C4" w:rsidRPr="007A5C6C" w:rsidRDefault="00CB66C4" w:rsidP="0010629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9F2A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D48A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</w:tr>
      <w:tr w:rsidR="00CB66C4" w:rsidRPr="007A5C6C" w14:paraId="23DB4B12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481D" w14:textId="77777777" w:rsidR="00CB66C4" w:rsidRPr="007A5C6C" w:rsidRDefault="00CB66C4" w:rsidP="00106290">
            <w:pPr>
              <w:pStyle w:val="TAC"/>
            </w:pPr>
            <w:r w:rsidRPr="007A5C6C">
              <w:t>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670A" w14:textId="675092DE" w:rsidR="00CB66C4" w:rsidRPr="007A5C6C" w:rsidRDefault="00CB66C4" w:rsidP="00106290">
            <w:pPr>
              <w:pStyle w:val="TAL"/>
            </w:pPr>
            <w:del w:id="23" w:author="Xiaozhong CHEN" w:date="2021-10-20T18:16:00Z">
              <w:r w:rsidRPr="007A5C6C" w:rsidDel="00D6594C">
                <w:delText>Check :</w:delText>
              </w:r>
            </w:del>
            <w:ins w:id="24" w:author="Xiaozhong CHEN" w:date="2021-10-20T18:16:00Z">
              <w:r w:rsidR="00D6594C" w:rsidRPr="007A5C6C">
                <w:t>Check:</w:t>
              </w:r>
            </w:ins>
            <w:r w:rsidRPr="007A5C6C">
              <w:t xml:space="preserve"> Does the UE transmit a REGISTRATION REQUEST message including IE MICO indication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B0B1" w14:textId="77777777" w:rsidR="00CB66C4" w:rsidRPr="007A5C6C" w:rsidRDefault="00CB66C4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49C5" w14:textId="77777777" w:rsidR="00CB66C4" w:rsidRPr="007A5C6C" w:rsidRDefault="00CB66C4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F1BF" w14:textId="77777777" w:rsidR="00CB66C4" w:rsidRPr="007A5C6C" w:rsidRDefault="00CB66C4" w:rsidP="00106290">
            <w:pPr>
              <w:pStyle w:val="TAC"/>
            </w:pPr>
            <w:r w:rsidRPr="007A5C6C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E470" w14:textId="77777777" w:rsidR="00CB66C4" w:rsidRPr="007A5C6C" w:rsidRDefault="00CB66C4" w:rsidP="00106290">
            <w:pPr>
              <w:pStyle w:val="TAC"/>
            </w:pPr>
            <w:r w:rsidRPr="007A5C6C">
              <w:t>P</w:t>
            </w:r>
          </w:p>
        </w:tc>
      </w:tr>
      <w:tr w:rsidR="00CB66C4" w:rsidRPr="007A5C6C" w14:paraId="578687D2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B5BA" w14:textId="77777777" w:rsidR="00CB66C4" w:rsidRPr="007A5C6C" w:rsidRDefault="00CB66C4" w:rsidP="00106290">
            <w:pPr>
              <w:pStyle w:val="TAC"/>
            </w:pPr>
            <w:r w:rsidRPr="007A5C6C">
              <w:t>8-16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5F49" w14:textId="77777777" w:rsidR="00CB66C4" w:rsidRPr="007A5C6C" w:rsidRDefault="00CB66C4" w:rsidP="00106290">
            <w:pPr>
              <w:pStyle w:val="TAL"/>
            </w:pPr>
            <w:r w:rsidRPr="007A5C6C">
              <w:t>Steps 5-13 of Table 4.5.2.2-2 of the generic procedure in TS 38508-1 [4] are performed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4EA3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1E5" w14:textId="77777777" w:rsidR="00CB66C4" w:rsidRPr="007A5C6C" w:rsidRDefault="00CB66C4" w:rsidP="0010629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3E41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F1FE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</w:tr>
      <w:tr w:rsidR="00CB66C4" w:rsidRPr="007A5C6C" w14:paraId="1E9AC3CA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685E" w14:textId="77777777" w:rsidR="00CB66C4" w:rsidRPr="007A5C6C" w:rsidRDefault="00CB66C4" w:rsidP="00106290">
            <w:pPr>
              <w:pStyle w:val="TAC"/>
              <w:rPr>
                <w:rFonts w:eastAsia="PMingLiU"/>
              </w:rPr>
            </w:pPr>
            <w:r w:rsidRPr="007A5C6C">
              <w:t>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B943" w14:textId="77777777" w:rsidR="00CB66C4" w:rsidRPr="007A5C6C" w:rsidRDefault="00CB66C4" w:rsidP="00106290">
            <w:pPr>
              <w:pStyle w:val="TAL"/>
            </w:pPr>
            <w:r w:rsidRPr="007A5C6C">
              <w:t>SS transmits a REGISTRATION ACCEPT message that includes IE MICO indication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1463" w14:textId="77777777" w:rsidR="00CB66C4" w:rsidRPr="007A5C6C" w:rsidRDefault="00CB66C4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D3A9" w14:textId="77777777" w:rsidR="00CB66C4" w:rsidRPr="007A5C6C" w:rsidRDefault="00CB66C4" w:rsidP="00106290">
            <w:pPr>
              <w:pStyle w:val="TAL"/>
            </w:pPr>
            <w:r w:rsidRPr="007A5C6C">
              <w:t>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CEFE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A806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</w:tr>
      <w:tr w:rsidR="00CB66C4" w:rsidRPr="007A5C6C" w14:paraId="4450157F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D0CC" w14:textId="77777777" w:rsidR="00CB66C4" w:rsidRPr="007A5C6C" w:rsidRDefault="00CB66C4" w:rsidP="00106290">
            <w:pPr>
              <w:pStyle w:val="TAC"/>
            </w:pPr>
            <w:r w:rsidRPr="007A5C6C">
              <w:t>18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EAFB" w14:textId="77777777" w:rsidR="00CB66C4" w:rsidRPr="007A5C6C" w:rsidRDefault="00CB66C4" w:rsidP="00106290">
            <w:pPr>
              <w:pStyle w:val="TAL"/>
            </w:pPr>
            <w:r w:rsidRPr="007A5C6C">
              <w:t>The SS releases the RRC Connection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583D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156E" w14:textId="77777777" w:rsidR="00CB66C4" w:rsidRPr="007A5C6C" w:rsidRDefault="00CB66C4" w:rsidP="0010629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0989" w14:textId="77777777" w:rsidR="00CB66C4" w:rsidRPr="007A5C6C" w:rsidRDefault="00CB66C4" w:rsidP="00106290">
            <w:pPr>
              <w:pStyle w:val="TAC"/>
              <w:rPr>
                <w:lang w:eastAsia="x-none"/>
              </w:rPr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87D1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</w:tr>
      <w:tr w:rsidR="00CB66C4" w:rsidRPr="007A5C6C" w14:paraId="77D651CF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884C" w14:textId="77777777" w:rsidR="00CB66C4" w:rsidRPr="007A5C6C" w:rsidRDefault="00CB66C4" w:rsidP="00106290">
            <w:pPr>
              <w:pStyle w:val="TAC"/>
              <w:rPr>
                <w:rFonts w:eastAsia="PMingLiU"/>
              </w:rPr>
            </w:pPr>
            <w:r w:rsidRPr="007A5C6C">
              <w:rPr>
                <w:rFonts w:eastAsia="PMingLiU"/>
              </w:rPr>
              <w:t>19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9950" w14:textId="77777777" w:rsidR="00CB66C4" w:rsidRPr="007A5C6C" w:rsidRDefault="00CB66C4" w:rsidP="00106290">
            <w:pPr>
              <w:pStyle w:val="TAL"/>
            </w:pPr>
            <w:r w:rsidRPr="007A5C6C">
              <w:t>The SS configures:</w:t>
            </w:r>
          </w:p>
          <w:p w14:paraId="71B85366" w14:textId="610DBB9B" w:rsidR="00CB66C4" w:rsidRPr="007A5C6C" w:rsidRDefault="00CB66C4" w:rsidP="00106290">
            <w:pPr>
              <w:pStyle w:val="TAL"/>
            </w:pPr>
            <w:r w:rsidRPr="007A5C6C">
              <w:t xml:space="preserve">- NGC Cell A as the "Non-suitable </w:t>
            </w:r>
            <w:ins w:id="25" w:author="Xiaozhong CHEN" w:date="2021-10-20T18:14:00Z">
              <w:r w:rsidR="00D6594C">
                <w:t xml:space="preserve">“Off” </w:t>
              </w:r>
            </w:ins>
            <w:r w:rsidRPr="007A5C6C">
              <w:t>cell".</w:t>
            </w:r>
          </w:p>
          <w:p w14:paraId="476458E1" w14:textId="77777777" w:rsidR="00CB66C4" w:rsidRPr="007A5C6C" w:rsidRDefault="00CB66C4" w:rsidP="00106290">
            <w:pPr>
              <w:pStyle w:val="TAL"/>
            </w:pPr>
            <w:r w:rsidRPr="007A5C6C">
              <w:t>- NGC Cell C as the "Serving cell".</w:t>
            </w:r>
          </w:p>
          <w:p w14:paraId="6FB28E12" w14:textId="3354DCEB" w:rsidR="00CB66C4" w:rsidRPr="007A5C6C" w:rsidRDefault="00CB66C4" w:rsidP="00106290">
            <w:pPr>
              <w:pStyle w:val="TAL"/>
            </w:pPr>
            <w:r w:rsidRPr="007A5C6C">
              <w:t xml:space="preserve">- NGC Cell E as the "Non-suitable </w:t>
            </w:r>
            <w:ins w:id="26" w:author="Xiaozhong CHEN" w:date="2021-10-20T18:14:00Z">
              <w:r w:rsidR="00D6594C">
                <w:t xml:space="preserve">“Off” </w:t>
              </w:r>
            </w:ins>
            <w:r w:rsidRPr="007A5C6C">
              <w:t>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3CAE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A7AB" w14:textId="77777777" w:rsidR="00CB66C4" w:rsidRPr="007A5C6C" w:rsidRDefault="00CB66C4" w:rsidP="0010629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1767" w14:textId="77777777" w:rsidR="00CB66C4" w:rsidRPr="007A5C6C" w:rsidRDefault="00CB66C4" w:rsidP="00106290">
            <w:pPr>
              <w:pStyle w:val="TAC"/>
              <w:rPr>
                <w:lang w:eastAsia="x-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A72" w14:textId="77777777" w:rsidR="00CB66C4" w:rsidRPr="007A5C6C" w:rsidRDefault="00CB66C4" w:rsidP="00106290">
            <w:pPr>
              <w:pStyle w:val="TAC"/>
            </w:pPr>
          </w:p>
        </w:tc>
      </w:tr>
      <w:tr w:rsidR="00CB66C4" w:rsidRPr="007A5C6C" w14:paraId="6D1F0AC2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6FB4" w14:textId="77777777" w:rsidR="00CB66C4" w:rsidRPr="007A5C6C" w:rsidRDefault="00CB66C4" w:rsidP="00106290">
            <w:pPr>
              <w:pStyle w:val="TAC"/>
              <w:rPr>
                <w:rFonts w:eastAsia="PMingLiU"/>
              </w:rPr>
            </w:pPr>
            <w:r w:rsidRPr="007A5C6C">
              <w:rPr>
                <w:rFonts w:eastAsia="PMingLiU"/>
              </w:rPr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2FD2" w14:textId="0A62AEF3" w:rsidR="00CB66C4" w:rsidRPr="007A5C6C" w:rsidRDefault="00CB66C4" w:rsidP="00106290">
            <w:pPr>
              <w:pStyle w:val="TAL"/>
            </w:pPr>
            <w:del w:id="27" w:author="Xiaozhong CHEN" w:date="2021-10-20T18:16:00Z">
              <w:r w:rsidRPr="007A5C6C" w:rsidDel="00D6594C">
                <w:delText>Check :</w:delText>
              </w:r>
            </w:del>
            <w:ins w:id="28" w:author="Xiaozhong CHEN" w:date="2021-10-20T18:16:00Z">
              <w:r w:rsidR="00D6594C" w:rsidRPr="007A5C6C">
                <w:t>Check:</w:t>
              </w:r>
            </w:ins>
            <w:r w:rsidRPr="007A5C6C">
              <w:t xml:space="preserve"> Does the UE transmit a </w:t>
            </w:r>
            <w:proofErr w:type="spellStart"/>
            <w:r w:rsidRPr="007A5C6C">
              <w:t>RRCSetupRequest</w:t>
            </w:r>
            <w:proofErr w:type="spellEnd"/>
            <w:r w:rsidRPr="007A5C6C">
              <w:t xml:space="preserve"> on NGC Cell </w:t>
            </w:r>
            <w:del w:id="29" w:author="Xiaozhong CHEN" w:date="2021-10-20T18:16:00Z">
              <w:r w:rsidRPr="007A5C6C" w:rsidDel="00D6594C">
                <w:delText>C ?</w:delText>
              </w:r>
            </w:del>
            <w:ins w:id="30" w:author="Xiaozhong CHEN" w:date="2021-10-20T18:16:00Z">
              <w:r w:rsidR="00D6594C" w:rsidRPr="007A5C6C">
                <w:t>C?</w:t>
              </w:r>
            </w:ins>
            <w:r w:rsidRPr="007A5C6C">
              <w:t xml:space="preserve"> </w:t>
            </w:r>
          </w:p>
          <w:p w14:paraId="3DCE66A1" w14:textId="77777777" w:rsidR="00CB66C4" w:rsidRPr="007A5C6C" w:rsidRDefault="00CB66C4" w:rsidP="00106290">
            <w:pPr>
              <w:pStyle w:val="TAL"/>
            </w:pPr>
            <w:r w:rsidRPr="007A5C6C">
              <w:t>This is checked for 60s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F213" w14:textId="77777777" w:rsidR="00CB66C4" w:rsidRPr="007A5C6C" w:rsidRDefault="00CB66C4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698" w14:textId="77777777" w:rsidR="00CB66C4" w:rsidRPr="007A5C6C" w:rsidRDefault="00CB66C4" w:rsidP="00106290">
            <w:pPr>
              <w:pStyle w:val="TAL"/>
            </w:pPr>
            <w:r w:rsidRPr="007A5C6C">
              <w:t xml:space="preserve">NR </w:t>
            </w:r>
            <w:smartTag w:uri="urn:schemas-microsoft-com:office:smarttags" w:element="stockticker">
              <w:r w:rsidRPr="007A5C6C">
                <w:t>RRC</w:t>
              </w:r>
            </w:smartTag>
            <w:r w:rsidRPr="007A5C6C">
              <w:t xml:space="preserve">: </w:t>
            </w:r>
            <w:proofErr w:type="spellStart"/>
            <w:r w:rsidRPr="007A5C6C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414C" w14:textId="77777777" w:rsidR="00CB66C4" w:rsidRPr="007A5C6C" w:rsidRDefault="00CB66C4" w:rsidP="00106290">
            <w:pPr>
              <w:pStyle w:val="TAC"/>
            </w:pPr>
            <w:r w:rsidRPr="007A5C6C">
              <w:t>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F904" w14:textId="77777777" w:rsidR="00CB66C4" w:rsidRPr="007A5C6C" w:rsidRDefault="00CB66C4" w:rsidP="00106290">
            <w:pPr>
              <w:pStyle w:val="TAC"/>
            </w:pPr>
            <w:r w:rsidRPr="007A5C6C">
              <w:t>F</w:t>
            </w:r>
          </w:p>
        </w:tc>
      </w:tr>
      <w:tr w:rsidR="00CB66C4" w:rsidRPr="007A5C6C" w14:paraId="733AA69A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9B80" w14:textId="77777777" w:rsidR="00CB66C4" w:rsidRPr="007A5C6C" w:rsidRDefault="00CB66C4" w:rsidP="00106290">
            <w:pPr>
              <w:pStyle w:val="TAC"/>
              <w:rPr>
                <w:rFonts w:eastAsia="PMingLiU"/>
              </w:rPr>
            </w:pPr>
            <w:r w:rsidRPr="007A5C6C">
              <w:rPr>
                <w:rFonts w:eastAsia="PMingLiU"/>
              </w:rPr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7469" w14:textId="77777777" w:rsidR="00CB66C4" w:rsidRPr="007A5C6C" w:rsidRDefault="00CB66C4" w:rsidP="00106290">
            <w:pPr>
              <w:pStyle w:val="TAL"/>
            </w:pPr>
            <w:r w:rsidRPr="007A5C6C">
              <w:t>The SS configures:</w:t>
            </w:r>
          </w:p>
          <w:p w14:paraId="727CC419" w14:textId="06DE53FB" w:rsidR="00CB66C4" w:rsidRPr="007A5C6C" w:rsidRDefault="00CB66C4" w:rsidP="00106290">
            <w:pPr>
              <w:pStyle w:val="TAL"/>
            </w:pPr>
            <w:r w:rsidRPr="007A5C6C">
              <w:t xml:space="preserve">- NGC Cell A as the "Non-suitable </w:t>
            </w:r>
            <w:ins w:id="31" w:author="Xiaozhong CHEN" w:date="2021-10-20T18:16:00Z">
              <w:r w:rsidR="00D6594C">
                <w:t xml:space="preserve">“Off” </w:t>
              </w:r>
            </w:ins>
            <w:r w:rsidRPr="007A5C6C">
              <w:t>cell".</w:t>
            </w:r>
          </w:p>
          <w:p w14:paraId="377BD8C3" w14:textId="1A488466" w:rsidR="00CB66C4" w:rsidRPr="007A5C6C" w:rsidRDefault="00CB66C4" w:rsidP="00106290">
            <w:pPr>
              <w:pStyle w:val="TAL"/>
            </w:pPr>
            <w:r w:rsidRPr="007A5C6C">
              <w:t xml:space="preserve">- NGC Cell C as the "Non-suitable </w:t>
            </w:r>
            <w:ins w:id="32" w:author="Xiaozhong CHEN" w:date="2021-10-20T18:16:00Z">
              <w:r w:rsidR="00D6594C">
                <w:t xml:space="preserve">“Off” </w:t>
              </w:r>
            </w:ins>
            <w:r w:rsidRPr="007A5C6C">
              <w:t>cell".</w:t>
            </w:r>
          </w:p>
          <w:p w14:paraId="2537770D" w14:textId="77777777" w:rsidR="00CB66C4" w:rsidRPr="007A5C6C" w:rsidRDefault="00CB66C4" w:rsidP="00106290">
            <w:pPr>
              <w:pStyle w:val="TAL"/>
            </w:pPr>
            <w:r w:rsidRPr="007A5C6C">
              <w:t>- NGC Cell E as the "Serving 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E8C4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8624" w14:textId="77777777" w:rsidR="00CB66C4" w:rsidRPr="007A5C6C" w:rsidRDefault="00CB66C4" w:rsidP="0010629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CBE1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1E14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</w:tr>
      <w:tr w:rsidR="00CB66C4" w:rsidRPr="007A5C6C" w14:paraId="3D343127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4AC6" w14:textId="77777777" w:rsidR="00CB66C4" w:rsidRPr="007A5C6C" w:rsidRDefault="00CB66C4" w:rsidP="00106290">
            <w:pPr>
              <w:pStyle w:val="TAC"/>
              <w:rPr>
                <w:rFonts w:eastAsia="PMingLiU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45E6" w14:textId="77777777" w:rsidR="00CB66C4" w:rsidRPr="007A5C6C" w:rsidRDefault="00CB66C4" w:rsidP="00106290">
            <w:pPr>
              <w:pStyle w:val="TAL"/>
            </w:pPr>
            <w:r w:rsidRPr="007A5C6C">
              <w:t>The following messages are to be observed on NGC Cell E unless explicitly stated otherwise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CB2" w14:textId="77777777" w:rsidR="00CB66C4" w:rsidRPr="007A5C6C" w:rsidRDefault="00CB66C4" w:rsidP="00106290">
            <w:pPr>
              <w:pStyle w:val="TAC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811F" w14:textId="77777777" w:rsidR="00CB66C4" w:rsidRPr="007A5C6C" w:rsidRDefault="00CB66C4" w:rsidP="0010629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E89" w14:textId="77777777" w:rsidR="00CB66C4" w:rsidRPr="007A5C6C" w:rsidRDefault="00CB66C4" w:rsidP="00106290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DA87" w14:textId="77777777" w:rsidR="00CB66C4" w:rsidRPr="007A5C6C" w:rsidRDefault="00CB66C4" w:rsidP="00106290">
            <w:pPr>
              <w:pStyle w:val="TAC"/>
            </w:pPr>
          </w:p>
        </w:tc>
      </w:tr>
      <w:tr w:rsidR="00CB66C4" w:rsidRPr="007A5C6C" w14:paraId="1C57D853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8348" w14:textId="77777777" w:rsidR="00CB66C4" w:rsidRPr="007A5C6C" w:rsidRDefault="00CB66C4" w:rsidP="00106290">
            <w:pPr>
              <w:pStyle w:val="TAC"/>
              <w:rPr>
                <w:rFonts w:eastAsia="PMingLiU"/>
              </w:rPr>
            </w:pPr>
            <w:r w:rsidRPr="007A5C6C">
              <w:rPr>
                <w:rFonts w:eastAsia="PMingLiU"/>
                <w:lang w:eastAsia="x-none"/>
              </w:rPr>
              <w:t>2</w:t>
            </w:r>
            <w:r w:rsidRPr="007A5C6C">
              <w:rPr>
                <w:rFonts w:eastAsia="PMingLiU"/>
              </w:rPr>
              <w:t>2</w:t>
            </w:r>
            <w:r w:rsidRPr="007A5C6C">
              <w:rPr>
                <w:rFonts w:eastAsia="PMingLiU"/>
                <w:lang w:eastAsia="x-none"/>
              </w:rPr>
              <w:t>-2</w:t>
            </w:r>
            <w:r w:rsidRPr="007A5C6C">
              <w:rPr>
                <w:rFonts w:eastAsia="PMingLiU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1A06" w14:textId="77777777" w:rsidR="00CB66C4" w:rsidRPr="007A5C6C" w:rsidRDefault="00CB66C4" w:rsidP="00106290">
            <w:pPr>
              <w:pStyle w:val="TAL"/>
            </w:pPr>
            <w:r w:rsidRPr="007A5C6C">
              <w:t>The UE establishes an RRC connection by executing steps 2–4 of Table 4.5.2.2-2 in TS38.508-1 [4].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5337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2233" w14:textId="77777777" w:rsidR="00CB66C4" w:rsidRPr="007A5C6C" w:rsidRDefault="00CB66C4" w:rsidP="0010629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C15C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E787" w14:textId="77777777" w:rsidR="00CB66C4" w:rsidRPr="007A5C6C" w:rsidRDefault="00CB66C4" w:rsidP="00106290">
            <w:pPr>
              <w:pStyle w:val="TAC"/>
            </w:pPr>
            <w:r w:rsidRPr="007A5C6C">
              <w:t>-</w:t>
            </w:r>
          </w:p>
        </w:tc>
      </w:tr>
      <w:tr w:rsidR="00CB66C4" w:rsidRPr="007A5C6C" w14:paraId="31B7691F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970E" w14:textId="77777777" w:rsidR="00CB66C4" w:rsidRPr="007A5C6C" w:rsidRDefault="00CB66C4" w:rsidP="00106290">
            <w:pPr>
              <w:pStyle w:val="TAC"/>
              <w:rPr>
                <w:rFonts w:eastAsia="PMingLiU"/>
              </w:rPr>
            </w:pPr>
            <w:r w:rsidRPr="007A5C6C">
              <w:rPr>
                <w:rFonts w:eastAsia="PMingLiU"/>
                <w:lang w:eastAsia="x-none"/>
              </w:rPr>
              <w:t>2</w:t>
            </w:r>
            <w:r w:rsidRPr="007A5C6C">
              <w:rPr>
                <w:rFonts w:eastAsia="PMingLiU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E90C" w14:textId="47EB96FA" w:rsidR="00CB66C4" w:rsidRPr="007A5C6C" w:rsidRDefault="00CB66C4" w:rsidP="00106290">
            <w:pPr>
              <w:pStyle w:val="TAL"/>
            </w:pPr>
            <w:del w:id="33" w:author="Xiaozhong CHEN" w:date="2021-10-20T18:16:00Z">
              <w:r w:rsidRPr="007A5C6C" w:rsidDel="00D6594C">
                <w:delText>Check :</w:delText>
              </w:r>
            </w:del>
            <w:ins w:id="34" w:author="Xiaozhong CHEN" w:date="2021-10-20T18:16:00Z">
              <w:r w:rsidR="00D6594C" w:rsidRPr="007A5C6C">
                <w:t>Check:</w:t>
              </w:r>
            </w:ins>
            <w:r w:rsidRPr="007A5C6C">
              <w:t xml:space="preserve"> Does the UE transmit a REGISTRATION REQUEST message with IE 5GS registration type set to “mobility registration updating”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6007" w14:textId="77777777" w:rsidR="00CB66C4" w:rsidRPr="007A5C6C" w:rsidRDefault="00CB66C4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D153" w14:textId="77777777" w:rsidR="00CB66C4" w:rsidRPr="007A5C6C" w:rsidRDefault="00CB66C4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1C65" w14:textId="77777777" w:rsidR="00CB66C4" w:rsidRPr="007A5C6C" w:rsidRDefault="00CB66C4" w:rsidP="00106290">
            <w:pPr>
              <w:pStyle w:val="TAC"/>
            </w:pPr>
            <w:r w:rsidRPr="007A5C6C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0DDC" w14:textId="77777777" w:rsidR="00CB66C4" w:rsidRPr="007A5C6C" w:rsidRDefault="00CB66C4" w:rsidP="00106290">
            <w:pPr>
              <w:pStyle w:val="TAC"/>
            </w:pPr>
            <w:r w:rsidRPr="007A5C6C">
              <w:t>P</w:t>
            </w:r>
          </w:p>
        </w:tc>
      </w:tr>
      <w:tr w:rsidR="00CB66C4" w:rsidRPr="007A5C6C" w14:paraId="64622594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8694" w14:textId="77777777" w:rsidR="00CB66C4" w:rsidRPr="007A5C6C" w:rsidRDefault="00CB66C4" w:rsidP="00106290">
            <w:pPr>
              <w:pStyle w:val="TAC"/>
              <w:rPr>
                <w:rFonts w:eastAsia="PMingLiU"/>
              </w:rPr>
            </w:pPr>
            <w:r w:rsidRPr="007A5C6C">
              <w:rPr>
                <w:rFonts w:eastAsia="PMingLiU"/>
              </w:rPr>
              <w:t>26-27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BE12" w14:textId="77777777" w:rsidR="00CB66C4" w:rsidRPr="007A5C6C" w:rsidRDefault="00CB66C4" w:rsidP="00106290">
            <w:pPr>
              <w:pStyle w:val="TAL"/>
            </w:pPr>
            <w:r w:rsidRPr="007A5C6C">
              <w:t>Steps 4–5 of Table 4.9.5.2.2-1 in TS38.508-1 [4] are performed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9E5D" w14:textId="77777777" w:rsidR="00CB66C4" w:rsidRPr="007A5C6C" w:rsidRDefault="00CB66C4" w:rsidP="00106290">
            <w:pPr>
              <w:pStyle w:val="TAC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037" w14:textId="77777777" w:rsidR="00CB66C4" w:rsidRPr="007A5C6C" w:rsidRDefault="00CB66C4" w:rsidP="0010629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46B2" w14:textId="77777777" w:rsidR="00CB66C4" w:rsidRPr="007A5C6C" w:rsidRDefault="00CB66C4" w:rsidP="00106290">
            <w:pPr>
              <w:pStyle w:val="TAC"/>
              <w:rPr>
                <w:lang w:eastAsia="x-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BFC1" w14:textId="77777777" w:rsidR="00CB66C4" w:rsidRPr="007A5C6C" w:rsidRDefault="00CB66C4" w:rsidP="00106290">
            <w:pPr>
              <w:pStyle w:val="TAC"/>
            </w:pPr>
          </w:p>
        </w:tc>
      </w:tr>
    </w:tbl>
    <w:p w14:paraId="24489022" w14:textId="77777777" w:rsidR="00CB66C4" w:rsidRPr="007A5C6C" w:rsidRDefault="00CB66C4" w:rsidP="00CB66C4">
      <w:pPr>
        <w:rPr>
          <w:rFonts w:eastAsia="PMingLiU"/>
          <w:lang w:eastAsia="zh-T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5726F" w14:textId="77777777" w:rsidR="0058216C" w:rsidRDefault="0058216C">
      <w:r>
        <w:separator/>
      </w:r>
    </w:p>
  </w:endnote>
  <w:endnote w:type="continuationSeparator" w:id="0">
    <w:p w14:paraId="656AD779" w14:textId="77777777" w:rsidR="0058216C" w:rsidRDefault="0058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AA32B" w14:textId="77777777" w:rsidR="0058216C" w:rsidRDefault="0058216C">
      <w:r>
        <w:separator/>
      </w:r>
    </w:p>
  </w:footnote>
  <w:footnote w:type="continuationSeparator" w:id="0">
    <w:p w14:paraId="725C7F82" w14:textId="77777777" w:rsidR="0058216C" w:rsidRDefault="00582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216C"/>
    <w:rsid w:val="00592D74"/>
    <w:rsid w:val="005E2C44"/>
    <w:rsid w:val="00621188"/>
    <w:rsid w:val="006257ED"/>
    <w:rsid w:val="00631B8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7F39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6C4"/>
    <w:rsid w:val="00CC5026"/>
    <w:rsid w:val="00CC68D0"/>
    <w:rsid w:val="00D03F9A"/>
    <w:rsid w:val="00D06D51"/>
    <w:rsid w:val="00D24991"/>
    <w:rsid w:val="00D50255"/>
    <w:rsid w:val="00D6594C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B66C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character" w:customStyle="1" w:styleId="TALChar">
    <w:name w:val="TAL Char"/>
    <w:link w:val="TAL"/>
    <w:qFormat/>
    <w:rsid w:val="00CB66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B66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66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66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2021-10-20T10:03:00Z</dcterms:created>
  <dcterms:modified xsi:type="dcterms:W3CDTF">2021-10-20T10:17:00Z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R5-216484</vt:lpwstr>
  </property>
  <property fmtid="{D5CDD505-2E9C-101B-9397-08002B2CF9AE}" pid="10" name="Spec#">
    <vt:lpwstr>38.523-1</vt:lpwstr>
  </property>
  <property fmtid="{D5CDD505-2E9C-101B-9397-08002B2CF9AE}" pid="11" name="Cr#">
    <vt:lpwstr>2472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to 5GC test case 9.1.5.1.4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2021-10-20</vt:lpwstr>
  </property>
  <property fmtid="{D5CDD505-2E9C-101B-9397-08002B2CF9AE}" pid="20" name="Release">
    <vt:lpwstr>Rel-16</vt:lpwstr>
  </property>
</Properties>
</file>