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22E7">
        <w:fldChar w:fldCharType="begin"/>
      </w:r>
      <w:r w:rsidR="008222E7">
        <w:instrText xml:space="preserve"> DOCPROPERTY  TSG/WGRef  \* MERGEFORMAT </w:instrText>
      </w:r>
      <w:r w:rsidR="008222E7">
        <w:fldChar w:fldCharType="separate"/>
      </w:r>
      <w:r w:rsidR="003609EF">
        <w:rPr>
          <w:b/>
          <w:noProof/>
          <w:sz w:val="24"/>
        </w:rPr>
        <w:t>RAN5</w:t>
      </w:r>
      <w:r w:rsidR="008222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2E7">
        <w:fldChar w:fldCharType="begin"/>
      </w:r>
      <w:r w:rsidR="008222E7">
        <w:instrText xml:space="preserve"> DOCPROPERTY  MtgSeq  \* MERGEFORMAT </w:instrText>
      </w:r>
      <w:r w:rsidR="008222E7">
        <w:fldChar w:fldCharType="separate"/>
      </w:r>
      <w:r w:rsidR="00EB09B7" w:rsidRPr="00EB09B7">
        <w:rPr>
          <w:b/>
          <w:noProof/>
          <w:sz w:val="24"/>
        </w:rPr>
        <w:t>93</w:t>
      </w:r>
      <w:r w:rsidR="008222E7">
        <w:rPr>
          <w:b/>
          <w:noProof/>
          <w:sz w:val="24"/>
        </w:rPr>
        <w:fldChar w:fldCharType="end"/>
      </w:r>
      <w:r w:rsidR="008222E7">
        <w:fldChar w:fldCharType="begin"/>
      </w:r>
      <w:r w:rsidR="008222E7">
        <w:instrText xml:space="preserve"> DOCPROPERTY  MtgTitle  \* MERGEFORMAT </w:instrText>
      </w:r>
      <w:r w:rsidR="008222E7">
        <w:fldChar w:fldCharType="separate"/>
      </w:r>
      <w:r w:rsidR="00EB09B7">
        <w:rPr>
          <w:b/>
          <w:noProof/>
          <w:sz w:val="24"/>
        </w:rPr>
        <w:t>-e</w:t>
      </w:r>
      <w:r w:rsidR="008222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22E7">
        <w:fldChar w:fldCharType="begin"/>
      </w:r>
      <w:r w:rsidR="008222E7">
        <w:instrText xml:space="preserve"> DOCPROPERTY  Tdoc#  \* MERGEFORMAT </w:instrText>
      </w:r>
      <w:r w:rsidR="008222E7">
        <w:fldChar w:fldCharType="separate"/>
      </w:r>
      <w:r w:rsidR="00E13F3D" w:rsidRPr="00E13F3D">
        <w:rPr>
          <w:b/>
          <w:i/>
          <w:noProof/>
          <w:sz w:val="28"/>
        </w:rPr>
        <w:t>R5-216483</w:t>
      </w:r>
      <w:r w:rsidR="008222E7">
        <w:rPr>
          <w:b/>
          <w:i/>
          <w:noProof/>
          <w:sz w:val="28"/>
        </w:rPr>
        <w:fldChar w:fldCharType="end"/>
      </w:r>
    </w:p>
    <w:p w14:paraId="7CB45193" w14:textId="77777777" w:rsidR="001E41F3" w:rsidRDefault="008222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22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22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2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2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2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2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736CA" w:rsidR="001E41F3" w:rsidRDefault="008415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222E7">
              <w:fldChar w:fldCharType="begin"/>
            </w:r>
            <w:r w:rsidR="008222E7">
              <w:instrText xml:space="preserve"> DOCPROPERTY  SourceIfTsg  \* MERGEFORMAT </w:instrText>
            </w:r>
            <w:r w:rsidR="008222E7">
              <w:fldChar w:fldCharType="separate"/>
            </w:r>
            <w:r w:rsidR="008222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2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2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22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2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5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0BBCF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415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1534" w:rsidRDefault="00841534" w:rsidP="00841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5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1C173" w14:textId="77777777" w:rsidR="00841534" w:rsidRDefault="00841534" w:rsidP="00841534">
            <w:pPr>
              <w:pStyle w:val="CRCoverPage"/>
              <w:spacing w:after="0"/>
              <w:ind w:left="100"/>
              <w:rPr>
                <w:ins w:id="1" w:author="Xiaozhong CHEN" w:date="2021-10-20T17:51:00Z"/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47773D08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8415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1534" w:rsidRDefault="00841534" w:rsidP="00841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5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3718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841534" w14:paraId="034AF533" w14:textId="77777777" w:rsidTr="00547111">
        <w:tc>
          <w:tcPr>
            <w:tcW w:w="2694" w:type="dxa"/>
            <w:gridSpan w:val="2"/>
          </w:tcPr>
          <w:p w14:paraId="39D9EB5B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1534" w:rsidRDefault="00841534" w:rsidP="00841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5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D7925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</w:t>
            </w:r>
          </w:p>
        </w:tc>
      </w:tr>
      <w:tr w:rsidR="008415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1534" w:rsidRDefault="00841534" w:rsidP="00841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5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1534" w:rsidRDefault="00841534" w:rsidP="00841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1534" w:rsidRDefault="00841534" w:rsidP="008415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15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76FBB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1534" w:rsidRDefault="00841534" w:rsidP="00841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1534" w:rsidRDefault="00841534" w:rsidP="00841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15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634DF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1534" w:rsidRDefault="00841534" w:rsidP="00841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1534" w:rsidRDefault="00841534" w:rsidP="00841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15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723FA" w:rsidR="00841534" w:rsidRDefault="00841534" w:rsidP="00841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1534" w:rsidRDefault="00841534" w:rsidP="00841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1534" w:rsidRDefault="00841534" w:rsidP="00841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15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1534" w:rsidRDefault="00841534" w:rsidP="008415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1534" w:rsidRDefault="00841534" w:rsidP="00841534">
            <w:pPr>
              <w:pStyle w:val="CRCoverPage"/>
              <w:spacing w:after="0"/>
              <w:rPr>
                <w:noProof/>
              </w:rPr>
            </w:pPr>
          </w:p>
        </w:tc>
      </w:tr>
      <w:tr w:rsidR="008415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15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1534" w:rsidRPr="008863B9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1534" w:rsidRPr="008863B9" w:rsidRDefault="00841534" w:rsidP="008415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15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1534" w:rsidRDefault="00841534" w:rsidP="00841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1534" w:rsidRDefault="00841534" w:rsidP="00841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A6F00" w14:textId="77777777" w:rsidR="00841534" w:rsidRPr="007A5C6C" w:rsidRDefault="00841534" w:rsidP="00841534">
      <w:pPr>
        <w:pStyle w:val="5"/>
      </w:pPr>
      <w:bookmarkStart w:id="2" w:name="_Toc21103412"/>
      <w:r w:rsidRPr="007A5C6C">
        <w:lastRenderedPageBreak/>
        <w:t>9.1.5.1.3</w:t>
      </w:r>
      <w:r w:rsidRPr="007A5C6C">
        <w:tab/>
        <w:t>Initial registration / 5GS services / NSSAI handling</w:t>
      </w:r>
      <w:bookmarkEnd w:id="2"/>
    </w:p>
    <w:p w14:paraId="07BD3D45" w14:textId="77777777" w:rsidR="00841534" w:rsidRPr="003766B3" w:rsidRDefault="00841534" w:rsidP="00841534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79A17430" w14:textId="77777777" w:rsidR="00841534" w:rsidRPr="007A5C6C" w:rsidRDefault="00841534" w:rsidP="00841534">
      <w:pPr>
        <w:pStyle w:val="TH"/>
      </w:pPr>
      <w:r w:rsidRPr="007A5C6C">
        <w:t>Table 9.1.5.1.3.3.2-1: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841534" w:rsidRPr="007A5C6C" w14:paraId="6EC6595E" w14:textId="77777777" w:rsidTr="00106290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41F3586A" w14:textId="77777777" w:rsidR="00841534" w:rsidRPr="007A5C6C" w:rsidRDefault="00841534" w:rsidP="00106290">
            <w:pPr>
              <w:pStyle w:val="TAH"/>
            </w:pPr>
            <w:r w:rsidRPr="007A5C6C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2F93A177" w14:textId="77777777" w:rsidR="00841534" w:rsidRPr="007A5C6C" w:rsidRDefault="00841534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4DA62C98" w14:textId="77777777" w:rsidR="00841534" w:rsidRPr="007A5C6C" w:rsidRDefault="00841534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7B099F4D" w14:textId="77777777" w:rsidR="00841534" w:rsidRPr="007A5C6C" w:rsidRDefault="00841534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B31563E" w14:textId="77777777" w:rsidR="00841534" w:rsidRPr="007A5C6C" w:rsidRDefault="00841534" w:rsidP="00106290">
            <w:pPr>
              <w:pStyle w:val="TAH"/>
            </w:pPr>
            <w:r w:rsidRPr="007A5C6C">
              <w:t>Verdict</w:t>
            </w:r>
          </w:p>
        </w:tc>
      </w:tr>
      <w:tr w:rsidR="00841534" w:rsidRPr="007A5C6C" w14:paraId="1D846914" w14:textId="77777777" w:rsidTr="00106290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4A5F6AFA" w14:textId="77777777" w:rsidR="00841534" w:rsidRPr="007A5C6C" w:rsidRDefault="00841534" w:rsidP="00106290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4997CE2A" w14:textId="77777777" w:rsidR="00841534" w:rsidRPr="007A5C6C" w:rsidRDefault="00841534" w:rsidP="00106290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5FCCF6D3" w14:textId="77777777" w:rsidR="00841534" w:rsidRPr="007A5C6C" w:rsidRDefault="00841534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3135" w:type="dxa"/>
            <w:shd w:val="clear" w:color="auto" w:fill="auto"/>
          </w:tcPr>
          <w:p w14:paraId="5525E720" w14:textId="77777777" w:rsidR="00841534" w:rsidRPr="007A5C6C" w:rsidRDefault="00841534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2A2094BD" w14:textId="77777777" w:rsidR="00841534" w:rsidRPr="007A5C6C" w:rsidRDefault="00841534" w:rsidP="00106290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EF6CF88" w14:textId="77777777" w:rsidR="00841534" w:rsidRPr="007A5C6C" w:rsidRDefault="00841534" w:rsidP="00106290">
            <w:pPr>
              <w:pStyle w:val="TAH"/>
            </w:pPr>
          </w:p>
        </w:tc>
      </w:tr>
      <w:tr w:rsidR="00841534" w:rsidRPr="007A5C6C" w14:paraId="1F190DE2" w14:textId="77777777" w:rsidTr="00106290">
        <w:tc>
          <w:tcPr>
            <w:tcW w:w="576" w:type="dxa"/>
            <w:shd w:val="clear" w:color="auto" w:fill="auto"/>
          </w:tcPr>
          <w:p w14:paraId="7BBFE17B" w14:textId="77777777" w:rsidR="00841534" w:rsidRPr="007A5C6C" w:rsidRDefault="00841534" w:rsidP="00106290">
            <w:pPr>
              <w:pStyle w:val="TAC"/>
            </w:pPr>
            <w:r w:rsidRPr="007A5C6C">
              <w:t>1</w:t>
            </w:r>
          </w:p>
        </w:tc>
        <w:tc>
          <w:tcPr>
            <w:tcW w:w="3942" w:type="dxa"/>
            <w:shd w:val="clear" w:color="auto" w:fill="auto"/>
          </w:tcPr>
          <w:p w14:paraId="0B3A14E3" w14:textId="77777777" w:rsidR="00841534" w:rsidRPr="007A5C6C" w:rsidRDefault="00841534" w:rsidP="00106290">
            <w:pPr>
              <w:pStyle w:val="TAL"/>
            </w:pPr>
            <w:r w:rsidRPr="007A5C6C">
              <w:t>The UE is switched on.</w:t>
            </w:r>
          </w:p>
        </w:tc>
        <w:tc>
          <w:tcPr>
            <w:tcW w:w="645" w:type="dxa"/>
            <w:shd w:val="clear" w:color="auto" w:fill="auto"/>
          </w:tcPr>
          <w:p w14:paraId="4E3FFCD7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7D39CAD" w14:textId="77777777" w:rsidR="00841534" w:rsidRPr="007A5C6C" w:rsidRDefault="00841534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C2E40C8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57831BD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841534" w:rsidRPr="007A5C6C" w14:paraId="48602B53" w14:textId="77777777" w:rsidTr="00106290">
        <w:tc>
          <w:tcPr>
            <w:tcW w:w="576" w:type="dxa"/>
            <w:shd w:val="clear" w:color="auto" w:fill="auto"/>
          </w:tcPr>
          <w:p w14:paraId="1F365213" w14:textId="77777777" w:rsidR="00841534" w:rsidRPr="007A5C6C" w:rsidRDefault="00841534" w:rsidP="00106290">
            <w:pPr>
              <w:pStyle w:val="TAC"/>
            </w:pPr>
            <w:r w:rsidRPr="007A5C6C">
              <w:t>2</w:t>
            </w:r>
          </w:p>
        </w:tc>
        <w:tc>
          <w:tcPr>
            <w:tcW w:w="3942" w:type="dxa"/>
            <w:shd w:val="clear" w:color="auto" w:fill="auto"/>
          </w:tcPr>
          <w:p w14:paraId="01F75482" w14:textId="77777777" w:rsidR="00841534" w:rsidRPr="007A5C6C" w:rsidRDefault="00841534" w:rsidP="00106290">
            <w:pPr>
              <w:pStyle w:val="TAL"/>
            </w:pPr>
            <w:r w:rsidRPr="007A5C6C">
              <w:t>Check: Does UE transmit a REGISTRATION REQUEST message?</w:t>
            </w:r>
          </w:p>
        </w:tc>
        <w:tc>
          <w:tcPr>
            <w:tcW w:w="645" w:type="dxa"/>
            <w:shd w:val="clear" w:color="auto" w:fill="auto"/>
          </w:tcPr>
          <w:p w14:paraId="0871BC26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shd w:val="clear" w:color="auto" w:fill="auto"/>
          </w:tcPr>
          <w:p w14:paraId="0E4BA4C6" w14:textId="77777777" w:rsidR="00841534" w:rsidRPr="007A5C6C" w:rsidRDefault="0084153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5" w:type="dxa"/>
            <w:shd w:val="clear" w:color="auto" w:fill="auto"/>
          </w:tcPr>
          <w:p w14:paraId="06FCF56C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shd w:val="clear" w:color="auto" w:fill="auto"/>
          </w:tcPr>
          <w:p w14:paraId="315FEEFD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462A8101" w14:textId="77777777" w:rsidTr="00106290">
        <w:tc>
          <w:tcPr>
            <w:tcW w:w="576" w:type="dxa"/>
            <w:shd w:val="clear" w:color="auto" w:fill="auto"/>
          </w:tcPr>
          <w:p w14:paraId="2C6AF552" w14:textId="77777777" w:rsidR="00841534" w:rsidRPr="007A5C6C" w:rsidRDefault="00841534" w:rsidP="00106290">
            <w:pPr>
              <w:pStyle w:val="TAC"/>
            </w:pPr>
            <w:r w:rsidRPr="007A5C6C">
              <w:t>3-11</w:t>
            </w:r>
          </w:p>
        </w:tc>
        <w:tc>
          <w:tcPr>
            <w:tcW w:w="3942" w:type="dxa"/>
            <w:shd w:val="clear" w:color="auto" w:fill="auto"/>
          </w:tcPr>
          <w:p w14:paraId="1E5204A3" w14:textId="77777777" w:rsidR="00841534" w:rsidRPr="007A5C6C" w:rsidRDefault="00841534" w:rsidP="00106290">
            <w:pPr>
              <w:pStyle w:val="TAL"/>
            </w:pPr>
            <w:r w:rsidRPr="007A5C6C">
              <w:t>Steps 5 to 13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subclause </w:t>
            </w:r>
            <w:r w:rsidRPr="007A5C6C">
              <w:rPr>
                <w:lang w:eastAsia="zh-CN"/>
              </w:rPr>
              <w:t>4.5.2</w:t>
            </w:r>
            <w:r w:rsidRPr="007A5C6C">
              <w:t xml:space="preserve"> are performed.</w:t>
            </w:r>
          </w:p>
        </w:tc>
        <w:tc>
          <w:tcPr>
            <w:tcW w:w="645" w:type="dxa"/>
            <w:shd w:val="clear" w:color="auto" w:fill="auto"/>
          </w:tcPr>
          <w:p w14:paraId="4B889D62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shd w:val="clear" w:color="auto" w:fill="auto"/>
          </w:tcPr>
          <w:p w14:paraId="530A8CF8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shd w:val="clear" w:color="auto" w:fill="auto"/>
          </w:tcPr>
          <w:p w14:paraId="56CEF42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shd w:val="clear" w:color="auto" w:fill="auto"/>
          </w:tcPr>
          <w:p w14:paraId="5C79C294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016E3CBD" w14:textId="77777777" w:rsidTr="00106290">
        <w:tc>
          <w:tcPr>
            <w:tcW w:w="576" w:type="dxa"/>
            <w:shd w:val="clear" w:color="auto" w:fill="auto"/>
          </w:tcPr>
          <w:p w14:paraId="67A3EA03" w14:textId="77777777" w:rsidR="00841534" w:rsidRPr="007A5C6C" w:rsidRDefault="00841534" w:rsidP="00106290">
            <w:pPr>
              <w:pStyle w:val="TAC"/>
            </w:pPr>
            <w:r w:rsidRPr="007A5C6C">
              <w:t>12</w:t>
            </w:r>
          </w:p>
        </w:tc>
        <w:tc>
          <w:tcPr>
            <w:tcW w:w="3942" w:type="dxa"/>
            <w:shd w:val="clear" w:color="auto" w:fill="auto"/>
          </w:tcPr>
          <w:p w14:paraId="16556F73" w14:textId="77777777" w:rsidR="00841534" w:rsidRPr="007A5C6C" w:rsidRDefault="00841534" w:rsidP="00106290">
            <w:pPr>
              <w:pStyle w:val="TAL"/>
            </w:pPr>
            <w:r w:rsidRPr="007A5C6C">
              <w:t>The SS transmits a REGISTRATION ACCEPT message including Allowed NSSAI and Configured NSSAI.</w:t>
            </w:r>
          </w:p>
        </w:tc>
        <w:tc>
          <w:tcPr>
            <w:tcW w:w="645" w:type="dxa"/>
            <w:shd w:val="clear" w:color="auto" w:fill="auto"/>
          </w:tcPr>
          <w:p w14:paraId="66A15A01" w14:textId="77777777" w:rsidR="00841534" w:rsidRPr="007A5C6C" w:rsidRDefault="0084153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5" w:type="dxa"/>
            <w:shd w:val="clear" w:color="auto" w:fill="auto"/>
          </w:tcPr>
          <w:p w14:paraId="5706C04A" w14:textId="77777777" w:rsidR="00841534" w:rsidRPr="007A5C6C" w:rsidRDefault="0084153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5" w:type="dxa"/>
            <w:shd w:val="clear" w:color="auto" w:fill="auto"/>
          </w:tcPr>
          <w:p w14:paraId="390BAE4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shd w:val="clear" w:color="auto" w:fill="auto"/>
          </w:tcPr>
          <w:p w14:paraId="10289F2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AE0AA25" w14:textId="77777777" w:rsidTr="00106290">
        <w:tc>
          <w:tcPr>
            <w:tcW w:w="576" w:type="dxa"/>
            <w:shd w:val="clear" w:color="auto" w:fill="auto"/>
          </w:tcPr>
          <w:p w14:paraId="7D1CE085" w14:textId="77777777" w:rsidR="00841534" w:rsidRPr="007A5C6C" w:rsidRDefault="00841534" w:rsidP="00106290">
            <w:pPr>
              <w:pStyle w:val="TAC"/>
            </w:pPr>
            <w:r w:rsidRPr="007A5C6C">
              <w:t>13-18</w:t>
            </w:r>
          </w:p>
        </w:tc>
        <w:tc>
          <w:tcPr>
            <w:tcW w:w="3942" w:type="dxa"/>
            <w:shd w:val="clear" w:color="auto" w:fill="auto"/>
          </w:tcPr>
          <w:p w14:paraId="57DE418E" w14:textId="77777777" w:rsidR="00841534" w:rsidRPr="007A5C6C" w:rsidRDefault="00841534" w:rsidP="00106290">
            <w:pPr>
              <w:pStyle w:val="TAL"/>
            </w:pPr>
            <w:r w:rsidRPr="007A5C6C">
              <w:t>Steps 15 to 20a1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 xml:space="preserve">-1 </w:t>
            </w:r>
            <w:r w:rsidRPr="007A5C6C">
              <w:t xml:space="preserve">subclause </w:t>
            </w:r>
            <w:r w:rsidRPr="007A5C6C">
              <w:rPr>
                <w:lang w:eastAsia="zh-CN"/>
              </w:rPr>
              <w:t xml:space="preserve">4.5.2 </w:t>
            </w:r>
            <w:r w:rsidRPr="007A5C6C">
              <w:t>are performed.</w:t>
            </w:r>
          </w:p>
        </w:tc>
        <w:tc>
          <w:tcPr>
            <w:tcW w:w="645" w:type="dxa"/>
            <w:shd w:val="clear" w:color="auto" w:fill="auto"/>
          </w:tcPr>
          <w:p w14:paraId="0485D7E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shd w:val="clear" w:color="auto" w:fill="auto"/>
          </w:tcPr>
          <w:p w14:paraId="1DB8814D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shd w:val="clear" w:color="auto" w:fill="auto"/>
          </w:tcPr>
          <w:p w14:paraId="4A452C4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shd w:val="clear" w:color="auto" w:fill="auto"/>
          </w:tcPr>
          <w:p w14:paraId="5AC0A0AB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64199FF9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281C" w14:textId="77777777" w:rsidR="00841534" w:rsidRPr="007A5C6C" w:rsidRDefault="00841534" w:rsidP="00106290">
            <w:pPr>
              <w:pStyle w:val="TAC"/>
            </w:pPr>
            <w:r w:rsidRPr="007A5C6C">
              <w:t>19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6569" w14:textId="77777777" w:rsidR="00841534" w:rsidRPr="007A5C6C" w:rsidRDefault="00841534" w:rsidP="00106290">
            <w:pPr>
              <w:pStyle w:val="TAL"/>
            </w:pPr>
            <w:r w:rsidRPr="007A5C6C">
              <w:rPr>
                <w:rFonts w:cs="Arial"/>
                <w:szCs w:val="18"/>
              </w:rPr>
              <w:t>Switch off procedure in RRC_IDLE specified in TS 38.508-1 subclause 4.9.6.1 is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193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B23C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998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2A2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3F7634EC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0C77" w14:textId="77777777" w:rsidR="00841534" w:rsidRPr="007A5C6C" w:rsidRDefault="00841534" w:rsidP="00106290">
            <w:pPr>
              <w:pStyle w:val="TAC"/>
            </w:pPr>
            <w:bookmarkStart w:id="3" w:name="_Hlk526162613"/>
            <w:r w:rsidRPr="007A5C6C">
              <w:t>20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187C" w14:textId="77777777" w:rsidR="00841534" w:rsidRPr="007A5C6C" w:rsidRDefault="00841534" w:rsidP="00106290">
            <w:pPr>
              <w:pStyle w:val="TAL"/>
            </w:pPr>
            <w:r w:rsidRPr="007A5C6C">
              <w:t>The UE is brought back to operation or the USIM is inserted.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0C0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9270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973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2D71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72A3E393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18A7" w14:textId="77777777" w:rsidR="00841534" w:rsidRPr="007A5C6C" w:rsidRDefault="00841534" w:rsidP="00106290">
            <w:pPr>
              <w:pStyle w:val="TAC"/>
            </w:pPr>
            <w:r w:rsidRPr="007A5C6C">
              <w:t>21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8D1F" w14:textId="77777777" w:rsidR="00841534" w:rsidRPr="007A5C6C" w:rsidRDefault="00841534" w:rsidP="00106290">
            <w:pPr>
              <w:pStyle w:val="TAL"/>
            </w:pPr>
            <w:r w:rsidRPr="007A5C6C">
              <w:t>Check: Does UE transmit a REGISTRATION REQUEST message including Requested NSSAI?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988E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6591" w14:textId="77777777" w:rsidR="00841534" w:rsidRPr="007A5C6C" w:rsidRDefault="0084153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2752" w14:textId="77777777" w:rsidR="00841534" w:rsidRPr="007A5C6C" w:rsidRDefault="00841534" w:rsidP="00106290">
            <w:pPr>
              <w:pStyle w:val="TAC"/>
            </w:pPr>
            <w:r w:rsidRPr="007A5C6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3EBE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5AF50572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7577" w14:textId="77777777" w:rsidR="00841534" w:rsidRPr="007A5C6C" w:rsidRDefault="00841534" w:rsidP="00106290">
            <w:pPr>
              <w:pStyle w:val="TAC"/>
            </w:pPr>
            <w:r w:rsidRPr="007A5C6C">
              <w:t>22-30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D21D6" w14:textId="77777777" w:rsidR="00841534" w:rsidRPr="007A5C6C" w:rsidRDefault="00841534" w:rsidP="00106290">
            <w:pPr>
              <w:pStyle w:val="TAL"/>
            </w:pPr>
            <w:r w:rsidRPr="007A5C6C">
              <w:t>Steps 5 to 13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subclause </w:t>
            </w:r>
            <w:r w:rsidRPr="007A5C6C">
              <w:rPr>
                <w:lang w:eastAsia="zh-CN"/>
              </w:rPr>
              <w:t>4.5.2</w:t>
            </w:r>
            <w:r w:rsidRPr="007A5C6C"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CCC9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FDC9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B56D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F34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3EF5E762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BCA9" w14:textId="77777777" w:rsidR="00841534" w:rsidRPr="007A5C6C" w:rsidRDefault="00841534" w:rsidP="00106290">
            <w:pPr>
              <w:pStyle w:val="TAC"/>
            </w:pPr>
            <w:r w:rsidRPr="007A5C6C">
              <w:t>31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557D" w14:textId="77777777" w:rsidR="00841534" w:rsidRPr="007A5C6C" w:rsidRDefault="00841534" w:rsidP="00106290">
            <w:pPr>
              <w:pStyle w:val="TAL"/>
            </w:pPr>
            <w:r w:rsidRPr="007A5C6C">
              <w:t>The SS transmits a REGISTRATION ACCEPT message including Allowed NSSAI and Rejected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A229" w14:textId="77777777" w:rsidR="00841534" w:rsidRPr="007A5C6C" w:rsidRDefault="0084153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BB36" w14:textId="77777777" w:rsidR="00841534" w:rsidRPr="007A5C6C" w:rsidRDefault="0084153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E8EC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8B8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bookmarkEnd w:id="3"/>
      <w:tr w:rsidR="00841534" w:rsidRPr="007A5C6C" w14:paraId="2A7FD693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A6CF2" w14:textId="77777777" w:rsidR="00841534" w:rsidRPr="007A5C6C" w:rsidRDefault="00841534" w:rsidP="00106290">
            <w:pPr>
              <w:pStyle w:val="TAC"/>
            </w:pPr>
            <w:r w:rsidRPr="007A5C6C">
              <w:t>32-37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71A7" w14:textId="77777777" w:rsidR="00841534" w:rsidRPr="007A5C6C" w:rsidRDefault="00841534" w:rsidP="00106290">
            <w:pPr>
              <w:pStyle w:val="TAL"/>
            </w:pPr>
            <w:r w:rsidRPr="007A5C6C">
              <w:t>Steps 15 to 20a1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 xml:space="preserve">-1 </w:t>
            </w:r>
            <w:r w:rsidRPr="007A5C6C">
              <w:t xml:space="preserve">subclause </w:t>
            </w:r>
            <w:r w:rsidRPr="007A5C6C">
              <w:rPr>
                <w:lang w:eastAsia="zh-CN"/>
              </w:rPr>
              <w:t xml:space="preserve">4.5.2 </w:t>
            </w:r>
            <w:r w:rsidRPr="007A5C6C">
              <w:t>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09AE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3545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88D5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3B6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1904BC89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9342" w14:textId="77777777" w:rsidR="00841534" w:rsidRPr="007A5C6C" w:rsidRDefault="00841534" w:rsidP="00106290">
            <w:pPr>
              <w:pStyle w:val="TAC"/>
            </w:pPr>
            <w:r w:rsidRPr="007A5C6C">
              <w:t>38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F3E4" w14:textId="452249CD" w:rsidR="00841534" w:rsidRPr="007A5C6C" w:rsidRDefault="00841534" w:rsidP="00106290">
            <w:pPr>
              <w:pStyle w:val="TAL"/>
            </w:pPr>
            <w:r w:rsidRPr="007A5C6C">
              <w:t xml:space="preserve">The SS configures NGC Cell A as a “Non-suitable </w:t>
            </w:r>
            <w:ins w:id="4" w:author="Xiaozhong CHEN" w:date="2021-10-20T17:59:00Z">
              <w:r w:rsidRPr="007A5C6C">
                <w:t xml:space="preserve">“Off” </w:t>
              </w:r>
            </w:ins>
            <w:r w:rsidRPr="007A5C6C">
              <w:t>cell” and NGC Cell C as the “Serving cell”.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2C0C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A75D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A74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872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5D2CAFA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958E" w14:textId="77777777" w:rsidR="00841534" w:rsidRPr="007A5C6C" w:rsidRDefault="00841534" w:rsidP="00106290">
            <w:pPr>
              <w:pStyle w:val="TAC"/>
            </w:pPr>
            <w:r w:rsidRPr="007A5C6C">
              <w:t>39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54DB" w14:textId="77777777" w:rsidR="00841534" w:rsidRPr="007A5C6C" w:rsidRDefault="00841534" w:rsidP="00106290">
            <w:pPr>
              <w:pStyle w:val="TAL"/>
            </w:pPr>
            <w:r w:rsidRPr="007A5C6C">
              <w:t>Check: Does UE transmit a REGISTRATION REQUEST message including Requested NSSAI on NGC Cell C?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4176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EE8F" w14:textId="77777777" w:rsidR="00841534" w:rsidRPr="007A5C6C" w:rsidRDefault="0084153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C19B" w14:textId="77777777" w:rsidR="00841534" w:rsidRPr="007A5C6C" w:rsidRDefault="00841534" w:rsidP="00106290">
            <w:pPr>
              <w:pStyle w:val="TAC"/>
            </w:pPr>
            <w:r w:rsidRPr="007A5C6C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5976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1770F9E3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9AC2" w14:textId="77777777" w:rsidR="00841534" w:rsidRPr="007A5C6C" w:rsidRDefault="00841534" w:rsidP="00106290">
            <w:pPr>
              <w:pStyle w:val="TAC"/>
            </w:pPr>
            <w:r w:rsidRPr="007A5C6C">
              <w:t>40-48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D851" w14:textId="77777777" w:rsidR="00841534" w:rsidRPr="007A5C6C" w:rsidRDefault="00841534" w:rsidP="00106290">
            <w:pPr>
              <w:pStyle w:val="TAL"/>
            </w:pPr>
            <w:r w:rsidRPr="007A5C6C">
              <w:t>Void.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A571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D05E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8AB4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EC17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A208C78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3089" w14:textId="77777777" w:rsidR="00841534" w:rsidRPr="007A5C6C" w:rsidRDefault="00841534" w:rsidP="00106290">
            <w:pPr>
              <w:pStyle w:val="TAC"/>
            </w:pPr>
            <w:r w:rsidRPr="007A5C6C">
              <w:t>49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E505" w14:textId="77777777" w:rsidR="00841534" w:rsidRPr="007A5C6C" w:rsidRDefault="00841534" w:rsidP="00106290">
            <w:pPr>
              <w:pStyle w:val="TAL"/>
            </w:pPr>
            <w:r w:rsidRPr="007A5C6C">
              <w:t>The SS transmits a REGISTRATION ACCEPT message including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9DD9" w14:textId="77777777" w:rsidR="00841534" w:rsidRPr="007A5C6C" w:rsidRDefault="0084153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6E0B" w14:textId="77777777" w:rsidR="00841534" w:rsidRPr="007A5C6C" w:rsidRDefault="0084153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63A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E3D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5BBED6A4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9782" w14:textId="77777777" w:rsidR="00841534" w:rsidRPr="007A5C6C" w:rsidRDefault="00841534" w:rsidP="00106290">
            <w:pPr>
              <w:pStyle w:val="TAC"/>
            </w:pPr>
            <w:r w:rsidRPr="007A5C6C">
              <w:t>50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2DBF" w14:textId="77777777" w:rsidR="00841534" w:rsidRPr="007A5C6C" w:rsidRDefault="00841534" w:rsidP="00106290">
            <w:pPr>
              <w:pStyle w:val="TAL"/>
            </w:pPr>
            <w:r w:rsidRPr="007A5C6C">
              <w:t>The UE transmits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B1DB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049D" w14:textId="77777777" w:rsidR="00841534" w:rsidRPr="007A5C6C" w:rsidRDefault="00841534" w:rsidP="00106290">
            <w:pPr>
              <w:pStyle w:val="TAL"/>
            </w:pPr>
            <w:r w:rsidRPr="007A5C6C">
              <w:t>REGISTRATION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BDA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4F2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B77AAAD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451E" w14:textId="77777777" w:rsidR="00841534" w:rsidRPr="007A5C6C" w:rsidRDefault="00841534" w:rsidP="00106290">
            <w:pPr>
              <w:pStyle w:val="TAC"/>
            </w:pPr>
            <w:r w:rsidRPr="007A5C6C">
              <w:t>51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6D30" w14:textId="77777777" w:rsidR="00841534" w:rsidRPr="007A5C6C" w:rsidRDefault="00841534" w:rsidP="00106290">
            <w:pPr>
              <w:pStyle w:val="TAL"/>
            </w:pPr>
            <w:r w:rsidRPr="007A5C6C">
              <w:t xml:space="preserve">The SS transmits an </w:t>
            </w:r>
            <w:proofErr w:type="spellStart"/>
            <w:r w:rsidRPr="007A5C6C">
              <w:rPr>
                <w:i/>
              </w:rPr>
              <w:t>RRCRelease</w:t>
            </w:r>
            <w:proofErr w:type="spellEnd"/>
            <w:r w:rsidRPr="007A5C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836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223E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5D9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5FF9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68173454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72CF" w14:textId="77777777" w:rsidR="00841534" w:rsidRPr="007A5C6C" w:rsidRDefault="00841534" w:rsidP="00106290">
            <w:pPr>
              <w:pStyle w:val="TAC"/>
            </w:pPr>
            <w:r w:rsidRPr="007A5C6C">
              <w:t>52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3F60" w14:textId="77777777" w:rsidR="00841534" w:rsidRPr="007A5C6C" w:rsidRDefault="00841534" w:rsidP="00106290">
            <w:pPr>
              <w:pStyle w:val="TAL"/>
            </w:pPr>
            <w:r w:rsidRPr="007A5C6C">
              <w:t>Check: Is S-NSSAI=2 in the Rejected NSSAI list with cause “S-NSSAI not available in the current PLMN” associated with current PLMN using AT/MMI?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06FD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EBD4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0EA4" w14:textId="77777777" w:rsidR="00841534" w:rsidRPr="007A5C6C" w:rsidRDefault="00841534" w:rsidP="00106290">
            <w:pPr>
              <w:pStyle w:val="TAC"/>
            </w:pPr>
            <w:r w:rsidRPr="007A5C6C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6F42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599FFB41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765F" w14:textId="77777777" w:rsidR="00841534" w:rsidRPr="007A5C6C" w:rsidRDefault="00841534" w:rsidP="00106290">
            <w:pPr>
              <w:pStyle w:val="TAC"/>
            </w:pPr>
            <w:r w:rsidRPr="007A5C6C">
              <w:t>53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FE04" w14:textId="77777777" w:rsidR="00841534" w:rsidRPr="007A5C6C" w:rsidRDefault="00841534" w:rsidP="00106290">
            <w:pPr>
              <w:pStyle w:val="TAL"/>
              <w:rPr>
                <w:rFonts w:cs="Arial"/>
                <w:szCs w:val="18"/>
              </w:rPr>
            </w:pPr>
            <w:r w:rsidRPr="007A5C6C">
              <w:rPr>
                <w:rFonts w:cs="Arial"/>
                <w:szCs w:val="18"/>
              </w:rPr>
              <w:t>Switch off procedure in RRC_IDLE specified in TS 38.508-1 subclause 4.9.6.1 is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C1B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356F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BB84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88C7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44F40FBA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D8F5" w14:textId="77777777" w:rsidR="00841534" w:rsidRPr="007A5C6C" w:rsidRDefault="00841534" w:rsidP="00106290">
            <w:pPr>
              <w:pStyle w:val="TAC"/>
            </w:pPr>
            <w:r w:rsidRPr="007A5C6C">
              <w:t>54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21DF" w14:textId="77777777" w:rsidR="00841534" w:rsidRPr="007A5C6C" w:rsidRDefault="00841534" w:rsidP="00106290">
            <w:pPr>
              <w:pStyle w:val="TAL"/>
            </w:pPr>
            <w:r w:rsidRPr="007A5C6C">
              <w:t>The UE is brought back to operation or the USIM is inserted.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2CF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1DF3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CB8B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6C49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60956649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18ED" w14:textId="77777777" w:rsidR="00841534" w:rsidRPr="007A5C6C" w:rsidRDefault="00841534" w:rsidP="00106290">
            <w:pPr>
              <w:pStyle w:val="TAC"/>
            </w:pPr>
            <w:r w:rsidRPr="007A5C6C">
              <w:t>55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2B72" w14:textId="77777777" w:rsidR="00841534" w:rsidRPr="007A5C6C" w:rsidRDefault="00841534" w:rsidP="00106290">
            <w:pPr>
              <w:pStyle w:val="TAL"/>
            </w:pPr>
            <w:r w:rsidRPr="007A5C6C">
              <w:t>Check: Does UE transmit a REGISTRATION REQUEST message including Requested NSSAI?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64BD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ACEE" w14:textId="77777777" w:rsidR="00841534" w:rsidRPr="007A5C6C" w:rsidRDefault="0084153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137B" w14:textId="77777777" w:rsidR="00841534" w:rsidRPr="007A5C6C" w:rsidRDefault="00841534" w:rsidP="00106290">
            <w:pPr>
              <w:pStyle w:val="TAC"/>
            </w:pPr>
            <w:r w:rsidRPr="007A5C6C"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3A9C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60A2A8BD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E2C6" w14:textId="77777777" w:rsidR="00841534" w:rsidRPr="007A5C6C" w:rsidRDefault="00841534" w:rsidP="00106290">
            <w:pPr>
              <w:pStyle w:val="TAC"/>
            </w:pPr>
            <w:r w:rsidRPr="007A5C6C">
              <w:t>56-64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A11E" w14:textId="77777777" w:rsidR="00841534" w:rsidRPr="007A5C6C" w:rsidRDefault="00841534" w:rsidP="00106290">
            <w:pPr>
              <w:pStyle w:val="TAL"/>
            </w:pPr>
            <w:r w:rsidRPr="007A5C6C">
              <w:t>Steps 5 to13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subclause </w:t>
            </w:r>
            <w:r w:rsidRPr="007A5C6C">
              <w:rPr>
                <w:lang w:eastAsia="zh-CN"/>
              </w:rPr>
              <w:t>4.5.2</w:t>
            </w:r>
            <w:r w:rsidRPr="007A5C6C"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D7E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E196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E62B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060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36DB2B37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4548" w14:textId="77777777" w:rsidR="00841534" w:rsidRPr="007A5C6C" w:rsidRDefault="00841534" w:rsidP="00106290">
            <w:pPr>
              <w:pStyle w:val="TAC"/>
            </w:pPr>
            <w:r w:rsidRPr="007A5C6C">
              <w:t>65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C733" w14:textId="77777777" w:rsidR="00841534" w:rsidRPr="007A5C6C" w:rsidRDefault="00841534" w:rsidP="00106290">
            <w:pPr>
              <w:pStyle w:val="TAL"/>
            </w:pPr>
            <w:r w:rsidRPr="007A5C6C">
              <w:t>The SS transmits a REGISTRATION ACCEPT message including Allowed NSSAI and Rejected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ECE2" w14:textId="77777777" w:rsidR="00841534" w:rsidRPr="007A5C6C" w:rsidRDefault="0084153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6F84" w14:textId="77777777" w:rsidR="00841534" w:rsidRPr="007A5C6C" w:rsidRDefault="0084153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1DDB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1AA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6227FE1E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B493" w14:textId="77777777" w:rsidR="00841534" w:rsidRPr="007A5C6C" w:rsidRDefault="00841534" w:rsidP="00106290">
            <w:pPr>
              <w:pStyle w:val="TAC"/>
            </w:pPr>
            <w:r w:rsidRPr="007A5C6C">
              <w:t>66-71a1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2BD8" w14:textId="77777777" w:rsidR="00841534" w:rsidRPr="007A5C6C" w:rsidRDefault="00841534" w:rsidP="00106290">
            <w:pPr>
              <w:pStyle w:val="TAL"/>
            </w:pPr>
            <w:r w:rsidRPr="007A5C6C">
              <w:t>Steps 15 to 20a1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 xml:space="preserve">-1 </w:t>
            </w:r>
            <w:r w:rsidRPr="007A5C6C">
              <w:t xml:space="preserve">subclause </w:t>
            </w:r>
            <w:r w:rsidRPr="007A5C6C">
              <w:rPr>
                <w:lang w:eastAsia="zh-CN"/>
              </w:rPr>
              <w:t xml:space="preserve">4.5.2 </w:t>
            </w:r>
            <w:r w:rsidRPr="007A5C6C">
              <w:t>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B909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779E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D112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963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3CEDF47C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B6F1" w14:textId="77777777" w:rsidR="00841534" w:rsidRPr="007A5C6C" w:rsidRDefault="00841534" w:rsidP="00106290">
            <w:pPr>
              <w:pStyle w:val="TAC"/>
            </w:pPr>
            <w:r w:rsidRPr="007A5C6C">
              <w:lastRenderedPageBreak/>
              <w:t>-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0090" w14:textId="60F96E53" w:rsidR="00841534" w:rsidRPr="007A5C6C" w:rsidRDefault="00841534" w:rsidP="00106290">
            <w:pPr>
              <w:pStyle w:val="TAL"/>
            </w:pPr>
            <w:r w:rsidRPr="007A5C6C">
              <w:t xml:space="preserve">EXCEPTION: Step 71Aa1 describes behaviour </w:t>
            </w:r>
            <w:del w:id="5" w:author="Xiaozhong CHEN" w:date="2021-10-20T18:00:00Z">
              <w:r w:rsidRPr="007A5C6C" w:rsidDel="00841534">
                <w:delText>depending</w:delText>
              </w:r>
            </w:del>
            <w:ins w:id="6" w:author="Xiaozhong CHEN" w:date="2021-10-20T18:00:00Z">
              <w:r w:rsidRPr="007A5C6C">
                <w:t>depending on</w:t>
              </w:r>
            </w:ins>
            <w:r w:rsidRPr="007A5C6C">
              <w:t xml:space="preserve"> UE implementation; the "lower case letter" identifies a step sequence that take place if the UE performs a specific action.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52F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ECA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AE4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00A1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08EEF25F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0447" w14:textId="77777777" w:rsidR="00841534" w:rsidRPr="007A5C6C" w:rsidRDefault="00841534" w:rsidP="00106290">
            <w:pPr>
              <w:pStyle w:val="TAC"/>
            </w:pPr>
            <w:r w:rsidRPr="007A5C6C">
              <w:t>71Aa1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D95B" w14:textId="77777777" w:rsidR="00841534" w:rsidRPr="007A5C6C" w:rsidRDefault="00841534" w:rsidP="00106290">
            <w:pPr>
              <w:pStyle w:val="TAL"/>
            </w:pPr>
            <w:r w:rsidRPr="007A5C6C">
              <w:t xml:space="preserve">If </w:t>
            </w:r>
            <w:proofErr w:type="spellStart"/>
            <w:r w:rsidRPr="007A5C6C">
              <w:rPr>
                <w:rFonts w:cs="Arial"/>
                <w:lang w:eastAsia="ja-JP"/>
              </w:rPr>
              <w:t>pc_noOf_PDUsNewConnection</w:t>
            </w:r>
            <w:proofErr w:type="spellEnd"/>
            <w:r w:rsidRPr="007A5C6C">
              <w:rPr>
                <w:rFonts w:cs="Arial"/>
                <w:lang w:eastAsia="ja-JP"/>
              </w:rPr>
              <w:t xml:space="preserve"> &gt; 0 THEN </w:t>
            </w:r>
            <w:r w:rsidRPr="007A5C6C">
              <w:t>generic procedure for NR RRC_IDLE Extension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 xml:space="preserve">-1 </w:t>
            </w:r>
            <w:r w:rsidRPr="007A5C6C">
              <w:t>subclause Table 4.5.2.2-4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4F6D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DA7E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0211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2E6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076FC74C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EEF7" w14:textId="77777777" w:rsidR="00841534" w:rsidRPr="007A5C6C" w:rsidRDefault="00841534" w:rsidP="00106290">
            <w:pPr>
              <w:pStyle w:val="TAC"/>
            </w:pPr>
            <w:r w:rsidRPr="007A5C6C">
              <w:t>72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6C5E" w14:textId="77777777" w:rsidR="00841534" w:rsidRPr="007A5C6C" w:rsidRDefault="00841534" w:rsidP="00106290">
            <w:pPr>
              <w:pStyle w:val="TAL"/>
            </w:pPr>
            <w:r w:rsidRPr="007A5C6C">
              <w:t>Check: Is S-NSSAI=2 removed from the Rejected NSSAI list associated with current PLMN?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4EE7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DE64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8083" w14:textId="77777777" w:rsidR="00841534" w:rsidRPr="007A5C6C" w:rsidRDefault="00841534" w:rsidP="00106290">
            <w:pPr>
              <w:pStyle w:val="TAC"/>
            </w:pPr>
            <w:r w:rsidRPr="007A5C6C"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07CA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67F79166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6C46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72A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A613" w14:textId="77777777" w:rsidR="00841534" w:rsidRPr="007A5C6C" w:rsidRDefault="00841534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Check: Is S-NSSAI=1 in the Rejected NSSAI list with cause “S-NSSAI not available in the current registration area” associated with current PLMN and registration area combination using AT/MMI?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0F48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F19B" w14:textId="77777777" w:rsidR="00841534" w:rsidRPr="007A5C6C" w:rsidRDefault="00841534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A6D8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76A6" w14:textId="77777777" w:rsidR="00841534" w:rsidRPr="007A5C6C" w:rsidRDefault="00841534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P</w:t>
            </w:r>
          </w:p>
        </w:tc>
      </w:tr>
      <w:tr w:rsidR="00841534" w:rsidRPr="007A5C6C" w14:paraId="6530485C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E0C1" w14:textId="77777777" w:rsidR="00841534" w:rsidRPr="007A5C6C" w:rsidRDefault="00841534" w:rsidP="00106290">
            <w:pPr>
              <w:pStyle w:val="TAC"/>
            </w:pPr>
            <w:r w:rsidRPr="007A5C6C">
              <w:t>73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18C4" w14:textId="4F761F67" w:rsidR="00841534" w:rsidRPr="007A5C6C" w:rsidRDefault="00841534" w:rsidP="00106290">
            <w:pPr>
              <w:pStyle w:val="TAL"/>
            </w:pPr>
            <w:r w:rsidRPr="007A5C6C">
              <w:rPr>
                <w:rFonts w:cs="Arial"/>
                <w:szCs w:val="18"/>
              </w:rPr>
              <w:t>The SS configures NGC Cell C as the "</w:t>
            </w:r>
            <w:r w:rsidRPr="007A5C6C">
              <w:t xml:space="preserve">Non-suitable </w:t>
            </w:r>
            <w:ins w:id="7" w:author="Xiaozhong CHEN" w:date="2021-10-20T17:59:00Z">
              <w:r w:rsidRPr="007A5C6C">
                <w:t xml:space="preserve">“Off” </w:t>
              </w:r>
            </w:ins>
            <w:r w:rsidRPr="007A5C6C">
              <w:t>cell</w:t>
            </w:r>
            <w:r w:rsidRPr="007A5C6C">
              <w:rPr>
                <w:rFonts w:cs="Arial"/>
                <w:szCs w:val="18"/>
              </w:rPr>
              <w:t>" and NGC Cell B as the "Serving cell".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EA1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B0B2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75AE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65F5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118B0070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E1E5" w14:textId="77777777" w:rsidR="00841534" w:rsidRPr="007A5C6C" w:rsidRDefault="00841534" w:rsidP="00106290">
            <w:pPr>
              <w:pStyle w:val="TAC"/>
            </w:pPr>
            <w:r w:rsidRPr="007A5C6C">
              <w:t>74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B3F5" w14:textId="77777777" w:rsidR="00841534" w:rsidRPr="007A5C6C" w:rsidRDefault="00841534" w:rsidP="00106290">
            <w:pPr>
              <w:pStyle w:val="TAL"/>
            </w:pPr>
            <w:r w:rsidRPr="007A5C6C">
              <w:rPr>
                <w:rFonts w:cs="Arial"/>
                <w:szCs w:val="18"/>
              </w:rPr>
              <w:t>Wait for 34s for FR1 or 130s for FR2 to allow UE to recognise the change, then the generic test procedure in TS 38.508-1 Table 4.9.4.2.2-1 is performed to indicate that UE camp on Cell B. (Note 1)</w:t>
            </w:r>
            <w:r w:rsidRPr="007A5C6C"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8677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2925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46D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43C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02F5C1F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85C2" w14:textId="77777777" w:rsidR="00841534" w:rsidRPr="007A5C6C" w:rsidRDefault="00841534" w:rsidP="00106290">
            <w:pPr>
              <w:pStyle w:val="TAC"/>
            </w:pPr>
            <w:r w:rsidRPr="007A5C6C">
              <w:t>75-86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1860" w14:textId="77777777" w:rsidR="00841534" w:rsidRPr="007A5C6C" w:rsidRDefault="00841534" w:rsidP="00106290">
            <w:pPr>
              <w:pStyle w:val="TAL"/>
            </w:pPr>
            <w:r w:rsidRPr="007A5C6C">
              <w:t>Void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FDD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9261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423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33E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47B49795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C902" w14:textId="77777777" w:rsidR="00841534" w:rsidRPr="007A5C6C" w:rsidRDefault="00841534" w:rsidP="00106290">
            <w:pPr>
              <w:pStyle w:val="TAC"/>
            </w:pPr>
            <w:r w:rsidRPr="007A5C6C">
              <w:t>87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30F5" w14:textId="77777777" w:rsidR="00841534" w:rsidRPr="007A5C6C" w:rsidRDefault="00841534" w:rsidP="00106290">
            <w:pPr>
              <w:pStyle w:val="TAL"/>
            </w:pPr>
            <w:r w:rsidRPr="007A5C6C">
              <w:t>Check: Is S-NSSAI=1 in the Rejected NSSAI list with cause “S-NSSAI not available in the current registration area” associated with current PLMN and registration area combination using AT/MMI?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2209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96D9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EC07" w14:textId="77777777" w:rsidR="00841534" w:rsidRPr="007A5C6C" w:rsidRDefault="00841534" w:rsidP="00106290">
            <w:pPr>
              <w:pStyle w:val="TAC"/>
            </w:pPr>
            <w:r w:rsidRPr="007A5C6C"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C9A6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75DE048E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0465" w14:textId="77777777" w:rsidR="00841534" w:rsidRPr="007A5C6C" w:rsidRDefault="00841534" w:rsidP="00106290">
            <w:pPr>
              <w:pStyle w:val="TAC"/>
            </w:pPr>
            <w:r w:rsidRPr="007A5C6C">
              <w:t>88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971E" w14:textId="019F9BC5" w:rsidR="00841534" w:rsidRPr="007A5C6C" w:rsidRDefault="00841534" w:rsidP="00106290">
            <w:pPr>
              <w:pStyle w:val="TAL"/>
            </w:pPr>
            <w:r w:rsidRPr="007A5C6C">
              <w:rPr>
                <w:rFonts w:cs="Arial"/>
                <w:szCs w:val="18"/>
              </w:rPr>
              <w:t>The SS configures NGC Cell B as the "</w:t>
            </w:r>
            <w:r w:rsidRPr="007A5C6C">
              <w:t xml:space="preserve">Non-suitable </w:t>
            </w:r>
            <w:ins w:id="8" w:author="Xiaozhong CHEN" w:date="2021-10-20T17:59:00Z">
              <w:r w:rsidRPr="007A5C6C">
                <w:t xml:space="preserve">“Off” </w:t>
              </w:r>
            </w:ins>
            <w:r w:rsidRPr="007A5C6C">
              <w:t>cell</w:t>
            </w:r>
            <w:r w:rsidRPr="007A5C6C">
              <w:rPr>
                <w:rFonts w:cs="Arial"/>
                <w:szCs w:val="18"/>
              </w:rPr>
              <w:t>" and NGC Cell A as the "Serving cell".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409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152B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BA6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2ED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6FB9ACDD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C275" w14:textId="77777777" w:rsidR="00841534" w:rsidRPr="007A5C6C" w:rsidRDefault="00841534" w:rsidP="00106290">
            <w:pPr>
              <w:pStyle w:val="TAC"/>
            </w:pPr>
            <w:r w:rsidRPr="007A5C6C">
              <w:t>89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DA8B" w14:textId="77777777" w:rsidR="00841534" w:rsidRPr="007A5C6C" w:rsidRDefault="00841534" w:rsidP="00106290">
            <w:pPr>
              <w:pStyle w:val="TAL"/>
            </w:pPr>
            <w:r w:rsidRPr="007A5C6C">
              <w:t>Check: Does UE transmit a REGISTRATION REQUEST message including Requested NSSAI?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F0BE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98BD" w14:textId="77777777" w:rsidR="00841534" w:rsidRPr="007A5C6C" w:rsidRDefault="00841534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8432" w14:textId="77777777" w:rsidR="00841534" w:rsidRPr="007A5C6C" w:rsidRDefault="00841534" w:rsidP="00106290">
            <w:pPr>
              <w:pStyle w:val="TAC"/>
            </w:pPr>
            <w:r w:rsidRPr="007A5C6C"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3D9E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4BB352C7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8BA7" w14:textId="77777777" w:rsidR="00841534" w:rsidRPr="007A5C6C" w:rsidRDefault="00841534" w:rsidP="00106290">
            <w:pPr>
              <w:pStyle w:val="TAC"/>
            </w:pPr>
            <w:r w:rsidRPr="007A5C6C">
              <w:t>90-98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58C3" w14:textId="77777777" w:rsidR="00841534" w:rsidRPr="007A5C6C" w:rsidRDefault="00841534" w:rsidP="00106290">
            <w:pPr>
              <w:pStyle w:val="TAL"/>
            </w:pPr>
            <w:r w:rsidRPr="007A5C6C">
              <w:t>Void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1B8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49C9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76E4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DEA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3C900D5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6E0A" w14:textId="77777777" w:rsidR="00841534" w:rsidRPr="007A5C6C" w:rsidRDefault="00841534" w:rsidP="00106290">
            <w:pPr>
              <w:pStyle w:val="TAC"/>
            </w:pPr>
            <w:r w:rsidRPr="007A5C6C">
              <w:t>99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55FD" w14:textId="77777777" w:rsidR="00841534" w:rsidRPr="007A5C6C" w:rsidRDefault="00841534" w:rsidP="00106290">
            <w:pPr>
              <w:pStyle w:val="TAL"/>
            </w:pPr>
            <w:r w:rsidRPr="007A5C6C">
              <w:t>The SS transmits a REGISTRATION ACCEPT message including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BB60" w14:textId="77777777" w:rsidR="00841534" w:rsidRPr="007A5C6C" w:rsidRDefault="00841534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445D" w14:textId="77777777" w:rsidR="00841534" w:rsidRPr="007A5C6C" w:rsidRDefault="00841534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929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10AA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2323BB28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242" w14:textId="77777777" w:rsidR="00841534" w:rsidRPr="007A5C6C" w:rsidRDefault="00841534" w:rsidP="00106290">
            <w:pPr>
              <w:pStyle w:val="TAC"/>
            </w:pPr>
            <w:r w:rsidRPr="007A5C6C">
              <w:t>100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87BD" w14:textId="77777777" w:rsidR="00841534" w:rsidRPr="007A5C6C" w:rsidRDefault="00841534" w:rsidP="00106290">
            <w:pPr>
              <w:pStyle w:val="TAL"/>
            </w:pPr>
            <w:r w:rsidRPr="007A5C6C">
              <w:t>The UE transmits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41795" w14:textId="77777777" w:rsidR="00841534" w:rsidRPr="007A5C6C" w:rsidRDefault="00841534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7243" w14:textId="77777777" w:rsidR="00841534" w:rsidRPr="007A5C6C" w:rsidRDefault="00841534" w:rsidP="00106290">
            <w:pPr>
              <w:pStyle w:val="TAL"/>
            </w:pPr>
            <w:r w:rsidRPr="007A5C6C">
              <w:t>REGISTRATION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6AF3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DAB8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7EADA1B1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FC02E" w14:textId="77777777" w:rsidR="00841534" w:rsidRPr="007A5C6C" w:rsidRDefault="00841534" w:rsidP="00106290">
            <w:pPr>
              <w:pStyle w:val="TAC"/>
            </w:pPr>
            <w:r w:rsidRPr="007A5C6C">
              <w:t>101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6599" w14:textId="77777777" w:rsidR="00841534" w:rsidRPr="007A5C6C" w:rsidRDefault="00841534" w:rsidP="00106290">
            <w:pPr>
              <w:pStyle w:val="TAL"/>
            </w:pPr>
            <w:r w:rsidRPr="007A5C6C">
              <w:t xml:space="preserve">The SS transmits an </w:t>
            </w:r>
            <w:proofErr w:type="spellStart"/>
            <w:r w:rsidRPr="007A5C6C">
              <w:rPr>
                <w:i/>
              </w:rPr>
              <w:t>RRCRelease</w:t>
            </w:r>
            <w:proofErr w:type="spellEnd"/>
            <w:r w:rsidRPr="007A5C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83F6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44FE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88D5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34EF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</w:tr>
      <w:tr w:rsidR="00841534" w:rsidRPr="007A5C6C" w14:paraId="1941ACA0" w14:textId="77777777" w:rsidTr="0010629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00A7" w14:textId="77777777" w:rsidR="00841534" w:rsidRPr="007A5C6C" w:rsidRDefault="00841534" w:rsidP="00106290">
            <w:pPr>
              <w:pStyle w:val="TAC"/>
            </w:pPr>
            <w:r w:rsidRPr="007A5C6C">
              <w:t>102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0287" w14:textId="77777777" w:rsidR="00841534" w:rsidRPr="007A5C6C" w:rsidRDefault="00841534" w:rsidP="00106290">
            <w:pPr>
              <w:pStyle w:val="TAL"/>
            </w:pPr>
            <w:r w:rsidRPr="007A5C6C">
              <w:t>Check: Is S-NSSAI=1 removed from the Rejected NSSAI list associated with current PLMN and registration area combination?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B230" w14:textId="77777777" w:rsidR="00841534" w:rsidRPr="007A5C6C" w:rsidRDefault="00841534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974D" w14:textId="77777777" w:rsidR="00841534" w:rsidRPr="007A5C6C" w:rsidRDefault="00841534" w:rsidP="00106290">
            <w:pPr>
              <w:pStyle w:val="TAL"/>
            </w:pPr>
            <w:r w:rsidRPr="007A5C6C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6A33" w14:textId="77777777" w:rsidR="00841534" w:rsidRPr="007A5C6C" w:rsidRDefault="00841534" w:rsidP="00106290">
            <w:pPr>
              <w:pStyle w:val="TAC"/>
            </w:pPr>
            <w:r w:rsidRPr="007A5C6C"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D882" w14:textId="77777777" w:rsidR="00841534" w:rsidRPr="007A5C6C" w:rsidRDefault="00841534" w:rsidP="00106290">
            <w:pPr>
              <w:pStyle w:val="TAC"/>
            </w:pPr>
            <w:r w:rsidRPr="007A5C6C">
              <w:t>P</w:t>
            </w:r>
          </w:p>
        </w:tc>
      </w:tr>
      <w:tr w:rsidR="00841534" w:rsidRPr="007A5C6C" w14:paraId="0E7A0191" w14:textId="77777777" w:rsidTr="00106290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ED9" w14:textId="77777777" w:rsidR="00841534" w:rsidRPr="007A5C6C" w:rsidRDefault="00841534" w:rsidP="00106290">
            <w:pPr>
              <w:pStyle w:val="TAN"/>
            </w:pPr>
            <w:r w:rsidRPr="007A5C6C">
              <w:t>Note 1:</w:t>
            </w:r>
            <w:r w:rsidRPr="007A5C6C">
              <w:tab/>
              <w:t xml:space="preserve">The wait time for reselection to a newly detected intra frequency cell is selected to cover </w:t>
            </w:r>
            <w:proofErr w:type="spellStart"/>
            <w:r w:rsidRPr="007A5C6C">
              <w:t>T</w:t>
            </w:r>
            <w:r w:rsidRPr="007A5C6C">
              <w:rPr>
                <w:rFonts w:ascii="Calibri" w:eastAsia="宋体" w:hAnsi="Calibri"/>
                <w:kern w:val="2"/>
                <w:sz w:val="21"/>
                <w:szCs w:val="22"/>
                <w:vertAlign w:val="subscript"/>
                <w:lang w:eastAsia="zh-CN"/>
              </w:rPr>
              <w:t>detect,NR_Intra</w:t>
            </w:r>
            <w:proofErr w:type="spellEnd"/>
            <w:r w:rsidRPr="007A5C6C">
              <w:t xml:space="preserve"> (25*1280ms=32s for FR1 and 25*4*1280ms=128s for FR2) + T</w:t>
            </w:r>
            <w:r w:rsidRPr="007A5C6C">
              <w:rPr>
                <w:rFonts w:ascii="Calibri" w:eastAsia="宋体" w:hAnsi="Calibri"/>
                <w:kern w:val="2"/>
                <w:sz w:val="21"/>
                <w:szCs w:val="22"/>
                <w:vertAlign w:val="subscript"/>
                <w:lang w:eastAsia="zh-CN"/>
              </w:rPr>
              <w:t>SI-NR</w:t>
            </w:r>
            <w:r w:rsidRPr="007A5C6C">
              <w:t xml:space="preserve"> (1.28s for FR1 and FR2) = 33.28s rounded up to 34s for FR1 and 129.28s rounded up to 130s for FR2.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F538" w14:textId="77777777" w:rsidR="008222E7" w:rsidRDefault="008222E7">
      <w:r>
        <w:separator/>
      </w:r>
    </w:p>
  </w:endnote>
  <w:endnote w:type="continuationSeparator" w:id="0">
    <w:p w14:paraId="2C49C6EF" w14:textId="77777777" w:rsidR="008222E7" w:rsidRDefault="0082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0FDC" w14:textId="77777777" w:rsidR="008222E7" w:rsidRDefault="008222E7">
      <w:r>
        <w:separator/>
      </w:r>
    </w:p>
  </w:footnote>
  <w:footnote w:type="continuationSeparator" w:id="0">
    <w:p w14:paraId="6C76B84D" w14:textId="77777777" w:rsidR="008222E7" w:rsidRDefault="00822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2E7"/>
    <w:rsid w:val="008279FA"/>
    <w:rsid w:val="00841534"/>
    <w:rsid w:val="008626E7"/>
    <w:rsid w:val="00870EE7"/>
    <w:rsid w:val="008863B9"/>
    <w:rsid w:val="008A45A6"/>
    <w:rsid w:val="008F3789"/>
    <w:rsid w:val="008F686C"/>
    <w:rsid w:val="009148DE"/>
    <w:rsid w:val="00941E30"/>
    <w:rsid w:val="0097022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84153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  <w:style w:type="character" w:customStyle="1" w:styleId="TALChar">
    <w:name w:val="TAL Char"/>
    <w:link w:val="TAL"/>
    <w:qFormat/>
    <w:rsid w:val="0084153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1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15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15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415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2021-10-20T09:57:00Z</dcterms:created>
  <dcterms:modified xsi:type="dcterms:W3CDTF">2021-10-20T10:00:00Z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R5-216483</vt:lpwstr>
  </property>
  <property fmtid="{D5CDD505-2E9C-101B-9397-08002B2CF9AE}" pid="10" name="Spec#">
    <vt:lpwstr>38.523-1</vt:lpwstr>
  </property>
  <property fmtid="{D5CDD505-2E9C-101B-9397-08002B2CF9AE}" pid="11" name="Cr#">
    <vt:lpwstr>2471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