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6DD6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93</w:t>
        </w:r>
      </w:fldSimple>
      <w:fldSimple w:instr=" DOCPROPERTY  MtgTitle  \* MERGEFORMAT ">
        <w:r w:rsidR="00EB09B7">
          <w:rPr>
            <w:b/>
            <w:noProof/>
            <w:sz w:val="24"/>
          </w:rPr>
          <w:t>-e</w:t>
        </w:r>
      </w:fldSimple>
      <w:r>
        <w:rPr>
          <w:b/>
          <w:i/>
          <w:noProof/>
          <w:sz w:val="28"/>
        </w:rPr>
        <w:tab/>
      </w:r>
      <w:r w:rsidR="00807180" w:rsidRPr="00807180">
        <w:rPr>
          <w:b/>
          <w:i/>
          <w:noProof/>
          <w:sz w:val="28"/>
        </w:rPr>
        <w:t>R5-218484</w:t>
      </w:r>
    </w:p>
    <w:p w14:paraId="7CB45193" w14:textId="77777777" w:rsidR="001E41F3" w:rsidRDefault="00281FE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Nov 2021</w:t>
        </w:r>
      </w:fldSimple>
      <w:r w:rsidR="00547111">
        <w:rPr>
          <w:b/>
          <w:noProof/>
          <w:sz w:val="24"/>
        </w:rPr>
        <w:t xml:space="preserve"> - </w:t>
      </w:r>
      <w:fldSimple w:instr=" DOCPROPERTY  EndDate  \* MERGEFORMAT ">
        <w:r w:rsidR="003609EF" w:rsidRPr="00BA51D9">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1FEE"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1FEE" w:rsidP="00547111">
            <w:pPr>
              <w:pStyle w:val="CRCoverPage"/>
              <w:spacing w:after="0"/>
              <w:rPr>
                <w:noProof/>
              </w:rPr>
            </w:pPr>
            <w:fldSimple w:instr=" DOCPROPERTY  Cr#  \* MERGEFORMAT ">
              <w:r w:rsidR="00E13F3D" w:rsidRPr="00410371">
                <w:rPr>
                  <w:b/>
                  <w:noProof/>
                  <w:sz w:val="28"/>
                </w:rPr>
                <w:t>0675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9359E" w:rsidR="001E41F3" w:rsidRPr="00410371" w:rsidRDefault="0080718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1FEE">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1FEE">
            <w:pPr>
              <w:pStyle w:val="CRCoverPage"/>
              <w:spacing w:after="0"/>
              <w:ind w:left="100"/>
              <w:rPr>
                <w:noProof/>
              </w:rPr>
            </w:pPr>
            <w:fldSimple w:instr=" DOCPROPERTY  CrTitle  \* MERGEFORMAT ">
              <w:r w:rsidR="002640DD">
                <w:t>Rel.15 Beam Correspondence Updates and clarifications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1FEE">
            <w:pPr>
              <w:pStyle w:val="CRCoverPage"/>
              <w:spacing w:after="0"/>
              <w:ind w:left="100"/>
              <w:rPr>
                <w:noProof/>
              </w:rPr>
            </w:pPr>
            <w:fldSimple w:instr=" DOCPROPERTY  SourceIfWg  \* MERGEFORMAT ">
              <w:r w:rsidR="00E13F3D">
                <w:rPr>
                  <w:noProof/>
                </w:rPr>
                <w:t>Apple Portugal,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AFD90C" w:rsidR="001E41F3" w:rsidRDefault="008171C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1FEE">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1FEE">
            <w:pPr>
              <w:pStyle w:val="CRCoverPage"/>
              <w:spacing w:after="0"/>
              <w:ind w:left="100"/>
              <w:rPr>
                <w:noProof/>
              </w:rPr>
            </w:pPr>
            <w:fldSimple w:instr=" DOCPROPERTY  ResDate  \* MERGEFORMAT ">
              <w:r w:rsidR="00D24991">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1FE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1FE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ACB457" w:rsidR="001E41F3" w:rsidRDefault="008171C3">
            <w:pPr>
              <w:pStyle w:val="CRCoverPage"/>
              <w:spacing w:after="0"/>
              <w:ind w:left="100"/>
              <w:rPr>
                <w:noProof/>
              </w:rPr>
            </w:pPr>
            <w:r w:rsidRPr="008171C3">
              <w:rPr>
                <w:noProof/>
              </w:rPr>
              <w:t xml:space="preserve">Devices not supporting </w:t>
            </w:r>
            <w:r w:rsidRPr="008171C3">
              <w:rPr>
                <w:i/>
                <w:iCs/>
                <w:noProof/>
              </w:rPr>
              <w:t>beamCorrespondenceWithoutUL-BeamSweeping</w:t>
            </w:r>
            <w:r w:rsidRPr="008171C3">
              <w:rPr>
                <w:noProof/>
              </w:rPr>
              <w:t xml:space="preserve"> require beam correspondence side conditions to be able to form the UL beam in the appropriate direction. This will impact TX beam peak search procedure, beam correspondence tolerance test  procedure with uplink beam sweeping and any test case using TX beam peak direction as testing direction.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8171C3" w14:paraId="21016551" w14:textId="77777777" w:rsidTr="00547111">
        <w:tc>
          <w:tcPr>
            <w:tcW w:w="2694" w:type="dxa"/>
            <w:gridSpan w:val="2"/>
            <w:tcBorders>
              <w:left w:val="single" w:sz="4" w:space="0" w:color="auto"/>
            </w:tcBorders>
          </w:tcPr>
          <w:p w14:paraId="49433147" w14:textId="77777777" w:rsidR="008171C3" w:rsidRDefault="008171C3" w:rsidP="008171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C304A" w:rsidR="008171C3" w:rsidRDefault="008171C3" w:rsidP="008171C3">
            <w:pPr>
              <w:pStyle w:val="CRCoverPage"/>
              <w:spacing w:after="0"/>
              <w:ind w:left="100"/>
              <w:rPr>
                <w:noProof/>
              </w:rPr>
            </w:pPr>
            <w:r>
              <w:rPr>
                <w:noProof/>
              </w:rPr>
              <w:t xml:space="preserve">Added </w:t>
            </w:r>
            <w:r w:rsidRPr="008171C3">
              <w:rPr>
                <w:noProof/>
              </w:rPr>
              <w:t>appropriate</w:t>
            </w:r>
            <w:r>
              <w:rPr>
                <w:noProof/>
              </w:rPr>
              <w:t xml:space="preserve"> references to </w:t>
            </w:r>
            <w:r w:rsidRPr="008171C3">
              <w:rPr>
                <w:noProof/>
              </w:rPr>
              <w:t>beam correspondence</w:t>
            </w:r>
            <w:r>
              <w:rPr>
                <w:noProof/>
              </w:rPr>
              <w:t xml:space="preserve"> side conditions</w:t>
            </w:r>
          </w:p>
        </w:tc>
      </w:tr>
      <w:tr w:rsidR="008171C3" w14:paraId="1F886379" w14:textId="77777777" w:rsidTr="00547111">
        <w:tc>
          <w:tcPr>
            <w:tcW w:w="2694" w:type="dxa"/>
            <w:gridSpan w:val="2"/>
            <w:tcBorders>
              <w:left w:val="single" w:sz="4" w:space="0" w:color="auto"/>
            </w:tcBorders>
          </w:tcPr>
          <w:p w14:paraId="4D989623"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71C4A204" w14:textId="77777777" w:rsidR="008171C3" w:rsidRDefault="008171C3" w:rsidP="008171C3">
            <w:pPr>
              <w:pStyle w:val="CRCoverPage"/>
              <w:spacing w:after="0"/>
              <w:rPr>
                <w:noProof/>
                <w:sz w:val="8"/>
                <w:szCs w:val="8"/>
              </w:rPr>
            </w:pPr>
          </w:p>
        </w:tc>
      </w:tr>
      <w:tr w:rsidR="008171C3" w14:paraId="678D7BF9" w14:textId="77777777" w:rsidTr="00547111">
        <w:tc>
          <w:tcPr>
            <w:tcW w:w="2694" w:type="dxa"/>
            <w:gridSpan w:val="2"/>
            <w:tcBorders>
              <w:left w:val="single" w:sz="4" w:space="0" w:color="auto"/>
              <w:bottom w:val="single" w:sz="4" w:space="0" w:color="auto"/>
            </w:tcBorders>
          </w:tcPr>
          <w:p w14:paraId="4E5CE1B6" w14:textId="77777777" w:rsidR="008171C3" w:rsidRDefault="008171C3" w:rsidP="008171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1825C" w:rsidR="008171C3" w:rsidRDefault="008171C3" w:rsidP="008171C3">
            <w:pPr>
              <w:pStyle w:val="CRCoverPage"/>
              <w:spacing w:after="0"/>
              <w:ind w:left="100"/>
              <w:rPr>
                <w:noProof/>
              </w:rPr>
            </w:pPr>
            <w:r>
              <w:rPr>
                <w:noProof/>
              </w:rPr>
              <w:t>Rel.15 Beam Correspondence test procedures will stay inaccurate</w:t>
            </w:r>
          </w:p>
        </w:tc>
      </w:tr>
      <w:tr w:rsidR="008171C3" w14:paraId="034AF533" w14:textId="77777777" w:rsidTr="00547111">
        <w:tc>
          <w:tcPr>
            <w:tcW w:w="2694" w:type="dxa"/>
            <w:gridSpan w:val="2"/>
          </w:tcPr>
          <w:p w14:paraId="39D9EB5B" w14:textId="77777777" w:rsidR="008171C3" w:rsidRDefault="008171C3" w:rsidP="008171C3">
            <w:pPr>
              <w:pStyle w:val="CRCoverPage"/>
              <w:spacing w:after="0"/>
              <w:rPr>
                <w:b/>
                <w:i/>
                <w:noProof/>
                <w:sz w:val="8"/>
                <w:szCs w:val="8"/>
              </w:rPr>
            </w:pPr>
          </w:p>
        </w:tc>
        <w:tc>
          <w:tcPr>
            <w:tcW w:w="6946" w:type="dxa"/>
            <w:gridSpan w:val="9"/>
          </w:tcPr>
          <w:p w14:paraId="7826CB1C" w14:textId="77777777" w:rsidR="008171C3" w:rsidRDefault="008171C3" w:rsidP="008171C3">
            <w:pPr>
              <w:pStyle w:val="CRCoverPage"/>
              <w:spacing w:after="0"/>
              <w:rPr>
                <w:noProof/>
                <w:sz w:val="8"/>
                <w:szCs w:val="8"/>
              </w:rPr>
            </w:pPr>
          </w:p>
        </w:tc>
      </w:tr>
      <w:tr w:rsidR="008171C3" w14:paraId="6A17D7AC" w14:textId="77777777" w:rsidTr="00547111">
        <w:tc>
          <w:tcPr>
            <w:tcW w:w="2694" w:type="dxa"/>
            <w:gridSpan w:val="2"/>
            <w:tcBorders>
              <w:top w:val="single" w:sz="4" w:space="0" w:color="auto"/>
              <w:left w:val="single" w:sz="4" w:space="0" w:color="auto"/>
            </w:tcBorders>
          </w:tcPr>
          <w:p w14:paraId="6DAD5B19" w14:textId="77777777" w:rsidR="008171C3" w:rsidRDefault="008171C3" w:rsidP="008171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3714C7" w:rsidR="008171C3" w:rsidRDefault="008171C3" w:rsidP="008171C3">
            <w:pPr>
              <w:pStyle w:val="CRCoverPage"/>
              <w:spacing w:after="0"/>
              <w:ind w:left="100"/>
              <w:rPr>
                <w:noProof/>
              </w:rPr>
            </w:pPr>
            <w:r w:rsidRPr="008171C3">
              <w:rPr>
                <w:noProof/>
              </w:rPr>
              <w:t>6.6.1.</w:t>
            </w:r>
            <w:r w:rsidRPr="00807180">
              <w:rPr>
                <w:noProof/>
              </w:rPr>
              <w:t>4.</w:t>
            </w:r>
            <w:r w:rsidR="009347E5" w:rsidRPr="00807180">
              <w:rPr>
                <w:noProof/>
              </w:rPr>
              <w:t>2</w:t>
            </w:r>
            <w:r w:rsidRPr="00807180">
              <w:rPr>
                <w:noProof/>
              </w:rPr>
              <w:t>, K.1.</w:t>
            </w:r>
            <w:r w:rsidR="009347E5" w:rsidRPr="00807180">
              <w:rPr>
                <w:noProof/>
              </w:rPr>
              <w:t>1</w:t>
            </w:r>
          </w:p>
        </w:tc>
      </w:tr>
      <w:tr w:rsidR="008171C3" w14:paraId="56E1E6C3" w14:textId="77777777" w:rsidTr="00547111">
        <w:tc>
          <w:tcPr>
            <w:tcW w:w="2694" w:type="dxa"/>
            <w:gridSpan w:val="2"/>
            <w:tcBorders>
              <w:left w:val="single" w:sz="4" w:space="0" w:color="auto"/>
            </w:tcBorders>
          </w:tcPr>
          <w:p w14:paraId="2FB9DE77" w14:textId="77777777" w:rsidR="008171C3" w:rsidRDefault="008171C3" w:rsidP="008171C3">
            <w:pPr>
              <w:pStyle w:val="CRCoverPage"/>
              <w:spacing w:after="0"/>
              <w:rPr>
                <w:b/>
                <w:i/>
                <w:noProof/>
                <w:sz w:val="8"/>
                <w:szCs w:val="8"/>
              </w:rPr>
            </w:pPr>
          </w:p>
        </w:tc>
        <w:tc>
          <w:tcPr>
            <w:tcW w:w="6946" w:type="dxa"/>
            <w:gridSpan w:val="9"/>
            <w:tcBorders>
              <w:right w:val="single" w:sz="4" w:space="0" w:color="auto"/>
            </w:tcBorders>
          </w:tcPr>
          <w:p w14:paraId="0898542D" w14:textId="77777777" w:rsidR="008171C3" w:rsidRDefault="008171C3" w:rsidP="008171C3">
            <w:pPr>
              <w:pStyle w:val="CRCoverPage"/>
              <w:spacing w:after="0"/>
              <w:rPr>
                <w:noProof/>
                <w:sz w:val="8"/>
                <w:szCs w:val="8"/>
              </w:rPr>
            </w:pPr>
          </w:p>
        </w:tc>
      </w:tr>
      <w:tr w:rsidR="008171C3" w14:paraId="76F95A8B" w14:textId="77777777" w:rsidTr="00547111">
        <w:tc>
          <w:tcPr>
            <w:tcW w:w="2694" w:type="dxa"/>
            <w:gridSpan w:val="2"/>
            <w:tcBorders>
              <w:left w:val="single" w:sz="4" w:space="0" w:color="auto"/>
            </w:tcBorders>
          </w:tcPr>
          <w:p w14:paraId="335EAB52" w14:textId="77777777" w:rsidR="008171C3" w:rsidRDefault="008171C3" w:rsidP="008171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1C3" w:rsidRDefault="008171C3" w:rsidP="008171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1C3" w:rsidRDefault="008171C3" w:rsidP="008171C3">
            <w:pPr>
              <w:pStyle w:val="CRCoverPage"/>
              <w:spacing w:after="0"/>
              <w:jc w:val="center"/>
              <w:rPr>
                <w:b/>
                <w:caps/>
                <w:noProof/>
              </w:rPr>
            </w:pPr>
            <w:r>
              <w:rPr>
                <w:b/>
                <w:caps/>
                <w:noProof/>
              </w:rPr>
              <w:t>N</w:t>
            </w:r>
          </w:p>
        </w:tc>
        <w:tc>
          <w:tcPr>
            <w:tcW w:w="2977" w:type="dxa"/>
            <w:gridSpan w:val="4"/>
          </w:tcPr>
          <w:p w14:paraId="304CCBCB" w14:textId="77777777" w:rsidR="008171C3" w:rsidRDefault="008171C3" w:rsidP="008171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1C3" w:rsidRDefault="008171C3" w:rsidP="008171C3">
            <w:pPr>
              <w:pStyle w:val="CRCoverPage"/>
              <w:spacing w:after="0"/>
              <w:ind w:left="99"/>
              <w:rPr>
                <w:noProof/>
              </w:rPr>
            </w:pPr>
          </w:p>
        </w:tc>
      </w:tr>
      <w:tr w:rsidR="008171C3" w14:paraId="34ACE2EB" w14:textId="77777777" w:rsidTr="00547111">
        <w:tc>
          <w:tcPr>
            <w:tcW w:w="2694" w:type="dxa"/>
            <w:gridSpan w:val="2"/>
            <w:tcBorders>
              <w:left w:val="single" w:sz="4" w:space="0" w:color="auto"/>
            </w:tcBorders>
          </w:tcPr>
          <w:p w14:paraId="571382F3" w14:textId="77777777" w:rsidR="008171C3" w:rsidRDefault="008171C3" w:rsidP="008171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E6DA3" w:rsidR="008171C3" w:rsidRDefault="008171C3" w:rsidP="008171C3">
            <w:pPr>
              <w:pStyle w:val="CRCoverPage"/>
              <w:spacing w:after="0"/>
              <w:jc w:val="center"/>
              <w:rPr>
                <w:b/>
                <w:caps/>
                <w:noProof/>
              </w:rPr>
            </w:pPr>
            <w:r>
              <w:rPr>
                <w:b/>
                <w:caps/>
                <w:noProof/>
              </w:rPr>
              <w:t>X</w:t>
            </w:r>
          </w:p>
        </w:tc>
        <w:tc>
          <w:tcPr>
            <w:tcW w:w="2977" w:type="dxa"/>
            <w:gridSpan w:val="4"/>
          </w:tcPr>
          <w:p w14:paraId="7DB274D8" w14:textId="77777777" w:rsidR="008171C3" w:rsidRDefault="008171C3" w:rsidP="008171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1C3" w:rsidRDefault="008171C3" w:rsidP="008171C3">
            <w:pPr>
              <w:pStyle w:val="CRCoverPage"/>
              <w:spacing w:after="0"/>
              <w:ind w:left="99"/>
              <w:rPr>
                <w:noProof/>
              </w:rPr>
            </w:pPr>
            <w:r>
              <w:rPr>
                <w:noProof/>
              </w:rPr>
              <w:t xml:space="preserve">TS/TR ... CR ... </w:t>
            </w:r>
          </w:p>
        </w:tc>
      </w:tr>
      <w:tr w:rsidR="008171C3" w14:paraId="446DDBAC" w14:textId="77777777" w:rsidTr="00547111">
        <w:tc>
          <w:tcPr>
            <w:tcW w:w="2694" w:type="dxa"/>
            <w:gridSpan w:val="2"/>
            <w:tcBorders>
              <w:left w:val="single" w:sz="4" w:space="0" w:color="auto"/>
            </w:tcBorders>
          </w:tcPr>
          <w:p w14:paraId="678A1AA6" w14:textId="77777777" w:rsidR="008171C3" w:rsidRDefault="008171C3" w:rsidP="008171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0F99B" w:rsidR="008171C3" w:rsidRDefault="008171C3" w:rsidP="008171C3">
            <w:pPr>
              <w:pStyle w:val="CRCoverPage"/>
              <w:spacing w:after="0"/>
              <w:jc w:val="center"/>
              <w:rPr>
                <w:b/>
                <w:caps/>
                <w:noProof/>
              </w:rPr>
            </w:pPr>
            <w:r>
              <w:rPr>
                <w:b/>
                <w:caps/>
                <w:noProof/>
              </w:rPr>
              <w:t>X</w:t>
            </w:r>
          </w:p>
        </w:tc>
        <w:tc>
          <w:tcPr>
            <w:tcW w:w="2977" w:type="dxa"/>
            <w:gridSpan w:val="4"/>
          </w:tcPr>
          <w:p w14:paraId="1A4306D9" w14:textId="77777777" w:rsidR="008171C3" w:rsidRDefault="008171C3" w:rsidP="008171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1C3" w:rsidRDefault="008171C3" w:rsidP="008171C3">
            <w:pPr>
              <w:pStyle w:val="CRCoverPage"/>
              <w:spacing w:after="0"/>
              <w:ind w:left="99"/>
              <w:rPr>
                <w:noProof/>
              </w:rPr>
            </w:pPr>
            <w:r>
              <w:rPr>
                <w:noProof/>
              </w:rPr>
              <w:t xml:space="preserve">TS/TR ... CR ... </w:t>
            </w:r>
          </w:p>
        </w:tc>
      </w:tr>
      <w:tr w:rsidR="008171C3" w14:paraId="55C714D2" w14:textId="77777777" w:rsidTr="00547111">
        <w:tc>
          <w:tcPr>
            <w:tcW w:w="2694" w:type="dxa"/>
            <w:gridSpan w:val="2"/>
            <w:tcBorders>
              <w:left w:val="single" w:sz="4" w:space="0" w:color="auto"/>
            </w:tcBorders>
          </w:tcPr>
          <w:p w14:paraId="45913E62" w14:textId="77777777" w:rsidR="008171C3" w:rsidRDefault="008171C3" w:rsidP="008171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1C3" w:rsidRDefault="008171C3" w:rsidP="008171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47EA9" w:rsidR="008171C3" w:rsidRDefault="008171C3" w:rsidP="008171C3">
            <w:pPr>
              <w:pStyle w:val="CRCoverPage"/>
              <w:spacing w:after="0"/>
              <w:jc w:val="center"/>
              <w:rPr>
                <w:b/>
                <w:caps/>
                <w:noProof/>
              </w:rPr>
            </w:pPr>
            <w:r>
              <w:rPr>
                <w:b/>
                <w:caps/>
                <w:noProof/>
              </w:rPr>
              <w:t>X</w:t>
            </w:r>
          </w:p>
        </w:tc>
        <w:tc>
          <w:tcPr>
            <w:tcW w:w="2977" w:type="dxa"/>
            <w:gridSpan w:val="4"/>
          </w:tcPr>
          <w:p w14:paraId="1B4FF921" w14:textId="77777777" w:rsidR="008171C3" w:rsidRDefault="008171C3" w:rsidP="008171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1C3" w:rsidRDefault="008171C3" w:rsidP="008171C3">
            <w:pPr>
              <w:pStyle w:val="CRCoverPage"/>
              <w:spacing w:after="0"/>
              <w:ind w:left="99"/>
              <w:rPr>
                <w:noProof/>
              </w:rPr>
            </w:pPr>
            <w:r>
              <w:rPr>
                <w:noProof/>
              </w:rPr>
              <w:t xml:space="preserve">TS/TR ... CR ... </w:t>
            </w:r>
          </w:p>
        </w:tc>
      </w:tr>
      <w:tr w:rsidR="008171C3" w14:paraId="60DF82CC" w14:textId="77777777" w:rsidTr="008863B9">
        <w:tc>
          <w:tcPr>
            <w:tcW w:w="2694" w:type="dxa"/>
            <w:gridSpan w:val="2"/>
            <w:tcBorders>
              <w:left w:val="single" w:sz="4" w:space="0" w:color="auto"/>
            </w:tcBorders>
          </w:tcPr>
          <w:p w14:paraId="517696CD" w14:textId="77777777" w:rsidR="008171C3" w:rsidRDefault="008171C3" w:rsidP="008171C3">
            <w:pPr>
              <w:pStyle w:val="CRCoverPage"/>
              <w:spacing w:after="0"/>
              <w:rPr>
                <w:b/>
                <w:i/>
                <w:noProof/>
              </w:rPr>
            </w:pPr>
          </w:p>
        </w:tc>
        <w:tc>
          <w:tcPr>
            <w:tcW w:w="6946" w:type="dxa"/>
            <w:gridSpan w:val="9"/>
            <w:tcBorders>
              <w:right w:val="single" w:sz="4" w:space="0" w:color="auto"/>
            </w:tcBorders>
          </w:tcPr>
          <w:p w14:paraId="4D84207F" w14:textId="77777777" w:rsidR="008171C3" w:rsidRDefault="008171C3" w:rsidP="008171C3">
            <w:pPr>
              <w:pStyle w:val="CRCoverPage"/>
              <w:spacing w:after="0"/>
              <w:rPr>
                <w:noProof/>
              </w:rPr>
            </w:pPr>
          </w:p>
        </w:tc>
      </w:tr>
      <w:tr w:rsidR="008171C3" w14:paraId="556B87B6" w14:textId="77777777" w:rsidTr="008863B9">
        <w:tc>
          <w:tcPr>
            <w:tcW w:w="2694" w:type="dxa"/>
            <w:gridSpan w:val="2"/>
            <w:tcBorders>
              <w:left w:val="single" w:sz="4" w:space="0" w:color="auto"/>
              <w:bottom w:val="single" w:sz="4" w:space="0" w:color="auto"/>
            </w:tcBorders>
          </w:tcPr>
          <w:p w14:paraId="79A9C411" w14:textId="77777777" w:rsidR="008171C3" w:rsidRDefault="008171C3" w:rsidP="008171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171C3" w:rsidRDefault="008171C3" w:rsidP="008171C3">
            <w:pPr>
              <w:pStyle w:val="CRCoverPage"/>
              <w:spacing w:after="0"/>
              <w:ind w:left="100"/>
              <w:rPr>
                <w:noProof/>
              </w:rPr>
            </w:pPr>
          </w:p>
        </w:tc>
      </w:tr>
      <w:tr w:rsidR="008171C3" w:rsidRPr="008863B9" w14:paraId="45BFE792" w14:textId="77777777" w:rsidTr="008863B9">
        <w:tc>
          <w:tcPr>
            <w:tcW w:w="2694" w:type="dxa"/>
            <w:gridSpan w:val="2"/>
            <w:tcBorders>
              <w:top w:val="single" w:sz="4" w:space="0" w:color="auto"/>
              <w:bottom w:val="single" w:sz="4" w:space="0" w:color="auto"/>
            </w:tcBorders>
          </w:tcPr>
          <w:p w14:paraId="194242DD" w14:textId="77777777" w:rsidR="008171C3" w:rsidRPr="008863B9" w:rsidRDefault="008171C3" w:rsidP="008171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1C3" w:rsidRPr="008863B9" w:rsidRDefault="008171C3" w:rsidP="008171C3">
            <w:pPr>
              <w:pStyle w:val="CRCoverPage"/>
              <w:spacing w:after="0"/>
              <w:ind w:left="100"/>
              <w:rPr>
                <w:noProof/>
                <w:sz w:val="8"/>
                <w:szCs w:val="8"/>
              </w:rPr>
            </w:pPr>
          </w:p>
        </w:tc>
      </w:tr>
      <w:tr w:rsidR="008171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1C3" w:rsidRDefault="008171C3" w:rsidP="008171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E577C" w14:textId="77777777" w:rsidR="008171C3" w:rsidRDefault="00807180" w:rsidP="008171C3">
            <w:pPr>
              <w:pStyle w:val="CRCoverPage"/>
              <w:spacing w:after="0"/>
              <w:ind w:left="100"/>
              <w:rPr>
                <w:noProof/>
              </w:rPr>
            </w:pPr>
            <w:r>
              <w:rPr>
                <w:noProof/>
              </w:rPr>
              <w:t>Note in Annex K.1.1 updated.</w:t>
            </w:r>
          </w:p>
          <w:p w14:paraId="6ACA4173" w14:textId="3F509F4F" w:rsidR="00807180" w:rsidRDefault="00807180" w:rsidP="008171C3">
            <w:pPr>
              <w:pStyle w:val="CRCoverPage"/>
              <w:spacing w:after="0"/>
              <w:ind w:left="100"/>
              <w:rPr>
                <w:noProof/>
              </w:rPr>
            </w:pPr>
            <w:r>
              <w:rPr>
                <w:noProof/>
              </w:rPr>
              <w:t>R5-217718r3 -&gt; R5-218484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604FFB" w14:textId="77777777" w:rsidR="008171C3" w:rsidRDefault="008171C3" w:rsidP="008171C3">
      <w:pPr>
        <w:pStyle w:val="Heading2"/>
      </w:pPr>
      <w:r w:rsidRPr="00E036D6">
        <w:rPr>
          <w:highlight w:val="green"/>
        </w:rPr>
        <w:lastRenderedPageBreak/>
        <w:t>&lt;Unchanged sections skipped&gt;</w:t>
      </w:r>
    </w:p>
    <w:p w14:paraId="51E92F0B" w14:textId="77777777" w:rsidR="008171C3" w:rsidRPr="00D15F21" w:rsidRDefault="008171C3" w:rsidP="008171C3">
      <w:pPr>
        <w:pStyle w:val="Heading2"/>
        <w:ind w:left="0" w:firstLine="0"/>
      </w:pPr>
      <w:r w:rsidRPr="00D15F21">
        <w:t>6.6</w:t>
      </w:r>
      <w:r w:rsidRPr="00D15F21">
        <w:tab/>
        <w:t>Beam correspondence</w:t>
      </w:r>
    </w:p>
    <w:p w14:paraId="79BE912F" w14:textId="77777777" w:rsidR="008171C3" w:rsidRPr="00D15F21" w:rsidRDefault="008171C3" w:rsidP="008171C3">
      <w:pPr>
        <w:pStyle w:val="EditorsNote"/>
      </w:pPr>
      <w:r w:rsidRPr="00D15F21">
        <w:t>Editor’s note: This clause is incomplete. The following aspects are either missing or not yet determined:</w:t>
      </w:r>
    </w:p>
    <w:p w14:paraId="1ED4B043"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Measurement Uncertainties and Test Tolerances are FFS for power class 3.</w:t>
      </w:r>
    </w:p>
    <w:p w14:paraId="607ABB4D" w14:textId="77777777" w:rsidR="008171C3" w:rsidRPr="00D15F21" w:rsidRDefault="008171C3" w:rsidP="008171C3">
      <w:pPr>
        <w:pStyle w:val="EditorsNote"/>
        <w:numPr>
          <w:ilvl w:val="0"/>
          <w:numId w:val="1"/>
        </w:numPr>
        <w:overflowPunct w:val="0"/>
        <w:autoSpaceDE w:val="0"/>
        <w:autoSpaceDN w:val="0"/>
        <w:adjustRightInd w:val="0"/>
        <w:ind w:left="928"/>
        <w:textAlignment w:val="baseline"/>
      </w:pPr>
      <w:r w:rsidRPr="00D15F21">
        <w:t>Minimum conformance requirements section can be combined to include both Rel15 and Rel16 requirements.</w:t>
      </w:r>
    </w:p>
    <w:p w14:paraId="5F706551" w14:textId="77777777" w:rsidR="008171C3" w:rsidRPr="00D15F21" w:rsidRDefault="008171C3" w:rsidP="008171C3">
      <w:pPr>
        <w:pStyle w:val="Heading3"/>
      </w:pPr>
      <w:bookmarkStart w:id="1" w:name="_Toc21026677"/>
      <w:bookmarkStart w:id="2" w:name="_Toc27743963"/>
      <w:bookmarkStart w:id="3" w:name="_Toc36197136"/>
      <w:bookmarkStart w:id="4" w:name="_Toc36197828"/>
      <w:r w:rsidRPr="00D15F21">
        <w:t>6.6.0</w:t>
      </w:r>
      <w:r w:rsidRPr="00D15F21">
        <w:tab/>
        <w:t>General</w:t>
      </w:r>
      <w:bookmarkEnd w:id="1"/>
      <w:bookmarkEnd w:id="2"/>
      <w:bookmarkEnd w:id="3"/>
      <w:bookmarkEnd w:id="4"/>
    </w:p>
    <w:p w14:paraId="75EBC74A" w14:textId="77777777" w:rsidR="008171C3" w:rsidRPr="00D15F21" w:rsidRDefault="008171C3" w:rsidP="008171C3">
      <w:r w:rsidRPr="00D15F21">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71494D2D" w14:textId="77777777" w:rsidR="008171C3" w:rsidRPr="00D15F21" w:rsidRDefault="008171C3" w:rsidP="008171C3">
      <w:r w:rsidRPr="00D15F21">
        <w:t xml:space="preserve">Enhanced Beam correspondence is the ability of the UE to select a suitable beam for UL transmission based on DL measurements with or without relying on UL beam sweeping. The beam correspondence requirement is satisfied assuming the presence of either SSB </w:t>
      </w:r>
      <w:proofErr w:type="gramStart"/>
      <w:r w:rsidRPr="00D15F21">
        <w:t>and</w:t>
      </w:r>
      <w:proofErr w:type="gramEnd"/>
      <w:r w:rsidRPr="00D15F21">
        <w:t xml:space="preserve"> CSI-RS signal.</w:t>
      </w:r>
    </w:p>
    <w:p w14:paraId="2422BBBF" w14:textId="77777777" w:rsidR="008171C3" w:rsidRPr="00D15F21" w:rsidRDefault="008171C3" w:rsidP="008171C3">
      <w:pPr>
        <w:pStyle w:val="Heading3"/>
      </w:pPr>
      <w:bookmarkStart w:id="5" w:name="_Toc21026678"/>
      <w:bookmarkStart w:id="6" w:name="_Toc27743964"/>
      <w:bookmarkStart w:id="7" w:name="_Toc36197137"/>
      <w:bookmarkStart w:id="8" w:name="_Toc36197829"/>
      <w:r w:rsidRPr="00D15F21">
        <w:t>6.6.1</w:t>
      </w:r>
      <w:r w:rsidRPr="00D15F21">
        <w:tab/>
        <w:t>Beam correspondence - EIRP</w:t>
      </w:r>
      <w:bookmarkEnd w:id="5"/>
      <w:bookmarkEnd w:id="6"/>
      <w:bookmarkEnd w:id="7"/>
      <w:bookmarkEnd w:id="8"/>
    </w:p>
    <w:p w14:paraId="638966BA" w14:textId="77777777" w:rsidR="008171C3" w:rsidRPr="00D15F21" w:rsidRDefault="008171C3" w:rsidP="008171C3">
      <w:pPr>
        <w:pStyle w:val="H6"/>
      </w:pPr>
      <w:r w:rsidRPr="00D15F21">
        <w:t>6.6.1.1</w:t>
      </w:r>
      <w:r w:rsidRPr="00D15F21">
        <w:tab/>
        <w:t>Test purpose</w:t>
      </w:r>
    </w:p>
    <w:p w14:paraId="2936CD55" w14:textId="77777777" w:rsidR="008171C3" w:rsidRPr="00D15F21" w:rsidRDefault="008171C3" w:rsidP="008171C3">
      <w:pPr>
        <w:rPr>
          <w:lang w:eastAsia="ko-KR"/>
        </w:rPr>
      </w:pPr>
      <w:r w:rsidRPr="00D15F21">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366FEE9A" w14:textId="77777777" w:rsidR="008171C3" w:rsidRPr="00D15F21" w:rsidRDefault="008171C3" w:rsidP="008171C3">
      <w:pPr>
        <w:rPr>
          <w:rFonts w:ascii="Arial" w:hAnsi="Arial"/>
        </w:rPr>
      </w:pPr>
      <w:r w:rsidRPr="00D15F21">
        <w:rPr>
          <w:rFonts w:ascii="Arial" w:hAnsi="Arial"/>
        </w:rPr>
        <w:t>6.6.1.2</w:t>
      </w:r>
      <w:r w:rsidRPr="00D15F21">
        <w:rPr>
          <w:rFonts w:ascii="Arial" w:hAnsi="Arial"/>
        </w:rPr>
        <w:tab/>
        <w:t>Test applicability</w:t>
      </w:r>
    </w:p>
    <w:p w14:paraId="7F2150AD" w14:textId="77777777" w:rsidR="008171C3" w:rsidRPr="00D15F21" w:rsidRDefault="008171C3" w:rsidP="008171C3">
      <w:r w:rsidRPr="00D15F21">
        <w:t>This test case applies to all types of NR UE release 15 that do not support beam correspondence without UL beam sweeping.</w:t>
      </w:r>
    </w:p>
    <w:p w14:paraId="3C20E8AC" w14:textId="77777777" w:rsidR="008171C3" w:rsidRPr="00D15F21" w:rsidRDefault="008171C3" w:rsidP="008171C3">
      <w:pPr>
        <w:pStyle w:val="H6"/>
      </w:pPr>
      <w:r w:rsidRPr="00D15F21">
        <w:t>6.6.1.3</w:t>
      </w:r>
      <w:r w:rsidRPr="00D15F21">
        <w:tab/>
        <w:t>Minimum conformance requirements</w:t>
      </w:r>
    </w:p>
    <w:p w14:paraId="558AD0A5" w14:textId="77777777" w:rsidR="008171C3" w:rsidRPr="00D15F21" w:rsidRDefault="008171C3" w:rsidP="008171C3">
      <w:pPr>
        <w:pStyle w:val="H6"/>
      </w:pPr>
      <w:r w:rsidRPr="00D15F21">
        <w:t>6.6.1.3.1</w:t>
      </w:r>
      <w:r w:rsidRPr="00D15F21">
        <w:tab/>
        <w:t>(Void)</w:t>
      </w:r>
    </w:p>
    <w:p w14:paraId="497332B1" w14:textId="77777777" w:rsidR="008171C3" w:rsidRPr="00D15F21" w:rsidRDefault="008171C3" w:rsidP="008171C3">
      <w:pPr>
        <w:pStyle w:val="H6"/>
      </w:pPr>
      <w:r w:rsidRPr="00D15F21">
        <w:t>6.6.1.3.2</w:t>
      </w:r>
      <w:r w:rsidRPr="00D15F21">
        <w:tab/>
        <w:t>(Void)</w:t>
      </w:r>
    </w:p>
    <w:p w14:paraId="636C8797" w14:textId="77777777" w:rsidR="008171C3" w:rsidRPr="00D15F21" w:rsidRDefault="008171C3" w:rsidP="008171C3">
      <w:pPr>
        <w:pStyle w:val="H6"/>
      </w:pPr>
      <w:r w:rsidRPr="00D15F21">
        <w:t>6.6.1.3.3</w:t>
      </w:r>
      <w:r w:rsidRPr="00D15F21">
        <w:tab/>
        <w:t>Beam correspondence for PC3</w:t>
      </w:r>
    </w:p>
    <w:p w14:paraId="559A9D25" w14:textId="77777777" w:rsidR="008171C3" w:rsidRPr="00D15F21" w:rsidRDefault="008171C3" w:rsidP="008171C3">
      <w:pPr>
        <w:pStyle w:val="H6"/>
      </w:pPr>
      <w:r w:rsidRPr="00D15F21">
        <w:t>6.6.1.3.3.1</w:t>
      </w:r>
      <w:r w:rsidRPr="00D15F21">
        <w:tab/>
        <w:t>General</w:t>
      </w:r>
    </w:p>
    <w:p w14:paraId="278B86DC" w14:textId="77777777" w:rsidR="008171C3" w:rsidRPr="00D15F21" w:rsidRDefault="008171C3" w:rsidP="008171C3">
      <w:r w:rsidRPr="00D15F21">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sidRPr="00D15F21">
        <w:rPr>
          <w:i/>
        </w:rPr>
        <w:t>beamCorrespondenceWithoutUL-BeamSweeping</w:t>
      </w:r>
      <w:proofErr w:type="spellEnd"/>
      <w:r w:rsidRPr="00D15F21">
        <w:t>, as defined in TS 38.306 [26]:</w:t>
      </w:r>
    </w:p>
    <w:p w14:paraId="2EC16769"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supported, the UE shall meet the minimum peak EIRP requirement according to Table 6.2.1.3-1 and spherical coverage requirement according to Table 6.2.1.3-3 with its autonomously chosen UL beams and without uplink beam sweeping. Such a UE is considered to have met the beam correspondence tolerance requirement.</w:t>
      </w:r>
    </w:p>
    <w:p w14:paraId="4CA8F78B" w14:textId="77777777" w:rsidR="008171C3" w:rsidRPr="00D15F21" w:rsidRDefault="008171C3" w:rsidP="008171C3">
      <w:pPr>
        <w:pStyle w:val="B1"/>
      </w:pPr>
      <w:r w:rsidRPr="00D15F21">
        <w:t>-</w:t>
      </w:r>
      <w:r w:rsidRPr="00D15F21">
        <w:tab/>
        <w:t xml:space="preserve">If </w:t>
      </w:r>
      <w:proofErr w:type="spellStart"/>
      <w:r w:rsidRPr="00D15F21">
        <w:rPr>
          <w:i/>
        </w:rPr>
        <w:t>beamCorrespondenceWithoutUL-BeamSweeping</w:t>
      </w:r>
      <w:proofErr w:type="spellEnd"/>
      <w:r w:rsidRPr="00D15F21">
        <w:t xml:space="preserve"> is not present, the UE shall meet the minimum peak EIRP requirement according to Table 6.2.1.3-1 and spherical coverage requirement according to Table </w:t>
      </w:r>
      <w:r w:rsidRPr="00D15F21">
        <w:lastRenderedPageBreak/>
        <w:t>6.2.1.3-3 with uplink beam sweeping. Such a UE shall meet the beam correspondence tolerance requirement defined in Clause 6.6.4.2 and shall support uplink beam management, as defined in TS 38.306 [26].</w:t>
      </w:r>
    </w:p>
    <w:p w14:paraId="092D6584" w14:textId="77777777" w:rsidR="008171C3" w:rsidRPr="00D15F21" w:rsidRDefault="008171C3" w:rsidP="008171C3">
      <w:pPr>
        <w:pStyle w:val="H6"/>
      </w:pPr>
      <w:r w:rsidRPr="00D15F21">
        <w:t>6.6.1.3.3.1.1</w:t>
      </w:r>
      <w:r w:rsidRPr="00D15F21">
        <w:tab/>
        <w:t>Side condition for SSB and CSI-RS</w:t>
      </w:r>
    </w:p>
    <w:p w14:paraId="2D9C4083" w14:textId="77777777" w:rsidR="008171C3" w:rsidRPr="00D15F21" w:rsidRDefault="008171C3" w:rsidP="008171C3">
      <w:r w:rsidRPr="00D15F21">
        <w:t>The beam correspondence requirements are only applied under the following conditions:</w:t>
      </w:r>
    </w:p>
    <w:p w14:paraId="5E63A6F9" w14:textId="77777777" w:rsidR="008171C3" w:rsidRPr="00D15F21" w:rsidRDefault="008171C3" w:rsidP="008171C3">
      <w:pPr>
        <w:pStyle w:val="B1"/>
        <w:rPr>
          <w:lang w:eastAsia="zh-CN"/>
        </w:rPr>
      </w:pPr>
      <w:r w:rsidRPr="00D15F21">
        <w:t>-</w:t>
      </w:r>
      <w:r w:rsidRPr="00D15F21">
        <w:tab/>
      </w:r>
      <w:r w:rsidRPr="00D15F21">
        <w:rPr>
          <w:rFonts w:cs="v4.2.0"/>
        </w:rPr>
        <w:t>The</w:t>
      </w:r>
      <w:r w:rsidRPr="00D15F21">
        <w:rPr>
          <w:lang w:eastAsia="zh-CN"/>
        </w:rPr>
        <w:t xml:space="preserve"> downlink reference signals including both SSB and CSI-RS are provided and Type D QCL shall be maintained between SSB and CSI-RS.</w:t>
      </w:r>
    </w:p>
    <w:p w14:paraId="30097FF1" w14:textId="77777777" w:rsidR="008171C3" w:rsidRPr="00D15F21" w:rsidRDefault="008171C3" w:rsidP="008171C3">
      <w:pPr>
        <w:pStyle w:val="B1"/>
        <w:rPr>
          <w:lang w:eastAsia="zh-CN"/>
        </w:rPr>
      </w:pPr>
      <w:r w:rsidRPr="00D15F21">
        <w:rPr>
          <w:lang w:eastAsia="zh-CN"/>
        </w:rPr>
        <w:t>-</w:t>
      </w:r>
      <w:r w:rsidRPr="00D15F21">
        <w:rPr>
          <w:lang w:eastAsia="zh-CN"/>
        </w:rPr>
        <w:tab/>
        <w:t xml:space="preserve">The reference measurement channel for beam correspondence </w:t>
      </w:r>
      <w:proofErr w:type="gramStart"/>
      <w:r w:rsidRPr="00D15F21">
        <w:rPr>
          <w:lang w:eastAsia="zh-CN"/>
        </w:rPr>
        <w:t>are</w:t>
      </w:r>
      <w:proofErr w:type="gramEnd"/>
      <w:r w:rsidRPr="00D15F21">
        <w:rPr>
          <w:lang w:eastAsia="zh-CN"/>
        </w:rPr>
        <w:t xml:space="preserve"> fulfilled according to the CSI-RS configuration in Annex A.3.</w:t>
      </w:r>
    </w:p>
    <w:p w14:paraId="777E0016" w14:textId="77777777" w:rsidR="008171C3" w:rsidRPr="00D15F21" w:rsidRDefault="008171C3" w:rsidP="008171C3">
      <w:pPr>
        <w:pStyle w:val="B1"/>
        <w:rPr>
          <w:lang w:eastAsia="zh-CN"/>
        </w:rPr>
      </w:pPr>
      <w:r w:rsidRPr="00D15F21">
        <w:rPr>
          <w:lang w:eastAsia="zh-CN"/>
        </w:rPr>
        <w:t>-</w:t>
      </w:r>
      <w:r w:rsidRPr="00D15F21">
        <w:rPr>
          <w:lang w:eastAsia="zh-CN"/>
        </w:rPr>
        <w:tab/>
        <w:t>The beam correspondence conditions for L1-RSRP measurements are fulfilled according to Table 6.6.1.3.3.1.1-1 and Table 6.6.1.3.3.1.1-2.</w:t>
      </w:r>
    </w:p>
    <w:p w14:paraId="37D64D65" w14:textId="77777777" w:rsidR="008171C3" w:rsidRPr="00D15F21" w:rsidRDefault="008171C3" w:rsidP="008171C3">
      <w:pPr>
        <w:pStyle w:val="TH"/>
      </w:pPr>
      <w:r w:rsidRPr="00D15F21">
        <w:t>Table 6.6.1.3.3.1.1-1: Conditions for SSB based L1-RSRP measurements for beam correspondence</w:t>
      </w:r>
    </w:p>
    <w:p w14:paraId="3363E9D8" w14:textId="77777777" w:rsidR="008171C3" w:rsidRDefault="008171C3" w:rsidP="008171C3"/>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171C3" w:rsidRPr="00C04A08" w14:paraId="25555E82"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B0EC841" w14:textId="77777777" w:rsidR="008171C3" w:rsidRPr="00C04A08" w:rsidRDefault="008171C3" w:rsidP="009327E0">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212535B7" w14:textId="77777777" w:rsidR="008171C3" w:rsidRPr="00C04A08" w:rsidRDefault="008171C3" w:rsidP="009327E0">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B8A67A0" w14:textId="77777777" w:rsidR="008171C3" w:rsidRPr="00C04A08" w:rsidRDefault="008171C3" w:rsidP="009327E0">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7B63D2A" w14:textId="77777777" w:rsidR="008171C3" w:rsidRPr="00C04A08" w:rsidRDefault="008171C3" w:rsidP="009327E0">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8171C3" w:rsidRPr="00C04A08" w14:paraId="7D6A8965"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57176A95" w14:textId="77777777" w:rsidR="008171C3" w:rsidRPr="00C04A08" w:rsidRDefault="008171C3" w:rsidP="009327E0">
            <w:pPr>
              <w:pStyle w:val="TAH"/>
            </w:pPr>
          </w:p>
        </w:tc>
        <w:tc>
          <w:tcPr>
            <w:tcW w:w="1827" w:type="dxa"/>
            <w:tcBorders>
              <w:top w:val="nil"/>
              <w:left w:val="single" w:sz="4" w:space="0" w:color="auto"/>
              <w:bottom w:val="nil"/>
              <w:right w:val="single" w:sz="4" w:space="0" w:color="auto"/>
            </w:tcBorders>
            <w:shd w:val="clear" w:color="auto" w:fill="auto"/>
            <w:hideMark/>
          </w:tcPr>
          <w:p w14:paraId="3860A94D" w14:textId="77777777" w:rsidR="008171C3" w:rsidRPr="00C04A08" w:rsidRDefault="008171C3" w:rsidP="009327E0">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F4BBA46" w14:textId="77777777" w:rsidR="008171C3" w:rsidRPr="00C04A08" w:rsidRDefault="008171C3" w:rsidP="009327E0">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735FE53" w14:textId="77777777" w:rsidR="008171C3" w:rsidRPr="00C04A08" w:rsidRDefault="008171C3" w:rsidP="009327E0">
            <w:pPr>
              <w:pStyle w:val="TAH"/>
            </w:pPr>
            <w:r w:rsidRPr="00C04A08">
              <w:t>dB</w:t>
            </w:r>
          </w:p>
        </w:tc>
      </w:tr>
      <w:tr w:rsidR="008171C3" w:rsidRPr="00C04A08" w14:paraId="2920B5A1"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B25E053" w14:textId="77777777" w:rsidR="008171C3" w:rsidRPr="00C04A08" w:rsidRDefault="008171C3" w:rsidP="009327E0">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71BBB12" w14:textId="77777777" w:rsidR="008171C3" w:rsidRPr="00C04A08" w:rsidRDefault="008171C3" w:rsidP="009327E0">
            <w:pPr>
              <w:pStyle w:val="TAH"/>
            </w:pPr>
          </w:p>
        </w:tc>
        <w:tc>
          <w:tcPr>
            <w:tcW w:w="4533" w:type="dxa"/>
            <w:tcBorders>
              <w:top w:val="single" w:sz="4" w:space="0" w:color="auto"/>
              <w:left w:val="single" w:sz="4" w:space="0" w:color="auto"/>
              <w:right w:val="single" w:sz="4" w:space="0" w:color="auto"/>
            </w:tcBorders>
            <w:hideMark/>
          </w:tcPr>
          <w:p w14:paraId="7DE4A988" w14:textId="77777777" w:rsidR="008171C3" w:rsidRPr="00C04A08" w:rsidRDefault="008171C3" w:rsidP="009327E0">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48BA52" w14:textId="77777777" w:rsidR="008171C3" w:rsidRPr="00C04A08" w:rsidRDefault="008171C3" w:rsidP="009327E0">
            <w:pPr>
              <w:pStyle w:val="TAH"/>
            </w:pPr>
          </w:p>
        </w:tc>
      </w:tr>
      <w:tr w:rsidR="008171C3" w:rsidRPr="00C04A08" w14:paraId="4A745721" w14:textId="77777777" w:rsidTr="009327E0">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6E4B328" w14:textId="77777777" w:rsidR="008171C3" w:rsidRPr="00C04A08" w:rsidRDefault="008171C3" w:rsidP="009327E0">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EBA0548" w14:textId="77777777" w:rsidR="008171C3" w:rsidRPr="00C04A08" w:rsidRDefault="008171C3" w:rsidP="009327E0">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698FBE"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79BC5E23"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61A18B14"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C3F74E9"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9750C5F" w14:textId="77777777" w:rsidR="008171C3" w:rsidRPr="00C04A08" w:rsidRDefault="008171C3" w:rsidP="009327E0">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7A6890EB"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188C839B" w14:textId="77777777" w:rsidR="008171C3" w:rsidRPr="00C04A08" w:rsidRDefault="008171C3" w:rsidP="009327E0">
            <w:pPr>
              <w:pStyle w:val="TAC"/>
              <w:rPr>
                <w:rFonts w:eastAsia="Yu Mincho"/>
                <w:lang w:eastAsia="ja-JP"/>
              </w:rPr>
            </w:pPr>
          </w:p>
        </w:tc>
      </w:tr>
      <w:tr w:rsidR="008171C3" w:rsidRPr="00C04A08" w14:paraId="6893733A"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0D6159D5"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tcPr>
          <w:p w14:paraId="6ABFF281" w14:textId="77777777" w:rsidR="008171C3" w:rsidRPr="00C04A08" w:rsidRDefault="008171C3" w:rsidP="009327E0">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60C72C8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540540CA" w14:textId="77777777" w:rsidR="008171C3" w:rsidRPr="00C04A08" w:rsidRDefault="008171C3" w:rsidP="009327E0">
            <w:pPr>
              <w:pStyle w:val="TAC"/>
              <w:rPr>
                <w:rFonts w:eastAsia="Yu Mincho"/>
                <w:lang w:eastAsia="ja-JP"/>
              </w:rPr>
            </w:pPr>
          </w:p>
        </w:tc>
      </w:tr>
      <w:tr w:rsidR="008171C3" w:rsidRPr="00C04A08" w14:paraId="1C21A0AB"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7BB85CD8"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ACED66F" w14:textId="77777777" w:rsidR="008171C3" w:rsidRPr="00C04A08" w:rsidRDefault="008171C3" w:rsidP="009327E0">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C0545DB"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11559AD5" w14:textId="77777777" w:rsidR="008171C3" w:rsidRPr="00C04A08" w:rsidRDefault="008171C3" w:rsidP="009327E0">
            <w:pPr>
              <w:pStyle w:val="TAC"/>
              <w:rPr>
                <w:rFonts w:eastAsia="Yu Mincho"/>
                <w:lang w:eastAsia="ja-JP"/>
              </w:rPr>
            </w:pPr>
          </w:p>
        </w:tc>
      </w:tr>
      <w:tr w:rsidR="008171C3" w:rsidRPr="00C04A08" w14:paraId="4AF5E8F4"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11D77F1" w14:textId="77777777" w:rsidR="008171C3" w:rsidRPr="00C04A08" w:rsidRDefault="008171C3" w:rsidP="009327E0">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28F3EC0" w14:textId="77777777" w:rsidR="008171C3" w:rsidRPr="00C04A08" w:rsidRDefault="008171C3" w:rsidP="009327E0">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7C6742A8"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2075316D" w14:textId="77777777" w:rsidR="008171C3" w:rsidRPr="00C04A08" w:rsidRDefault="008171C3" w:rsidP="009327E0">
            <w:pPr>
              <w:pStyle w:val="TAC"/>
              <w:rPr>
                <w:rFonts w:eastAsia="Yu Mincho"/>
                <w:lang w:eastAsia="ja-JP"/>
              </w:rPr>
            </w:pPr>
          </w:p>
        </w:tc>
      </w:tr>
      <w:tr w:rsidR="008171C3" w:rsidRPr="00C04A08" w14:paraId="71013511"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6F6C7FC" w14:textId="77777777" w:rsidR="008171C3" w:rsidRPr="00C04A08" w:rsidRDefault="008171C3" w:rsidP="009327E0">
            <w:pPr>
              <w:pStyle w:val="TAN"/>
            </w:pPr>
            <w:r w:rsidRPr="00C04A08">
              <w:t>NOTE 1:</w:t>
            </w:r>
            <w:r w:rsidRPr="00C04A08">
              <w:tab/>
              <w:t>For UEs that support multiple FR2 bands, the Minimum SSB_RP values for all angles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5462E53D"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565DBA32" w14:textId="77777777" w:rsidR="008171C3" w:rsidRPr="00D15F21" w:rsidRDefault="008171C3" w:rsidP="008171C3"/>
    <w:p w14:paraId="64BCF517" w14:textId="77777777" w:rsidR="008171C3" w:rsidRPr="00D15F21" w:rsidRDefault="008171C3" w:rsidP="008171C3">
      <w:pPr>
        <w:pStyle w:val="TH"/>
      </w:pPr>
      <w:r w:rsidRPr="00D15F21">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8171C3" w:rsidRPr="00C04A08" w14:paraId="04E6021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401366E5" w14:textId="77777777" w:rsidR="008171C3" w:rsidRPr="00C04A08" w:rsidRDefault="008171C3" w:rsidP="009327E0">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35F3C7A" w14:textId="77777777" w:rsidR="008171C3" w:rsidRPr="00C04A08" w:rsidRDefault="008171C3" w:rsidP="009327E0">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379FF3A1" w14:textId="77777777" w:rsidR="008171C3" w:rsidRPr="00C04A08" w:rsidRDefault="008171C3" w:rsidP="009327E0">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E524321" w14:textId="77777777" w:rsidR="008171C3" w:rsidRPr="00C04A08" w:rsidRDefault="008171C3" w:rsidP="009327E0">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8171C3" w:rsidRPr="00C04A08" w14:paraId="51888D07"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06EAC935" w14:textId="77777777" w:rsidR="008171C3" w:rsidRPr="00C04A08" w:rsidRDefault="008171C3" w:rsidP="009327E0">
            <w:pPr>
              <w:pStyle w:val="TAH"/>
            </w:pPr>
          </w:p>
        </w:tc>
        <w:tc>
          <w:tcPr>
            <w:tcW w:w="1968" w:type="dxa"/>
            <w:tcBorders>
              <w:top w:val="nil"/>
              <w:left w:val="single" w:sz="4" w:space="0" w:color="auto"/>
              <w:bottom w:val="nil"/>
              <w:right w:val="single" w:sz="4" w:space="0" w:color="auto"/>
            </w:tcBorders>
            <w:shd w:val="clear" w:color="auto" w:fill="auto"/>
            <w:hideMark/>
          </w:tcPr>
          <w:p w14:paraId="7835A71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3D58A122" w14:textId="77777777" w:rsidR="008171C3" w:rsidRPr="00C04A08" w:rsidRDefault="008171C3" w:rsidP="009327E0">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C2A659A" w14:textId="77777777" w:rsidR="008171C3" w:rsidRPr="00C04A08" w:rsidRDefault="008171C3" w:rsidP="009327E0">
            <w:pPr>
              <w:pStyle w:val="TAH"/>
            </w:pPr>
            <w:r w:rsidRPr="00C04A08">
              <w:t>dB</w:t>
            </w:r>
          </w:p>
        </w:tc>
      </w:tr>
      <w:tr w:rsidR="008171C3" w:rsidRPr="00C04A08" w14:paraId="1C64A04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E971557" w14:textId="77777777" w:rsidR="008171C3" w:rsidRPr="00C04A08" w:rsidRDefault="008171C3" w:rsidP="009327E0">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051A959B" w14:textId="77777777" w:rsidR="008171C3" w:rsidRPr="00C04A08" w:rsidRDefault="008171C3" w:rsidP="009327E0">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7EA1D78" w14:textId="77777777" w:rsidR="008171C3" w:rsidRPr="00C04A08" w:rsidRDefault="008171C3" w:rsidP="009327E0">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B796D59" w14:textId="77777777" w:rsidR="008171C3" w:rsidRPr="00C04A08" w:rsidRDefault="008171C3" w:rsidP="009327E0">
            <w:pPr>
              <w:pStyle w:val="TAH"/>
            </w:pPr>
          </w:p>
        </w:tc>
      </w:tr>
      <w:tr w:rsidR="008171C3" w:rsidRPr="00C04A08" w14:paraId="2833CFE6" w14:textId="77777777" w:rsidTr="009327E0">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B64F544" w14:textId="77777777" w:rsidR="008171C3" w:rsidRPr="00C04A08" w:rsidRDefault="008171C3" w:rsidP="009327E0">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B22241E" w14:textId="77777777" w:rsidR="008171C3" w:rsidRPr="00C04A08" w:rsidRDefault="008171C3" w:rsidP="009327E0">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7D07ABF" w14:textId="77777777" w:rsidR="008171C3" w:rsidRPr="00C04A08" w:rsidRDefault="008171C3" w:rsidP="009327E0">
            <w:pPr>
              <w:pStyle w:val="TAC"/>
            </w:pPr>
            <w:r w:rsidRPr="00C04A08">
              <w:rPr>
                <w:szCs w:val="18"/>
              </w:rPr>
              <w:t>-96.4</w:t>
            </w:r>
          </w:p>
        </w:tc>
        <w:tc>
          <w:tcPr>
            <w:tcW w:w="1066" w:type="dxa"/>
            <w:tcBorders>
              <w:top w:val="single" w:sz="4" w:space="0" w:color="auto"/>
              <w:left w:val="single" w:sz="4" w:space="0" w:color="auto"/>
              <w:bottom w:val="nil"/>
              <w:right w:val="single" w:sz="4" w:space="0" w:color="auto"/>
            </w:tcBorders>
            <w:shd w:val="clear" w:color="auto" w:fill="auto"/>
            <w:hideMark/>
          </w:tcPr>
          <w:p w14:paraId="1401E827" w14:textId="77777777" w:rsidR="008171C3" w:rsidRPr="00C04A08" w:rsidRDefault="008171C3" w:rsidP="009327E0">
            <w:pPr>
              <w:pStyle w:val="TAC"/>
              <w:rPr>
                <w:rFonts w:eastAsia="Yu Mincho"/>
                <w:lang w:eastAsia="ja-JP"/>
              </w:rPr>
            </w:pPr>
            <w:r w:rsidRPr="00C04A08">
              <w:rPr>
                <w:rFonts w:eastAsia="Yu Mincho"/>
                <w:lang w:eastAsia="ja-JP"/>
              </w:rPr>
              <w:t>≥6</w:t>
            </w:r>
          </w:p>
        </w:tc>
      </w:tr>
      <w:tr w:rsidR="008171C3" w:rsidRPr="00C04A08" w14:paraId="3FF0FF70"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66BB7914"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4120DBE4" w14:textId="77777777" w:rsidR="008171C3" w:rsidRPr="00C04A08" w:rsidRDefault="008171C3" w:rsidP="009327E0">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24A09BB0"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nil"/>
              <w:right w:val="single" w:sz="4" w:space="0" w:color="auto"/>
            </w:tcBorders>
            <w:shd w:val="clear" w:color="auto" w:fill="auto"/>
            <w:hideMark/>
          </w:tcPr>
          <w:p w14:paraId="40816AF5" w14:textId="77777777" w:rsidR="008171C3" w:rsidRPr="00C04A08" w:rsidRDefault="008171C3" w:rsidP="009327E0">
            <w:pPr>
              <w:pStyle w:val="TAC"/>
              <w:rPr>
                <w:rFonts w:eastAsia="Yu Mincho"/>
                <w:lang w:eastAsia="ja-JP"/>
              </w:rPr>
            </w:pPr>
          </w:p>
        </w:tc>
      </w:tr>
      <w:tr w:rsidR="008171C3" w:rsidRPr="00C04A08" w14:paraId="00BB5636"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tcPr>
          <w:p w14:paraId="1B843BA3"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3AF0AEC9" w14:textId="77777777" w:rsidR="008171C3" w:rsidRPr="00C04A08" w:rsidRDefault="008171C3" w:rsidP="009327E0">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3E6E354E" w14:textId="77777777" w:rsidR="008171C3" w:rsidRPr="00C04A08" w:rsidRDefault="008171C3" w:rsidP="009327E0">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4FFB479" w14:textId="77777777" w:rsidR="008171C3" w:rsidRPr="00C04A08" w:rsidRDefault="008171C3" w:rsidP="009327E0">
            <w:pPr>
              <w:pStyle w:val="TAC"/>
              <w:rPr>
                <w:rFonts w:eastAsia="Yu Mincho"/>
                <w:lang w:eastAsia="ja-JP"/>
              </w:rPr>
            </w:pPr>
          </w:p>
        </w:tc>
      </w:tr>
      <w:tr w:rsidR="008171C3" w:rsidRPr="00C04A08" w14:paraId="79EC7F0E" w14:textId="77777777" w:rsidTr="009327E0">
        <w:trPr>
          <w:trHeight w:val="187"/>
          <w:jc w:val="center"/>
        </w:trPr>
        <w:tc>
          <w:tcPr>
            <w:tcW w:w="0" w:type="auto"/>
            <w:tcBorders>
              <w:top w:val="nil"/>
              <w:left w:val="single" w:sz="4" w:space="0" w:color="auto"/>
              <w:bottom w:val="nil"/>
              <w:right w:val="single" w:sz="4" w:space="0" w:color="auto"/>
            </w:tcBorders>
            <w:shd w:val="clear" w:color="auto" w:fill="auto"/>
            <w:hideMark/>
          </w:tcPr>
          <w:p w14:paraId="2DE6F756"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0AB6E0C" w14:textId="77777777" w:rsidR="008171C3" w:rsidRPr="00C04A08" w:rsidRDefault="008171C3" w:rsidP="009327E0">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1BA96C22" w14:textId="77777777" w:rsidR="008171C3" w:rsidRPr="00C04A08" w:rsidRDefault="008171C3" w:rsidP="009327E0">
            <w:pPr>
              <w:pStyle w:val="TAC"/>
            </w:pPr>
            <w:r w:rsidRPr="00C04A08">
              <w:rPr>
                <w:szCs w:val="18"/>
              </w:rPr>
              <w:t>-92.1</w:t>
            </w:r>
          </w:p>
        </w:tc>
        <w:tc>
          <w:tcPr>
            <w:tcW w:w="0" w:type="auto"/>
            <w:tcBorders>
              <w:top w:val="nil"/>
              <w:left w:val="single" w:sz="4" w:space="0" w:color="auto"/>
              <w:bottom w:val="nil"/>
              <w:right w:val="single" w:sz="4" w:space="0" w:color="auto"/>
            </w:tcBorders>
            <w:shd w:val="clear" w:color="auto" w:fill="auto"/>
            <w:hideMark/>
          </w:tcPr>
          <w:p w14:paraId="4DA62529" w14:textId="77777777" w:rsidR="008171C3" w:rsidRPr="00C04A08" w:rsidRDefault="008171C3" w:rsidP="009327E0">
            <w:pPr>
              <w:pStyle w:val="TAC"/>
              <w:rPr>
                <w:rFonts w:eastAsia="Yu Mincho"/>
                <w:lang w:eastAsia="ja-JP"/>
              </w:rPr>
            </w:pPr>
          </w:p>
        </w:tc>
      </w:tr>
      <w:tr w:rsidR="008171C3" w:rsidRPr="00C04A08" w14:paraId="612D48F3" w14:textId="77777777" w:rsidTr="009327E0">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0D3267D" w14:textId="77777777" w:rsidR="008171C3" w:rsidRPr="00C04A08" w:rsidRDefault="008171C3" w:rsidP="009327E0">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F783A30" w14:textId="77777777" w:rsidR="008171C3" w:rsidRPr="00C04A08" w:rsidRDefault="008171C3" w:rsidP="009327E0">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025D26CC" w14:textId="77777777" w:rsidR="008171C3" w:rsidRPr="00C04A08" w:rsidRDefault="008171C3" w:rsidP="009327E0">
            <w:pPr>
              <w:pStyle w:val="TAC"/>
            </w:pPr>
            <w:r w:rsidRPr="00C04A08">
              <w:rPr>
                <w:szCs w:val="18"/>
              </w:rPr>
              <w:t>-96.4</w:t>
            </w:r>
          </w:p>
        </w:tc>
        <w:tc>
          <w:tcPr>
            <w:tcW w:w="0" w:type="auto"/>
            <w:tcBorders>
              <w:top w:val="nil"/>
              <w:left w:val="single" w:sz="4" w:space="0" w:color="auto"/>
              <w:bottom w:val="single" w:sz="4" w:space="0" w:color="auto"/>
              <w:right w:val="single" w:sz="4" w:space="0" w:color="auto"/>
            </w:tcBorders>
            <w:shd w:val="clear" w:color="auto" w:fill="auto"/>
            <w:hideMark/>
          </w:tcPr>
          <w:p w14:paraId="4AA61981" w14:textId="77777777" w:rsidR="008171C3" w:rsidRPr="00C04A08" w:rsidRDefault="008171C3" w:rsidP="009327E0">
            <w:pPr>
              <w:pStyle w:val="TAC"/>
              <w:rPr>
                <w:rFonts w:eastAsia="Yu Mincho"/>
                <w:lang w:eastAsia="ja-JP"/>
              </w:rPr>
            </w:pPr>
          </w:p>
        </w:tc>
      </w:tr>
      <w:tr w:rsidR="008171C3" w:rsidRPr="00C04A08" w14:paraId="7B9F18BD" w14:textId="77777777" w:rsidTr="009327E0">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1547004" w14:textId="77777777" w:rsidR="008171C3" w:rsidRPr="00C04A08" w:rsidRDefault="008171C3" w:rsidP="009327E0">
            <w:pPr>
              <w:pStyle w:val="TAN"/>
            </w:pPr>
            <w:r w:rsidRPr="00C04A08">
              <w:t>NOTE 1:</w:t>
            </w:r>
            <w:r w:rsidRPr="00C04A08">
              <w:tab/>
              <w:t>For UEs that support multiple FR2 bands, the Minimum CSI-RS_RP values are increased by ΣMB</w:t>
            </w:r>
            <w:r w:rsidRPr="00C04A08">
              <w:rPr>
                <w:vertAlign w:val="subscript"/>
              </w:rPr>
              <w:t>S</w:t>
            </w:r>
            <w:r w:rsidRPr="00C04A08">
              <w:rPr>
                <w:iCs/>
              </w:rPr>
              <w:t xml:space="preserve">, the </w:t>
            </w:r>
            <w:r w:rsidRPr="00C04A08">
              <w:t>UE multi-band relaxation factor</w:t>
            </w:r>
            <w:r w:rsidRPr="00C04A08">
              <w:rPr>
                <w:iCs/>
              </w:rPr>
              <w:t xml:space="preserve"> in dB specified in </w:t>
            </w:r>
            <w:r w:rsidRPr="00C04A08">
              <w:t>clause 6.2.1.</w:t>
            </w:r>
          </w:p>
          <w:p w14:paraId="3F5A05D8" w14:textId="77777777" w:rsidR="008171C3" w:rsidRPr="00C04A08" w:rsidRDefault="008171C3" w:rsidP="009327E0">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218512BB" w14:textId="77777777" w:rsidR="008171C3" w:rsidRDefault="008171C3" w:rsidP="008171C3"/>
    <w:p w14:paraId="092C6462" w14:textId="77777777" w:rsidR="008171C3" w:rsidRPr="00D15F21" w:rsidRDefault="008171C3" w:rsidP="008171C3">
      <w:pPr>
        <w:pStyle w:val="H6"/>
      </w:pPr>
      <w:r w:rsidRPr="00D15F21">
        <w:t>6.6.1.3.3.2</w:t>
      </w:r>
      <w:r w:rsidRPr="00D15F21">
        <w:tab/>
        <w:t>Beam correspondence tolerance for PC3</w:t>
      </w:r>
    </w:p>
    <w:p w14:paraId="0713ABEB" w14:textId="77777777" w:rsidR="008171C3" w:rsidRPr="00D15F21" w:rsidRDefault="008171C3" w:rsidP="008171C3">
      <w:r w:rsidRPr="00D15F21">
        <w:t>The beam correspondence tolerance requirement ∆EIRP</w:t>
      </w:r>
      <w:r w:rsidRPr="00D15F21">
        <w:rPr>
          <w:vertAlign w:val="subscript"/>
        </w:rPr>
        <w:t>BC</w:t>
      </w:r>
      <w:r w:rsidRPr="00D15F21">
        <w:t xml:space="preserve"> for power class 3 UEs is defined based on a percentile of the distribution of ∆EIRP</w:t>
      </w:r>
      <w:r w:rsidRPr="00D15F21">
        <w:rPr>
          <w:vertAlign w:val="subscript"/>
        </w:rPr>
        <w:t>BC</w:t>
      </w:r>
      <w:r w:rsidRPr="00D15F21">
        <w:t>, defined as ∆EIRP</w:t>
      </w:r>
      <w:r w:rsidRPr="00D15F21">
        <w:rPr>
          <w:vertAlign w:val="subscript"/>
        </w:rPr>
        <w:t>BC</w:t>
      </w:r>
      <w:r w:rsidRPr="00D15F21">
        <w:t xml:space="preserve"> = EIRP</w:t>
      </w:r>
      <w:r w:rsidRPr="00D15F21">
        <w:rPr>
          <w:vertAlign w:val="subscript"/>
        </w:rPr>
        <w:t>2</w:t>
      </w:r>
      <w:r w:rsidRPr="00D15F21">
        <w:t xml:space="preserve"> - EIRP</w:t>
      </w:r>
      <w:r w:rsidRPr="00D15F21">
        <w:rPr>
          <w:vertAlign w:val="subscript"/>
        </w:rPr>
        <w:t>1</w:t>
      </w:r>
      <w:r w:rsidRPr="00D15F21">
        <w:t xml:space="preserve"> over the link angles spanning a subset of the spherical coverage grid points, such that</w:t>
      </w:r>
    </w:p>
    <w:p w14:paraId="18B6FF36" w14:textId="77777777" w:rsidR="008171C3" w:rsidRPr="00D15F21" w:rsidRDefault="008171C3" w:rsidP="008171C3">
      <w:pPr>
        <w:pStyle w:val="B1"/>
      </w:pPr>
      <w:r w:rsidRPr="00D15F21">
        <w:lastRenderedPageBreak/>
        <w:t>-</w:t>
      </w:r>
      <w:r w:rsidRPr="00D15F21">
        <w:tab/>
        <w:t>EIRP</w:t>
      </w:r>
      <w:r w:rsidRPr="00D15F21">
        <w:rPr>
          <w:vertAlign w:val="subscript"/>
        </w:rPr>
        <w:t>1</w:t>
      </w:r>
      <w:r w:rsidRPr="00D15F21">
        <w:t xml:space="preserve"> is the total EIRP in dBm calculated based on the beam the UE chooses autonomously (corresponding beam) to transmit in the direction of the incoming DL signal, which is based on beam correspondence without relying on UL beam sweeping.</w:t>
      </w:r>
    </w:p>
    <w:p w14:paraId="3F696DDE" w14:textId="77777777" w:rsidR="008171C3" w:rsidRPr="00D15F21" w:rsidRDefault="008171C3" w:rsidP="008171C3">
      <w:pPr>
        <w:pStyle w:val="B1"/>
      </w:pPr>
      <w:r w:rsidRPr="00D15F21">
        <w:t>-</w:t>
      </w:r>
      <w:r w:rsidRPr="00D15F21">
        <w:tab/>
        <w:t>EIRP</w:t>
      </w:r>
      <w:r w:rsidRPr="00D15F21">
        <w:rPr>
          <w:vertAlign w:val="subscript"/>
        </w:rPr>
        <w:t>2</w:t>
      </w:r>
      <w:r w:rsidRPr="00D15F21">
        <w:t xml:space="preserve"> is the best total EIRP (beam yielding highest EIRP </w:t>
      </w:r>
      <w:proofErr w:type="gramStart"/>
      <w:r w:rsidRPr="00D15F21">
        <w:t>in a given</w:t>
      </w:r>
      <w:proofErr w:type="gramEnd"/>
      <w:r w:rsidRPr="00D15F21">
        <w:t xml:space="preserve"> direction) in dBm which is based on beam correspondence with relying on UL beam sweeping.</w:t>
      </w:r>
    </w:p>
    <w:p w14:paraId="4AA8C0C7" w14:textId="77777777" w:rsidR="008171C3" w:rsidRPr="00D15F21" w:rsidRDefault="008171C3" w:rsidP="008171C3">
      <w:pPr>
        <w:pStyle w:val="B1"/>
      </w:pPr>
      <w:r w:rsidRPr="00D15F21">
        <w:t>-</w:t>
      </w:r>
      <w:r w:rsidRPr="00D15F21">
        <w:tab/>
        <w:t>The link angles are the ones corresponding to the top N</w:t>
      </w:r>
      <w:r w:rsidRPr="00D15F21">
        <w:rPr>
          <w:vertAlign w:val="superscript"/>
        </w:rPr>
        <w:t>th</w:t>
      </w:r>
      <w:r w:rsidRPr="00D15F21">
        <w:t xml:space="preserve"> percentile of the EIRP</w:t>
      </w:r>
      <w:r w:rsidRPr="00D15F21">
        <w:rPr>
          <w:vertAlign w:val="subscript"/>
        </w:rPr>
        <w:t>2</w:t>
      </w:r>
      <w:r w:rsidRPr="00D15F21">
        <w:t xml:space="preserve"> measurement over the whole sphere, where the value of N is according to the test point of EIRP spherical coverage requirement for power class 3, </w:t>
      </w:r>
      <w:proofErr w:type="gramStart"/>
      <w:r w:rsidRPr="00D15F21">
        <w:t>i.e.</w:t>
      </w:r>
      <w:proofErr w:type="gramEnd"/>
      <w:r w:rsidRPr="00D15F21">
        <w:t xml:space="preserve"> N = 50.</w:t>
      </w:r>
    </w:p>
    <w:p w14:paraId="46F8780C" w14:textId="77777777" w:rsidR="008171C3" w:rsidRPr="00D15F21" w:rsidRDefault="008171C3" w:rsidP="008171C3">
      <w:r w:rsidRPr="00D15F21">
        <w:t>For power class 3 UEs, the requirement is fulfilled if the UE’s corresponding UL beams satisfy the maximum limit in Table 6.6.1.3.3.2-1.</w:t>
      </w:r>
    </w:p>
    <w:p w14:paraId="45223176" w14:textId="77777777" w:rsidR="008171C3" w:rsidRPr="00D15F21" w:rsidRDefault="008171C3" w:rsidP="008171C3">
      <w:pPr>
        <w:pStyle w:val="TH"/>
      </w:pPr>
      <w:r w:rsidRPr="00D15F21">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67CC0820"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D0522F"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1EDB882" w14:textId="77777777" w:rsidR="008171C3" w:rsidRPr="00D15F21" w:rsidRDefault="008171C3" w:rsidP="009327E0">
            <w:pPr>
              <w:pStyle w:val="TAH"/>
            </w:pPr>
            <w:r w:rsidRPr="00D15F21">
              <w:t>Max ∆EIRP</w:t>
            </w:r>
            <w:r w:rsidRPr="00D15F21">
              <w:rPr>
                <w:vertAlign w:val="subscript"/>
              </w:rPr>
              <w:t>BC</w:t>
            </w:r>
            <w:r w:rsidRPr="00D15F21">
              <w:t xml:space="preserve"> at 85 %-tile ∆EIRP</w:t>
            </w:r>
            <w:r w:rsidRPr="00D15F21">
              <w:rPr>
                <w:vertAlign w:val="subscript"/>
              </w:rPr>
              <w:t>BC</w:t>
            </w:r>
            <w:r w:rsidRPr="00D15F21">
              <w:t xml:space="preserve"> CDF (dB)</w:t>
            </w:r>
          </w:p>
        </w:tc>
      </w:tr>
      <w:tr w:rsidR="008171C3" w:rsidRPr="00D15F21" w14:paraId="776BF0F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960969C"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297E9020" w14:textId="77777777" w:rsidR="008171C3" w:rsidRPr="00D15F21" w:rsidRDefault="008171C3" w:rsidP="009327E0">
            <w:pPr>
              <w:pStyle w:val="TAC"/>
            </w:pPr>
            <w:r w:rsidRPr="00D15F21">
              <w:t>3.0</w:t>
            </w:r>
          </w:p>
        </w:tc>
      </w:tr>
      <w:tr w:rsidR="008171C3" w:rsidRPr="00D15F21" w14:paraId="2245F28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082FAA"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vAlign w:val="center"/>
          </w:tcPr>
          <w:p w14:paraId="6C195104" w14:textId="77777777" w:rsidR="008171C3" w:rsidRPr="00D15F21" w:rsidRDefault="008171C3" w:rsidP="009327E0">
            <w:pPr>
              <w:pStyle w:val="TAC"/>
            </w:pPr>
            <w:r w:rsidRPr="00D15F21">
              <w:t>3.0</w:t>
            </w:r>
          </w:p>
        </w:tc>
      </w:tr>
      <w:tr w:rsidR="008171C3" w:rsidRPr="00D15F21" w14:paraId="48BDBCA9"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750691"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vAlign w:val="center"/>
          </w:tcPr>
          <w:p w14:paraId="5489E25C" w14:textId="77777777" w:rsidR="008171C3" w:rsidRPr="00D15F21" w:rsidRDefault="008171C3" w:rsidP="009327E0">
            <w:pPr>
              <w:pStyle w:val="TAC"/>
            </w:pPr>
            <w:r w:rsidRPr="00D15F21">
              <w:t>3.2</w:t>
            </w:r>
          </w:p>
        </w:tc>
      </w:tr>
      <w:tr w:rsidR="008171C3" w:rsidRPr="00D15F21" w14:paraId="0594C44A"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1FB860C"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vAlign w:val="center"/>
          </w:tcPr>
          <w:p w14:paraId="19524E5B" w14:textId="77777777" w:rsidR="008171C3" w:rsidRPr="00D15F21" w:rsidRDefault="008171C3" w:rsidP="009327E0">
            <w:pPr>
              <w:pStyle w:val="TAC"/>
            </w:pPr>
            <w:r w:rsidRPr="00D15F21">
              <w:t>3.0</w:t>
            </w:r>
          </w:p>
        </w:tc>
      </w:tr>
      <w:tr w:rsidR="008171C3" w:rsidRPr="00D15F21" w14:paraId="6F5948C7" w14:textId="77777777" w:rsidTr="009327E0">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373B0C72" w14:textId="77777777" w:rsidR="008171C3" w:rsidRPr="00D15F21" w:rsidRDefault="008171C3" w:rsidP="009327E0">
            <w:pPr>
              <w:pStyle w:val="TAN"/>
            </w:pPr>
            <w:r w:rsidRPr="00D15F21">
              <w:t>NOTE:</w:t>
            </w:r>
            <w:r w:rsidRPr="00D15F21">
              <w:tab/>
              <w:t>The requirements in this table are verified only under normal temperature conditions as defined in Annex E.2.1</w:t>
            </w:r>
          </w:p>
        </w:tc>
      </w:tr>
    </w:tbl>
    <w:p w14:paraId="4F49F28D" w14:textId="77777777" w:rsidR="008171C3" w:rsidRPr="00D15F21" w:rsidRDefault="008171C3" w:rsidP="008171C3"/>
    <w:p w14:paraId="62EAF997" w14:textId="77777777" w:rsidR="008171C3" w:rsidRPr="00D15F21" w:rsidRDefault="008171C3" w:rsidP="008171C3">
      <w:pPr>
        <w:pStyle w:val="H6"/>
      </w:pPr>
      <w:r w:rsidRPr="00D15F21">
        <w:t>6.6.1.3.4</w:t>
      </w:r>
      <w:r w:rsidRPr="00D15F21">
        <w:tab/>
        <w:t>Normative reference</w:t>
      </w:r>
    </w:p>
    <w:p w14:paraId="6B76050C" w14:textId="77777777" w:rsidR="008171C3" w:rsidRPr="00D15F21" w:rsidRDefault="008171C3" w:rsidP="008171C3">
      <w:r w:rsidRPr="00D15F21">
        <w:t>The normative reference for this requirement is TS 38.101-2 [3] clause 6.6.</w:t>
      </w:r>
    </w:p>
    <w:p w14:paraId="29AC8C7B" w14:textId="77777777" w:rsidR="008171C3" w:rsidRPr="00D15F21" w:rsidRDefault="008171C3" w:rsidP="008171C3">
      <w:pPr>
        <w:pStyle w:val="H6"/>
      </w:pPr>
      <w:r w:rsidRPr="00D15F21">
        <w:t>6.6.1.4</w:t>
      </w:r>
      <w:r w:rsidRPr="00D15F21">
        <w:tab/>
        <w:t>Test description</w:t>
      </w:r>
    </w:p>
    <w:p w14:paraId="5B960C8B" w14:textId="77777777" w:rsidR="008171C3" w:rsidRPr="00D15F21" w:rsidRDefault="008171C3" w:rsidP="008171C3">
      <w:pPr>
        <w:pStyle w:val="H6"/>
      </w:pPr>
      <w:r w:rsidRPr="00D15F21">
        <w:t>6.6.1.4.1</w:t>
      </w:r>
      <w:r w:rsidRPr="00D15F21">
        <w:tab/>
        <w:t>Initial conditions</w:t>
      </w:r>
    </w:p>
    <w:p w14:paraId="266C23BD" w14:textId="77777777" w:rsidR="008171C3" w:rsidRPr="00D15F21" w:rsidRDefault="008171C3" w:rsidP="008171C3">
      <w:r w:rsidRPr="00D15F21">
        <w:t>Initial conditions are a set of test configurations the UE needs to be tested in and the steps for the SS to take with the UE to reach the correct measurement state.</w:t>
      </w:r>
    </w:p>
    <w:p w14:paraId="1DA3CB13" w14:textId="77777777" w:rsidR="008171C3" w:rsidRDefault="008171C3" w:rsidP="008171C3">
      <w:pPr>
        <w:rPr>
          <w:lang w:eastAsia="ja-JP"/>
        </w:rPr>
      </w:pPr>
      <w:r w:rsidRPr="00D15F21">
        <w:rPr>
          <w:lang w:eastAsia="ja-JP"/>
        </w:rPr>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6.6.1.4.1-1. The details of the uplink reference measurement channels (RMCs) are specified in Annexes A.2. The downlink reference measurement channels (RMCs) are specified in Annex A.3.1. Configurations of PDSCH and PDCCH before measurement are specified in Annex C.2.</w:t>
      </w:r>
    </w:p>
    <w:p w14:paraId="2FB26155" w14:textId="77777777" w:rsidR="008171C3" w:rsidRPr="00D15F21" w:rsidRDefault="008171C3" w:rsidP="008171C3">
      <w:pPr>
        <w:pStyle w:val="TH"/>
      </w:pPr>
      <w:r w:rsidRPr="00D15F21">
        <w:lastRenderedPageBreak/>
        <w:t>Table 6.6.1.4.1-1: Test Configuration Table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853"/>
        <w:gridCol w:w="787"/>
        <w:gridCol w:w="1477"/>
        <w:gridCol w:w="418"/>
        <w:gridCol w:w="1462"/>
        <w:gridCol w:w="2150"/>
      </w:tblGrid>
      <w:tr w:rsidR="008171C3" w:rsidRPr="00D15F21" w14:paraId="436E8B00" w14:textId="77777777" w:rsidTr="009327E0">
        <w:trPr>
          <w:jc w:val="center"/>
        </w:trPr>
        <w:tc>
          <w:tcPr>
            <w:tcW w:w="5000" w:type="pct"/>
            <w:gridSpan w:val="7"/>
          </w:tcPr>
          <w:p w14:paraId="694CD404" w14:textId="77777777" w:rsidR="008171C3" w:rsidRPr="00D15F21" w:rsidRDefault="008171C3" w:rsidP="009327E0">
            <w:pPr>
              <w:pStyle w:val="TAH"/>
            </w:pPr>
            <w:r w:rsidRPr="00D15F21">
              <w:t>Default Conditions</w:t>
            </w:r>
          </w:p>
        </w:tc>
      </w:tr>
      <w:tr w:rsidR="008171C3" w:rsidRPr="00D15F21" w14:paraId="2EBF8D65" w14:textId="77777777" w:rsidTr="009327E0">
        <w:trPr>
          <w:jc w:val="center"/>
        </w:trPr>
        <w:tc>
          <w:tcPr>
            <w:tcW w:w="2683" w:type="pct"/>
            <w:gridSpan w:val="5"/>
          </w:tcPr>
          <w:p w14:paraId="02D747E9" w14:textId="77777777" w:rsidR="008171C3" w:rsidRPr="00D15F21" w:rsidRDefault="008171C3" w:rsidP="009327E0">
            <w:pPr>
              <w:pStyle w:val="TAL"/>
            </w:pPr>
            <w:r w:rsidRPr="00D15F21">
              <w:t>Test Environment as specified in TS 38.508-1 [10] subclause [4.1]</w:t>
            </w:r>
          </w:p>
        </w:tc>
        <w:tc>
          <w:tcPr>
            <w:tcW w:w="2317" w:type="pct"/>
            <w:gridSpan w:val="2"/>
          </w:tcPr>
          <w:p w14:paraId="17EE5F02" w14:textId="77777777" w:rsidR="008171C3" w:rsidRPr="00D15F21" w:rsidRDefault="008171C3" w:rsidP="009327E0">
            <w:pPr>
              <w:pStyle w:val="TAL"/>
            </w:pPr>
            <w:r w:rsidRPr="00D15F21">
              <w:t>Normal</w:t>
            </w:r>
          </w:p>
        </w:tc>
      </w:tr>
      <w:tr w:rsidR="008171C3" w:rsidRPr="00D15F21" w14:paraId="7143039F" w14:textId="77777777" w:rsidTr="009327E0">
        <w:trPr>
          <w:jc w:val="center"/>
        </w:trPr>
        <w:tc>
          <w:tcPr>
            <w:tcW w:w="2683" w:type="pct"/>
            <w:gridSpan w:val="5"/>
          </w:tcPr>
          <w:p w14:paraId="05A038FB" w14:textId="77777777" w:rsidR="008171C3" w:rsidRPr="00D15F21" w:rsidRDefault="008171C3" w:rsidP="009327E0">
            <w:pPr>
              <w:pStyle w:val="TAL"/>
            </w:pPr>
            <w:r w:rsidRPr="00D15F21">
              <w:t>Test Frequencies as specified in TS 38.508-1 [10] subclause [4.3.1]</w:t>
            </w:r>
          </w:p>
        </w:tc>
        <w:tc>
          <w:tcPr>
            <w:tcW w:w="2317" w:type="pct"/>
            <w:gridSpan w:val="2"/>
          </w:tcPr>
          <w:p w14:paraId="6EB6AE20" w14:textId="77777777" w:rsidR="008171C3" w:rsidRPr="00D15F21" w:rsidRDefault="008171C3" w:rsidP="009327E0">
            <w:pPr>
              <w:pStyle w:val="TAL"/>
            </w:pPr>
            <w:r w:rsidRPr="00D15F21">
              <w:t>Low range, High range</w:t>
            </w:r>
          </w:p>
        </w:tc>
      </w:tr>
      <w:tr w:rsidR="008171C3" w:rsidRPr="00D15F21" w14:paraId="1516B35F" w14:textId="77777777" w:rsidTr="009327E0">
        <w:trPr>
          <w:jc w:val="center"/>
        </w:trPr>
        <w:tc>
          <w:tcPr>
            <w:tcW w:w="2683" w:type="pct"/>
            <w:gridSpan w:val="5"/>
          </w:tcPr>
          <w:p w14:paraId="32EEF0A9" w14:textId="77777777" w:rsidR="008171C3" w:rsidRPr="00D15F21" w:rsidRDefault="008171C3" w:rsidP="009327E0">
            <w:pPr>
              <w:pStyle w:val="TAL"/>
            </w:pPr>
            <w:r w:rsidRPr="00D15F21">
              <w:t>Test Channel Bandwidths as specified in TS 38.508-1 [10] subclause [4.3.1]</w:t>
            </w:r>
          </w:p>
        </w:tc>
        <w:tc>
          <w:tcPr>
            <w:tcW w:w="2317" w:type="pct"/>
            <w:gridSpan w:val="2"/>
          </w:tcPr>
          <w:p w14:paraId="13934DA7" w14:textId="77777777" w:rsidR="008171C3" w:rsidRPr="00D15F21" w:rsidRDefault="008171C3" w:rsidP="009327E0">
            <w:pPr>
              <w:pStyle w:val="TAL"/>
            </w:pPr>
            <w:r w:rsidRPr="00D15F21">
              <w:t>Lowest, Highest</w:t>
            </w:r>
          </w:p>
        </w:tc>
      </w:tr>
      <w:tr w:rsidR="008171C3" w:rsidRPr="00D15F21" w14:paraId="68F793EE" w14:textId="77777777" w:rsidTr="009327E0">
        <w:trPr>
          <w:jc w:val="center"/>
        </w:trPr>
        <w:tc>
          <w:tcPr>
            <w:tcW w:w="2683" w:type="pct"/>
            <w:gridSpan w:val="5"/>
          </w:tcPr>
          <w:p w14:paraId="22EC03BA" w14:textId="77777777" w:rsidR="008171C3" w:rsidRPr="00D15F21" w:rsidRDefault="008171C3" w:rsidP="009327E0">
            <w:pPr>
              <w:pStyle w:val="TAL"/>
            </w:pPr>
            <w:r w:rsidRPr="00D15F21">
              <w:t>Test SCS as specified in Table 5.3.5-1</w:t>
            </w:r>
          </w:p>
        </w:tc>
        <w:tc>
          <w:tcPr>
            <w:tcW w:w="2317" w:type="pct"/>
            <w:gridSpan w:val="2"/>
          </w:tcPr>
          <w:p w14:paraId="5357C399" w14:textId="77777777" w:rsidR="008171C3" w:rsidRPr="00D15F21" w:rsidRDefault="008171C3" w:rsidP="009327E0">
            <w:pPr>
              <w:pStyle w:val="TAL"/>
            </w:pPr>
            <w:r w:rsidRPr="00D15F21">
              <w:t>120 kHz</w:t>
            </w:r>
          </w:p>
        </w:tc>
      </w:tr>
      <w:tr w:rsidR="008171C3" w:rsidRPr="00D15F21" w14:paraId="1047C2FB" w14:textId="77777777" w:rsidTr="009327E0">
        <w:trPr>
          <w:jc w:val="center"/>
        </w:trPr>
        <w:tc>
          <w:tcPr>
            <w:tcW w:w="5000" w:type="pct"/>
            <w:gridSpan w:val="7"/>
          </w:tcPr>
          <w:p w14:paraId="7CF2F902" w14:textId="77777777" w:rsidR="008171C3" w:rsidRPr="00D15F21" w:rsidRDefault="008171C3" w:rsidP="009327E0">
            <w:pPr>
              <w:pStyle w:val="TAH"/>
            </w:pPr>
            <w:r w:rsidRPr="00D15F21">
              <w:t>Test Parameters</w:t>
            </w:r>
          </w:p>
        </w:tc>
      </w:tr>
      <w:tr w:rsidR="008171C3" w:rsidRPr="00D15F21" w14:paraId="6ADB8772" w14:textId="77777777" w:rsidTr="009327E0">
        <w:trPr>
          <w:jc w:val="center"/>
        </w:trPr>
        <w:tc>
          <w:tcPr>
            <w:tcW w:w="421" w:type="pct"/>
            <w:shd w:val="clear" w:color="auto" w:fill="auto"/>
          </w:tcPr>
          <w:p w14:paraId="2C0FD766" w14:textId="77777777" w:rsidR="008171C3" w:rsidRPr="00D15F21" w:rsidRDefault="008171C3" w:rsidP="009327E0">
            <w:pPr>
              <w:pStyle w:val="TAH"/>
            </w:pPr>
            <w:r w:rsidRPr="00D15F21">
              <w:t>Test ID</w:t>
            </w:r>
          </w:p>
        </w:tc>
        <w:tc>
          <w:tcPr>
            <w:tcW w:w="548" w:type="pct"/>
            <w:tcBorders>
              <w:bottom w:val="single" w:sz="4" w:space="0" w:color="auto"/>
            </w:tcBorders>
          </w:tcPr>
          <w:p w14:paraId="76C73114" w14:textId="77777777" w:rsidR="008171C3" w:rsidRPr="00D15F21" w:rsidRDefault="008171C3" w:rsidP="009327E0">
            <w:pPr>
              <w:pStyle w:val="TAH"/>
            </w:pPr>
            <w:proofErr w:type="spellStart"/>
            <w:r w:rsidRPr="00D15F21">
              <w:t>ChBw</w:t>
            </w:r>
            <w:proofErr w:type="spellEnd"/>
          </w:p>
        </w:tc>
        <w:tc>
          <w:tcPr>
            <w:tcW w:w="497" w:type="pct"/>
            <w:tcBorders>
              <w:bottom w:val="single" w:sz="4" w:space="0" w:color="auto"/>
            </w:tcBorders>
          </w:tcPr>
          <w:p w14:paraId="52B2C1FA" w14:textId="77777777" w:rsidR="008171C3" w:rsidRPr="00D15F21" w:rsidRDefault="008171C3" w:rsidP="009327E0">
            <w:pPr>
              <w:pStyle w:val="TAH"/>
            </w:pPr>
            <w:r w:rsidRPr="00D15F21">
              <w:t>SCS</w:t>
            </w:r>
          </w:p>
        </w:tc>
        <w:tc>
          <w:tcPr>
            <w:tcW w:w="948" w:type="pct"/>
            <w:shd w:val="clear" w:color="auto" w:fill="auto"/>
          </w:tcPr>
          <w:p w14:paraId="2EC87B73" w14:textId="77777777" w:rsidR="008171C3" w:rsidRPr="00D15F21" w:rsidRDefault="008171C3" w:rsidP="009327E0">
            <w:pPr>
              <w:pStyle w:val="TAH"/>
            </w:pPr>
            <w:r w:rsidRPr="00D15F21">
              <w:t>Downlink Configuration</w:t>
            </w:r>
          </w:p>
        </w:tc>
        <w:tc>
          <w:tcPr>
            <w:tcW w:w="2586" w:type="pct"/>
            <w:gridSpan w:val="3"/>
          </w:tcPr>
          <w:p w14:paraId="5C34A645" w14:textId="77777777" w:rsidR="008171C3" w:rsidRPr="00D15F21" w:rsidRDefault="008171C3" w:rsidP="009327E0">
            <w:pPr>
              <w:pStyle w:val="TAH"/>
            </w:pPr>
            <w:r w:rsidRPr="00D15F21">
              <w:t>Uplink Configuration</w:t>
            </w:r>
          </w:p>
        </w:tc>
      </w:tr>
      <w:tr w:rsidR="008171C3" w:rsidRPr="00D15F21" w14:paraId="579A5DEB" w14:textId="77777777" w:rsidTr="009327E0">
        <w:trPr>
          <w:jc w:val="center"/>
        </w:trPr>
        <w:tc>
          <w:tcPr>
            <w:tcW w:w="421" w:type="pct"/>
            <w:shd w:val="clear" w:color="auto" w:fill="auto"/>
          </w:tcPr>
          <w:p w14:paraId="02E80D37" w14:textId="77777777" w:rsidR="008171C3" w:rsidRPr="00D15F21" w:rsidRDefault="008171C3" w:rsidP="009327E0">
            <w:pPr>
              <w:pStyle w:val="TAH"/>
            </w:pPr>
          </w:p>
        </w:tc>
        <w:tc>
          <w:tcPr>
            <w:tcW w:w="548" w:type="pct"/>
            <w:tcBorders>
              <w:bottom w:val="single" w:sz="4" w:space="0" w:color="auto"/>
            </w:tcBorders>
          </w:tcPr>
          <w:p w14:paraId="1B4FA091" w14:textId="77777777" w:rsidR="008171C3" w:rsidRPr="00D15F21" w:rsidRDefault="008171C3" w:rsidP="009327E0">
            <w:pPr>
              <w:pStyle w:val="TAC"/>
            </w:pPr>
          </w:p>
        </w:tc>
        <w:tc>
          <w:tcPr>
            <w:tcW w:w="497" w:type="pct"/>
            <w:tcBorders>
              <w:bottom w:val="single" w:sz="4" w:space="0" w:color="auto"/>
            </w:tcBorders>
          </w:tcPr>
          <w:p w14:paraId="58CFAD3F" w14:textId="77777777" w:rsidR="008171C3" w:rsidRPr="00D15F21" w:rsidRDefault="008171C3" w:rsidP="009327E0">
            <w:pPr>
              <w:pStyle w:val="TAC"/>
            </w:pPr>
            <w:r w:rsidRPr="00D15F21">
              <w:t>Default</w:t>
            </w:r>
          </w:p>
        </w:tc>
        <w:tc>
          <w:tcPr>
            <w:tcW w:w="948" w:type="pct"/>
            <w:vMerge w:val="restart"/>
            <w:shd w:val="clear" w:color="auto" w:fill="auto"/>
          </w:tcPr>
          <w:p w14:paraId="3236412C" w14:textId="77777777" w:rsidR="008171C3" w:rsidRPr="00D15F21" w:rsidRDefault="008171C3" w:rsidP="009327E0">
            <w:pPr>
              <w:pStyle w:val="TAC"/>
            </w:pPr>
            <w:r w:rsidRPr="00D15F21">
              <w:t>N/A</w:t>
            </w:r>
          </w:p>
        </w:tc>
        <w:tc>
          <w:tcPr>
            <w:tcW w:w="1207" w:type="pct"/>
            <w:gridSpan w:val="2"/>
          </w:tcPr>
          <w:p w14:paraId="666F156A" w14:textId="77777777" w:rsidR="008171C3" w:rsidRPr="00D15F21" w:rsidRDefault="008171C3" w:rsidP="009327E0">
            <w:pPr>
              <w:pStyle w:val="TAH"/>
            </w:pPr>
            <w:r w:rsidRPr="00D15F21">
              <w:t>Modulation</w:t>
            </w:r>
          </w:p>
        </w:tc>
        <w:tc>
          <w:tcPr>
            <w:tcW w:w="1379" w:type="pct"/>
            <w:shd w:val="clear" w:color="auto" w:fill="auto"/>
          </w:tcPr>
          <w:p w14:paraId="4E957AF1" w14:textId="77777777" w:rsidR="008171C3" w:rsidRPr="00D15F21" w:rsidRDefault="008171C3" w:rsidP="009327E0">
            <w:pPr>
              <w:pStyle w:val="TAH"/>
            </w:pPr>
            <w:r w:rsidRPr="00D15F21">
              <w:t>RB allocation (N</w:t>
            </w:r>
            <w:r w:rsidRPr="00D15F21">
              <w:rPr>
                <w:rFonts w:eastAsia="SimSun"/>
              </w:rPr>
              <w:t>OTE</w:t>
            </w:r>
            <w:r w:rsidRPr="00D15F21">
              <w:t xml:space="preserve"> 1)</w:t>
            </w:r>
          </w:p>
        </w:tc>
      </w:tr>
      <w:tr w:rsidR="008171C3" w:rsidRPr="00D15F21" w14:paraId="3305238A" w14:textId="77777777" w:rsidTr="009327E0">
        <w:trPr>
          <w:jc w:val="center"/>
        </w:trPr>
        <w:tc>
          <w:tcPr>
            <w:tcW w:w="421" w:type="pct"/>
            <w:shd w:val="clear" w:color="auto" w:fill="auto"/>
          </w:tcPr>
          <w:p w14:paraId="5811EF90" w14:textId="77777777" w:rsidR="008171C3" w:rsidRPr="00D15F21" w:rsidRDefault="008171C3" w:rsidP="009327E0">
            <w:pPr>
              <w:pStyle w:val="TAC"/>
            </w:pPr>
            <w:r w:rsidRPr="00D15F21">
              <w:t>1</w:t>
            </w:r>
          </w:p>
        </w:tc>
        <w:tc>
          <w:tcPr>
            <w:tcW w:w="548" w:type="pct"/>
            <w:tcBorders>
              <w:top w:val="single" w:sz="4" w:space="0" w:color="auto"/>
              <w:bottom w:val="nil"/>
            </w:tcBorders>
          </w:tcPr>
          <w:p w14:paraId="4320566E" w14:textId="77777777" w:rsidR="008171C3" w:rsidRPr="00D15F21" w:rsidRDefault="008171C3" w:rsidP="009327E0">
            <w:pPr>
              <w:pStyle w:val="TAC"/>
            </w:pPr>
            <w:r w:rsidRPr="00D15F21">
              <w:t>50</w:t>
            </w:r>
          </w:p>
        </w:tc>
        <w:tc>
          <w:tcPr>
            <w:tcW w:w="497" w:type="pct"/>
            <w:tcBorders>
              <w:top w:val="single" w:sz="4" w:space="0" w:color="auto"/>
              <w:bottom w:val="nil"/>
            </w:tcBorders>
          </w:tcPr>
          <w:p w14:paraId="4AA0A21C" w14:textId="77777777" w:rsidR="008171C3" w:rsidRPr="00D15F21" w:rsidRDefault="008171C3" w:rsidP="009327E0">
            <w:pPr>
              <w:pStyle w:val="TAC"/>
            </w:pPr>
          </w:p>
        </w:tc>
        <w:tc>
          <w:tcPr>
            <w:tcW w:w="948" w:type="pct"/>
            <w:vMerge/>
            <w:tcBorders>
              <w:bottom w:val="nil"/>
            </w:tcBorders>
            <w:shd w:val="clear" w:color="auto" w:fill="auto"/>
          </w:tcPr>
          <w:p w14:paraId="0F77F872" w14:textId="77777777" w:rsidR="008171C3" w:rsidRPr="00D15F21" w:rsidRDefault="008171C3" w:rsidP="009327E0">
            <w:pPr>
              <w:pStyle w:val="TAC"/>
            </w:pPr>
          </w:p>
        </w:tc>
        <w:tc>
          <w:tcPr>
            <w:tcW w:w="1207" w:type="pct"/>
            <w:gridSpan w:val="2"/>
            <w:tcBorders>
              <w:bottom w:val="nil"/>
            </w:tcBorders>
          </w:tcPr>
          <w:p w14:paraId="0882F2F4" w14:textId="77777777" w:rsidR="008171C3" w:rsidRPr="00D15F21" w:rsidRDefault="008171C3" w:rsidP="009327E0">
            <w:pPr>
              <w:pStyle w:val="TAC"/>
            </w:pPr>
            <w:r w:rsidRPr="00D15F21">
              <w:t>DFT-s-OFDM QPSK</w:t>
            </w:r>
          </w:p>
        </w:tc>
        <w:tc>
          <w:tcPr>
            <w:tcW w:w="1379" w:type="pct"/>
            <w:tcBorders>
              <w:bottom w:val="nil"/>
            </w:tcBorders>
            <w:shd w:val="clear" w:color="auto" w:fill="auto"/>
          </w:tcPr>
          <w:p w14:paraId="22AF1D56" w14:textId="77777777" w:rsidR="008171C3" w:rsidRPr="00D15F21" w:rsidRDefault="008171C3" w:rsidP="009327E0">
            <w:pPr>
              <w:pStyle w:val="TAC"/>
            </w:pPr>
            <w:proofErr w:type="spellStart"/>
            <w:r w:rsidRPr="00D15F21">
              <w:t>Inner_Full</w:t>
            </w:r>
            <w:proofErr w:type="spellEnd"/>
          </w:p>
        </w:tc>
      </w:tr>
      <w:tr w:rsidR="008171C3" w:rsidRPr="00D15F21" w14:paraId="66450293" w14:textId="77777777" w:rsidTr="009327E0">
        <w:trPr>
          <w:jc w:val="center"/>
        </w:trPr>
        <w:tc>
          <w:tcPr>
            <w:tcW w:w="421" w:type="pct"/>
            <w:shd w:val="clear" w:color="auto" w:fill="auto"/>
          </w:tcPr>
          <w:p w14:paraId="673140EB"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w:t>
            </w:r>
          </w:p>
        </w:tc>
        <w:tc>
          <w:tcPr>
            <w:tcW w:w="548" w:type="pct"/>
            <w:tcBorders>
              <w:top w:val="single" w:sz="4" w:space="0" w:color="auto"/>
              <w:bottom w:val="single" w:sz="4" w:space="0" w:color="auto"/>
            </w:tcBorders>
          </w:tcPr>
          <w:p w14:paraId="679464C4"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100</w:t>
            </w:r>
          </w:p>
        </w:tc>
        <w:tc>
          <w:tcPr>
            <w:tcW w:w="497" w:type="pct"/>
            <w:tcBorders>
              <w:top w:val="nil"/>
              <w:bottom w:val="nil"/>
            </w:tcBorders>
          </w:tcPr>
          <w:p w14:paraId="42EA9489"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3C5123BC"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0FD4C695"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70D2E917" w14:textId="77777777" w:rsidR="008171C3" w:rsidRPr="00D15F21" w:rsidRDefault="008171C3" w:rsidP="009327E0">
            <w:pPr>
              <w:keepNext/>
              <w:keepLines/>
              <w:spacing w:after="0"/>
              <w:jc w:val="center"/>
              <w:rPr>
                <w:rFonts w:ascii="Arial" w:eastAsia="SimSun" w:hAnsi="Arial"/>
                <w:sz w:val="18"/>
              </w:rPr>
            </w:pPr>
          </w:p>
        </w:tc>
      </w:tr>
      <w:tr w:rsidR="008171C3" w:rsidRPr="00D15F21" w14:paraId="18EBC9EC" w14:textId="77777777" w:rsidTr="009327E0">
        <w:trPr>
          <w:jc w:val="center"/>
        </w:trPr>
        <w:tc>
          <w:tcPr>
            <w:tcW w:w="421" w:type="pct"/>
            <w:shd w:val="clear" w:color="auto" w:fill="auto"/>
          </w:tcPr>
          <w:p w14:paraId="0080BEE9"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3</w:t>
            </w:r>
          </w:p>
        </w:tc>
        <w:tc>
          <w:tcPr>
            <w:tcW w:w="548" w:type="pct"/>
            <w:tcBorders>
              <w:top w:val="single" w:sz="4" w:space="0" w:color="auto"/>
              <w:bottom w:val="single" w:sz="4" w:space="0" w:color="auto"/>
            </w:tcBorders>
          </w:tcPr>
          <w:p w14:paraId="6628ADA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200</w:t>
            </w:r>
          </w:p>
        </w:tc>
        <w:tc>
          <w:tcPr>
            <w:tcW w:w="497" w:type="pct"/>
            <w:tcBorders>
              <w:top w:val="nil"/>
              <w:bottom w:val="nil"/>
            </w:tcBorders>
          </w:tcPr>
          <w:p w14:paraId="419A1A83"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bottom w:val="nil"/>
            </w:tcBorders>
            <w:shd w:val="clear" w:color="auto" w:fill="auto"/>
          </w:tcPr>
          <w:p w14:paraId="4FF7DF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bottom w:val="nil"/>
            </w:tcBorders>
          </w:tcPr>
          <w:p w14:paraId="73513E2B"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bottom w:val="nil"/>
            </w:tcBorders>
            <w:shd w:val="clear" w:color="auto" w:fill="auto"/>
          </w:tcPr>
          <w:p w14:paraId="0ECAE625" w14:textId="77777777" w:rsidR="008171C3" w:rsidRPr="00D15F21" w:rsidRDefault="008171C3" w:rsidP="009327E0">
            <w:pPr>
              <w:keepNext/>
              <w:keepLines/>
              <w:spacing w:after="0"/>
              <w:jc w:val="center"/>
              <w:rPr>
                <w:rFonts w:ascii="Arial" w:eastAsia="SimSun" w:hAnsi="Arial"/>
                <w:sz w:val="18"/>
              </w:rPr>
            </w:pPr>
          </w:p>
        </w:tc>
      </w:tr>
      <w:tr w:rsidR="008171C3" w:rsidRPr="00D15F21" w14:paraId="75D7E6A6" w14:textId="77777777" w:rsidTr="009327E0">
        <w:trPr>
          <w:jc w:val="center"/>
        </w:trPr>
        <w:tc>
          <w:tcPr>
            <w:tcW w:w="421" w:type="pct"/>
            <w:shd w:val="clear" w:color="auto" w:fill="auto"/>
          </w:tcPr>
          <w:p w14:paraId="28AE2A38"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w:t>
            </w:r>
          </w:p>
        </w:tc>
        <w:tc>
          <w:tcPr>
            <w:tcW w:w="548" w:type="pct"/>
            <w:tcBorders>
              <w:top w:val="single" w:sz="4" w:space="0" w:color="auto"/>
              <w:bottom w:val="single" w:sz="4" w:space="0" w:color="auto"/>
            </w:tcBorders>
          </w:tcPr>
          <w:p w14:paraId="3C9664C2" w14:textId="77777777" w:rsidR="008171C3" w:rsidRPr="00D15F21" w:rsidRDefault="008171C3" w:rsidP="009327E0">
            <w:pPr>
              <w:keepNext/>
              <w:keepLines/>
              <w:spacing w:after="0"/>
              <w:jc w:val="center"/>
              <w:rPr>
                <w:rFonts w:ascii="Arial" w:eastAsia="SimSun" w:hAnsi="Arial"/>
                <w:sz w:val="18"/>
              </w:rPr>
            </w:pPr>
            <w:r w:rsidRPr="00D15F21">
              <w:rPr>
                <w:rFonts w:ascii="Arial" w:eastAsia="SimSun" w:hAnsi="Arial"/>
                <w:sz w:val="18"/>
              </w:rPr>
              <w:t>400</w:t>
            </w:r>
          </w:p>
        </w:tc>
        <w:tc>
          <w:tcPr>
            <w:tcW w:w="497" w:type="pct"/>
            <w:tcBorders>
              <w:top w:val="nil"/>
              <w:bottom w:val="nil"/>
            </w:tcBorders>
          </w:tcPr>
          <w:p w14:paraId="70A44C14" w14:textId="77777777" w:rsidR="008171C3" w:rsidRPr="00D15F21" w:rsidRDefault="008171C3" w:rsidP="009327E0">
            <w:pPr>
              <w:keepNext/>
              <w:keepLines/>
              <w:spacing w:after="0"/>
              <w:jc w:val="center"/>
              <w:rPr>
                <w:rFonts w:ascii="Arial" w:eastAsia="SimSun" w:hAnsi="Arial"/>
                <w:sz w:val="18"/>
              </w:rPr>
            </w:pPr>
          </w:p>
        </w:tc>
        <w:tc>
          <w:tcPr>
            <w:tcW w:w="948" w:type="pct"/>
            <w:tcBorders>
              <w:top w:val="nil"/>
            </w:tcBorders>
            <w:shd w:val="clear" w:color="auto" w:fill="auto"/>
          </w:tcPr>
          <w:p w14:paraId="6A0780CB" w14:textId="77777777" w:rsidR="008171C3" w:rsidRPr="00D15F21" w:rsidRDefault="008171C3" w:rsidP="009327E0">
            <w:pPr>
              <w:keepNext/>
              <w:keepLines/>
              <w:spacing w:after="0"/>
              <w:jc w:val="center"/>
              <w:rPr>
                <w:rFonts w:ascii="Arial" w:eastAsia="SimSun" w:hAnsi="Arial"/>
                <w:sz w:val="18"/>
              </w:rPr>
            </w:pPr>
          </w:p>
        </w:tc>
        <w:tc>
          <w:tcPr>
            <w:tcW w:w="1207" w:type="pct"/>
            <w:gridSpan w:val="2"/>
            <w:tcBorders>
              <w:top w:val="nil"/>
            </w:tcBorders>
          </w:tcPr>
          <w:p w14:paraId="3CE4CA62" w14:textId="77777777" w:rsidR="008171C3" w:rsidRPr="00D15F21" w:rsidRDefault="008171C3" w:rsidP="009327E0">
            <w:pPr>
              <w:keepNext/>
              <w:keepLines/>
              <w:spacing w:after="0"/>
              <w:jc w:val="center"/>
              <w:rPr>
                <w:rFonts w:ascii="Arial" w:eastAsia="SimSun" w:hAnsi="Arial"/>
                <w:sz w:val="18"/>
              </w:rPr>
            </w:pPr>
          </w:p>
        </w:tc>
        <w:tc>
          <w:tcPr>
            <w:tcW w:w="1379" w:type="pct"/>
            <w:tcBorders>
              <w:top w:val="nil"/>
            </w:tcBorders>
            <w:shd w:val="clear" w:color="auto" w:fill="auto"/>
          </w:tcPr>
          <w:p w14:paraId="3034D4E3" w14:textId="77777777" w:rsidR="008171C3" w:rsidRPr="00D15F21" w:rsidRDefault="008171C3" w:rsidP="009327E0">
            <w:pPr>
              <w:keepNext/>
              <w:keepLines/>
              <w:spacing w:after="0"/>
              <w:jc w:val="center"/>
              <w:rPr>
                <w:rFonts w:ascii="Arial" w:eastAsia="SimSun" w:hAnsi="Arial"/>
                <w:sz w:val="18"/>
              </w:rPr>
            </w:pPr>
          </w:p>
        </w:tc>
      </w:tr>
      <w:tr w:rsidR="008171C3" w:rsidRPr="00D15F21" w14:paraId="188ECFC7" w14:textId="77777777" w:rsidTr="009327E0">
        <w:trPr>
          <w:jc w:val="center"/>
        </w:trPr>
        <w:tc>
          <w:tcPr>
            <w:tcW w:w="5000" w:type="pct"/>
            <w:gridSpan w:val="7"/>
            <w:shd w:val="clear" w:color="auto" w:fill="auto"/>
          </w:tcPr>
          <w:p w14:paraId="76B85481" w14:textId="77777777" w:rsidR="008171C3" w:rsidRPr="00D15F21" w:rsidRDefault="008171C3" w:rsidP="009327E0">
            <w:pPr>
              <w:pStyle w:val="TAN"/>
            </w:pPr>
            <w:r w:rsidRPr="00D15F21">
              <w:t>NOTE 1:</w:t>
            </w:r>
            <w:r w:rsidRPr="00D15F21">
              <w:tab/>
              <w:t>The specific configuration of each RF allocation is defined in Table 6.1-1.</w:t>
            </w:r>
          </w:p>
        </w:tc>
      </w:tr>
    </w:tbl>
    <w:p w14:paraId="39C5C2F6" w14:textId="77777777" w:rsidR="008171C3" w:rsidRPr="00D15F21" w:rsidRDefault="008171C3" w:rsidP="008171C3"/>
    <w:p w14:paraId="72D51DA6" w14:textId="77777777" w:rsidR="008171C3" w:rsidRPr="00D15F21" w:rsidRDefault="008171C3" w:rsidP="008171C3">
      <w:pPr>
        <w:pStyle w:val="B1"/>
      </w:pPr>
      <w:r w:rsidRPr="00D15F21">
        <w:t>1.</w:t>
      </w:r>
      <w:r w:rsidRPr="00D15F21">
        <w:tab/>
        <w:t>Connection between SS and UE is shown in TS 38.508-1 [10] Annex A, Figure A.3.3.1.1 for TE diagram and Figure A.3.4.1.1 for UE diagram.</w:t>
      </w:r>
    </w:p>
    <w:p w14:paraId="74DF51AD" w14:textId="77777777" w:rsidR="008171C3" w:rsidRPr="00D15F21" w:rsidRDefault="008171C3" w:rsidP="008171C3">
      <w:pPr>
        <w:pStyle w:val="B1"/>
      </w:pPr>
      <w:r w:rsidRPr="00D15F21">
        <w:t>2.</w:t>
      </w:r>
      <w:r w:rsidRPr="00D15F21">
        <w:tab/>
        <w:t>The parameter settings for the cell are set up according to TS 38.508-1 [10] subclause 4.4.3.</w:t>
      </w:r>
    </w:p>
    <w:p w14:paraId="364D5B1A" w14:textId="77777777" w:rsidR="008171C3" w:rsidRPr="00D15F21" w:rsidRDefault="008171C3" w:rsidP="008171C3">
      <w:pPr>
        <w:pStyle w:val="B1"/>
      </w:pPr>
      <w:r w:rsidRPr="00D15F21">
        <w:t>3.</w:t>
      </w:r>
      <w:r w:rsidRPr="00D15F21">
        <w:tab/>
        <w:t>Downlink signals are initially set up according to Annex C.2 and TS 38.508-1 [10] subclause 5.2.1.1.1, and uplink signals according to Annex G.0, G.1 and G.3.0.</w:t>
      </w:r>
    </w:p>
    <w:p w14:paraId="50ACB4A8" w14:textId="77777777" w:rsidR="008171C3" w:rsidRPr="00D15F21" w:rsidRDefault="008171C3" w:rsidP="008171C3">
      <w:pPr>
        <w:pStyle w:val="B1"/>
      </w:pPr>
      <w:r w:rsidRPr="00D15F21">
        <w:t>4.</w:t>
      </w:r>
      <w:r w:rsidRPr="00D15F21">
        <w:tab/>
        <w:t>The UL Reference Measurement channels are set according to Table 6.6.1.4.1-1.</w:t>
      </w:r>
    </w:p>
    <w:p w14:paraId="0C9B846D" w14:textId="77777777" w:rsidR="008171C3" w:rsidRPr="00D15F21" w:rsidRDefault="008171C3" w:rsidP="008171C3">
      <w:pPr>
        <w:pStyle w:val="B1"/>
      </w:pPr>
      <w:r w:rsidRPr="00D15F21">
        <w:t>5.</w:t>
      </w:r>
      <w:r w:rsidRPr="00D15F21">
        <w:tab/>
        <w:t>Propagation conditions are set according to Annex B.0</w:t>
      </w:r>
    </w:p>
    <w:p w14:paraId="4533F295" w14:textId="77777777" w:rsidR="008171C3" w:rsidRPr="00D15F21" w:rsidRDefault="008171C3" w:rsidP="008171C3">
      <w:pPr>
        <w:pStyle w:val="B1"/>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6.6.1.4.3.</w:t>
      </w:r>
    </w:p>
    <w:p w14:paraId="74EE25AD" w14:textId="77777777" w:rsidR="008171C3" w:rsidRPr="00D15F21" w:rsidRDefault="008171C3" w:rsidP="008171C3">
      <w:pPr>
        <w:pStyle w:val="H6"/>
      </w:pPr>
      <w:r w:rsidRPr="00D15F21">
        <w:t>6.6.1.4.2</w:t>
      </w:r>
      <w:r w:rsidRPr="00D15F21">
        <w:tab/>
        <w:t>Test procedure</w:t>
      </w:r>
    </w:p>
    <w:p w14:paraId="6F285F19" w14:textId="77777777" w:rsidR="008171C3" w:rsidRPr="00D15F21" w:rsidRDefault="008171C3" w:rsidP="008171C3">
      <w:r w:rsidRPr="00D15F21">
        <w:t>Test procedure without uplink beam sweeping:</w:t>
      </w:r>
    </w:p>
    <w:p w14:paraId="7AD528A8" w14:textId="77777777" w:rsidR="008171C3" w:rsidRPr="00D15F21" w:rsidRDefault="008171C3" w:rsidP="008171C3">
      <w:pPr>
        <w:pStyle w:val="B1"/>
        <w:ind w:left="719" w:hanging="435"/>
      </w:pPr>
      <w:r w:rsidRPr="00D15F21">
        <w:rPr>
          <w:rFonts w:eastAsia="Batang"/>
          <w:color w:val="000000"/>
          <w:lang w:eastAsia="ja-JP"/>
        </w:rPr>
        <w:t>1.1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E85A87F" w14:textId="47C73BAF" w:rsidR="008171C3" w:rsidRPr="00D15F21" w:rsidRDefault="008171C3" w:rsidP="008171C3">
      <w:pPr>
        <w:pStyle w:val="B1"/>
        <w:ind w:left="719" w:hanging="435"/>
        <w:rPr>
          <w:rFonts w:eastAsia="Batang"/>
          <w:color w:val="000000"/>
          <w:lang w:eastAsia="ja-JP"/>
        </w:rPr>
      </w:pPr>
      <w:r w:rsidRPr="00D15F21">
        <w:rPr>
          <w:rFonts w:eastAsia="Batang"/>
          <w:color w:val="000000"/>
          <w:lang w:eastAsia="ja-JP"/>
        </w:rPr>
        <w:t>1.2.</w:t>
      </w:r>
      <w:r w:rsidRPr="00D15F21">
        <w:rPr>
          <w:rFonts w:eastAsia="Batang"/>
          <w:color w:val="000000"/>
          <w:lang w:eastAsia="ja-JP"/>
        </w:rPr>
        <w:tab/>
        <w:t>Set the UE in the Tx beam peak direction found with a 3D EIRP scan as performed in Annex K.1.1 without uplink beam sweeping</w:t>
      </w:r>
      <w:r>
        <w:rPr>
          <w:rFonts w:eastAsia="Batang"/>
          <w:color w:val="000000"/>
          <w:lang w:eastAsia="ja-JP"/>
        </w:rPr>
        <w:t xml:space="preserve"> </w:t>
      </w:r>
      <w:ins w:id="9" w:author="Apple-RAN5" w:date="2021-10-29T19:56:00Z">
        <w:r w:rsidRPr="008171C3">
          <w:rPr>
            <w:rFonts w:eastAsia="Batang"/>
            <w:color w:val="000000"/>
            <w:lang w:eastAsia="ja-JP"/>
          </w:rPr>
          <w:t xml:space="preserve">(i.e., not executing steps 5.1) to step 5.5) in Annex K.1.1). </w:t>
        </w:r>
      </w:ins>
      <w:r w:rsidRPr="00D15F21">
        <w:rPr>
          <w:rFonts w:eastAsia="Batang"/>
          <w:color w:val="000000"/>
          <w:lang w:eastAsia="ja-JP"/>
        </w:rPr>
        <w:t>Allow at least BEAM_SELECT_WAIT_TIME (Note 1) for the UE Tx beam selection to complete.</w:t>
      </w:r>
    </w:p>
    <w:p w14:paraId="489DE687" w14:textId="77777777" w:rsidR="008171C3" w:rsidRPr="00D15F21" w:rsidRDefault="008171C3" w:rsidP="008171C3">
      <w:pPr>
        <w:pStyle w:val="B1"/>
      </w:pPr>
      <w:r w:rsidRPr="00D15F21">
        <w:t>1.3.</w:t>
      </w:r>
      <w:r w:rsidRPr="00D15F21">
        <w:tab/>
        <w:t>Send continuously uplink power control "up" commands in every uplink scheduling information to the UE; allow at least 200 msec to ensure that the UE transmits at its maximum output power.</w:t>
      </w:r>
      <w:r w:rsidRPr="00D15F21">
        <w:rPr>
          <w:rFonts w:eastAsia="Batang"/>
          <w:color w:val="000000"/>
          <w:lang w:eastAsia="ja-JP"/>
        </w:rPr>
        <w:t xml:space="preserve"> Allow at least BEAM_SELECT_WAIT_TIME (Note 1) for the UE Tx beam selection to complete.</w:t>
      </w:r>
    </w:p>
    <w:p w14:paraId="6CA1B370" w14:textId="77777777" w:rsidR="008171C3" w:rsidRPr="00D15F21" w:rsidRDefault="008171C3" w:rsidP="008171C3">
      <w:pPr>
        <w:pStyle w:val="B1"/>
        <w:ind w:left="719" w:hanging="435"/>
      </w:pPr>
      <w:r w:rsidRPr="00D15F21">
        <w:t>1.4.</w:t>
      </w:r>
      <w:r w:rsidRPr="00D15F21">
        <w:tab/>
        <w:t>Measure UE EIRP</w:t>
      </w:r>
      <w:r w:rsidRPr="00D15F21">
        <w:rPr>
          <w:vertAlign w:val="subscript"/>
        </w:rPr>
        <w:t>1</w:t>
      </w:r>
      <w:r w:rsidRPr="00D15F21">
        <w:t xml:space="preserve"> in the Tx beam peak direction in the channel bandwidth of the radio access mode according to the test configuration. Repeat EIRP</w:t>
      </w:r>
      <w:r w:rsidRPr="00D15F21">
        <w:rPr>
          <w:vertAlign w:val="subscript"/>
        </w:rPr>
        <w:t>1</w:t>
      </w:r>
      <w:r w:rsidRPr="00D15F21">
        <w:t xml:space="preserve"> measurement for all directions in the sphere according to EIRP measurement procedure defined in Annex K.1.9 without beam sweeping for all the points in the grid. After a rotation, allow at least BEAM_SELECT_WAIT_TIME (Note 1) for UE to find the best beam to </w:t>
      </w:r>
      <w:r w:rsidRPr="00D15F21">
        <w:lastRenderedPageBreak/>
        <w:t>use. The measuring duration is one active uplink subframe. EIRP</w:t>
      </w:r>
      <w:r w:rsidRPr="00D15F21">
        <w:rPr>
          <w:vertAlign w:val="subscript"/>
        </w:rPr>
        <w:t>1</w:t>
      </w:r>
      <w:r w:rsidRPr="00D15F21">
        <w:t xml:space="preserve"> is calculated considering both polarizations, </w:t>
      </w:r>
      <w:proofErr w:type="gramStart"/>
      <w:r w:rsidRPr="00D15F21">
        <w:t>theta</w:t>
      </w:r>
      <w:proofErr w:type="gramEnd"/>
      <w:r w:rsidRPr="00D15F21">
        <w:t xml:space="preserve"> and phi.</w:t>
      </w:r>
    </w:p>
    <w:p w14:paraId="126DCD32" w14:textId="77777777" w:rsidR="008171C3" w:rsidRPr="00D15F21" w:rsidRDefault="008171C3" w:rsidP="008171C3">
      <w:pPr>
        <w:pStyle w:val="B1"/>
        <w:ind w:left="719" w:hanging="435"/>
      </w:pPr>
      <w:r w:rsidRPr="00D15F21">
        <w:rPr>
          <w:lang w:eastAsia="ja-JP"/>
        </w:rPr>
        <w:t>1.5</w:t>
      </w:r>
      <w:r w:rsidRPr="00D15F21">
        <w:rPr>
          <w:lang w:eastAsia="ja-JP"/>
        </w:rPr>
        <w:tab/>
        <w:t xml:space="preserve">Record all the measured </w:t>
      </w:r>
      <w:r w:rsidRPr="00D15F21">
        <w:t>EIRP</w:t>
      </w:r>
      <w:r w:rsidRPr="00D15F21">
        <w:rPr>
          <w:vertAlign w:val="subscript"/>
        </w:rPr>
        <w:t>1</w:t>
      </w:r>
      <w:r w:rsidRPr="00D15F21">
        <w:rPr>
          <w:lang w:eastAsia="ja-JP"/>
        </w:rPr>
        <w:t>values.</w:t>
      </w:r>
    </w:p>
    <w:p w14:paraId="1965B43C" w14:textId="77777777" w:rsidR="008171C3" w:rsidRPr="00D15F21" w:rsidRDefault="008171C3" w:rsidP="008171C3">
      <w:pPr>
        <w:pStyle w:val="NO"/>
      </w:pPr>
      <w:r w:rsidRPr="00D15F21">
        <w:t>NOTE 1:</w:t>
      </w:r>
      <w:r w:rsidRPr="00D15F21">
        <w:tab/>
        <w:t>The BEAM_SELECT_WAIT_TIME default value is defined in Annex K.1.1.</w:t>
      </w:r>
    </w:p>
    <w:p w14:paraId="6DC016B2" w14:textId="77777777" w:rsidR="008171C3" w:rsidRPr="00D15F21" w:rsidRDefault="008171C3" w:rsidP="008171C3">
      <w:r w:rsidRPr="00D15F21">
        <w:t>Test procedure with uplink beam sweeping:</w:t>
      </w:r>
    </w:p>
    <w:p w14:paraId="7D338DA4" w14:textId="77777777" w:rsidR="008171C3" w:rsidRPr="00D15F21" w:rsidRDefault="008171C3" w:rsidP="008171C3">
      <w:pPr>
        <w:pStyle w:val="B1"/>
        <w:ind w:left="719" w:hanging="435"/>
      </w:pPr>
      <w:r w:rsidRPr="00D15F21">
        <w:rPr>
          <w:rFonts w:eastAsia="Batang"/>
          <w:color w:val="000000"/>
          <w:lang w:eastAsia="ja-JP"/>
        </w:rPr>
        <w:t>2.1</w:t>
      </w:r>
      <w:r w:rsidRPr="00D15F21">
        <w:rPr>
          <w:rFonts w:eastAsia="Batang"/>
          <w:color w:val="000000"/>
          <w:lang w:eastAsia="ja-JP"/>
        </w:rPr>
        <w:tab/>
      </w:r>
      <w:r w:rsidRPr="00D15F21">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DCDCAD5" w14:textId="77777777" w:rsidR="008171C3" w:rsidRPr="00D15F21" w:rsidRDefault="008171C3" w:rsidP="008171C3">
      <w:pPr>
        <w:pStyle w:val="B1"/>
        <w:rPr>
          <w:rFonts w:eastAsia="Batang"/>
          <w:lang w:eastAsia="ja-JP"/>
        </w:rPr>
      </w:pPr>
      <w:r w:rsidRPr="00D15F21">
        <w:rPr>
          <w:rFonts w:eastAsia="Batang"/>
          <w:lang w:eastAsia="ja-JP"/>
        </w:rPr>
        <w:t>2.3.</w:t>
      </w:r>
      <w:r w:rsidRPr="00D15F21">
        <w:rPr>
          <w:rFonts w:eastAsia="Batang"/>
          <w:lang w:eastAsia="ja-JP"/>
        </w:rPr>
        <w:tab/>
        <w:t>Set the UE in the Tx beam peak direction found with a 3D EIRP scan as performed in Annex K.1.1.</w:t>
      </w:r>
      <w:r w:rsidRPr="00D15F21">
        <w:t xml:space="preserve"> </w:t>
      </w:r>
      <w:r w:rsidRPr="00D15F21">
        <w:rPr>
          <w:rFonts w:eastAsia="Batang"/>
          <w:lang w:eastAsia="ja-JP"/>
        </w:rPr>
        <w:t>Allow at least BEAM_SELECT_WAIT_TIME (Note 1) for the UE Tx beam selection to complete.</w:t>
      </w:r>
    </w:p>
    <w:p w14:paraId="1AEB29C5" w14:textId="77777777" w:rsidR="008171C3" w:rsidRPr="00D15F21" w:rsidRDefault="008171C3" w:rsidP="008171C3">
      <w:pPr>
        <w:ind w:left="719" w:hanging="435"/>
      </w:pPr>
      <w:r w:rsidRPr="00D15F21">
        <w:t>2.2.</w:t>
      </w:r>
      <w:r w:rsidRPr="00D15F21">
        <w:tab/>
        <w:t>Send continuously uplink power control "up" commands in every uplink scheduling information to the UE; allow at least 200 msec to ensure that the UE transmits at its maximum output power.</w:t>
      </w:r>
      <w:r w:rsidRPr="00D15F21">
        <w:rPr>
          <w:rFonts w:eastAsia="Batang"/>
          <w:lang w:eastAsia="ja-JP"/>
        </w:rPr>
        <w:t xml:space="preserve"> Allow at least BEAM_SELECT_WAIT_TIME (Note 1) for the UE Tx beam selection to complete.</w:t>
      </w:r>
    </w:p>
    <w:p w14:paraId="4AAE1C9E" w14:textId="77777777" w:rsidR="008171C3" w:rsidRPr="00D15F21" w:rsidRDefault="008171C3" w:rsidP="008171C3">
      <w:pPr>
        <w:pStyle w:val="B1"/>
        <w:ind w:left="719" w:hanging="435"/>
      </w:pPr>
      <w:r w:rsidRPr="00D15F21">
        <w:t>2.4.</w:t>
      </w:r>
      <w:r w:rsidRPr="00D15F21">
        <w:tab/>
        <w:t>Measure UE EIRP in the Tx beam peak direction in the channel bandwidth of the radio access mode according to the test configuration.</w:t>
      </w:r>
      <w:r w:rsidRPr="00D15F21">
        <w:rPr>
          <w:color w:val="000000"/>
        </w:rPr>
        <w:t xml:space="preserve"> </w:t>
      </w:r>
      <w:r w:rsidRPr="00D15F21">
        <w:t xml:space="preserve">Repeat EIRP measurements for all directions in the sphere </w:t>
      </w:r>
      <w:r w:rsidRPr="00D15F21">
        <w:rPr>
          <w:color w:val="000000"/>
        </w:rPr>
        <w:t>according to EIRP measurement procedure defined in Annex K.1.9 with beam sweeping</w:t>
      </w:r>
      <w:r w:rsidRPr="00D15F21">
        <w:t xml:space="preserve">. After a rotation, allow at least BEAM_SELECT_WAIT_TIME (Note 1) for UE to find the best beam to use. The measuring duration is one active uplink subframe. EIRP is calculated considering both polarizations, </w:t>
      </w:r>
      <w:proofErr w:type="gramStart"/>
      <w:r w:rsidRPr="00D15F21">
        <w:t>theta</w:t>
      </w:r>
      <w:proofErr w:type="gramEnd"/>
      <w:r w:rsidRPr="00D15F21">
        <w:t xml:space="preserve"> and phi.</w:t>
      </w:r>
    </w:p>
    <w:p w14:paraId="148CC021" w14:textId="77777777" w:rsidR="008171C3" w:rsidRPr="00D15F21" w:rsidRDefault="008171C3" w:rsidP="008171C3">
      <w:pPr>
        <w:pStyle w:val="B1"/>
      </w:pPr>
      <w:r w:rsidRPr="00D15F21">
        <w:t>2.5.</w:t>
      </w:r>
      <w:r w:rsidRPr="00D15F21">
        <w:tab/>
        <w:t>Record all the measured EIRP</w:t>
      </w:r>
      <w:r w:rsidRPr="00D15F21">
        <w:rPr>
          <w:vertAlign w:val="subscript"/>
        </w:rPr>
        <w:t>2</w:t>
      </w:r>
      <w:r w:rsidRPr="00D15F21">
        <w:t xml:space="preserve"> values.</w:t>
      </w:r>
    </w:p>
    <w:p w14:paraId="76B36696" w14:textId="77777777" w:rsidR="008171C3" w:rsidRPr="00D15F21" w:rsidRDefault="008171C3" w:rsidP="008171C3">
      <w:pPr>
        <w:pStyle w:val="NO"/>
      </w:pPr>
      <w:r w:rsidRPr="00D15F21">
        <w:t>NOTE 1:</w:t>
      </w:r>
      <w:r w:rsidRPr="00D15F21">
        <w:tab/>
        <w:t>The BEAM_SELECT_WAIT_TIME default value is defined in Annex K.1.1.</w:t>
      </w:r>
    </w:p>
    <w:p w14:paraId="5B7375F6" w14:textId="77777777" w:rsidR="008171C3" w:rsidRPr="00D15F21" w:rsidRDefault="008171C3" w:rsidP="008171C3">
      <w:pPr>
        <w:pStyle w:val="B1"/>
      </w:pPr>
      <w:r w:rsidRPr="00D15F21">
        <w:t>2.6.</w:t>
      </w:r>
      <w:r w:rsidRPr="00D15F21">
        <w:tab/>
        <w:t>Calculate the Δ</w:t>
      </w:r>
      <w:r w:rsidRPr="00D15F21">
        <w:rPr>
          <w:lang w:eastAsia="ko-KR"/>
        </w:rPr>
        <w:t>EIRP</w:t>
      </w:r>
      <w:r w:rsidRPr="00D15F21">
        <w:rPr>
          <w:vertAlign w:val="subscript"/>
          <w:lang w:eastAsia="ko-KR"/>
        </w:rPr>
        <w:t>BC</w:t>
      </w:r>
      <w:r w:rsidRPr="00D15F21">
        <w:t xml:space="preserve"> = EIRP</w:t>
      </w:r>
      <w:r w:rsidRPr="00D15F21">
        <w:rPr>
          <w:vertAlign w:val="subscript"/>
        </w:rPr>
        <w:t>2</w:t>
      </w:r>
      <w:r w:rsidRPr="00D15F21">
        <w:t xml:space="preserve"> – EIRP</w:t>
      </w:r>
      <w:r w:rsidRPr="00D15F21">
        <w:rPr>
          <w:vertAlign w:val="subscript"/>
        </w:rPr>
        <w:t>1</w:t>
      </w:r>
      <w:r w:rsidRPr="00D15F21">
        <w:t>.</w:t>
      </w:r>
    </w:p>
    <w:p w14:paraId="778146BD" w14:textId="77777777" w:rsidR="008171C3" w:rsidRPr="00D15F21" w:rsidRDefault="008171C3" w:rsidP="008171C3">
      <w:pPr>
        <w:pStyle w:val="B1"/>
      </w:pPr>
      <w:r w:rsidRPr="00D15F21">
        <w:t>2.7.</w:t>
      </w:r>
      <w:r w:rsidRPr="00D15F21">
        <w:tab/>
        <w:t>Calculate a cumulative distribution function for the Δ</w:t>
      </w:r>
      <w:r w:rsidRPr="00D15F21">
        <w:rPr>
          <w:lang w:eastAsia="ko-KR"/>
        </w:rPr>
        <w:t>EIRP</w:t>
      </w:r>
      <w:r w:rsidRPr="00D15F21">
        <w:rPr>
          <w:vertAlign w:val="subscript"/>
          <w:lang w:eastAsia="ko-KR"/>
        </w:rPr>
        <w:t>BC</w:t>
      </w:r>
      <w:r w:rsidRPr="00D15F21">
        <w:t xml:space="preserve"> values.</w:t>
      </w:r>
    </w:p>
    <w:p w14:paraId="3583C1D6" w14:textId="77777777" w:rsidR="008171C3" w:rsidRPr="00D15F21" w:rsidRDefault="008171C3" w:rsidP="008171C3">
      <w:pPr>
        <w:pStyle w:val="NO"/>
      </w:pPr>
      <w:r w:rsidRPr="00D15F21">
        <w:t xml:space="preserve">NOTE 2: The </w:t>
      </w:r>
      <w:proofErr w:type="spellStart"/>
      <w:r w:rsidRPr="00D15F21">
        <w:t>ΔEIRP</w:t>
      </w:r>
      <w:r w:rsidRPr="00D15F21">
        <w:rPr>
          <w:vertAlign w:val="subscript"/>
        </w:rPr>
        <w:t>target</w:t>
      </w:r>
      <w:proofErr w:type="spellEnd"/>
      <w:r w:rsidRPr="00D15F21">
        <w:rPr>
          <w:vertAlign w:val="subscript"/>
        </w:rPr>
        <w:t>-CDF</w:t>
      </w:r>
      <w:r w:rsidRPr="00D15F21">
        <w:t xml:space="preserve"> is then obtained from the Cumulative Distribution Function (CDF) computed using ΔEIRP</w:t>
      </w:r>
      <w:r w:rsidRPr="00D15F21">
        <w:rPr>
          <w:vertAlign w:val="subscript"/>
        </w:rPr>
        <w:t>BC</w:t>
      </w:r>
      <w:r w:rsidRPr="00D15F21">
        <w:t xml:space="preserve"> for each of all top </w:t>
      </w:r>
      <w:r w:rsidRPr="00D15F21">
        <w:rPr>
          <w:rFonts w:eastAsia="SimSun"/>
        </w:rPr>
        <w:t>N</w:t>
      </w:r>
      <w:r w:rsidRPr="00D15F21">
        <w:rPr>
          <w:rFonts w:eastAsia="SimSun"/>
          <w:vertAlign w:val="superscript"/>
        </w:rPr>
        <w:t>th</w:t>
      </w:r>
      <w:r w:rsidRPr="00D15F21">
        <w:rPr>
          <w:rFonts w:eastAsia="SimSun"/>
        </w:rPr>
        <w:t xml:space="preserve"> percentile</w:t>
      </w:r>
      <w:r w:rsidRPr="00D15F21">
        <w:t xml:space="preserve"> of the EIRP</w:t>
      </w:r>
      <w:r w:rsidRPr="00D15F21">
        <w:rPr>
          <w:vertAlign w:val="subscript"/>
        </w:rPr>
        <w:t>2</w:t>
      </w:r>
      <w:r w:rsidRPr="00D15F21">
        <w:t xml:space="preserve"> measurement points in the grid. When using constant step size measurement grids, a theta-dependent correction shall be applied, i.e., the PDF probability contribution for each measurement point is scaled by sin(θ) or the normalized </w:t>
      </w:r>
      <w:proofErr w:type="spellStart"/>
      <w:r w:rsidRPr="00D15F21">
        <w:t>Clenshaw</w:t>
      </w:r>
      <w:proofErr w:type="spellEnd"/>
      <w:r w:rsidRPr="00D15F21">
        <w:t>-Curtis weights W(</w:t>
      </w:r>
      <w:r w:rsidRPr="00D15F21">
        <w:rPr>
          <w:rFonts w:ascii="Symbol" w:hAnsi="Symbol"/>
        </w:rPr>
        <w:t></w:t>
      </w:r>
      <w:r w:rsidRPr="00D15F21">
        <w:t>)/W(90</w:t>
      </w:r>
      <w:r w:rsidRPr="00D15F21">
        <w:rPr>
          <w:vertAlign w:val="superscript"/>
        </w:rPr>
        <w:t>o</w:t>
      </w:r>
      <w:r w:rsidRPr="00D15F21">
        <w:t>), introduced in Section M.4.2.1.</w:t>
      </w:r>
    </w:p>
    <w:p w14:paraId="1AB00E47" w14:textId="77777777" w:rsidR="008171C3" w:rsidRPr="00D15F21" w:rsidRDefault="008171C3" w:rsidP="008171C3">
      <w:pPr>
        <w:pStyle w:val="H6"/>
      </w:pPr>
      <w:r w:rsidRPr="00D15F21">
        <w:t>6.6.1.4.3</w:t>
      </w:r>
      <w:r w:rsidRPr="00D15F21">
        <w:tab/>
        <w:t>Message contents</w:t>
      </w:r>
    </w:p>
    <w:p w14:paraId="6F2083F8" w14:textId="77777777" w:rsidR="008171C3" w:rsidRPr="00D15F21" w:rsidRDefault="008171C3" w:rsidP="008171C3">
      <w:r w:rsidRPr="00D15F21">
        <w:t>Message contents are according to TS 38.508-1 [10] subclause 4.6 with following exceptions:</w:t>
      </w:r>
    </w:p>
    <w:p w14:paraId="4D73BA8D" w14:textId="77777777" w:rsidR="008171C3" w:rsidRPr="00D15F21" w:rsidRDefault="008171C3" w:rsidP="008171C3">
      <w:pPr>
        <w:pStyle w:val="TH"/>
        <w:rPr>
          <w:i/>
        </w:rPr>
      </w:pPr>
      <w:r w:rsidRPr="00D15F21">
        <w:t xml:space="preserve">Table 6.6.1.4.3-1: </w:t>
      </w:r>
      <w:r w:rsidRPr="00D15F21">
        <w:rPr>
          <w:i/>
        </w:rPr>
        <w:t xml:space="preserve">SRS-Config: </w:t>
      </w:r>
      <w:proofErr w:type="spellStart"/>
      <w:r w:rsidRPr="00D15F21">
        <w:rPr>
          <w:i/>
        </w:rPr>
        <w:t>SpatialRelationInfo</w:t>
      </w:r>
      <w:proofErr w:type="spellEnd"/>
      <w:r w:rsidRPr="00D15F21">
        <w:rPr>
          <w:i/>
        </w:rPr>
        <w:t xml:space="preserve">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0A621343" w14:textId="77777777" w:rsidTr="009327E0">
        <w:tc>
          <w:tcPr>
            <w:tcW w:w="9747" w:type="dxa"/>
            <w:gridSpan w:val="4"/>
          </w:tcPr>
          <w:p w14:paraId="6BC89DF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3334457F" w14:textId="77777777" w:rsidTr="009327E0">
        <w:tc>
          <w:tcPr>
            <w:tcW w:w="4535" w:type="dxa"/>
          </w:tcPr>
          <w:p w14:paraId="6F8999B9" w14:textId="77777777" w:rsidR="008171C3" w:rsidRPr="00D15F21" w:rsidRDefault="008171C3" w:rsidP="009327E0">
            <w:pPr>
              <w:pStyle w:val="TAH"/>
            </w:pPr>
            <w:r w:rsidRPr="00D15F21">
              <w:t>Information Element</w:t>
            </w:r>
          </w:p>
        </w:tc>
        <w:tc>
          <w:tcPr>
            <w:tcW w:w="2267" w:type="dxa"/>
          </w:tcPr>
          <w:p w14:paraId="0CDB4ABE" w14:textId="77777777" w:rsidR="008171C3" w:rsidRPr="00D15F21" w:rsidRDefault="008171C3" w:rsidP="009327E0">
            <w:pPr>
              <w:pStyle w:val="TAH"/>
            </w:pPr>
            <w:r w:rsidRPr="00D15F21">
              <w:t>Value/remark</w:t>
            </w:r>
          </w:p>
        </w:tc>
        <w:tc>
          <w:tcPr>
            <w:tcW w:w="1700" w:type="dxa"/>
          </w:tcPr>
          <w:p w14:paraId="53CF0A4D" w14:textId="77777777" w:rsidR="008171C3" w:rsidRPr="00D15F21" w:rsidRDefault="008171C3" w:rsidP="009327E0">
            <w:pPr>
              <w:pStyle w:val="TAH"/>
            </w:pPr>
            <w:r w:rsidRPr="00D15F21">
              <w:t>Comment</w:t>
            </w:r>
          </w:p>
        </w:tc>
        <w:tc>
          <w:tcPr>
            <w:tcW w:w="1245" w:type="dxa"/>
          </w:tcPr>
          <w:p w14:paraId="48CB1D6A" w14:textId="77777777" w:rsidR="008171C3" w:rsidRPr="00D15F21" w:rsidRDefault="008171C3" w:rsidP="009327E0">
            <w:pPr>
              <w:pStyle w:val="TAH"/>
            </w:pPr>
            <w:r w:rsidRPr="00D15F21">
              <w:t>Condition</w:t>
            </w:r>
          </w:p>
        </w:tc>
      </w:tr>
      <w:tr w:rsidR="008171C3" w:rsidRPr="00D15F21" w14:paraId="624153F9" w14:textId="77777777" w:rsidTr="009327E0">
        <w:tc>
          <w:tcPr>
            <w:tcW w:w="4535" w:type="dxa"/>
          </w:tcPr>
          <w:p w14:paraId="775AF8BE" w14:textId="77777777" w:rsidR="008171C3" w:rsidRPr="00D15F21" w:rsidRDefault="008171C3" w:rsidP="009327E0">
            <w:pPr>
              <w:pStyle w:val="TAL"/>
            </w:pPr>
            <w:proofErr w:type="spellStart"/>
            <w:r w:rsidRPr="00D15F21">
              <w:t>spatialRelationInfo</w:t>
            </w:r>
            <w:proofErr w:type="spellEnd"/>
          </w:p>
        </w:tc>
        <w:tc>
          <w:tcPr>
            <w:tcW w:w="2267" w:type="dxa"/>
          </w:tcPr>
          <w:p w14:paraId="78058888" w14:textId="77777777" w:rsidR="008171C3" w:rsidRPr="00D15F21" w:rsidRDefault="008171C3" w:rsidP="009327E0">
            <w:pPr>
              <w:pStyle w:val="TAL"/>
            </w:pPr>
            <w:r w:rsidRPr="00D15F21">
              <w:t>Not present</w:t>
            </w:r>
          </w:p>
        </w:tc>
        <w:tc>
          <w:tcPr>
            <w:tcW w:w="1700" w:type="dxa"/>
          </w:tcPr>
          <w:p w14:paraId="0753BED3" w14:textId="77777777" w:rsidR="008171C3" w:rsidRPr="00D15F21" w:rsidRDefault="008171C3" w:rsidP="009327E0">
            <w:pPr>
              <w:pStyle w:val="TAL"/>
            </w:pPr>
            <w:r w:rsidRPr="00D15F21">
              <w:t>The UE can consider the UL beam sweeping.</w:t>
            </w:r>
          </w:p>
        </w:tc>
        <w:tc>
          <w:tcPr>
            <w:tcW w:w="1245" w:type="dxa"/>
          </w:tcPr>
          <w:p w14:paraId="32CC4A0B" w14:textId="77777777" w:rsidR="008171C3" w:rsidRPr="00D15F21" w:rsidRDefault="008171C3" w:rsidP="009327E0">
            <w:pPr>
              <w:pStyle w:val="TAL"/>
            </w:pPr>
          </w:p>
        </w:tc>
      </w:tr>
    </w:tbl>
    <w:p w14:paraId="7F3F5856" w14:textId="77777777" w:rsidR="008171C3" w:rsidRPr="00D15F21" w:rsidRDefault="008171C3" w:rsidP="008171C3"/>
    <w:p w14:paraId="3C2CD620" w14:textId="77777777" w:rsidR="008171C3" w:rsidRPr="00D15F21" w:rsidRDefault="008171C3" w:rsidP="008171C3">
      <w:pPr>
        <w:pStyle w:val="TH"/>
        <w:rPr>
          <w:i/>
        </w:rPr>
      </w:pPr>
      <w:r w:rsidRPr="00D15F21">
        <w:lastRenderedPageBreak/>
        <w:t xml:space="preserve">Table 6.6.1.4.3-2: </w:t>
      </w:r>
      <w:r w:rsidRPr="00D15F21">
        <w:rPr>
          <w:i/>
        </w:rPr>
        <w:t xml:space="preserve">SRS-Config: </w:t>
      </w:r>
      <w:proofErr w:type="spellStart"/>
      <w:r w:rsidRPr="00D15F21">
        <w:rPr>
          <w:i/>
        </w:rPr>
        <w:t>SpatialRelationInfo</w:t>
      </w:r>
      <w:proofErr w:type="spellEnd"/>
      <w:r w:rsidRPr="00D15F21">
        <w:rPr>
          <w:i/>
        </w:rPr>
        <w:t xml:space="preserve">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1196A526" w14:textId="77777777" w:rsidTr="009327E0">
        <w:tc>
          <w:tcPr>
            <w:tcW w:w="9747" w:type="dxa"/>
            <w:gridSpan w:val="4"/>
          </w:tcPr>
          <w:p w14:paraId="1F1F5F45"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4AFD6637" w14:textId="77777777" w:rsidTr="009327E0">
        <w:tc>
          <w:tcPr>
            <w:tcW w:w="4535" w:type="dxa"/>
          </w:tcPr>
          <w:p w14:paraId="5B4A566E" w14:textId="77777777" w:rsidR="008171C3" w:rsidRPr="00D15F21" w:rsidRDefault="008171C3" w:rsidP="009327E0">
            <w:pPr>
              <w:pStyle w:val="TAH"/>
            </w:pPr>
            <w:r w:rsidRPr="00D15F21">
              <w:t>Information Element</w:t>
            </w:r>
          </w:p>
        </w:tc>
        <w:tc>
          <w:tcPr>
            <w:tcW w:w="2267" w:type="dxa"/>
          </w:tcPr>
          <w:p w14:paraId="4DE29992" w14:textId="77777777" w:rsidR="008171C3" w:rsidRPr="00D15F21" w:rsidRDefault="008171C3" w:rsidP="009327E0">
            <w:pPr>
              <w:pStyle w:val="TAH"/>
            </w:pPr>
            <w:r w:rsidRPr="00D15F21">
              <w:t>Value/remark</w:t>
            </w:r>
          </w:p>
        </w:tc>
        <w:tc>
          <w:tcPr>
            <w:tcW w:w="1700" w:type="dxa"/>
          </w:tcPr>
          <w:p w14:paraId="092A4731" w14:textId="77777777" w:rsidR="008171C3" w:rsidRPr="00D15F21" w:rsidRDefault="008171C3" w:rsidP="009327E0">
            <w:pPr>
              <w:pStyle w:val="TAH"/>
            </w:pPr>
            <w:r w:rsidRPr="00D15F21">
              <w:t>Comment</w:t>
            </w:r>
          </w:p>
        </w:tc>
        <w:tc>
          <w:tcPr>
            <w:tcW w:w="1245" w:type="dxa"/>
          </w:tcPr>
          <w:p w14:paraId="35F9CB6A" w14:textId="77777777" w:rsidR="008171C3" w:rsidRPr="00D15F21" w:rsidRDefault="008171C3" w:rsidP="009327E0">
            <w:pPr>
              <w:pStyle w:val="TAH"/>
            </w:pPr>
            <w:r w:rsidRPr="00D15F21">
              <w:t>Condition</w:t>
            </w:r>
          </w:p>
        </w:tc>
      </w:tr>
      <w:tr w:rsidR="008171C3" w:rsidRPr="00D15F21" w14:paraId="0DBB38AD" w14:textId="77777777" w:rsidTr="009327E0">
        <w:tc>
          <w:tcPr>
            <w:tcW w:w="4535" w:type="dxa"/>
          </w:tcPr>
          <w:p w14:paraId="76473B79" w14:textId="77777777" w:rsidR="008171C3" w:rsidRPr="00D15F21" w:rsidRDefault="008171C3" w:rsidP="009327E0">
            <w:pPr>
              <w:pStyle w:val="TAL"/>
            </w:pPr>
            <w:proofErr w:type="spellStart"/>
            <w:r w:rsidRPr="00D15F21">
              <w:t>spatialRelationInfo</w:t>
            </w:r>
            <w:proofErr w:type="spellEnd"/>
          </w:p>
        </w:tc>
        <w:tc>
          <w:tcPr>
            <w:tcW w:w="2267" w:type="dxa"/>
          </w:tcPr>
          <w:p w14:paraId="25C17596" w14:textId="77777777" w:rsidR="008171C3" w:rsidRPr="00D15F21" w:rsidRDefault="008171C3" w:rsidP="009327E0">
            <w:pPr>
              <w:pStyle w:val="TAL"/>
            </w:pPr>
            <w:r w:rsidRPr="00D15F21">
              <w:t xml:space="preserve"> SRS-</w:t>
            </w:r>
            <w:proofErr w:type="spellStart"/>
            <w:r w:rsidRPr="00D15F21">
              <w:t>SpatialRelationInfo</w:t>
            </w:r>
            <w:proofErr w:type="spellEnd"/>
          </w:p>
        </w:tc>
        <w:tc>
          <w:tcPr>
            <w:tcW w:w="1700" w:type="dxa"/>
          </w:tcPr>
          <w:p w14:paraId="09C8D33D" w14:textId="77777777" w:rsidR="008171C3" w:rsidRPr="00D15F21" w:rsidRDefault="008171C3" w:rsidP="009327E0">
            <w:pPr>
              <w:pStyle w:val="TAL"/>
            </w:pPr>
            <w:r w:rsidRPr="00D15F21">
              <w:t>The UE consider autonomous beam selection</w:t>
            </w:r>
          </w:p>
        </w:tc>
        <w:tc>
          <w:tcPr>
            <w:tcW w:w="1245" w:type="dxa"/>
          </w:tcPr>
          <w:p w14:paraId="785C732B" w14:textId="77777777" w:rsidR="008171C3" w:rsidRPr="00D15F21" w:rsidRDefault="008171C3" w:rsidP="009327E0">
            <w:pPr>
              <w:pStyle w:val="TAL"/>
            </w:pPr>
          </w:p>
        </w:tc>
      </w:tr>
    </w:tbl>
    <w:p w14:paraId="627A08A8" w14:textId="77777777" w:rsidR="008171C3" w:rsidRPr="00D15F21" w:rsidRDefault="008171C3" w:rsidP="008171C3"/>
    <w:p w14:paraId="7EAAFDA1" w14:textId="77777777" w:rsidR="008171C3" w:rsidRPr="00D15F21" w:rsidRDefault="008171C3" w:rsidP="008171C3">
      <w:pPr>
        <w:pStyle w:val="TH"/>
        <w:rPr>
          <w:i/>
        </w:rPr>
      </w:pPr>
      <w:r w:rsidRPr="00D15F21">
        <w:t xml:space="preserve">Table 6.6.1.4.3-3: </w:t>
      </w:r>
      <w:r w:rsidRPr="00D15F21">
        <w:rPr>
          <w:i/>
        </w:rPr>
        <w:t xml:space="preserve">SRS-Config: </w:t>
      </w:r>
      <w:proofErr w:type="spellStart"/>
      <w:r w:rsidRPr="00D15F21">
        <w:rPr>
          <w:i/>
        </w:rPr>
        <w:t>ssb</w:t>
      </w:r>
      <w:proofErr w:type="spellEnd"/>
      <w:r w:rsidRPr="00D15F21">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BF5397F" w14:textId="77777777" w:rsidTr="009327E0">
        <w:tc>
          <w:tcPr>
            <w:tcW w:w="9747" w:type="dxa"/>
            <w:gridSpan w:val="4"/>
          </w:tcPr>
          <w:p w14:paraId="00D0F936"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2B8B2AAF" w14:textId="77777777" w:rsidTr="009327E0">
        <w:tc>
          <w:tcPr>
            <w:tcW w:w="4535" w:type="dxa"/>
          </w:tcPr>
          <w:p w14:paraId="39ABB5C6" w14:textId="77777777" w:rsidR="008171C3" w:rsidRPr="00D15F21" w:rsidRDefault="008171C3" w:rsidP="009327E0">
            <w:pPr>
              <w:pStyle w:val="TAH"/>
            </w:pPr>
            <w:r w:rsidRPr="00D15F21">
              <w:t>Information Element</w:t>
            </w:r>
          </w:p>
        </w:tc>
        <w:tc>
          <w:tcPr>
            <w:tcW w:w="2267" w:type="dxa"/>
          </w:tcPr>
          <w:p w14:paraId="0B693CE2" w14:textId="77777777" w:rsidR="008171C3" w:rsidRPr="00D15F21" w:rsidRDefault="008171C3" w:rsidP="009327E0">
            <w:pPr>
              <w:pStyle w:val="TAH"/>
            </w:pPr>
            <w:r w:rsidRPr="00D15F21">
              <w:t>Value/remark</w:t>
            </w:r>
          </w:p>
        </w:tc>
        <w:tc>
          <w:tcPr>
            <w:tcW w:w="1700" w:type="dxa"/>
          </w:tcPr>
          <w:p w14:paraId="5F51564F" w14:textId="77777777" w:rsidR="008171C3" w:rsidRPr="00D15F21" w:rsidRDefault="008171C3" w:rsidP="009327E0">
            <w:pPr>
              <w:pStyle w:val="TAH"/>
            </w:pPr>
            <w:r w:rsidRPr="00D15F21">
              <w:t>Comment</w:t>
            </w:r>
          </w:p>
        </w:tc>
        <w:tc>
          <w:tcPr>
            <w:tcW w:w="1245" w:type="dxa"/>
          </w:tcPr>
          <w:p w14:paraId="4E68F4FB" w14:textId="77777777" w:rsidR="008171C3" w:rsidRPr="00D15F21" w:rsidRDefault="008171C3" w:rsidP="009327E0">
            <w:pPr>
              <w:pStyle w:val="TAH"/>
            </w:pPr>
            <w:r w:rsidRPr="00D15F21">
              <w:t>Condition</w:t>
            </w:r>
          </w:p>
        </w:tc>
      </w:tr>
      <w:tr w:rsidR="008171C3" w:rsidRPr="00D15F21" w14:paraId="548D0101" w14:textId="77777777" w:rsidTr="009327E0">
        <w:tc>
          <w:tcPr>
            <w:tcW w:w="4535" w:type="dxa"/>
          </w:tcPr>
          <w:p w14:paraId="14F14BD3" w14:textId="77777777" w:rsidR="008171C3" w:rsidRPr="00D15F21" w:rsidRDefault="008171C3" w:rsidP="009327E0">
            <w:pPr>
              <w:pStyle w:val="TAL"/>
            </w:pPr>
            <w:r w:rsidRPr="00D15F21">
              <w:t xml:space="preserve">           </w:t>
            </w:r>
            <w:proofErr w:type="spellStart"/>
            <w:r w:rsidRPr="00D15F21">
              <w:t>ssb</w:t>
            </w:r>
            <w:proofErr w:type="spellEnd"/>
            <w:r w:rsidRPr="00D15F21">
              <w:t>-Index</w:t>
            </w:r>
          </w:p>
        </w:tc>
        <w:tc>
          <w:tcPr>
            <w:tcW w:w="2267" w:type="dxa"/>
          </w:tcPr>
          <w:p w14:paraId="07F6A5BD" w14:textId="77777777" w:rsidR="008171C3" w:rsidRPr="00D15F21" w:rsidRDefault="008171C3" w:rsidP="009327E0">
            <w:pPr>
              <w:pStyle w:val="TAL"/>
            </w:pPr>
            <w:r w:rsidRPr="00D15F21">
              <w:t>SSB-Index</w:t>
            </w:r>
          </w:p>
        </w:tc>
        <w:tc>
          <w:tcPr>
            <w:tcW w:w="1700" w:type="dxa"/>
          </w:tcPr>
          <w:p w14:paraId="1C40ED19" w14:textId="77777777" w:rsidR="008171C3" w:rsidRPr="00D15F21" w:rsidRDefault="008171C3" w:rsidP="009327E0">
            <w:pPr>
              <w:pStyle w:val="TAL"/>
            </w:pPr>
          </w:p>
        </w:tc>
        <w:tc>
          <w:tcPr>
            <w:tcW w:w="1245" w:type="dxa"/>
          </w:tcPr>
          <w:p w14:paraId="01D49CB8" w14:textId="77777777" w:rsidR="008171C3" w:rsidRPr="00D15F21" w:rsidRDefault="008171C3" w:rsidP="009327E0">
            <w:pPr>
              <w:pStyle w:val="TAL"/>
            </w:pPr>
          </w:p>
        </w:tc>
      </w:tr>
    </w:tbl>
    <w:p w14:paraId="406C6C1E" w14:textId="77777777" w:rsidR="008171C3" w:rsidRPr="00D15F21" w:rsidRDefault="008171C3" w:rsidP="008171C3"/>
    <w:p w14:paraId="1A7C82D5" w14:textId="77777777" w:rsidR="008171C3" w:rsidRPr="00D15F21" w:rsidRDefault="008171C3" w:rsidP="008171C3">
      <w:pPr>
        <w:pStyle w:val="TH"/>
        <w:rPr>
          <w:i/>
        </w:rPr>
      </w:pPr>
      <w:r w:rsidRPr="00D15F21">
        <w:t xml:space="preserve">Table 6.6.1.4.3-4: </w:t>
      </w:r>
      <w:r w:rsidRPr="00D15F21">
        <w:rPr>
          <w:i/>
        </w:rPr>
        <w:t>SRS-Config: SRS resources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51BB0266" w14:textId="77777777" w:rsidTr="009327E0">
        <w:tc>
          <w:tcPr>
            <w:tcW w:w="9747" w:type="dxa"/>
            <w:gridSpan w:val="4"/>
          </w:tcPr>
          <w:p w14:paraId="35B3E73E" w14:textId="77777777" w:rsidR="008171C3" w:rsidRPr="00D15F21" w:rsidRDefault="008171C3" w:rsidP="009327E0">
            <w:pPr>
              <w:pStyle w:val="TAH"/>
              <w:jc w:val="left"/>
              <w:rPr>
                <w:b w:val="0"/>
              </w:rPr>
            </w:pPr>
            <w:r w:rsidRPr="00D15F21">
              <w:rPr>
                <w:b w:val="0"/>
              </w:rPr>
              <w:t>Derivation Path: TS 38.508-1 [10], clause 4.6.3, Table 4.6.3-182</w:t>
            </w:r>
          </w:p>
        </w:tc>
      </w:tr>
      <w:tr w:rsidR="008171C3" w:rsidRPr="00D15F21" w14:paraId="07EC434B" w14:textId="77777777" w:rsidTr="009327E0">
        <w:tc>
          <w:tcPr>
            <w:tcW w:w="4535" w:type="dxa"/>
          </w:tcPr>
          <w:p w14:paraId="0E57EAD5" w14:textId="77777777" w:rsidR="008171C3" w:rsidRPr="00D15F21" w:rsidRDefault="008171C3" w:rsidP="009327E0">
            <w:pPr>
              <w:pStyle w:val="TAH"/>
            </w:pPr>
            <w:r w:rsidRPr="00D15F21">
              <w:t>Information Element</w:t>
            </w:r>
          </w:p>
        </w:tc>
        <w:tc>
          <w:tcPr>
            <w:tcW w:w="2267" w:type="dxa"/>
          </w:tcPr>
          <w:p w14:paraId="5DD8B6CF" w14:textId="77777777" w:rsidR="008171C3" w:rsidRPr="00D15F21" w:rsidRDefault="008171C3" w:rsidP="009327E0">
            <w:pPr>
              <w:pStyle w:val="TAH"/>
            </w:pPr>
            <w:r w:rsidRPr="00D15F21">
              <w:t>Value/remark</w:t>
            </w:r>
          </w:p>
        </w:tc>
        <w:tc>
          <w:tcPr>
            <w:tcW w:w="1700" w:type="dxa"/>
          </w:tcPr>
          <w:p w14:paraId="5DE9FD56" w14:textId="77777777" w:rsidR="008171C3" w:rsidRPr="00D15F21" w:rsidRDefault="008171C3" w:rsidP="009327E0">
            <w:pPr>
              <w:pStyle w:val="TAH"/>
            </w:pPr>
            <w:r w:rsidRPr="00D15F21">
              <w:t>Comment</w:t>
            </w:r>
          </w:p>
        </w:tc>
        <w:tc>
          <w:tcPr>
            <w:tcW w:w="1245" w:type="dxa"/>
          </w:tcPr>
          <w:p w14:paraId="74A8B9C9" w14:textId="77777777" w:rsidR="008171C3" w:rsidRPr="00D15F21" w:rsidRDefault="008171C3" w:rsidP="009327E0">
            <w:pPr>
              <w:pStyle w:val="TAH"/>
            </w:pPr>
            <w:r w:rsidRPr="00D15F21">
              <w:t>Condition</w:t>
            </w:r>
          </w:p>
        </w:tc>
      </w:tr>
      <w:tr w:rsidR="008171C3" w:rsidRPr="00D15F21" w14:paraId="1517904A" w14:textId="77777777" w:rsidTr="009327E0">
        <w:tc>
          <w:tcPr>
            <w:tcW w:w="4535" w:type="dxa"/>
          </w:tcPr>
          <w:p w14:paraId="0DDE3DAF" w14:textId="77777777" w:rsidR="008171C3" w:rsidRPr="00D15F21" w:rsidRDefault="008171C3" w:rsidP="009327E0">
            <w:pPr>
              <w:pStyle w:val="TAL"/>
            </w:pPr>
            <w:proofErr w:type="spellStart"/>
            <w:r w:rsidRPr="00D15F21">
              <w:t>srs-ResourceSetToReleaseList</w:t>
            </w:r>
            <w:proofErr w:type="spellEnd"/>
          </w:p>
        </w:tc>
        <w:tc>
          <w:tcPr>
            <w:tcW w:w="2267" w:type="dxa"/>
          </w:tcPr>
          <w:p w14:paraId="21F12736" w14:textId="77777777" w:rsidR="008171C3" w:rsidRPr="00D15F21" w:rsidRDefault="008171C3" w:rsidP="009327E0">
            <w:pPr>
              <w:pStyle w:val="TAL"/>
            </w:pPr>
            <w:r w:rsidRPr="00D15F21">
              <w:rPr>
                <w:lang w:eastAsia="ja-JP"/>
              </w:rPr>
              <w:t>Not present</w:t>
            </w:r>
          </w:p>
        </w:tc>
        <w:tc>
          <w:tcPr>
            <w:tcW w:w="1700" w:type="dxa"/>
          </w:tcPr>
          <w:p w14:paraId="3B7A04C8" w14:textId="77777777" w:rsidR="008171C3" w:rsidRPr="00D15F21" w:rsidRDefault="008171C3" w:rsidP="009327E0">
            <w:pPr>
              <w:pStyle w:val="TAL"/>
            </w:pPr>
          </w:p>
        </w:tc>
        <w:tc>
          <w:tcPr>
            <w:tcW w:w="1245" w:type="dxa"/>
          </w:tcPr>
          <w:p w14:paraId="53162F0B" w14:textId="77777777" w:rsidR="008171C3" w:rsidRPr="00D15F21" w:rsidRDefault="008171C3" w:rsidP="009327E0">
            <w:pPr>
              <w:pStyle w:val="TAL"/>
            </w:pPr>
          </w:p>
        </w:tc>
      </w:tr>
      <w:tr w:rsidR="008171C3" w:rsidRPr="00D15F21" w14:paraId="5ADAB9E4" w14:textId="77777777" w:rsidTr="009327E0">
        <w:tc>
          <w:tcPr>
            <w:tcW w:w="4535" w:type="dxa"/>
          </w:tcPr>
          <w:p w14:paraId="440731D0" w14:textId="77777777" w:rsidR="008171C3" w:rsidRPr="00D15F21" w:rsidRDefault="008171C3" w:rsidP="009327E0">
            <w:pPr>
              <w:pStyle w:val="TAL"/>
            </w:pPr>
            <w:proofErr w:type="spellStart"/>
            <w:r w:rsidRPr="00D15F21">
              <w:t>srs-ResourceSetToAddModList</w:t>
            </w:r>
            <w:proofErr w:type="spellEnd"/>
            <w:r w:rsidRPr="00D15F21">
              <w:t xml:space="preserve"> SEQUENCE (</w:t>
            </w:r>
            <w:proofErr w:type="gramStart"/>
            <w:r w:rsidRPr="00D15F21">
              <w:t>SIZE(</w:t>
            </w:r>
            <w:proofErr w:type="gramEnd"/>
            <w:r w:rsidRPr="00D15F21">
              <w:t>1..maxNrofSRS-ResourceSets)) OF SEQUENCE {</w:t>
            </w:r>
          </w:p>
        </w:tc>
        <w:tc>
          <w:tcPr>
            <w:tcW w:w="2267" w:type="dxa"/>
          </w:tcPr>
          <w:p w14:paraId="630EC49D" w14:textId="77777777" w:rsidR="008171C3" w:rsidRPr="00D15F21" w:rsidRDefault="008171C3" w:rsidP="009327E0">
            <w:pPr>
              <w:pStyle w:val="TAL"/>
              <w:rPr>
                <w:lang w:eastAsia="ja-JP"/>
              </w:rPr>
            </w:pPr>
            <w:r w:rsidRPr="00D15F21">
              <w:rPr>
                <w:lang w:eastAsia="ja-JP"/>
              </w:rPr>
              <w:t>2 entries</w:t>
            </w:r>
          </w:p>
        </w:tc>
        <w:tc>
          <w:tcPr>
            <w:tcW w:w="1700" w:type="dxa"/>
          </w:tcPr>
          <w:p w14:paraId="4899A2E3" w14:textId="77777777" w:rsidR="008171C3" w:rsidRPr="00D15F21" w:rsidRDefault="008171C3" w:rsidP="009327E0">
            <w:pPr>
              <w:pStyle w:val="TAL"/>
            </w:pPr>
            <w:r w:rsidRPr="00D15F21">
              <w:t>1 set with 8 SRS resources using '</w:t>
            </w:r>
            <w:proofErr w:type="spellStart"/>
            <w:r w:rsidRPr="00D15F21">
              <w:t>beamManagement</w:t>
            </w:r>
            <w:proofErr w:type="spellEnd"/>
            <w:r w:rsidRPr="00D15F21">
              <w:t>' plus</w:t>
            </w:r>
          </w:p>
          <w:p w14:paraId="490AAEDD" w14:textId="77777777" w:rsidR="008171C3" w:rsidRPr="00D15F21" w:rsidRDefault="008171C3" w:rsidP="009327E0">
            <w:pPr>
              <w:pStyle w:val="TAL"/>
            </w:pPr>
            <w:r w:rsidRPr="00D15F21">
              <w:t>1 set with 1 semi-persistent SRS resource using ‘codebook’</w:t>
            </w:r>
          </w:p>
        </w:tc>
        <w:tc>
          <w:tcPr>
            <w:tcW w:w="1245" w:type="dxa"/>
          </w:tcPr>
          <w:p w14:paraId="39E32A4E" w14:textId="77777777" w:rsidR="008171C3" w:rsidRPr="00D15F21" w:rsidRDefault="008171C3" w:rsidP="009327E0">
            <w:pPr>
              <w:pStyle w:val="TAL"/>
            </w:pPr>
          </w:p>
        </w:tc>
      </w:tr>
      <w:tr w:rsidR="008171C3" w:rsidRPr="00D15F21" w14:paraId="59FA417E" w14:textId="77777777" w:rsidTr="009327E0">
        <w:tc>
          <w:tcPr>
            <w:tcW w:w="4535" w:type="dxa"/>
          </w:tcPr>
          <w:p w14:paraId="141A4B94"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1] SEQUENCE{</w:t>
            </w:r>
          </w:p>
        </w:tc>
        <w:tc>
          <w:tcPr>
            <w:tcW w:w="2267" w:type="dxa"/>
          </w:tcPr>
          <w:p w14:paraId="4FD227E2" w14:textId="77777777" w:rsidR="008171C3" w:rsidRPr="00D15F21" w:rsidRDefault="008171C3" w:rsidP="009327E0">
            <w:pPr>
              <w:pStyle w:val="TAL"/>
            </w:pPr>
          </w:p>
        </w:tc>
        <w:tc>
          <w:tcPr>
            <w:tcW w:w="1700" w:type="dxa"/>
          </w:tcPr>
          <w:p w14:paraId="4C50EF01" w14:textId="77777777" w:rsidR="008171C3" w:rsidRPr="00D15F21" w:rsidRDefault="008171C3" w:rsidP="009327E0">
            <w:pPr>
              <w:pStyle w:val="TAL"/>
            </w:pPr>
            <w:r w:rsidRPr="00D15F21">
              <w:t>For the ‘</w:t>
            </w:r>
            <w:proofErr w:type="spellStart"/>
            <w:r w:rsidRPr="00D15F21">
              <w:t>beamManagement</w:t>
            </w:r>
            <w:proofErr w:type="spellEnd"/>
            <w:r w:rsidRPr="00D15F21">
              <w:t>’ resource set</w:t>
            </w:r>
          </w:p>
        </w:tc>
        <w:tc>
          <w:tcPr>
            <w:tcW w:w="1245" w:type="dxa"/>
          </w:tcPr>
          <w:p w14:paraId="57EDD466" w14:textId="77777777" w:rsidR="008171C3" w:rsidRPr="00D15F21" w:rsidRDefault="008171C3" w:rsidP="009327E0">
            <w:pPr>
              <w:pStyle w:val="TAL"/>
            </w:pPr>
          </w:p>
        </w:tc>
      </w:tr>
      <w:tr w:rsidR="008171C3" w:rsidRPr="00D15F21" w14:paraId="58F6EACB" w14:textId="77777777" w:rsidTr="009327E0">
        <w:trPr>
          <w:trHeight w:val="354"/>
        </w:trPr>
        <w:tc>
          <w:tcPr>
            <w:tcW w:w="4535" w:type="dxa"/>
          </w:tcPr>
          <w:p w14:paraId="70AF62F3" w14:textId="77777777" w:rsidR="008171C3" w:rsidRPr="00D15F21" w:rsidRDefault="008171C3" w:rsidP="009327E0">
            <w:pPr>
              <w:pStyle w:val="TAL"/>
            </w:pPr>
            <w:r w:rsidRPr="00D15F21">
              <w:t xml:space="preserve">   usage</w:t>
            </w:r>
          </w:p>
        </w:tc>
        <w:tc>
          <w:tcPr>
            <w:tcW w:w="2267" w:type="dxa"/>
          </w:tcPr>
          <w:p w14:paraId="1373FEDD" w14:textId="77777777" w:rsidR="008171C3" w:rsidRPr="00D15F21" w:rsidRDefault="008171C3" w:rsidP="009327E0">
            <w:pPr>
              <w:pStyle w:val="TAL"/>
              <w:rPr>
                <w:lang w:eastAsia="ja-JP"/>
              </w:rPr>
            </w:pPr>
            <w:proofErr w:type="spellStart"/>
            <w:r w:rsidRPr="00D15F21">
              <w:t>beamManagement</w:t>
            </w:r>
            <w:proofErr w:type="spellEnd"/>
          </w:p>
        </w:tc>
        <w:tc>
          <w:tcPr>
            <w:tcW w:w="1700" w:type="dxa"/>
          </w:tcPr>
          <w:p w14:paraId="64051E0E" w14:textId="77777777" w:rsidR="008171C3" w:rsidRPr="00D15F21" w:rsidRDefault="008171C3" w:rsidP="009327E0">
            <w:pPr>
              <w:pStyle w:val="TAL"/>
            </w:pPr>
          </w:p>
        </w:tc>
        <w:tc>
          <w:tcPr>
            <w:tcW w:w="1245" w:type="dxa"/>
          </w:tcPr>
          <w:p w14:paraId="335EDAA6" w14:textId="77777777" w:rsidR="008171C3" w:rsidRPr="00D15F21" w:rsidRDefault="008171C3" w:rsidP="009327E0">
            <w:pPr>
              <w:pStyle w:val="TAL"/>
            </w:pPr>
          </w:p>
        </w:tc>
      </w:tr>
      <w:tr w:rsidR="008171C3" w:rsidRPr="00D15F21" w14:paraId="5E550AF1" w14:textId="77777777" w:rsidTr="009327E0">
        <w:trPr>
          <w:trHeight w:val="264"/>
        </w:trPr>
        <w:tc>
          <w:tcPr>
            <w:tcW w:w="4535" w:type="dxa"/>
          </w:tcPr>
          <w:p w14:paraId="139A5B7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23B2D4E5" w14:textId="77777777" w:rsidR="008171C3" w:rsidRPr="00D15F21" w:rsidRDefault="008171C3" w:rsidP="009327E0">
            <w:pPr>
              <w:pStyle w:val="TAL"/>
              <w:rPr>
                <w:lang w:eastAsia="ja-JP"/>
              </w:rPr>
            </w:pPr>
            <w:r w:rsidRPr="00D15F21">
              <w:t>aperiodic</w:t>
            </w:r>
          </w:p>
        </w:tc>
        <w:tc>
          <w:tcPr>
            <w:tcW w:w="1700" w:type="dxa"/>
          </w:tcPr>
          <w:p w14:paraId="1E9E1CAD" w14:textId="77777777" w:rsidR="008171C3" w:rsidRPr="00D15F21" w:rsidRDefault="008171C3" w:rsidP="009327E0">
            <w:pPr>
              <w:pStyle w:val="TAL"/>
            </w:pPr>
          </w:p>
        </w:tc>
        <w:tc>
          <w:tcPr>
            <w:tcW w:w="1245" w:type="dxa"/>
          </w:tcPr>
          <w:p w14:paraId="32BED744" w14:textId="77777777" w:rsidR="008171C3" w:rsidRPr="00D15F21" w:rsidRDefault="008171C3" w:rsidP="009327E0">
            <w:pPr>
              <w:pStyle w:val="TAL"/>
            </w:pPr>
          </w:p>
        </w:tc>
      </w:tr>
      <w:tr w:rsidR="008171C3" w:rsidRPr="00D15F21" w14:paraId="7FF9D6AE" w14:textId="77777777" w:rsidTr="009327E0">
        <w:tc>
          <w:tcPr>
            <w:tcW w:w="4535" w:type="dxa"/>
          </w:tcPr>
          <w:p w14:paraId="7F91A513" w14:textId="77777777" w:rsidR="008171C3" w:rsidRPr="00D15F21" w:rsidRDefault="008171C3" w:rsidP="009327E0">
            <w:pPr>
              <w:pStyle w:val="TAL"/>
            </w:pPr>
            <w:r w:rsidRPr="00D15F21">
              <w:t xml:space="preserve">  }</w:t>
            </w:r>
          </w:p>
        </w:tc>
        <w:tc>
          <w:tcPr>
            <w:tcW w:w="2267" w:type="dxa"/>
          </w:tcPr>
          <w:p w14:paraId="1176CED4" w14:textId="77777777" w:rsidR="008171C3" w:rsidRPr="00D15F21" w:rsidRDefault="008171C3" w:rsidP="009327E0">
            <w:pPr>
              <w:pStyle w:val="TAL"/>
              <w:rPr>
                <w:lang w:eastAsia="ja-JP"/>
              </w:rPr>
            </w:pPr>
          </w:p>
        </w:tc>
        <w:tc>
          <w:tcPr>
            <w:tcW w:w="1700" w:type="dxa"/>
          </w:tcPr>
          <w:p w14:paraId="15E9577C" w14:textId="77777777" w:rsidR="008171C3" w:rsidRPr="00D15F21" w:rsidRDefault="008171C3" w:rsidP="009327E0">
            <w:pPr>
              <w:pStyle w:val="TAL"/>
            </w:pPr>
          </w:p>
        </w:tc>
        <w:tc>
          <w:tcPr>
            <w:tcW w:w="1245" w:type="dxa"/>
          </w:tcPr>
          <w:p w14:paraId="33CDF9ED" w14:textId="77777777" w:rsidR="008171C3" w:rsidRPr="00D15F21" w:rsidRDefault="008171C3" w:rsidP="009327E0">
            <w:pPr>
              <w:pStyle w:val="TAL"/>
            </w:pPr>
          </w:p>
        </w:tc>
      </w:tr>
      <w:tr w:rsidR="008171C3" w:rsidRPr="00D15F21" w14:paraId="41A58E84" w14:textId="77777777" w:rsidTr="009327E0">
        <w:tc>
          <w:tcPr>
            <w:tcW w:w="4535" w:type="dxa"/>
          </w:tcPr>
          <w:p w14:paraId="2EADCC65" w14:textId="77777777" w:rsidR="008171C3" w:rsidRPr="00D15F21" w:rsidRDefault="008171C3" w:rsidP="009327E0">
            <w:pPr>
              <w:pStyle w:val="TAL"/>
            </w:pPr>
            <w:r w:rsidRPr="00D15F21">
              <w:t xml:space="preserve">  SRS-</w:t>
            </w:r>
            <w:proofErr w:type="spellStart"/>
            <w:proofErr w:type="gramStart"/>
            <w:r w:rsidRPr="00D15F21">
              <w:t>ResourceSet</w:t>
            </w:r>
            <w:proofErr w:type="spellEnd"/>
            <w:r w:rsidRPr="00D15F21">
              <w:t>[</w:t>
            </w:r>
            <w:proofErr w:type="gramEnd"/>
            <w:r w:rsidRPr="00D15F21">
              <w:t>2] SEQUENCE{</w:t>
            </w:r>
          </w:p>
        </w:tc>
        <w:tc>
          <w:tcPr>
            <w:tcW w:w="2267" w:type="dxa"/>
          </w:tcPr>
          <w:p w14:paraId="5C8709D8" w14:textId="77777777" w:rsidR="008171C3" w:rsidRPr="00D15F21" w:rsidRDefault="008171C3" w:rsidP="009327E0">
            <w:pPr>
              <w:pStyle w:val="TAL"/>
              <w:rPr>
                <w:lang w:eastAsia="ja-JP"/>
              </w:rPr>
            </w:pPr>
          </w:p>
        </w:tc>
        <w:tc>
          <w:tcPr>
            <w:tcW w:w="1700" w:type="dxa"/>
          </w:tcPr>
          <w:p w14:paraId="4391846D" w14:textId="77777777" w:rsidR="008171C3" w:rsidRPr="00D15F21" w:rsidRDefault="008171C3" w:rsidP="009327E0">
            <w:pPr>
              <w:pStyle w:val="TAL"/>
            </w:pPr>
            <w:r w:rsidRPr="00D15F21">
              <w:t>For the semi-persistent SRS resource set</w:t>
            </w:r>
          </w:p>
        </w:tc>
        <w:tc>
          <w:tcPr>
            <w:tcW w:w="1245" w:type="dxa"/>
          </w:tcPr>
          <w:p w14:paraId="40922516" w14:textId="77777777" w:rsidR="008171C3" w:rsidRPr="00D15F21" w:rsidRDefault="008171C3" w:rsidP="009327E0">
            <w:pPr>
              <w:pStyle w:val="TAL"/>
            </w:pPr>
          </w:p>
        </w:tc>
      </w:tr>
      <w:tr w:rsidR="008171C3" w:rsidRPr="00D15F21" w14:paraId="73DC1895" w14:textId="77777777" w:rsidTr="009327E0">
        <w:tc>
          <w:tcPr>
            <w:tcW w:w="4535" w:type="dxa"/>
          </w:tcPr>
          <w:p w14:paraId="07592969" w14:textId="77777777" w:rsidR="008171C3" w:rsidRPr="00D15F21" w:rsidRDefault="008171C3" w:rsidP="009327E0">
            <w:pPr>
              <w:pStyle w:val="TAL"/>
            </w:pPr>
            <w:r w:rsidRPr="00D15F21">
              <w:t xml:space="preserve">   usage</w:t>
            </w:r>
          </w:p>
        </w:tc>
        <w:tc>
          <w:tcPr>
            <w:tcW w:w="2267" w:type="dxa"/>
          </w:tcPr>
          <w:p w14:paraId="02965141" w14:textId="77777777" w:rsidR="008171C3" w:rsidRPr="00D15F21" w:rsidRDefault="008171C3" w:rsidP="009327E0">
            <w:pPr>
              <w:pStyle w:val="TAL"/>
              <w:rPr>
                <w:lang w:eastAsia="ja-JP"/>
              </w:rPr>
            </w:pPr>
            <w:r w:rsidRPr="00D15F21">
              <w:t>codebook</w:t>
            </w:r>
          </w:p>
        </w:tc>
        <w:tc>
          <w:tcPr>
            <w:tcW w:w="1700" w:type="dxa"/>
          </w:tcPr>
          <w:p w14:paraId="5BB7CF40" w14:textId="77777777" w:rsidR="008171C3" w:rsidRPr="00D15F21" w:rsidRDefault="008171C3" w:rsidP="009327E0">
            <w:pPr>
              <w:pStyle w:val="TAL"/>
            </w:pPr>
          </w:p>
        </w:tc>
        <w:tc>
          <w:tcPr>
            <w:tcW w:w="1245" w:type="dxa"/>
          </w:tcPr>
          <w:p w14:paraId="3596C3A3" w14:textId="77777777" w:rsidR="008171C3" w:rsidRPr="00D15F21" w:rsidRDefault="008171C3" w:rsidP="009327E0">
            <w:pPr>
              <w:pStyle w:val="TAL"/>
            </w:pPr>
          </w:p>
        </w:tc>
      </w:tr>
      <w:tr w:rsidR="008171C3" w:rsidRPr="00D15F21" w14:paraId="1FDD4C00" w14:textId="77777777" w:rsidTr="009327E0">
        <w:tc>
          <w:tcPr>
            <w:tcW w:w="4535" w:type="dxa"/>
          </w:tcPr>
          <w:p w14:paraId="5DA7FA32" w14:textId="77777777" w:rsidR="008171C3" w:rsidRPr="00D15F21" w:rsidRDefault="008171C3" w:rsidP="009327E0">
            <w:pPr>
              <w:pStyle w:val="TAL"/>
            </w:pPr>
            <w:r w:rsidRPr="00D15F21">
              <w:t xml:space="preserve">   </w:t>
            </w:r>
            <w:proofErr w:type="spellStart"/>
            <w:r w:rsidRPr="00D15F21">
              <w:t>resourceType</w:t>
            </w:r>
            <w:proofErr w:type="spellEnd"/>
            <w:r w:rsidRPr="00D15F21">
              <w:t xml:space="preserve"> CHOICE {</w:t>
            </w:r>
          </w:p>
        </w:tc>
        <w:tc>
          <w:tcPr>
            <w:tcW w:w="2267" w:type="dxa"/>
          </w:tcPr>
          <w:p w14:paraId="103649ED" w14:textId="77777777" w:rsidR="008171C3" w:rsidRPr="00D15F21" w:rsidRDefault="008171C3" w:rsidP="009327E0">
            <w:pPr>
              <w:pStyle w:val="TAL"/>
              <w:rPr>
                <w:lang w:eastAsia="ja-JP"/>
              </w:rPr>
            </w:pPr>
            <w:r w:rsidRPr="00D15F21">
              <w:t>semi-persistent</w:t>
            </w:r>
          </w:p>
        </w:tc>
        <w:tc>
          <w:tcPr>
            <w:tcW w:w="1700" w:type="dxa"/>
          </w:tcPr>
          <w:p w14:paraId="0DBEC2F2" w14:textId="77777777" w:rsidR="008171C3" w:rsidRPr="00D15F21" w:rsidRDefault="008171C3" w:rsidP="009327E0">
            <w:pPr>
              <w:pStyle w:val="TAL"/>
            </w:pPr>
          </w:p>
        </w:tc>
        <w:tc>
          <w:tcPr>
            <w:tcW w:w="1245" w:type="dxa"/>
          </w:tcPr>
          <w:p w14:paraId="6A497A14" w14:textId="77777777" w:rsidR="008171C3" w:rsidRPr="00D15F21" w:rsidRDefault="008171C3" w:rsidP="009327E0">
            <w:pPr>
              <w:pStyle w:val="TAL"/>
            </w:pPr>
          </w:p>
        </w:tc>
      </w:tr>
      <w:tr w:rsidR="008171C3" w:rsidRPr="00D15F21" w14:paraId="177E4CCD" w14:textId="77777777" w:rsidTr="009327E0">
        <w:tc>
          <w:tcPr>
            <w:tcW w:w="4535" w:type="dxa"/>
          </w:tcPr>
          <w:p w14:paraId="07B963B6" w14:textId="77777777" w:rsidR="008171C3" w:rsidRPr="00D15F21" w:rsidRDefault="008171C3" w:rsidP="009327E0">
            <w:pPr>
              <w:pStyle w:val="TAL"/>
            </w:pPr>
            <w:r w:rsidRPr="00D15F21">
              <w:t xml:space="preserve">  } </w:t>
            </w:r>
          </w:p>
        </w:tc>
        <w:tc>
          <w:tcPr>
            <w:tcW w:w="2267" w:type="dxa"/>
          </w:tcPr>
          <w:p w14:paraId="6E32EA12" w14:textId="77777777" w:rsidR="008171C3" w:rsidRPr="00D15F21" w:rsidRDefault="008171C3" w:rsidP="009327E0">
            <w:pPr>
              <w:pStyle w:val="TAL"/>
              <w:rPr>
                <w:lang w:eastAsia="ja-JP"/>
              </w:rPr>
            </w:pPr>
          </w:p>
        </w:tc>
        <w:tc>
          <w:tcPr>
            <w:tcW w:w="1700" w:type="dxa"/>
          </w:tcPr>
          <w:p w14:paraId="324AB425" w14:textId="77777777" w:rsidR="008171C3" w:rsidRPr="00D15F21" w:rsidRDefault="008171C3" w:rsidP="009327E0">
            <w:pPr>
              <w:pStyle w:val="TAL"/>
            </w:pPr>
          </w:p>
        </w:tc>
        <w:tc>
          <w:tcPr>
            <w:tcW w:w="1245" w:type="dxa"/>
          </w:tcPr>
          <w:p w14:paraId="76EDAFCD" w14:textId="77777777" w:rsidR="008171C3" w:rsidRPr="00D15F21" w:rsidRDefault="008171C3" w:rsidP="009327E0">
            <w:pPr>
              <w:pStyle w:val="TAL"/>
            </w:pPr>
          </w:p>
        </w:tc>
      </w:tr>
      <w:tr w:rsidR="008171C3" w:rsidRPr="00D15F21" w14:paraId="04B0AA81" w14:textId="77777777" w:rsidTr="009327E0">
        <w:tc>
          <w:tcPr>
            <w:tcW w:w="4535" w:type="dxa"/>
          </w:tcPr>
          <w:p w14:paraId="63551BBA" w14:textId="77777777" w:rsidR="008171C3" w:rsidRPr="00D15F21" w:rsidRDefault="008171C3" w:rsidP="009327E0">
            <w:pPr>
              <w:pStyle w:val="TAL"/>
            </w:pPr>
            <w:proofErr w:type="spellStart"/>
            <w:r w:rsidRPr="00D15F21">
              <w:t>srs-ResourceToReleaseList</w:t>
            </w:r>
            <w:proofErr w:type="spellEnd"/>
          </w:p>
        </w:tc>
        <w:tc>
          <w:tcPr>
            <w:tcW w:w="2267" w:type="dxa"/>
          </w:tcPr>
          <w:p w14:paraId="5315A4CE" w14:textId="77777777" w:rsidR="008171C3" w:rsidRPr="00D15F21" w:rsidRDefault="008171C3" w:rsidP="009327E0">
            <w:pPr>
              <w:pStyle w:val="TAL"/>
              <w:rPr>
                <w:lang w:eastAsia="ja-JP"/>
              </w:rPr>
            </w:pPr>
            <w:r w:rsidRPr="00D15F21">
              <w:rPr>
                <w:lang w:eastAsia="ja-JP"/>
              </w:rPr>
              <w:t>Not present</w:t>
            </w:r>
          </w:p>
        </w:tc>
        <w:tc>
          <w:tcPr>
            <w:tcW w:w="1700" w:type="dxa"/>
          </w:tcPr>
          <w:p w14:paraId="006064CE" w14:textId="77777777" w:rsidR="008171C3" w:rsidRPr="00D15F21" w:rsidRDefault="008171C3" w:rsidP="009327E0">
            <w:pPr>
              <w:pStyle w:val="TAL"/>
            </w:pPr>
          </w:p>
        </w:tc>
        <w:tc>
          <w:tcPr>
            <w:tcW w:w="1245" w:type="dxa"/>
          </w:tcPr>
          <w:p w14:paraId="0D07F0E1" w14:textId="77777777" w:rsidR="008171C3" w:rsidRPr="00D15F21" w:rsidRDefault="008171C3" w:rsidP="009327E0">
            <w:pPr>
              <w:pStyle w:val="TAL"/>
            </w:pPr>
          </w:p>
        </w:tc>
      </w:tr>
      <w:tr w:rsidR="008171C3" w:rsidRPr="00D15F21" w14:paraId="5CB93309" w14:textId="77777777" w:rsidTr="009327E0">
        <w:tc>
          <w:tcPr>
            <w:tcW w:w="4535" w:type="dxa"/>
          </w:tcPr>
          <w:p w14:paraId="0889D2A7" w14:textId="77777777" w:rsidR="008171C3" w:rsidRPr="00D15F21" w:rsidRDefault="008171C3" w:rsidP="009327E0">
            <w:pPr>
              <w:pStyle w:val="TAL"/>
            </w:pPr>
            <w:proofErr w:type="spellStart"/>
            <w:r w:rsidRPr="00D15F21">
              <w:t>srs_ResourceToAddModList</w:t>
            </w:r>
            <w:proofErr w:type="spellEnd"/>
          </w:p>
        </w:tc>
        <w:tc>
          <w:tcPr>
            <w:tcW w:w="2267" w:type="dxa"/>
          </w:tcPr>
          <w:p w14:paraId="2A62F2F1" w14:textId="77777777" w:rsidR="008171C3" w:rsidRPr="00D15F21" w:rsidRDefault="008171C3" w:rsidP="009327E0">
            <w:pPr>
              <w:pStyle w:val="TAL"/>
              <w:rPr>
                <w:lang w:eastAsia="ja-JP"/>
              </w:rPr>
            </w:pPr>
            <w:r w:rsidRPr="00D15F21">
              <w:rPr>
                <w:lang w:eastAsia="ja-JP"/>
              </w:rPr>
              <w:t>9</w:t>
            </w:r>
          </w:p>
        </w:tc>
        <w:tc>
          <w:tcPr>
            <w:tcW w:w="1700" w:type="dxa"/>
          </w:tcPr>
          <w:p w14:paraId="310EC2D0" w14:textId="77777777" w:rsidR="008171C3" w:rsidRPr="00D15F21" w:rsidRDefault="008171C3" w:rsidP="009327E0">
            <w:pPr>
              <w:pStyle w:val="TAL"/>
            </w:pPr>
            <w:r w:rsidRPr="00D15F21">
              <w:t>The default beam correspondence SRS resource upper limit (M) = 8 in Rel-15 for the ‘</w:t>
            </w:r>
            <w:proofErr w:type="spellStart"/>
            <w:r w:rsidRPr="00D15F21">
              <w:t>beamManagement</w:t>
            </w:r>
            <w:proofErr w:type="spellEnd"/>
            <w:r w:rsidRPr="00D15F21">
              <w:t>’ SRS Resource set plus</w:t>
            </w:r>
          </w:p>
          <w:p w14:paraId="1E5463CB" w14:textId="77777777" w:rsidR="008171C3" w:rsidRPr="00D15F21" w:rsidRDefault="008171C3" w:rsidP="009327E0">
            <w:pPr>
              <w:pStyle w:val="TAL"/>
            </w:pPr>
            <w:r w:rsidRPr="00D15F21">
              <w:t>1 resource for the semi-persistent SRS ‘codebook’ resource set.</w:t>
            </w:r>
          </w:p>
        </w:tc>
        <w:tc>
          <w:tcPr>
            <w:tcW w:w="1245" w:type="dxa"/>
          </w:tcPr>
          <w:p w14:paraId="268523C0" w14:textId="77777777" w:rsidR="008171C3" w:rsidRPr="00D15F21" w:rsidRDefault="008171C3" w:rsidP="009327E0">
            <w:pPr>
              <w:pStyle w:val="TAL"/>
            </w:pPr>
          </w:p>
        </w:tc>
      </w:tr>
    </w:tbl>
    <w:p w14:paraId="47E7BDE4" w14:textId="77777777" w:rsidR="008171C3" w:rsidRPr="00D15F21" w:rsidRDefault="008171C3" w:rsidP="008171C3"/>
    <w:p w14:paraId="206CBF47" w14:textId="77777777" w:rsidR="008171C3" w:rsidRPr="00D15F21" w:rsidRDefault="008171C3" w:rsidP="008171C3">
      <w:pPr>
        <w:pStyle w:val="TH"/>
        <w:rPr>
          <w:i/>
        </w:rPr>
      </w:pPr>
      <w:r w:rsidRPr="00D15F21">
        <w:lastRenderedPageBreak/>
        <w:t xml:space="preserve">Table 6.6.1.4.3-5: </w:t>
      </w:r>
      <w:r w:rsidRPr="00D15F21">
        <w:rPr>
          <w:i/>
        </w:rPr>
        <w:t>CSI-RS-</w:t>
      </w:r>
      <w:proofErr w:type="spellStart"/>
      <w:r w:rsidRPr="00D15F21">
        <w:rPr>
          <w:i/>
        </w:rPr>
        <w:t>ResourceMapping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8171C3" w:rsidRPr="00D15F21" w14:paraId="2B985B71" w14:textId="77777777" w:rsidTr="009327E0">
        <w:tc>
          <w:tcPr>
            <w:tcW w:w="9747" w:type="dxa"/>
            <w:gridSpan w:val="4"/>
          </w:tcPr>
          <w:p w14:paraId="06F2CC68" w14:textId="77777777" w:rsidR="008171C3" w:rsidRPr="00D15F21" w:rsidRDefault="008171C3" w:rsidP="009327E0">
            <w:pPr>
              <w:pStyle w:val="TAH"/>
              <w:jc w:val="left"/>
              <w:rPr>
                <w:b w:val="0"/>
              </w:rPr>
            </w:pPr>
            <w:r w:rsidRPr="00D15F21">
              <w:rPr>
                <w:b w:val="0"/>
              </w:rPr>
              <w:t>Derivation Path: TS 38.508-1 [10], clause 4.6.3, Table 4.6.3-45</w:t>
            </w:r>
          </w:p>
        </w:tc>
      </w:tr>
      <w:tr w:rsidR="008171C3" w:rsidRPr="00D15F21" w14:paraId="2C58CE3C" w14:textId="77777777" w:rsidTr="009327E0">
        <w:tc>
          <w:tcPr>
            <w:tcW w:w="4535" w:type="dxa"/>
          </w:tcPr>
          <w:p w14:paraId="0EF8D798" w14:textId="77777777" w:rsidR="008171C3" w:rsidRPr="00D15F21" w:rsidRDefault="008171C3" w:rsidP="009327E0">
            <w:pPr>
              <w:pStyle w:val="TAH"/>
            </w:pPr>
            <w:r w:rsidRPr="00D15F21">
              <w:t>Information Element</w:t>
            </w:r>
          </w:p>
        </w:tc>
        <w:tc>
          <w:tcPr>
            <w:tcW w:w="2094" w:type="dxa"/>
          </w:tcPr>
          <w:p w14:paraId="7B739804" w14:textId="77777777" w:rsidR="008171C3" w:rsidRPr="00D15F21" w:rsidRDefault="008171C3" w:rsidP="009327E0">
            <w:pPr>
              <w:pStyle w:val="TAH"/>
            </w:pPr>
            <w:r w:rsidRPr="00D15F21">
              <w:t>Value/remark</w:t>
            </w:r>
          </w:p>
        </w:tc>
        <w:tc>
          <w:tcPr>
            <w:tcW w:w="1701" w:type="dxa"/>
          </w:tcPr>
          <w:p w14:paraId="1C9BBB54" w14:textId="77777777" w:rsidR="008171C3" w:rsidRPr="00D15F21" w:rsidRDefault="008171C3" w:rsidP="009327E0">
            <w:pPr>
              <w:pStyle w:val="TAH"/>
            </w:pPr>
            <w:r w:rsidRPr="00D15F21">
              <w:t>Comment</w:t>
            </w:r>
          </w:p>
        </w:tc>
        <w:tc>
          <w:tcPr>
            <w:tcW w:w="1417" w:type="dxa"/>
          </w:tcPr>
          <w:p w14:paraId="1D6E5252" w14:textId="77777777" w:rsidR="008171C3" w:rsidRPr="00D15F21" w:rsidRDefault="008171C3" w:rsidP="009327E0">
            <w:pPr>
              <w:pStyle w:val="TAH"/>
            </w:pPr>
            <w:r w:rsidRPr="00D15F21">
              <w:t>Condition</w:t>
            </w:r>
          </w:p>
        </w:tc>
      </w:tr>
      <w:tr w:rsidR="008171C3" w:rsidRPr="00D15F21" w14:paraId="1F40AD42" w14:textId="77777777" w:rsidTr="009327E0">
        <w:tc>
          <w:tcPr>
            <w:tcW w:w="4535" w:type="dxa"/>
          </w:tcPr>
          <w:p w14:paraId="65ECA158" w14:textId="77777777" w:rsidR="008171C3" w:rsidRPr="00D15F21" w:rsidRDefault="008171C3" w:rsidP="009327E0">
            <w:pPr>
              <w:pStyle w:val="TAL"/>
            </w:pPr>
            <w:r w:rsidRPr="00D15F21">
              <w:t>CSI-RS-</w:t>
            </w:r>
            <w:proofErr w:type="spellStart"/>
            <w:proofErr w:type="gramStart"/>
            <w:r w:rsidRPr="00D15F21">
              <w:t>ResourceMapping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094" w:type="dxa"/>
          </w:tcPr>
          <w:p w14:paraId="41F6AD19" w14:textId="77777777" w:rsidR="008171C3" w:rsidRPr="00D15F21" w:rsidRDefault="008171C3" w:rsidP="009327E0">
            <w:pPr>
              <w:pStyle w:val="TAL"/>
            </w:pPr>
          </w:p>
        </w:tc>
        <w:tc>
          <w:tcPr>
            <w:tcW w:w="1701" w:type="dxa"/>
          </w:tcPr>
          <w:p w14:paraId="2F5B62C9" w14:textId="77777777" w:rsidR="008171C3" w:rsidRPr="00D15F21" w:rsidRDefault="008171C3" w:rsidP="009327E0">
            <w:pPr>
              <w:pStyle w:val="TAL"/>
            </w:pPr>
          </w:p>
        </w:tc>
        <w:tc>
          <w:tcPr>
            <w:tcW w:w="1417" w:type="dxa"/>
          </w:tcPr>
          <w:p w14:paraId="5FE99687" w14:textId="77777777" w:rsidR="008171C3" w:rsidRPr="00D15F21" w:rsidRDefault="008171C3" w:rsidP="009327E0">
            <w:pPr>
              <w:pStyle w:val="TAL"/>
            </w:pPr>
          </w:p>
        </w:tc>
      </w:tr>
      <w:tr w:rsidR="008171C3" w:rsidRPr="00D15F21" w14:paraId="7C39E74C" w14:textId="77777777" w:rsidTr="009327E0">
        <w:tc>
          <w:tcPr>
            <w:tcW w:w="4535" w:type="dxa"/>
          </w:tcPr>
          <w:p w14:paraId="0F438C41" w14:textId="77777777" w:rsidR="008171C3" w:rsidRPr="00D15F21" w:rsidRDefault="008171C3" w:rsidP="009327E0">
            <w:pPr>
              <w:pStyle w:val="TAL"/>
            </w:pPr>
            <w:r w:rsidRPr="00D15F21">
              <w:t xml:space="preserve">  </w:t>
            </w:r>
            <w:proofErr w:type="spellStart"/>
            <w:r w:rsidRPr="00D15F21">
              <w:t>frequencyDomainAllocation</w:t>
            </w:r>
            <w:proofErr w:type="spellEnd"/>
            <w:r w:rsidRPr="00D15F21">
              <w:t xml:space="preserve"> CHOICE {</w:t>
            </w:r>
          </w:p>
        </w:tc>
        <w:tc>
          <w:tcPr>
            <w:tcW w:w="2094" w:type="dxa"/>
          </w:tcPr>
          <w:p w14:paraId="2D6853D6" w14:textId="77777777" w:rsidR="008171C3" w:rsidRPr="00D15F21" w:rsidRDefault="008171C3" w:rsidP="009327E0">
            <w:pPr>
              <w:pStyle w:val="TAL"/>
            </w:pPr>
          </w:p>
        </w:tc>
        <w:tc>
          <w:tcPr>
            <w:tcW w:w="1701" w:type="dxa"/>
          </w:tcPr>
          <w:p w14:paraId="1664F164" w14:textId="77777777" w:rsidR="008171C3" w:rsidRPr="00D15F21" w:rsidRDefault="008171C3" w:rsidP="009327E0">
            <w:pPr>
              <w:pStyle w:val="TAL"/>
            </w:pPr>
          </w:p>
        </w:tc>
        <w:tc>
          <w:tcPr>
            <w:tcW w:w="1417" w:type="dxa"/>
          </w:tcPr>
          <w:p w14:paraId="398D4918" w14:textId="77777777" w:rsidR="008171C3" w:rsidRPr="00D15F21" w:rsidRDefault="008171C3" w:rsidP="009327E0">
            <w:pPr>
              <w:pStyle w:val="TAL"/>
            </w:pPr>
          </w:p>
        </w:tc>
      </w:tr>
      <w:tr w:rsidR="008171C3" w:rsidRPr="00D15F21" w14:paraId="29F83AEF" w14:textId="77777777" w:rsidTr="009327E0">
        <w:tc>
          <w:tcPr>
            <w:tcW w:w="4535" w:type="dxa"/>
          </w:tcPr>
          <w:p w14:paraId="546B36AF" w14:textId="77777777" w:rsidR="008171C3" w:rsidRPr="00D15F21" w:rsidRDefault="008171C3" w:rsidP="009327E0">
            <w:pPr>
              <w:pStyle w:val="TAL"/>
            </w:pPr>
            <w:r w:rsidRPr="00D15F21">
              <w:t xml:space="preserve">    row1</w:t>
            </w:r>
          </w:p>
        </w:tc>
        <w:tc>
          <w:tcPr>
            <w:tcW w:w="2094" w:type="dxa"/>
          </w:tcPr>
          <w:p w14:paraId="301DBCF4" w14:textId="77777777" w:rsidR="008171C3" w:rsidRPr="00D15F21" w:rsidRDefault="008171C3" w:rsidP="009327E0">
            <w:pPr>
              <w:pStyle w:val="TAL"/>
            </w:pPr>
            <w:r w:rsidRPr="00D15F21">
              <w:t>0001</w:t>
            </w:r>
          </w:p>
        </w:tc>
        <w:tc>
          <w:tcPr>
            <w:tcW w:w="1701" w:type="dxa"/>
          </w:tcPr>
          <w:p w14:paraId="7FE6AD43" w14:textId="77777777" w:rsidR="008171C3" w:rsidRPr="00D15F21" w:rsidRDefault="008171C3" w:rsidP="009327E0">
            <w:pPr>
              <w:pStyle w:val="TAL"/>
              <w:rPr>
                <w:lang w:eastAsia="ja-JP"/>
              </w:rPr>
            </w:pPr>
            <w:r w:rsidRPr="00D15F21">
              <w:t>k0 = 0</w:t>
            </w:r>
            <w:r w:rsidRPr="00D15F21">
              <w:rPr>
                <w:lang w:eastAsia="ja-JP"/>
              </w:rPr>
              <w:t>, row1,</w:t>
            </w:r>
          </w:p>
          <w:p w14:paraId="4F91CE43" w14:textId="77777777" w:rsidR="008171C3" w:rsidRPr="00D15F21" w:rsidRDefault="008171C3" w:rsidP="009327E0">
            <w:pPr>
              <w:pStyle w:val="TAL"/>
            </w:pPr>
            <w:r w:rsidRPr="00D15F21">
              <w:rPr>
                <w:lang w:eastAsia="ja-JP"/>
              </w:rPr>
              <w:t>1Tx test cases</w:t>
            </w:r>
          </w:p>
        </w:tc>
        <w:tc>
          <w:tcPr>
            <w:tcW w:w="1417" w:type="dxa"/>
          </w:tcPr>
          <w:p w14:paraId="27A2C1F9" w14:textId="77777777" w:rsidR="008171C3" w:rsidRPr="00D15F21" w:rsidRDefault="008171C3" w:rsidP="009327E0">
            <w:pPr>
              <w:pStyle w:val="TAL"/>
              <w:rPr>
                <w:lang w:eastAsia="ja-JP"/>
              </w:rPr>
            </w:pPr>
          </w:p>
        </w:tc>
      </w:tr>
      <w:tr w:rsidR="008171C3" w:rsidRPr="00D15F21" w14:paraId="2450A6CE" w14:textId="77777777" w:rsidTr="009327E0">
        <w:tc>
          <w:tcPr>
            <w:tcW w:w="4535" w:type="dxa"/>
            <w:tcBorders>
              <w:top w:val="single" w:sz="4" w:space="0" w:color="auto"/>
              <w:left w:val="single" w:sz="4" w:space="0" w:color="auto"/>
              <w:bottom w:val="single" w:sz="4" w:space="0" w:color="auto"/>
              <w:right w:val="single" w:sz="4" w:space="0" w:color="auto"/>
            </w:tcBorders>
          </w:tcPr>
          <w:p w14:paraId="32F9B59F"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30B9639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532E4EA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28B47DD" w14:textId="77777777" w:rsidR="008171C3" w:rsidRPr="00D15F21" w:rsidRDefault="008171C3" w:rsidP="009327E0">
            <w:pPr>
              <w:pStyle w:val="TAL"/>
              <w:rPr>
                <w:lang w:eastAsia="ja-JP"/>
              </w:rPr>
            </w:pPr>
          </w:p>
        </w:tc>
      </w:tr>
      <w:tr w:rsidR="008171C3" w:rsidRPr="00D15F21" w14:paraId="242D4EFF" w14:textId="77777777" w:rsidTr="009327E0">
        <w:tc>
          <w:tcPr>
            <w:tcW w:w="4535" w:type="dxa"/>
            <w:tcBorders>
              <w:top w:val="single" w:sz="4" w:space="0" w:color="auto"/>
              <w:left w:val="single" w:sz="4" w:space="0" w:color="auto"/>
              <w:bottom w:val="single" w:sz="4" w:space="0" w:color="auto"/>
              <w:right w:val="single" w:sz="4" w:space="0" w:color="auto"/>
            </w:tcBorders>
          </w:tcPr>
          <w:p w14:paraId="451BE52F" w14:textId="77777777" w:rsidR="008171C3" w:rsidRPr="00D15F21" w:rsidRDefault="008171C3" w:rsidP="009327E0">
            <w:pPr>
              <w:pStyle w:val="TAL"/>
            </w:pPr>
            <w:r w:rsidRPr="00D15F21">
              <w:t xml:space="preserve">  </w:t>
            </w:r>
            <w:proofErr w:type="spellStart"/>
            <w:r w:rsidRPr="00D15F21">
              <w:t>nrofPorts</w:t>
            </w:r>
            <w:proofErr w:type="spellEnd"/>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5A340654" w14:textId="77777777" w:rsidR="008171C3" w:rsidRPr="00D15F21" w:rsidRDefault="008171C3" w:rsidP="009327E0">
            <w:pPr>
              <w:pStyle w:val="TAL"/>
            </w:pPr>
            <w:r w:rsidRPr="00D15F21">
              <w:t>p1</w:t>
            </w:r>
          </w:p>
        </w:tc>
        <w:tc>
          <w:tcPr>
            <w:tcW w:w="1701" w:type="dxa"/>
            <w:tcBorders>
              <w:top w:val="single" w:sz="4" w:space="0" w:color="auto"/>
              <w:left w:val="single" w:sz="4" w:space="0" w:color="auto"/>
              <w:bottom w:val="single" w:sz="4" w:space="0" w:color="auto"/>
              <w:right w:val="single" w:sz="4" w:space="0" w:color="auto"/>
            </w:tcBorders>
          </w:tcPr>
          <w:p w14:paraId="18E39E95" w14:textId="77777777" w:rsidR="008171C3" w:rsidRPr="00D15F21" w:rsidRDefault="008171C3" w:rsidP="009327E0">
            <w:pPr>
              <w:pStyle w:val="TAL"/>
            </w:pPr>
            <w:r w:rsidRPr="00D15F21">
              <w:t>1Tx test cases</w:t>
            </w:r>
          </w:p>
        </w:tc>
        <w:tc>
          <w:tcPr>
            <w:tcW w:w="1417" w:type="dxa"/>
            <w:tcBorders>
              <w:top w:val="single" w:sz="4" w:space="0" w:color="auto"/>
              <w:left w:val="single" w:sz="4" w:space="0" w:color="auto"/>
              <w:bottom w:val="single" w:sz="4" w:space="0" w:color="auto"/>
              <w:right w:val="single" w:sz="4" w:space="0" w:color="auto"/>
            </w:tcBorders>
          </w:tcPr>
          <w:p w14:paraId="6F477A57" w14:textId="77777777" w:rsidR="008171C3" w:rsidRPr="00D15F21" w:rsidRDefault="008171C3" w:rsidP="009327E0">
            <w:pPr>
              <w:pStyle w:val="TAL"/>
              <w:rPr>
                <w:lang w:eastAsia="ja-JP"/>
              </w:rPr>
            </w:pPr>
          </w:p>
        </w:tc>
      </w:tr>
      <w:tr w:rsidR="008171C3" w:rsidRPr="00D15F21" w14:paraId="20B61A6C" w14:textId="77777777" w:rsidTr="009327E0">
        <w:tc>
          <w:tcPr>
            <w:tcW w:w="4535" w:type="dxa"/>
            <w:tcBorders>
              <w:top w:val="single" w:sz="4" w:space="0" w:color="auto"/>
              <w:left w:val="single" w:sz="4" w:space="0" w:color="auto"/>
              <w:bottom w:val="nil"/>
              <w:right w:val="single" w:sz="4" w:space="0" w:color="auto"/>
            </w:tcBorders>
          </w:tcPr>
          <w:p w14:paraId="793C5BFC" w14:textId="77777777" w:rsidR="008171C3" w:rsidRPr="00D15F21" w:rsidRDefault="008171C3" w:rsidP="009327E0">
            <w:pPr>
              <w:pStyle w:val="TAL"/>
            </w:pPr>
            <w:r w:rsidRPr="00D15F21">
              <w:t xml:space="preserve">  </w:t>
            </w:r>
            <w:proofErr w:type="spellStart"/>
            <w:r w:rsidRPr="00D15F21">
              <w:t>firstOFDMSymbolInTimeDomain</w:t>
            </w:r>
            <w:proofErr w:type="spellEnd"/>
          </w:p>
        </w:tc>
        <w:tc>
          <w:tcPr>
            <w:tcW w:w="2094" w:type="dxa"/>
            <w:tcBorders>
              <w:top w:val="single" w:sz="4" w:space="0" w:color="auto"/>
              <w:left w:val="single" w:sz="4" w:space="0" w:color="auto"/>
              <w:bottom w:val="single" w:sz="4" w:space="0" w:color="auto"/>
              <w:right w:val="single" w:sz="4" w:space="0" w:color="auto"/>
            </w:tcBorders>
            <w:vAlign w:val="center"/>
          </w:tcPr>
          <w:p w14:paraId="1BA1BA1A" w14:textId="77777777" w:rsidR="008171C3" w:rsidRPr="00D15F21" w:rsidRDefault="008171C3" w:rsidP="009327E0">
            <w:pPr>
              <w:pStyle w:val="TAL"/>
            </w:pPr>
            <w:r w:rsidRPr="00D15F21">
              <w:rPr>
                <w:rFonts w:eastAsia="MS Mincho" w:cs="Arial"/>
                <w:lang w:eastAsia="ja-JP"/>
              </w:rPr>
              <w:t>6 for resource #0</w:t>
            </w:r>
          </w:p>
        </w:tc>
        <w:tc>
          <w:tcPr>
            <w:tcW w:w="1701" w:type="dxa"/>
            <w:tcBorders>
              <w:top w:val="single" w:sz="4" w:space="0" w:color="auto"/>
              <w:left w:val="single" w:sz="4" w:space="0" w:color="auto"/>
              <w:bottom w:val="single" w:sz="4" w:space="0" w:color="auto"/>
              <w:right w:val="single" w:sz="4" w:space="0" w:color="auto"/>
            </w:tcBorders>
          </w:tcPr>
          <w:p w14:paraId="266D2C1F" w14:textId="77777777" w:rsidR="008171C3" w:rsidRPr="00D15F21" w:rsidRDefault="008171C3" w:rsidP="009327E0">
            <w:pPr>
              <w:pStyle w:val="TAL"/>
            </w:pPr>
            <w:r w:rsidRPr="00D15F21">
              <w:t xml:space="preserve"> </w:t>
            </w:r>
          </w:p>
        </w:tc>
        <w:tc>
          <w:tcPr>
            <w:tcW w:w="1417" w:type="dxa"/>
            <w:tcBorders>
              <w:top w:val="single" w:sz="4" w:space="0" w:color="auto"/>
              <w:left w:val="single" w:sz="4" w:space="0" w:color="auto"/>
              <w:bottom w:val="single" w:sz="4" w:space="0" w:color="auto"/>
              <w:right w:val="single" w:sz="4" w:space="0" w:color="auto"/>
            </w:tcBorders>
          </w:tcPr>
          <w:p w14:paraId="45426F56" w14:textId="77777777" w:rsidR="008171C3" w:rsidRPr="00D15F21" w:rsidRDefault="008171C3" w:rsidP="009327E0">
            <w:pPr>
              <w:pStyle w:val="TAL"/>
              <w:rPr>
                <w:lang w:eastAsia="ja-JP"/>
              </w:rPr>
            </w:pPr>
          </w:p>
        </w:tc>
      </w:tr>
      <w:tr w:rsidR="008171C3" w:rsidRPr="00D15F21" w14:paraId="241E5589" w14:textId="77777777" w:rsidTr="009327E0">
        <w:tc>
          <w:tcPr>
            <w:tcW w:w="4535" w:type="dxa"/>
            <w:tcBorders>
              <w:top w:val="nil"/>
              <w:left w:val="single" w:sz="4" w:space="0" w:color="auto"/>
              <w:bottom w:val="nil"/>
              <w:right w:val="single" w:sz="4" w:space="0" w:color="auto"/>
            </w:tcBorders>
          </w:tcPr>
          <w:p w14:paraId="05207575"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946C346" w14:textId="77777777" w:rsidR="008171C3" w:rsidRPr="00D15F21" w:rsidRDefault="008171C3" w:rsidP="009327E0">
            <w:pPr>
              <w:pStyle w:val="TAL"/>
            </w:pPr>
            <w:r w:rsidRPr="00D15F21">
              <w:rPr>
                <w:rFonts w:eastAsia="MS Mincho" w:cs="Arial"/>
                <w:lang w:eastAsia="ja-JP"/>
              </w:rPr>
              <w:t>7 for resource #1</w:t>
            </w:r>
          </w:p>
        </w:tc>
        <w:tc>
          <w:tcPr>
            <w:tcW w:w="1701" w:type="dxa"/>
            <w:tcBorders>
              <w:top w:val="single" w:sz="4" w:space="0" w:color="auto"/>
              <w:left w:val="single" w:sz="4" w:space="0" w:color="auto"/>
              <w:bottom w:val="single" w:sz="4" w:space="0" w:color="auto"/>
              <w:right w:val="single" w:sz="4" w:space="0" w:color="auto"/>
            </w:tcBorders>
          </w:tcPr>
          <w:p w14:paraId="3ABE2FF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D43FBC4" w14:textId="77777777" w:rsidR="008171C3" w:rsidRPr="00D15F21" w:rsidRDefault="008171C3" w:rsidP="009327E0">
            <w:pPr>
              <w:pStyle w:val="TAL"/>
              <w:rPr>
                <w:lang w:eastAsia="ja-JP"/>
              </w:rPr>
            </w:pPr>
          </w:p>
        </w:tc>
      </w:tr>
      <w:tr w:rsidR="008171C3" w:rsidRPr="00D15F21" w14:paraId="49B9CD4C" w14:textId="77777777" w:rsidTr="009327E0">
        <w:tc>
          <w:tcPr>
            <w:tcW w:w="4535" w:type="dxa"/>
            <w:tcBorders>
              <w:top w:val="nil"/>
              <w:left w:val="single" w:sz="4" w:space="0" w:color="auto"/>
              <w:bottom w:val="nil"/>
              <w:right w:val="single" w:sz="4" w:space="0" w:color="auto"/>
            </w:tcBorders>
          </w:tcPr>
          <w:p w14:paraId="3AC43F9D"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5C93185" w14:textId="77777777" w:rsidR="008171C3" w:rsidRPr="00D15F21" w:rsidRDefault="008171C3" w:rsidP="009327E0">
            <w:pPr>
              <w:pStyle w:val="TAL"/>
            </w:pPr>
            <w:r w:rsidRPr="00D15F21">
              <w:rPr>
                <w:rFonts w:eastAsia="MS Mincho" w:cs="Arial"/>
                <w:lang w:eastAsia="ja-JP"/>
              </w:rPr>
              <w:t>8 for resource #2</w:t>
            </w:r>
          </w:p>
        </w:tc>
        <w:tc>
          <w:tcPr>
            <w:tcW w:w="1701" w:type="dxa"/>
            <w:tcBorders>
              <w:top w:val="single" w:sz="4" w:space="0" w:color="auto"/>
              <w:left w:val="single" w:sz="4" w:space="0" w:color="auto"/>
              <w:bottom w:val="single" w:sz="4" w:space="0" w:color="auto"/>
              <w:right w:val="single" w:sz="4" w:space="0" w:color="auto"/>
            </w:tcBorders>
          </w:tcPr>
          <w:p w14:paraId="627D79BB"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02B3E08A" w14:textId="77777777" w:rsidR="008171C3" w:rsidRPr="00D15F21" w:rsidRDefault="008171C3" w:rsidP="009327E0">
            <w:pPr>
              <w:pStyle w:val="TAL"/>
              <w:rPr>
                <w:lang w:eastAsia="ja-JP"/>
              </w:rPr>
            </w:pPr>
          </w:p>
        </w:tc>
      </w:tr>
      <w:tr w:rsidR="008171C3" w:rsidRPr="00D15F21" w14:paraId="4F5FB614" w14:textId="77777777" w:rsidTr="009327E0">
        <w:tc>
          <w:tcPr>
            <w:tcW w:w="4535" w:type="dxa"/>
            <w:tcBorders>
              <w:top w:val="nil"/>
              <w:left w:val="single" w:sz="4" w:space="0" w:color="auto"/>
              <w:bottom w:val="nil"/>
              <w:right w:val="single" w:sz="4" w:space="0" w:color="auto"/>
            </w:tcBorders>
          </w:tcPr>
          <w:p w14:paraId="7805BB2B"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0EEA5A4F" w14:textId="77777777" w:rsidR="008171C3" w:rsidRPr="00D15F21" w:rsidRDefault="008171C3" w:rsidP="009327E0">
            <w:pPr>
              <w:pStyle w:val="TAL"/>
            </w:pPr>
            <w:r w:rsidRPr="00D15F21">
              <w:rPr>
                <w:rFonts w:eastAsia="MS Mincho" w:cs="Arial"/>
                <w:lang w:eastAsia="ja-JP"/>
              </w:rPr>
              <w:t>9 for resource #3</w:t>
            </w:r>
          </w:p>
        </w:tc>
        <w:tc>
          <w:tcPr>
            <w:tcW w:w="1701" w:type="dxa"/>
            <w:tcBorders>
              <w:top w:val="single" w:sz="4" w:space="0" w:color="auto"/>
              <w:left w:val="single" w:sz="4" w:space="0" w:color="auto"/>
              <w:bottom w:val="single" w:sz="4" w:space="0" w:color="auto"/>
              <w:right w:val="single" w:sz="4" w:space="0" w:color="auto"/>
            </w:tcBorders>
          </w:tcPr>
          <w:p w14:paraId="4F973B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77D55D0D" w14:textId="77777777" w:rsidR="008171C3" w:rsidRPr="00D15F21" w:rsidRDefault="008171C3" w:rsidP="009327E0">
            <w:pPr>
              <w:pStyle w:val="TAL"/>
              <w:rPr>
                <w:lang w:eastAsia="ja-JP"/>
              </w:rPr>
            </w:pPr>
          </w:p>
        </w:tc>
      </w:tr>
      <w:tr w:rsidR="008171C3" w:rsidRPr="00D15F21" w14:paraId="068D7016" w14:textId="77777777" w:rsidTr="009327E0">
        <w:tc>
          <w:tcPr>
            <w:tcW w:w="4535" w:type="dxa"/>
            <w:tcBorders>
              <w:top w:val="nil"/>
              <w:left w:val="single" w:sz="4" w:space="0" w:color="auto"/>
              <w:bottom w:val="nil"/>
              <w:right w:val="single" w:sz="4" w:space="0" w:color="auto"/>
            </w:tcBorders>
          </w:tcPr>
          <w:p w14:paraId="25D90EE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131EAF5C" w14:textId="77777777" w:rsidR="008171C3" w:rsidRPr="00D15F21" w:rsidRDefault="008171C3" w:rsidP="009327E0">
            <w:pPr>
              <w:pStyle w:val="TAL"/>
            </w:pPr>
            <w:r w:rsidRPr="00D15F21">
              <w:rPr>
                <w:rFonts w:eastAsia="MS Mincho" w:cs="Arial"/>
                <w:lang w:eastAsia="ja-JP"/>
              </w:rPr>
              <w:t>10 for resource #4</w:t>
            </w:r>
          </w:p>
        </w:tc>
        <w:tc>
          <w:tcPr>
            <w:tcW w:w="1701" w:type="dxa"/>
            <w:tcBorders>
              <w:top w:val="single" w:sz="4" w:space="0" w:color="auto"/>
              <w:left w:val="single" w:sz="4" w:space="0" w:color="auto"/>
              <w:bottom w:val="single" w:sz="4" w:space="0" w:color="auto"/>
              <w:right w:val="single" w:sz="4" w:space="0" w:color="auto"/>
            </w:tcBorders>
          </w:tcPr>
          <w:p w14:paraId="1B3A094E"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C83C79C" w14:textId="77777777" w:rsidR="008171C3" w:rsidRPr="00D15F21" w:rsidRDefault="008171C3" w:rsidP="009327E0">
            <w:pPr>
              <w:pStyle w:val="TAL"/>
              <w:rPr>
                <w:lang w:eastAsia="ja-JP"/>
              </w:rPr>
            </w:pPr>
          </w:p>
        </w:tc>
      </w:tr>
      <w:tr w:rsidR="008171C3" w:rsidRPr="00D15F21" w14:paraId="6A814DCD" w14:textId="77777777" w:rsidTr="009327E0">
        <w:tc>
          <w:tcPr>
            <w:tcW w:w="4535" w:type="dxa"/>
            <w:tcBorders>
              <w:top w:val="nil"/>
              <w:left w:val="single" w:sz="4" w:space="0" w:color="auto"/>
              <w:bottom w:val="nil"/>
              <w:right w:val="single" w:sz="4" w:space="0" w:color="auto"/>
            </w:tcBorders>
          </w:tcPr>
          <w:p w14:paraId="7B11A93F"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6F96CAFF" w14:textId="77777777" w:rsidR="008171C3" w:rsidRPr="00D15F21" w:rsidRDefault="008171C3" w:rsidP="009327E0">
            <w:pPr>
              <w:pStyle w:val="TAL"/>
            </w:pPr>
            <w:r w:rsidRPr="00D15F21">
              <w:rPr>
                <w:rFonts w:eastAsia="MS Mincho" w:cs="Arial"/>
                <w:lang w:eastAsia="ja-JP"/>
              </w:rPr>
              <w:t>11 for resource #5</w:t>
            </w:r>
          </w:p>
        </w:tc>
        <w:tc>
          <w:tcPr>
            <w:tcW w:w="1701" w:type="dxa"/>
            <w:tcBorders>
              <w:top w:val="single" w:sz="4" w:space="0" w:color="auto"/>
              <w:left w:val="single" w:sz="4" w:space="0" w:color="auto"/>
              <w:bottom w:val="single" w:sz="4" w:space="0" w:color="auto"/>
              <w:right w:val="single" w:sz="4" w:space="0" w:color="auto"/>
            </w:tcBorders>
          </w:tcPr>
          <w:p w14:paraId="06F6953F"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CC8480F" w14:textId="77777777" w:rsidR="008171C3" w:rsidRPr="00D15F21" w:rsidRDefault="008171C3" w:rsidP="009327E0">
            <w:pPr>
              <w:pStyle w:val="TAL"/>
              <w:rPr>
                <w:lang w:eastAsia="ja-JP"/>
              </w:rPr>
            </w:pPr>
          </w:p>
        </w:tc>
      </w:tr>
      <w:tr w:rsidR="008171C3" w:rsidRPr="00D15F21" w14:paraId="47FC43C2" w14:textId="77777777" w:rsidTr="009327E0">
        <w:tc>
          <w:tcPr>
            <w:tcW w:w="4535" w:type="dxa"/>
            <w:tcBorders>
              <w:top w:val="nil"/>
              <w:left w:val="single" w:sz="4" w:space="0" w:color="auto"/>
              <w:bottom w:val="nil"/>
              <w:right w:val="single" w:sz="4" w:space="0" w:color="auto"/>
            </w:tcBorders>
          </w:tcPr>
          <w:p w14:paraId="7D928FF4"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AA985B6" w14:textId="77777777" w:rsidR="008171C3" w:rsidRPr="00D15F21" w:rsidRDefault="008171C3" w:rsidP="009327E0">
            <w:pPr>
              <w:pStyle w:val="TAL"/>
            </w:pPr>
            <w:r w:rsidRPr="00D15F21">
              <w:rPr>
                <w:rFonts w:eastAsia="MS Mincho" w:cs="Arial"/>
                <w:lang w:eastAsia="ja-JP"/>
              </w:rPr>
              <w:t>12 for resource #6</w:t>
            </w:r>
          </w:p>
        </w:tc>
        <w:tc>
          <w:tcPr>
            <w:tcW w:w="1701" w:type="dxa"/>
            <w:tcBorders>
              <w:top w:val="single" w:sz="4" w:space="0" w:color="auto"/>
              <w:left w:val="single" w:sz="4" w:space="0" w:color="auto"/>
              <w:bottom w:val="single" w:sz="4" w:space="0" w:color="auto"/>
              <w:right w:val="single" w:sz="4" w:space="0" w:color="auto"/>
            </w:tcBorders>
          </w:tcPr>
          <w:p w14:paraId="547BA3E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264BE0D0" w14:textId="77777777" w:rsidR="008171C3" w:rsidRPr="00D15F21" w:rsidRDefault="008171C3" w:rsidP="009327E0">
            <w:pPr>
              <w:pStyle w:val="TAL"/>
              <w:rPr>
                <w:lang w:eastAsia="ja-JP"/>
              </w:rPr>
            </w:pPr>
          </w:p>
        </w:tc>
      </w:tr>
      <w:tr w:rsidR="008171C3" w:rsidRPr="00D15F21" w14:paraId="7427003C" w14:textId="77777777" w:rsidTr="009327E0">
        <w:tc>
          <w:tcPr>
            <w:tcW w:w="4535" w:type="dxa"/>
            <w:tcBorders>
              <w:top w:val="nil"/>
              <w:left w:val="single" w:sz="4" w:space="0" w:color="auto"/>
              <w:bottom w:val="single" w:sz="4" w:space="0" w:color="auto"/>
              <w:right w:val="single" w:sz="4" w:space="0" w:color="auto"/>
            </w:tcBorders>
          </w:tcPr>
          <w:p w14:paraId="33C04C28" w14:textId="77777777" w:rsidR="008171C3" w:rsidRPr="00D15F21" w:rsidRDefault="008171C3" w:rsidP="009327E0">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3367CD6" w14:textId="77777777" w:rsidR="008171C3" w:rsidRPr="00D15F21" w:rsidRDefault="008171C3" w:rsidP="009327E0">
            <w:pPr>
              <w:pStyle w:val="TAL"/>
            </w:pPr>
            <w:r w:rsidRPr="00D15F21">
              <w:rPr>
                <w:rFonts w:eastAsia="MS Mincho" w:cs="Arial"/>
                <w:lang w:eastAsia="ja-JP"/>
              </w:rPr>
              <w:t>13 for resource #7</w:t>
            </w:r>
          </w:p>
        </w:tc>
        <w:tc>
          <w:tcPr>
            <w:tcW w:w="1701" w:type="dxa"/>
            <w:tcBorders>
              <w:top w:val="single" w:sz="4" w:space="0" w:color="auto"/>
              <w:left w:val="single" w:sz="4" w:space="0" w:color="auto"/>
              <w:bottom w:val="single" w:sz="4" w:space="0" w:color="auto"/>
              <w:right w:val="single" w:sz="4" w:space="0" w:color="auto"/>
            </w:tcBorders>
          </w:tcPr>
          <w:p w14:paraId="0C60039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75CC2F" w14:textId="77777777" w:rsidR="008171C3" w:rsidRPr="00D15F21" w:rsidRDefault="008171C3" w:rsidP="009327E0">
            <w:pPr>
              <w:pStyle w:val="TAL"/>
              <w:rPr>
                <w:lang w:eastAsia="ja-JP"/>
              </w:rPr>
            </w:pPr>
          </w:p>
        </w:tc>
      </w:tr>
      <w:tr w:rsidR="008171C3" w:rsidRPr="00D15F21" w14:paraId="0AE39BB0" w14:textId="77777777" w:rsidTr="009327E0">
        <w:tc>
          <w:tcPr>
            <w:tcW w:w="4535" w:type="dxa"/>
            <w:tcBorders>
              <w:top w:val="single" w:sz="4" w:space="0" w:color="auto"/>
              <w:left w:val="single" w:sz="4" w:space="0" w:color="auto"/>
              <w:bottom w:val="single" w:sz="4" w:space="0" w:color="auto"/>
              <w:right w:val="single" w:sz="4" w:space="0" w:color="auto"/>
            </w:tcBorders>
          </w:tcPr>
          <w:p w14:paraId="174103D9" w14:textId="77777777" w:rsidR="008171C3" w:rsidRPr="00D15F21" w:rsidRDefault="008171C3" w:rsidP="009327E0">
            <w:pPr>
              <w:pStyle w:val="TAL"/>
            </w:pPr>
            <w:r w:rsidRPr="00D15F21">
              <w:t xml:space="preserve">  </w:t>
            </w:r>
            <w:proofErr w:type="spellStart"/>
            <w:r w:rsidRPr="00D15F21">
              <w:t>cdm</w:t>
            </w:r>
            <w:proofErr w:type="spellEnd"/>
            <w:r w:rsidRPr="00D15F21">
              <w:t>-Type</w:t>
            </w:r>
          </w:p>
        </w:tc>
        <w:tc>
          <w:tcPr>
            <w:tcW w:w="2094" w:type="dxa"/>
            <w:tcBorders>
              <w:top w:val="single" w:sz="4" w:space="0" w:color="auto"/>
              <w:left w:val="single" w:sz="4" w:space="0" w:color="auto"/>
              <w:bottom w:val="single" w:sz="4" w:space="0" w:color="auto"/>
              <w:right w:val="single" w:sz="4" w:space="0" w:color="auto"/>
            </w:tcBorders>
          </w:tcPr>
          <w:p w14:paraId="343D4DA9" w14:textId="77777777" w:rsidR="008171C3" w:rsidRPr="00D15F21" w:rsidRDefault="008171C3" w:rsidP="009327E0">
            <w:pPr>
              <w:pStyle w:val="TAL"/>
            </w:pPr>
            <w:proofErr w:type="spellStart"/>
            <w:r w:rsidRPr="00D15F21">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2ED91E3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A690B4E" w14:textId="77777777" w:rsidR="008171C3" w:rsidRPr="00D15F21" w:rsidRDefault="008171C3" w:rsidP="009327E0">
            <w:pPr>
              <w:pStyle w:val="TAL"/>
              <w:rPr>
                <w:lang w:eastAsia="ja-JP"/>
              </w:rPr>
            </w:pPr>
          </w:p>
        </w:tc>
      </w:tr>
      <w:tr w:rsidR="008171C3" w:rsidRPr="00D15F21" w14:paraId="0F026D6E" w14:textId="77777777" w:rsidTr="009327E0">
        <w:tc>
          <w:tcPr>
            <w:tcW w:w="4535" w:type="dxa"/>
            <w:tcBorders>
              <w:top w:val="single" w:sz="4" w:space="0" w:color="auto"/>
              <w:left w:val="single" w:sz="4" w:space="0" w:color="auto"/>
              <w:bottom w:val="single" w:sz="4" w:space="0" w:color="auto"/>
              <w:right w:val="single" w:sz="4" w:space="0" w:color="auto"/>
            </w:tcBorders>
          </w:tcPr>
          <w:p w14:paraId="58D85513" w14:textId="77777777" w:rsidR="008171C3" w:rsidRPr="00D15F21" w:rsidRDefault="008171C3" w:rsidP="009327E0">
            <w:pPr>
              <w:pStyle w:val="TAL"/>
            </w:pPr>
            <w:r w:rsidRPr="00D15F21">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7E44A532"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A827390"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699833A7" w14:textId="77777777" w:rsidR="008171C3" w:rsidRPr="00D15F21" w:rsidRDefault="008171C3" w:rsidP="009327E0">
            <w:pPr>
              <w:pStyle w:val="TAL"/>
              <w:rPr>
                <w:lang w:eastAsia="ja-JP"/>
              </w:rPr>
            </w:pPr>
          </w:p>
        </w:tc>
      </w:tr>
      <w:tr w:rsidR="008171C3" w:rsidRPr="00D15F21" w14:paraId="3A83E61E" w14:textId="77777777" w:rsidTr="009327E0">
        <w:tc>
          <w:tcPr>
            <w:tcW w:w="4535" w:type="dxa"/>
            <w:tcBorders>
              <w:top w:val="single" w:sz="4" w:space="0" w:color="auto"/>
              <w:left w:val="single" w:sz="4" w:space="0" w:color="auto"/>
              <w:bottom w:val="single" w:sz="4" w:space="0" w:color="auto"/>
              <w:right w:val="single" w:sz="4" w:space="0" w:color="auto"/>
            </w:tcBorders>
          </w:tcPr>
          <w:p w14:paraId="6B2CCDAE" w14:textId="77777777" w:rsidR="008171C3" w:rsidRPr="00D15F21" w:rsidRDefault="008171C3" w:rsidP="009327E0">
            <w:pPr>
              <w:pStyle w:val="TAL"/>
            </w:pPr>
            <w:r w:rsidRPr="00D15F21">
              <w:t xml:space="preserve">    three</w:t>
            </w:r>
          </w:p>
        </w:tc>
        <w:tc>
          <w:tcPr>
            <w:tcW w:w="2094" w:type="dxa"/>
            <w:tcBorders>
              <w:top w:val="single" w:sz="4" w:space="0" w:color="auto"/>
              <w:left w:val="single" w:sz="4" w:space="0" w:color="auto"/>
              <w:bottom w:val="single" w:sz="4" w:space="0" w:color="auto"/>
              <w:right w:val="single" w:sz="4" w:space="0" w:color="auto"/>
            </w:tcBorders>
          </w:tcPr>
          <w:p w14:paraId="30DB794F" w14:textId="77777777" w:rsidR="008171C3" w:rsidRPr="00D15F21" w:rsidRDefault="008171C3" w:rsidP="009327E0">
            <w:pPr>
              <w:pStyle w:val="TAL"/>
            </w:pPr>
            <w:r w:rsidRPr="00D15F21">
              <w:t>NULL</w:t>
            </w:r>
          </w:p>
        </w:tc>
        <w:tc>
          <w:tcPr>
            <w:tcW w:w="1701" w:type="dxa"/>
            <w:tcBorders>
              <w:top w:val="single" w:sz="4" w:space="0" w:color="auto"/>
              <w:left w:val="single" w:sz="4" w:space="0" w:color="auto"/>
              <w:bottom w:val="single" w:sz="4" w:space="0" w:color="auto"/>
              <w:right w:val="single" w:sz="4" w:space="0" w:color="auto"/>
            </w:tcBorders>
          </w:tcPr>
          <w:p w14:paraId="6EC99128"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45D293FB" w14:textId="77777777" w:rsidR="008171C3" w:rsidRPr="00D15F21" w:rsidRDefault="008171C3" w:rsidP="009327E0">
            <w:pPr>
              <w:pStyle w:val="TAL"/>
              <w:rPr>
                <w:lang w:eastAsia="ja-JP"/>
              </w:rPr>
            </w:pPr>
          </w:p>
        </w:tc>
      </w:tr>
      <w:tr w:rsidR="008171C3" w:rsidRPr="00D15F21" w14:paraId="47FE6C37" w14:textId="77777777" w:rsidTr="009327E0">
        <w:tc>
          <w:tcPr>
            <w:tcW w:w="4535" w:type="dxa"/>
            <w:tcBorders>
              <w:top w:val="single" w:sz="4" w:space="0" w:color="auto"/>
              <w:left w:val="single" w:sz="4" w:space="0" w:color="auto"/>
              <w:bottom w:val="single" w:sz="4" w:space="0" w:color="auto"/>
              <w:right w:val="single" w:sz="4" w:space="0" w:color="auto"/>
            </w:tcBorders>
          </w:tcPr>
          <w:p w14:paraId="711FCFE2" w14:textId="77777777" w:rsidR="008171C3" w:rsidRPr="00D15F21" w:rsidRDefault="008171C3" w:rsidP="009327E0">
            <w:pPr>
              <w:pStyle w:val="TAL"/>
            </w:pPr>
            <w:r w:rsidRPr="00D15F21">
              <w:t xml:space="preserve">  }</w:t>
            </w:r>
          </w:p>
        </w:tc>
        <w:tc>
          <w:tcPr>
            <w:tcW w:w="2094" w:type="dxa"/>
            <w:tcBorders>
              <w:top w:val="single" w:sz="4" w:space="0" w:color="auto"/>
              <w:left w:val="single" w:sz="4" w:space="0" w:color="auto"/>
              <w:bottom w:val="single" w:sz="4" w:space="0" w:color="auto"/>
              <w:right w:val="single" w:sz="4" w:space="0" w:color="auto"/>
            </w:tcBorders>
          </w:tcPr>
          <w:p w14:paraId="6C76F9C6"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2B5917B1"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13EEB765" w14:textId="77777777" w:rsidR="008171C3" w:rsidRPr="00D15F21" w:rsidRDefault="008171C3" w:rsidP="009327E0">
            <w:pPr>
              <w:pStyle w:val="TAL"/>
              <w:rPr>
                <w:lang w:eastAsia="ja-JP"/>
              </w:rPr>
            </w:pPr>
          </w:p>
        </w:tc>
      </w:tr>
      <w:tr w:rsidR="008171C3" w:rsidRPr="00D15F21" w14:paraId="75D70709" w14:textId="77777777" w:rsidTr="009327E0">
        <w:tc>
          <w:tcPr>
            <w:tcW w:w="4535" w:type="dxa"/>
            <w:tcBorders>
              <w:top w:val="single" w:sz="4" w:space="0" w:color="auto"/>
              <w:left w:val="single" w:sz="4" w:space="0" w:color="auto"/>
              <w:bottom w:val="single" w:sz="4" w:space="0" w:color="auto"/>
              <w:right w:val="single" w:sz="4" w:space="0" w:color="auto"/>
            </w:tcBorders>
          </w:tcPr>
          <w:p w14:paraId="068A619C" w14:textId="77777777" w:rsidR="008171C3" w:rsidRPr="00D15F21" w:rsidRDefault="008171C3" w:rsidP="009327E0">
            <w:pPr>
              <w:pStyle w:val="TAL"/>
            </w:pPr>
            <w:r w:rsidRPr="00D15F21">
              <w:t xml:space="preserve">  </w:t>
            </w:r>
            <w:proofErr w:type="spellStart"/>
            <w:r w:rsidRPr="00D15F21">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05CF592B" w14:textId="77777777" w:rsidR="008171C3" w:rsidRPr="00D15F21" w:rsidRDefault="008171C3" w:rsidP="009327E0">
            <w:pPr>
              <w:pStyle w:val="TAL"/>
            </w:pPr>
            <w:r w:rsidRPr="00D15F21">
              <w:t>CSI-</w:t>
            </w:r>
            <w:proofErr w:type="spellStart"/>
            <w:r w:rsidRPr="00D15F21">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7E9C82A3"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554C9402" w14:textId="77777777" w:rsidR="008171C3" w:rsidRPr="00D15F21" w:rsidRDefault="008171C3" w:rsidP="009327E0">
            <w:pPr>
              <w:pStyle w:val="TAL"/>
              <w:rPr>
                <w:lang w:eastAsia="ja-JP"/>
              </w:rPr>
            </w:pPr>
          </w:p>
        </w:tc>
      </w:tr>
      <w:tr w:rsidR="008171C3" w:rsidRPr="00D15F21" w14:paraId="07878A1A" w14:textId="77777777" w:rsidTr="009327E0">
        <w:tc>
          <w:tcPr>
            <w:tcW w:w="4535" w:type="dxa"/>
            <w:tcBorders>
              <w:top w:val="single" w:sz="4" w:space="0" w:color="auto"/>
              <w:left w:val="single" w:sz="4" w:space="0" w:color="auto"/>
              <w:bottom w:val="single" w:sz="4" w:space="0" w:color="auto"/>
              <w:right w:val="single" w:sz="4" w:space="0" w:color="auto"/>
            </w:tcBorders>
          </w:tcPr>
          <w:p w14:paraId="5535DD34" w14:textId="77777777" w:rsidR="008171C3" w:rsidRPr="00D15F21" w:rsidRDefault="008171C3" w:rsidP="009327E0">
            <w:pPr>
              <w:pStyle w:val="TAL"/>
            </w:pPr>
            <w:r w:rsidRPr="00D15F21">
              <w:t>}</w:t>
            </w:r>
          </w:p>
        </w:tc>
        <w:tc>
          <w:tcPr>
            <w:tcW w:w="2094" w:type="dxa"/>
            <w:tcBorders>
              <w:top w:val="single" w:sz="4" w:space="0" w:color="auto"/>
              <w:left w:val="single" w:sz="4" w:space="0" w:color="auto"/>
              <w:bottom w:val="single" w:sz="4" w:space="0" w:color="auto"/>
              <w:right w:val="single" w:sz="4" w:space="0" w:color="auto"/>
            </w:tcBorders>
          </w:tcPr>
          <w:p w14:paraId="0E73F454" w14:textId="77777777" w:rsidR="008171C3" w:rsidRPr="00D15F21" w:rsidRDefault="008171C3" w:rsidP="009327E0">
            <w:pPr>
              <w:pStyle w:val="TAL"/>
            </w:pPr>
          </w:p>
        </w:tc>
        <w:tc>
          <w:tcPr>
            <w:tcW w:w="1701" w:type="dxa"/>
            <w:tcBorders>
              <w:top w:val="single" w:sz="4" w:space="0" w:color="auto"/>
              <w:left w:val="single" w:sz="4" w:space="0" w:color="auto"/>
              <w:bottom w:val="single" w:sz="4" w:space="0" w:color="auto"/>
              <w:right w:val="single" w:sz="4" w:space="0" w:color="auto"/>
            </w:tcBorders>
          </w:tcPr>
          <w:p w14:paraId="1170E53A" w14:textId="77777777" w:rsidR="008171C3" w:rsidRPr="00D15F21" w:rsidRDefault="008171C3" w:rsidP="009327E0">
            <w:pPr>
              <w:pStyle w:val="TAL"/>
            </w:pPr>
          </w:p>
        </w:tc>
        <w:tc>
          <w:tcPr>
            <w:tcW w:w="1417" w:type="dxa"/>
            <w:tcBorders>
              <w:top w:val="single" w:sz="4" w:space="0" w:color="auto"/>
              <w:left w:val="single" w:sz="4" w:space="0" w:color="auto"/>
              <w:bottom w:val="single" w:sz="4" w:space="0" w:color="auto"/>
              <w:right w:val="single" w:sz="4" w:space="0" w:color="auto"/>
            </w:tcBorders>
          </w:tcPr>
          <w:p w14:paraId="3316AA14" w14:textId="77777777" w:rsidR="008171C3" w:rsidRPr="00D15F21" w:rsidRDefault="008171C3" w:rsidP="009327E0">
            <w:pPr>
              <w:pStyle w:val="TAL"/>
              <w:rPr>
                <w:lang w:eastAsia="ja-JP"/>
              </w:rPr>
            </w:pPr>
          </w:p>
        </w:tc>
      </w:tr>
    </w:tbl>
    <w:p w14:paraId="75C9A9D6" w14:textId="77777777" w:rsidR="008171C3" w:rsidRPr="00D15F21" w:rsidRDefault="008171C3" w:rsidP="008171C3"/>
    <w:p w14:paraId="54855EE4" w14:textId="77777777" w:rsidR="008171C3" w:rsidRPr="00D15F21" w:rsidRDefault="008171C3" w:rsidP="008171C3">
      <w:pPr>
        <w:pStyle w:val="TH"/>
        <w:rPr>
          <w:i/>
        </w:rPr>
      </w:pPr>
      <w:r w:rsidRPr="00D15F21">
        <w:t xml:space="preserve">Table 6.6.1.4.3-6: </w:t>
      </w:r>
      <w:r w:rsidRPr="00D15F21">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DB893B8" w14:textId="77777777" w:rsidTr="009327E0">
        <w:tc>
          <w:tcPr>
            <w:tcW w:w="9747" w:type="dxa"/>
            <w:gridSpan w:val="4"/>
          </w:tcPr>
          <w:p w14:paraId="1B963D40" w14:textId="77777777" w:rsidR="008171C3" w:rsidRPr="00D15F21" w:rsidRDefault="008171C3" w:rsidP="009327E0">
            <w:pPr>
              <w:pStyle w:val="TAH"/>
              <w:jc w:val="left"/>
              <w:rPr>
                <w:b w:val="0"/>
              </w:rPr>
            </w:pPr>
            <w:r w:rsidRPr="00D15F21">
              <w:rPr>
                <w:b w:val="0"/>
              </w:rPr>
              <w:t>Derivation Path: TS 38.508-1 [10], clause 4.6.3, Table 4.6.3-85</w:t>
            </w:r>
          </w:p>
        </w:tc>
      </w:tr>
      <w:tr w:rsidR="008171C3" w:rsidRPr="00D15F21" w14:paraId="0E659975" w14:textId="77777777" w:rsidTr="009327E0">
        <w:tc>
          <w:tcPr>
            <w:tcW w:w="4535" w:type="dxa"/>
          </w:tcPr>
          <w:p w14:paraId="5D07E105" w14:textId="77777777" w:rsidR="008171C3" w:rsidRPr="00D15F21" w:rsidRDefault="008171C3" w:rsidP="009327E0">
            <w:pPr>
              <w:pStyle w:val="TAH"/>
            </w:pPr>
            <w:r w:rsidRPr="00D15F21">
              <w:t>Information Element</w:t>
            </w:r>
          </w:p>
        </w:tc>
        <w:tc>
          <w:tcPr>
            <w:tcW w:w="2267" w:type="dxa"/>
          </w:tcPr>
          <w:p w14:paraId="12505B4E" w14:textId="77777777" w:rsidR="008171C3" w:rsidRPr="00D15F21" w:rsidRDefault="008171C3" w:rsidP="009327E0">
            <w:pPr>
              <w:pStyle w:val="TAH"/>
            </w:pPr>
            <w:r w:rsidRPr="00D15F21">
              <w:t>Value/remark</w:t>
            </w:r>
          </w:p>
        </w:tc>
        <w:tc>
          <w:tcPr>
            <w:tcW w:w="1700" w:type="dxa"/>
          </w:tcPr>
          <w:p w14:paraId="2FCB74B0" w14:textId="77777777" w:rsidR="008171C3" w:rsidRPr="00D15F21" w:rsidRDefault="008171C3" w:rsidP="009327E0">
            <w:pPr>
              <w:pStyle w:val="TAH"/>
            </w:pPr>
            <w:r w:rsidRPr="00D15F21">
              <w:t>Comment</w:t>
            </w:r>
          </w:p>
        </w:tc>
        <w:tc>
          <w:tcPr>
            <w:tcW w:w="1245" w:type="dxa"/>
          </w:tcPr>
          <w:p w14:paraId="2B484401" w14:textId="77777777" w:rsidR="008171C3" w:rsidRPr="00D15F21" w:rsidRDefault="008171C3" w:rsidP="009327E0">
            <w:pPr>
              <w:pStyle w:val="TAH"/>
            </w:pPr>
            <w:r w:rsidRPr="00D15F21">
              <w:t>Condition</w:t>
            </w:r>
          </w:p>
        </w:tc>
      </w:tr>
      <w:tr w:rsidR="008171C3" w:rsidRPr="00D15F21" w14:paraId="1A96ABB3" w14:textId="77777777" w:rsidTr="009327E0">
        <w:tc>
          <w:tcPr>
            <w:tcW w:w="4535" w:type="dxa"/>
          </w:tcPr>
          <w:p w14:paraId="6ABCCEBB" w14:textId="77777777" w:rsidR="008171C3" w:rsidRPr="00D15F21" w:rsidRDefault="008171C3" w:rsidP="009327E0">
            <w:pPr>
              <w:pStyle w:val="TAL"/>
            </w:pPr>
            <w:r w:rsidRPr="00D15F21">
              <w:t>NZP-CSI-RS-</w:t>
            </w:r>
            <w:proofErr w:type="gramStart"/>
            <w:r w:rsidRPr="00D15F21">
              <w:t>Resource ::=</w:t>
            </w:r>
            <w:proofErr w:type="gramEnd"/>
            <w:r w:rsidRPr="00D15F21">
              <w:t xml:space="preserve"> </w:t>
            </w:r>
            <w:r w:rsidRPr="00D15F21">
              <w:rPr>
                <w:snapToGrid w:val="0"/>
              </w:rPr>
              <w:t xml:space="preserve">SEQUENCE </w:t>
            </w:r>
            <w:r w:rsidRPr="00D15F21">
              <w:t>{</w:t>
            </w:r>
          </w:p>
        </w:tc>
        <w:tc>
          <w:tcPr>
            <w:tcW w:w="2267" w:type="dxa"/>
          </w:tcPr>
          <w:p w14:paraId="6853C2BC" w14:textId="77777777" w:rsidR="008171C3" w:rsidRPr="00D15F21" w:rsidRDefault="008171C3" w:rsidP="009327E0">
            <w:pPr>
              <w:pStyle w:val="TAL"/>
            </w:pPr>
          </w:p>
        </w:tc>
        <w:tc>
          <w:tcPr>
            <w:tcW w:w="1700" w:type="dxa"/>
          </w:tcPr>
          <w:p w14:paraId="7062883A" w14:textId="77777777" w:rsidR="008171C3" w:rsidRPr="00D15F21" w:rsidRDefault="008171C3" w:rsidP="009327E0">
            <w:pPr>
              <w:pStyle w:val="TAL"/>
            </w:pPr>
          </w:p>
        </w:tc>
        <w:tc>
          <w:tcPr>
            <w:tcW w:w="1245" w:type="dxa"/>
          </w:tcPr>
          <w:p w14:paraId="0F11026C" w14:textId="77777777" w:rsidR="008171C3" w:rsidRPr="00D15F21" w:rsidRDefault="008171C3" w:rsidP="009327E0">
            <w:pPr>
              <w:pStyle w:val="TAL"/>
            </w:pPr>
          </w:p>
        </w:tc>
      </w:tr>
      <w:tr w:rsidR="008171C3" w:rsidRPr="00D15F21" w14:paraId="5F78F6C9" w14:textId="77777777" w:rsidTr="009327E0">
        <w:tc>
          <w:tcPr>
            <w:tcW w:w="4535" w:type="dxa"/>
          </w:tcPr>
          <w:p w14:paraId="2145A9E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ResourceId</w:t>
            </w:r>
            <w:proofErr w:type="spellEnd"/>
          </w:p>
        </w:tc>
        <w:tc>
          <w:tcPr>
            <w:tcW w:w="2267" w:type="dxa"/>
          </w:tcPr>
          <w:p w14:paraId="0894AFE9" w14:textId="77777777" w:rsidR="008171C3" w:rsidRPr="00D15F21" w:rsidRDefault="008171C3" w:rsidP="009327E0">
            <w:pPr>
              <w:pStyle w:val="TAL"/>
            </w:pPr>
            <w:r w:rsidRPr="00D15F21">
              <w:rPr>
                <w:lang w:eastAsia="ja-JP"/>
              </w:rPr>
              <w:t>NZP-CSI-RS-</w:t>
            </w:r>
            <w:proofErr w:type="spellStart"/>
            <w:r w:rsidRPr="00D15F21">
              <w:rPr>
                <w:lang w:eastAsia="ja-JP"/>
              </w:rPr>
              <w:t>ResourceId</w:t>
            </w:r>
            <w:proofErr w:type="spellEnd"/>
          </w:p>
        </w:tc>
        <w:tc>
          <w:tcPr>
            <w:tcW w:w="1700" w:type="dxa"/>
          </w:tcPr>
          <w:p w14:paraId="4B2D23B5" w14:textId="77777777" w:rsidR="008171C3" w:rsidRPr="00D15F21" w:rsidRDefault="008171C3" w:rsidP="009327E0">
            <w:pPr>
              <w:pStyle w:val="TAL"/>
            </w:pPr>
          </w:p>
        </w:tc>
        <w:tc>
          <w:tcPr>
            <w:tcW w:w="1245" w:type="dxa"/>
          </w:tcPr>
          <w:p w14:paraId="1DBFBB16" w14:textId="77777777" w:rsidR="008171C3" w:rsidRPr="00D15F21" w:rsidRDefault="008171C3" w:rsidP="009327E0">
            <w:pPr>
              <w:pStyle w:val="TAL"/>
            </w:pPr>
          </w:p>
        </w:tc>
      </w:tr>
      <w:tr w:rsidR="008171C3" w:rsidRPr="00D15F21" w14:paraId="0157DCB8" w14:textId="77777777" w:rsidTr="009327E0">
        <w:tc>
          <w:tcPr>
            <w:tcW w:w="4535" w:type="dxa"/>
          </w:tcPr>
          <w:p w14:paraId="3EA054E9" w14:textId="77777777" w:rsidR="008171C3" w:rsidRPr="00D15F21" w:rsidRDefault="008171C3" w:rsidP="009327E0">
            <w:pPr>
              <w:pStyle w:val="TAL"/>
            </w:pPr>
            <w:r w:rsidRPr="00D15F21">
              <w:t xml:space="preserve">  </w:t>
            </w:r>
            <w:proofErr w:type="spellStart"/>
            <w:r w:rsidRPr="00D15F21">
              <w:t>resourceMapping</w:t>
            </w:r>
            <w:proofErr w:type="spellEnd"/>
          </w:p>
        </w:tc>
        <w:tc>
          <w:tcPr>
            <w:tcW w:w="2267" w:type="dxa"/>
          </w:tcPr>
          <w:p w14:paraId="27E64AF5" w14:textId="77777777" w:rsidR="008171C3" w:rsidRPr="00D15F21" w:rsidRDefault="008171C3" w:rsidP="009327E0">
            <w:pPr>
              <w:pStyle w:val="TAL"/>
            </w:pPr>
            <w:r w:rsidRPr="00D15F21">
              <w:t>CSI-RS-</w:t>
            </w:r>
            <w:proofErr w:type="spellStart"/>
            <w:r w:rsidRPr="00D15F21">
              <w:t>ResourceMapping</w:t>
            </w:r>
            <w:proofErr w:type="spellEnd"/>
          </w:p>
        </w:tc>
        <w:tc>
          <w:tcPr>
            <w:tcW w:w="1700" w:type="dxa"/>
          </w:tcPr>
          <w:p w14:paraId="48D66A73" w14:textId="77777777" w:rsidR="008171C3" w:rsidRPr="00D15F21" w:rsidRDefault="008171C3" w:rsidP="009327E0">
            <w:pPr>
              <w:pStyle w:val="TAL"/>
            </w:pPr>
          </w:p>
        </w:tc>
        <w:tc>
          <w:tcPr>
            <w:tcW w:w="1245" w:type="dxa"/>
          </w:tcPr>
          <w:p w14:paraId="64BEA8A0" w14:textId="77777777" w:rsidR="008171C3" w:rsidRPr="00D15F21" w:rsidRDefault="008171C3" w:rsidP="009327E0">
            <w:pPr>
              <w:pStyle w:val="TAL"/>
            </w:pPr>
          </w:p>
        </w:tc>
      </w:tr>
      <w:tr w:rsidR="008171C3" w:rsidRPr="00D15F21" w14:paraId="4D552654" w14:textId="77777777" w:rsidTr="009327E0">
        <w:tc>
          <w:tcPr>
            <w:tcW w:w="4535" w:type="dxa"/>
          </w:tcPr>
          <w:p w14:paraId="22BB231C" w14:textId="77777777" w:rsidR="008171C3" w:rsidRPr="00D15F21" w:rsidRDefault="008171C3" w:rsidP="009327E0">
            <w:pPr>
              <w:pStyle w:val="TAL"/>
            </w:pPr>
            <w:r w:rsidRPr="00D15F21">
              <w:t xml:space="preserve">  </w:t>
            </w:r>
            <w:proofErr w:type="spellStart"/>
            <w:r w:rsidRPr="00D15F21">
              <w:t>powerControlOffset</w:t>
            </w:r>
            <w:proofErr w:type="spellEnd"/>
          </w:p>
        </w:tc>
        <w:tc>
          <w:tcPr>
            <w:tcW w:w="2267" w:type="dxa"/>
          </w:tcPr>
          <w:p w14:paraId="003EBFB8" w14:textId="77777777" w:rsidR="008171C3" w:rsidRPr="00D15F21" w:rsidRDefault="008171C3" w:rsidP="009327E0">
            <w:pPr>
              <w:pStyle w:val="TAL"/>
              <w:rPr>
                <w:lang w:eastAsia="ja-JP"/>
              </w:rPr>
            </w:pPr>
            <w:r w:rsidRPr="00D15F21">
              <w:rPr>
                <w:lang w:eastAsia="ja-JP"/>
              </w:rPr>
              <w:t>0</w:t>
            </w:r>
          </w:p>
        </w:tc>
        <w:tc>
          <w:tcPr>
            <w:tcW w:w="1700" w:type="dxa"/>
          </w:tcPr>
          <w:p w14:paraId="024DACF5" w14:textId="77777777" w:rsidR="008171C3" w:rsidRPr="00D15F21" w:rsidRDefault="008171C3" w:rsidP="009327E0">
            <w:pPr>
              <w:pStyle w:val="TAL"/>
            </w:pPr>
          </w:p>
        </w:tc>
        <w:tc>
          <w:tcPr>
            <w:tcW w:w="1245" w:type="dxa"/>
          </w:tcPr>
          <w:p w14:paraId="78F0EA30" w14:textId="77777777" w:rsidR="008171C3" w:rsidRPr="00D15F21" w:rsidRDefault="008171C3" w:rsidP="009327E0">
            <w:pPr>
              <w:pStyle w:val="TAL"/>
            </w:pPr>
          </w:p>
        </w:tc>
      </w:tr>
      <w:tr w:rsidR="008171C3" w:rsidRPr="00D15F21" w14:paraId="5D3FB395" w14:textId="77777777" w:rsidTr="009327E0">
        <w:tc>
          <w:tcPr>
            <w:tcW w:w="4535" w:type="dxa"/>
          </w:tcPr>
          <w:p w14:paraId="56AC404D" w14:textId="77777777" w:rsidR="008171C3" w:rsidRPr="00D15F21" w:rsidRDefault="008171C3" w:rsidP="009327E0">
            <w:pPr>
              <w:pStyle w:val="TAL"/>
            </w:pPr>
            <w:r w:rsidRPr="00D15F21">
              <w:t xml:space="preserve">  </w:t>
            </w:r>
            <w:proofErr w:type="spellStart"/>
            <w:r w:rsidRPr="00D15F21">
              <w:t>powerControlOffsetSS</w:t>
            </w:r>
            <w:proofErr w:type="spellEnd"/>
            <w:r w:rsidRPr="00D15F21">
              <w:t xml:space="preserve"> </w:t>
            </w:r>
          </w:p>
        </w:tc>
        <w:tc>
          <w:tcPr>
            <w:tcW w:w="2267" w:type="dxa"/>
          </w:tcPr>
          <w:p w14:paraId="292BB75F" w14:textId="77777777" w:rsidR="008171C3" w:rsidRPr="00D15F21" w:rsidRDefault="008171C3" w:rsidP="009327E0">
            <w:pPr>
              <w:pStyle w:val="TAL"/>
            </w:pPr>
            <w:r w:rsidRPr="00D15F21">
              <w:t>db0</w:t>
            </w:r>
          </w:p>
        </w:tc>
        <w:tc>
          <w:tcPr>
            <w:tcW w:w="1700" w:type="dxa"/>
          </w:tcPr>
          <w:p w14:paraId="0D26727C" w14:textId="77777777" w:rsidR="008171C3" w:rsidRPr="00D15F21" w:rsidRDefault="008171C3" w:rsidP="009327E0">
            <w:pPr>
              <w:pStyle w:val="TAL"/>
            </w:pPr>
          </w:p>
        </w:tc>
        <w:tc>
          <w:tcPr>
            <w:tcW w:w="1245" w:type="dxa"/>
          </w:tcPr>
          <w:p w14:paraId="1702B0A7" w14:textId="77777777" w:rsidR="008171C3" w:rsidRPr="00D15F21" w:rsidRDefault="008171C3" w:rsidP="009327E0">
            <w:pPr>
              <w:pStyle w:val="TAL"/>
            </w:pPr>
          </w:p>
        </w:tc>
      </w:tr>
      <w:tr w:rsidR="008171C3" w:rsidRPr="00D15F21" w14:paraId="0D03DD4F" w14:textId="77777777" w:rsidTr="009327E0">
        <w:tc>
          <w:tcPr>
            <w:tcW w:w="4535" w:type="dxa"/>
          </w:tcPr>
          <w:p w14:paraId="6FD94ED1" w14:textId="77777777" w:rsidR="008171C3" w:rsidRPr="00D15F21" w:rsidRDefault="008171C3" w:rsidP="009327E0">
            <w:pPr>
              <w:pStyle w:val="TAL"/>
            </w:pPr>
            <w:r w:rsidRPr="00D15F21">
              <w:t xml:space="preserve">  </w:t>
            </w:r>
            <w:proofErr w:type="spellStart"/>
            <w:r w:rsidRPr="00D15F21">
              <w:t>scramblingID</w:t>
            </w:r>
            <w:proofErr w:type="spellEnd"/>
          </w:p>
        </w:tc>
        <w:tc>
          <w:tcPr>
            <w:tcW w:w="2267" w:type="dxa"/>
          </w:tcPr>
          <w:p w14:paraId="7EB19325" w14:textId="77777777" w:rsidR="008171C3" w:rsidRPr="00D15F21" w:rsidRDefault="008171C3" w:rsidP="009327E0">
            <w:pPr>
              <w:pStyle w:val="TAL"/>
            </w:pPr>
            <w:proofErr w:type="spellStart"/>
            <w:r w:rsidRPr="00D15F21">
              <w:t>ScramblingId</w:t>
            </w:r>
            <w:proofErr w:type="spellEnd"/>
          </w:p>
        </w:tc>
        <w:tc>
          <w:tcPr>
            <w:tcW w:w="1700" w:type="dxa"/>
          </w:tcPr>
          <w:p w14:paraId="7D66EFF1" w14:textId="77777777" w:rsidR="008171C3" w:rsidRPr="00D15F21" w:rsidRDefault="008171C3" w:rsidP="009327E0">
            <w:pPr>
              <w:pStyle w:val="TAL"/>
            </w:pPr>
          </w:p>
        </w:tc>
        <w:tc>
          <w:tcPr>
            <w:tcW w:w="1245" w:type="dxa"/>
          </w:tcPr>
          <w:p w14:paraId="710FFA57" w14:textId="77777777" w:rsidR="008171C3" w:rsidRPr="00D15F21" w:rsidRDefault="008171C3" w:rsidP="009327E0">
            <w:pPr>
              <w:pStyle w:val="TAL"/>
            </w:pPr>
          </w:p>
        </w:tc>
      </w:tr>
      <w:tr w:rsidR="008171C3" w:rsidRPr="00D15F21" w14:paraId="63AA8923" w14:textId="77777777" w:rsidTr="009327E0">
        <w:tc>
          <w:tcPr>
            <w:tcW w:w="4535" w:type="dxa"/>
          </w:tcPr>
          <w:p w14:paraId="684DE35B" w14:textId="77777777" w:rsidR="008171C3" w:rsidRPr="00D15F21" w:rsidRDefault="008171C3" w:rsidP="009327E0">
            <w:pPr>
              <w:pStyle w:val="TAL"/>
            </w:pPr>
            <w:r w:rsidRPr="00D15F21">
              <w:t xml:space="preserve">  </w:t>
            </w:r>
            <w:proofErr w:type="spellStart"/>
            <w:r w:rsidRPr="00D15F21">
              <w:t>periodicityAndOffset</w:t>
            </w:r>
            <w:proofErr w:type="spellEnd"/>
          </w:p>
        </w:tc>
        <w:tc>
          <w:tcPr>
            <w:tcW w:w="2267" w:type="dxa"/>
          </w:tcPr>
          <w:p w14:paraId="0F181B17" w14:textId="77777777" w:rsidR="008171C3" w:rsidRPr="00D15F21" w:rsidRDefault="008171C3" w:rsidP="009327E0">
            <w:pPr>
              <w:pStyle w:val="TAL"/>
            </w:pPr>
            <w:r w:rsidRPr="00D15F21">
              <w:t>CSI-</w:t>
            </w:r>
            <w:proofErr w:type="spellStart"/>
            <w:r w:rsidRPr="00D15F21">
              <w:t>ResourcePeriodicityAndOffset</w:t>
            </w:r>
            <w:proofErr w:type="spellEnd"/>
          </w:p>
        </w:tc>
        <w:tc>
          <w:tcPr>
            <w:tcW w:w="1700" w:type="dxa"/>
          </w:tcPr>
          <w:p w14:paraId="2AD3EC97" w14:textId="77777777" w:rsidR="008171C3" w:rsidRPr="00D15F21" w:rsidRDefault="008171C3" w:rsidP="009327E0">
            <w:pPr>
              <w:pStyle w:val="TAL"/>
            </w:pPr>
          </w:p>
        </w:tc>
        <w:tc>
          <w:tcPr>
            <w:tcW w:w="1245" w:type="dxa"/>
          </w:tcPr>
          <w:p w14:paraId="1F282F47" w14:textId="77777777" w:rsidR="008171C3" w:rsidRPr="00D15F21" w:rsidRDefault="008171C3" w:rsidP="009327E0">
            <w:pPr>
              <w:pStyle w:val="TAL"/>
              <w:rPr>
                <w:lang w:eastAsia="ja-JP"/>
              </w:rPr>
            </w:pPr>
          </w:p>
        </w:tc>
      </w:tr>
      <w:tr w:rsidR="008171C3" w:rsidRPr="00D15F21" w14:paraId="0CA4C756" w14:textId="77777777" w:rsidTr="009327E0">
        <w:tc>
          <w:tcPr>
            <w:tcW w:w="4535" w:type="dxa"/>
          </w:tcPr>
          <w:p w14:paraId="205BF575" w14:textId="77777777" w:rsidR="008171C3" w:rsidRPr="00D15F21" w:rsidRDefault="008171C3" w:rsidP="009327E0">
            <w:pPr>
              <w:pStyle w:val="TAL"/>
            </w:pPr>
            <w:r w:rsidRPr="00D15F21">
              <w:t xml:space="preserve">  </w:t>
            </w:r>
            <w:proofErr w:type="spellStart"/>
            <w:r w:rsidRPr="00D15F21">
              <w:t>qcl</w:t>
            </w:r>
            <w:proofErr w:type="spellEnd"/>
            <w:r w:rsidRPr="00D15F21">
              <w:t>-</w:t>
            </w:r>
            <w:proofErr w:type="spellStart"/>
            <w:r w:rsidRPr="00D15F21">
              <w:t>InfoPeriodicCSI</w:t>
            </w:r>
            <w:proofErr w:type="spellEnd"/>
            <w:r w:rsidRPr="00D15F21">
              <w:t>-RS</w:t>
            </w:r>
          </w:p>
        </w:tc>
        <w:tc>
          <w:tcPr>
            <w:tcW w:w="2267" w:type="dxa"/>
          </w:tcPr>
          <w:p w14:paraId="02E45902" w14:textId="77777777" w:rsidR="008171C3" w:rsidRPr="00D15F21" w:rsidRDefault="008171C3" w:rsidP="009327E0">
            <w:pPr>
              <w:pStyle w:val="TAL"/>
            </w:pPr>
            <w:r w:rsidRPr="00D15F21">
              <w:rPr>
                <w:lang w:eastAsia="ja-JP"/>
              </w:rPr>
              <w:t>TCI-</w:t>
            </w:r>
            <w:proofErr w:type="spellStart"/>
            <w:r w:rsidRPr="00D15F21">
              <w:rPr>
                <w:lang w:eastAsia="ja-JP"/>
              </w:rPr>
              <w:t>StateId</w:t>
            </w:r>
            <w:proofErr w:type="spellEnd"/>
          </w:p>
        </w:tc>
        <w:tc>
          <w:tcPr>
            <w:tcW w:w="1700" w:type="dxa"/>
          </w:tcPr>
          <w:p w14:paraId="0D374A7E" w14:textId="77777777" w:rsidR="008171C3" w:rsidRPr="00D15F21" w:rsidRDefault="008171C3" w:rsidP="009327E0">
            <w:pPr>
              <w:pStyle w:val="TAL"/>
            </w:pPr>
          </w:p>
        </w:tc>
        <w:tc>
          <w:tcPr>
            <w:tcW w:w="1245" w:type="dxa"/>
          </w:tcPr>
          <w:p w14:paraId="1D317010" w14:textId="77777777" w:rsidR="008171C3" w:rsidRPr="00D15F21" w:rsidRDefault="008171C3" w:rsidP="009327E0">
            <w:pPr>
              <w:pStyle w:val="TAL"/>
            </w:pPr>
          </w:p>
        </w:tc>
      </w:tr>
      <w:tr w:rsidR="008171C3" w:rsidRPr="00D15F21" w14:paraId="0D6E9D71" w14:textId="77777777" w:rsidTr="009327E0">
        <w:tc>
          <w:tcPr>
            <w:tcW w:w="4535" w:type="dxa"/>
          </w:tcPr>
          <w:p w14:paraId="287FD4F2" w14:textId="77777777" w:rsidR="008171C3" w:rsidRPr="00D15F21" w:rsidRDefault="008171C3" w:rsidP="009327E0">
            <w:pPr>
              <w:pStyle w:val="TAL"/>
            </w:pPr>
            <w:r w:rsidRPr="00D15F21">
              <w:t>}</w:t>
            </w:r>
          </w:p>
        </w:tc>
        <w:tc>
          <w:tcPr>
            <w:tcW w:w="2267" w:type="dxa"/>
          </w:tcPr>
          <w:p w14:paraId="4B190791" w14:textId="77777777" w:rsidR="008171C3" w:rsidRPr="00D15F21" w:rsidRDefault="008171C3" w:rsidP="009327E0">
            <w:pPr>
              <w:pStyle w:val="TAL"/>
            </w:pPr>
          </w:p>
        </w:tc>
        <w:tc>
          <w:tcPr>
            <w:tcW w:w="1700" w:type="dxa"/>
          </w:tcPr>
          <w:p w14:paraId="1A4417FD" w14:textId="77777777" w:rsidR="008171C3" w:rsidRPr="00D15F21" w:rsidRDefault="008171C3" w:rsidP="009327E0">
            <w:pPr>
              <w:pStyle w:val="TAL"/>
            </w:pPr>
          </w:p>
        </w:tc>
        <w:tc>
          <w:tcPr>
            <w:tcW w:w="1245" w:type="dxa"/>
          </w:tcPr>
          <w:p w14:paraId="4158F9A9" w14:textId="77777777" w:rsidR="008171C3" w:rsidRPr="00D15F21" w:rsidRDefault="008171C3" w:rsidP="009327E0">
            <w:pPr>
              <w:pStyle w:val="TAL"/>
            </w:pPr>
          </w:p>
        </w:tc>
      </w:tr>
    </w:tbl>
    <w:p w14:paraId="679AB1BE" w14:textId="77777777" w:rsidR="008171C3" w:rsidRPr="00D15F21" w:rsidRDefault="008171C3" w:rsidP="008171C3"/>
    <w:p w14:paraId="34A1C0FB" w14:textId="77777777" w:rsidR="008171C3" w:rsidRPr="00D15F21" w:rsidRDefault="008171C3" w:rsidP="008171C3">
      <w:pPr>
        <w:pStyle w:val="TH"/>
        <w:rPr>
          <w:i/>
        </w:rPr>
      </w:pPr>
      <w:r w:rsidRPr="00D15F21">
        <w:lastRenderedPageBreak/>
        <w:t xml:space="preserve">Table 6.6.1.4.3-7: </w:t>
      </w:r>
      <w:r w:rsidRPr="00D15F21">
        <w:rPr>
          <w:i/>
        </w:rPr>
        <w:t>NZP-CSI-RS-</w:t>
      </w:r>
      <w:proofErr w:type="spellStart"/>
      <w:r w:rsidRPr="00D15F21">
        <w:rPr>
          <w:i/>
        </w:rPr>
        <w:t>ResourceSet</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78370E10" w14:textId="77777777" w:rsidTr="009327E0">
        <w:tc>
          <w:tcPr>
            <w:tcW w:w="9747" w:type="dxa"/>
            <w:gridSpan w:val="4"/>
          </w:tcPr>
          <w:p w14:paraId="3C7539CC" w14:textId="77777777" w:rsidR="008171C3" w:rsidRPr="00D15F21" w:rsidRDefault="008171C3" w:rsidP="009327E0">
            <w:pPr>
              <w:pStyle w:val="TAH"/>
              <w:jc w:val="left"/>
              <w:rPr>
                <w:b w:val="0"/>
              </w:rPr>
            </w:pPr>
            <w:r w:rsidRPr="00D15F21">
              <w:rPr>
                <w:b w:val="0"/>
              </w:rPr>
              <w:t>Derivation Path: TS 38.508-1 [10], clause 4.6.3, Table 4.6.3-87</w:t>
            </w:r>
          </w:p>
        </w:tc>
      </w:tr>
      <w:tr w:rsidR="008171C3" w:rsidRPr="00D15F21" w14:paraId="6CF717D7" w14:textId="77777777" w:rsidTr="009327E0">
        <w:tc>
          <w:tcPr>
            <w:tcW w:w="4535" w:type="dxa"/>
          </w:tcPr>
          <w:p w14:paraId="73237C89" w14:textId="77777777" w:rsidR="008171C3" w:rsidRPr="00D15F21" w:rsidRDefault="008171C3" w:rsidP="009327E0">
            <w:pPr>
              <w:pStyle w:val="TAH"/>
            </w:pPr>
            <w:r w:rsidRPr="00D15F21">
              <w:t>Information Element</w:t>
            </w:r>
          </w:p>
        </w:tc>
        <w:tc>
          <w:tcPr>
            <w:tcW w:w="2267" w:type="dxa"/>
          </w:tcPr>
          <w:p w14:paraId="336D965F" w14:textId="77777777" w:rsidR="008171C3" w:rsidRPr="00D15F21" w:rsidRDefault="008171C3" w:rsidP="009327E0">
            <w:pPr>
              <w:pStyle w:val="TAH"/>
            </w:pPr>
            <w:r w:rsidRPr="00D15F21">
              <w:t>Value/remark</w:t>
            </w:r>
          </w:p>
        </w:tc>
        <w:tc>
          <w:tcPr>
            <w:tcW w:w="1700" w:type="dxa"/>
          </w:tcPr>
          <w:p w14:paraId="0E2E8512" w14:textId="77777777" w:rsidR="008171C3" w:rsidRPr="00D15F21" w:rsidRDefault="008171C3" w:rsidP="009327E0">
            <w:pPr>
              <w:pStyle w:val="TAH"/>
            </w:pPr>
            <w:r w:rsidRPr="00D15F21">
              <w:t>Comment</w:t>
            </w:r>
          </w:p>
        </w:tc>
        <w:tc>
          <w:tcPr>
            <w:tcW w:w="1245" w:type="dxa"/>
          </w:tcPr>
          <w:p w14:paraId="29B3ACC0" w14:textId="77777777" w:rsidR="008171C3" w:rsidRPr="00D15F21" w:rsidRDefault="008171C3" w:rsidP="009327E0">
            <w:pPr>
              <w:pStyle w:val="TAH"/>
            </w:pPr>
            <w:r w:rsidRPr="00D15F21">
              <w:t>Condition</w:t>
            </w:r>
          </w:p>
        </w:tc>
      </w:tr>
      <w:tr w:rsidR="008171C3" w:rsidRPr="00D15F21" w14:paraId="2A0C527A" w14:textId="77777777" w:rsidTr="009327E0">
        <w:tc>
          <w:tcPr>
            <w:tcW w:w="4535" w:type="dxa"/>
          </w:tcPr>
          <w:p w14:paraId="5E5A87FE" w14:textId="77777777" w:rsidR="008171C3" w:rsidRPr="00D15F21" w:rsidRDefault="008171C3" w:rsidP="009327E0">
            <w:pPr>
              <w:pStyle w:val="TAL"/>
            </w:pPr>
            <w:r w:rsidRPr="00D15F21">
              <w:t>NZP-CSI-RS-</w:t>
            </w:r>
            <w:proofErr w:type="spellStart"/>
            <w:proofErr w:type="gramStart"/>
            <w:r w:rsidRPr="00D15F21">
              <w:t>ResourceSet</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522002E6" w14:textId="77777777" w:rsidR="008171C3" w:rsidRPr="00D15F21" w:rsidRDefault="008171C3" w:rsidP="009327E0">
            <w:pPr>
              <w:pStyle w:val="TAL"/>
            </w:pPr>
          </w:p>
        </w:tc>
        <w:tc>
          <w:tcPr>
            <w:tcW w:w="1700" w:type="dxa"/>
          </w:tcPr>
          <w:p w14:paraId="311C136A" w14:textId="77777777" w:rsidR="008171C3" w:rsidRPr="00D15F21" w:rsidRDefault="008171C3" w:rsidP="009327E0">
            <w:pPr>
              <w:pStyle w:val="TAL"/>
            </w:pPr>
          </w:p>
        </w:tc>
        <w:tc>
          <w:tcPr>
            <w:tcW w:w="1245" w:type="dxa"/>
          </w:tcPr>
          <w:p w14:paraId="1D218587" w14:textId="77777777" w:rsidR="008171C3" w:rsidRPr="00D15F21" w:rsidRDefault="008171C3" w:rsidP="009327E0">
            <w:pPr>
              <w:pStyle w:val="TAL"/>
            </w:pPr>
          </w:p>
        </w:tc>
      </w:tr>
      <w:tr w:rsidR="008171C3" w:rsidRPr="00D15F21" w14:paraId="47CE8E77" w14:textId="77777777" w:rsidTr="009327E0">
        <w:tc>
          <w:tcPr>
            <w:tcW w:w="4535" w:type="dxa"/>
          </w:tcPr>
          <w:p w14:paraId="35C4E245" w14:textId="77777777" w:rsidR="008171C3" w:rsidRPr="00D15F21" w:rsidRDefault="008171C3" w:rsidP="009327E0">
            <w:pPr>
              <w:pStyle w:val="TAL"/>
            </w:pPr>
            <w:r w:rsidRPr="00D15F21">
              <w:t xml:space="preserve">  </w:t>
            </w:r>
            <w:proofErr w:type="spellStart"/>
            <w:r w:rsidRPr="00D15F21">
              <w:t>nzp</w:t>
            </w:r>
            <w:proofErr w:type="spellEnd"/>
            <w:r w:rsidRPr="00D15F21">
              <w:t>-CSI-</w:t>
            </w:r>
            <w:proofErr w:type="spellStart"/>
            <w:r w:rsidRPr="00D15F21">
              <w:t>ResourceSetId</w:t>
            </w:r>
            <w:proofErr w:type="spellEnd"/>
          </w:p>
        </w:tc>
        <w:tc>
          <w:tcPr>
            <w:tcW w:w="2267" w:type="dxa"/>
          </w:tcPr>
          <w:p w14:paraId="5D2943A3" w14:textId="77777777" w:rsidR="008171C3" w:rsidRPr="00D15F21" w:rsidRDefault="008171C3" w:rsidP="009327E0">
            <w:pPr>
              <w:pStyle w:val="TAL"/>
            </w:pPr>
            <w:r w:rsidRPr="00D15F21">
              <w:t>NZP-CSI-RS-</w:t>
            </w:r>
            <w:proofErr w:type="spellStart"/>
            <w:r w:rsidRPr="00D15F21">
              <w:t>ResourceSetId</w:t>
            </w:r>
            <w:proofErr w:type="spellEnd"/>
          </w:p>
        </w:tc>
        <w:tc>
          <w:tcPr>
            <w:tcW w:w="1700" w:type="dxa"/>
          </w:tcPr>
          <w:p w14:paraId="1314A480" w14:textId="77777777" w:rsidR="008171C3" w:rsidRPr="00D15F21" w:rsidRDefault="008171C3" w:rsidP="009327E0">
            <w:pPr>
              <w:pStyle w:val="TAL"/>
            </w:pPr>
          </w:p>
        </w:tc>
        <w:tc>
          <w:tcPr>
            <w:tcW w:w="1245" w:type="dxa"/>
          </w:tcPr>
          <w:p w14:paraId="19F785A3" w14:textId="77777777" w:rsidR="008171C3" w:rsidRPr="00D15F21" w:rsidRDefault="008171C3" w:rsidP="009327E0">
            <w:pPr>
              <w:pStyle w:val="TAL"/>
            </w:pPr>
          </w:p>
        </w:tc>
      </w:tr>
      <w:tr w:rsidR="008171C3" w:rsidRPr="00D15F21" w14:paraId="43AB8E04" w14:textId="77777777" w:rsidTr="009327E0">
        <w:tc>
          <w:tcPr>
            <w:tcW w:w="4535" w:type="dxa"/>
          </w:tcPr>
          <w:p w14:paraId="5A3C334F" w14:textId="77777777" w:rsidR="008171C3" w:rsidRPr="00D15F21" w:rsidRDefault="008171C3" w:rsidP="009327E0">
            <w:pPr>
              <w:pStyle w:val="TAL"/>
            </w:pPr>
            <w:r w:rsidRPr="00D15F21">
              <w:t xml:space="preserve">  </w:t>
            </w:r>
            <w:proofErr w:type="spellStart"/>
            <w:r w:rsidRPr="00D15F21">
              <w:t>nzp</w:t>
            </w:r>
            <w:proofErr w:type="spellEnd"/>
            <w:r w:rsidRPr="00D15F21">
              <w:t>-CSI-RS-Resources</w:t>
            </w:r>
            <w:r w:rsidRPr="00D15F21">
              <w:rPr>
                <w:lang w:eastAsia="ja-JP"/>
              </w:rPr>
              <w:t xml:space="preserve"> </w:t>
            </w:r>
            <w:r w:rsidRPr="00D15F21">
              <w:t>SEQUENCE (SIZE (</w:t>
            </w:r>
            <w:proofErr w:type="gramStart"/>
            <w:r w:rsidRPr="00D15F21">
              <w:t>1..</w:t>
            </w:r>
            <w:proofErr w:type="gramEnd"/>
            <w:r w:rsidRPr="00D15F21">
              <w:t>maxNrofNZP-CSI-RS-ResourcesPerSet))</w:t>
            </w:r>
            <w:r w:rsidRPr="00D15F21">
              <w:rPr>
                <w:lang w:eastAsia="ja-JP"/>
              </w:rPr>
              <w:t xml:space="preserve"> OF {</w:t>
            </w:r>
          </w:p>
        </w:tc>
        <w:tc>
          <w:tcPr>
            <w:tcW w:w="2267" w:type="dxa"/>
          </w:tcPr>
          <w:p w14:paraId="528953DC" w14:textId="77777777" w:rsidR="008171C3" w:rsidRPr="00D15F21" w:rsidRDefault="008171C3" w:rsidP="009327E0">
            <w:pPr>
              <w:pStyle w:val="TAL"/>
              <w:rPr>
                <w:lang w:eastAsia="ja-JP"/>
              </w:rPr>
            </w:pPr>
            <w:r w:rsidRPr="00D15F21">
              <w:rPr>
                <w:lang w:eastAsia="ja-JP"/>
              </w:rPr>
              <w:t>[1 entry]</w:t>
            </w:r>
          </w:p>
        </w:tc>
        <w:tc>
          <w:tcPr>
            <w:tcW w:w="1700" w:type="dxa"/>
          </w:tcPr>
          <w:p w14:paraId="796309EB" w14:textId="77777777" w:rsidR="008171C3" w:rsidRPr="00D15F21" w:rsidRDefault="008171C3" w:rsidP="009327E0">
            <w:pPr>
              <w:pStyle w:val="TAL"/>
            </w:pPr>
          </w:p>
        </w:tc>
        <w:tc>
          <w:tcPr>
            <w:tcW w:w="1245" w:type="dxa"/>
          </w:tcPr>
          <w:p w14:paraId="678064E5" w14:textId="77777777" w:rsidR="008171C3" w:rsidRPr="00D15F21" w:rsidRDefault="008171C3" w:rsidP="009327E0">
            <w:pPr>
              <w:pStyle w:val="TAL"/>
            </w:pPr>
          </w:p>
        </w:tc>
      </w:tr>
      <w:tr w:rsidR="008171C3" w:rsidRPr="00D15F21" w14:paraId="63BEB4B2" w14:textId="77777777" w:rsidTr="009327E0">
        <w:tc>
          <w:tcPr>
            <w:tcW w:w="4535" w:type="dxa"/>
          </w:tcPr>
          <w:p w14:paraId="27740DB7" w14:textId="77777777" w:rsidR="008171C3" w:rsidRPr="00D15F21" w:rsidRDefault="008171C3" w:rsidP="009327E0">
            <w:pPr>
              <w:pStyle w:val="TAL"/>
            </w:pPr>
            <w:r w:rsidRPr="00D15F21">
              <w:t xml:space="preserve">    NZP-CSI-RS-</w:t>
            </w:r>
            <w:proofErr w:type="spellStart"/>
            <w:proofErr w:type="gramStart"/>
            <w:r w:rsidRPr="00D15F21">
              <w:t>ResourceId</w:t>
            </w:r>
            <w:proofErr w:type="spellEnd"/>
            <w:r w:rsidRPr="00D15F21">
              <w:t>[</w:t>
            </w:r>
            <w:proofErr w:type="gramEnd"/>
            <w:r w:rsidRPr="00D15F21">
              <w:t>1]</w:t>
            </w:r>
          </w:p>
        </w:tc>
        <w:tc>
          <w:tcPr>
            <w:tcW w:w="2267" w:type="dxa"/>
          </w:tcPr>
          <w:p w14:paraId="2A3EEC4A" w14:textId="77777777" w:rsidR="008171C3" w:rsidRPr="00D15F21" w:rsidRDefault="008171C3" w:rsidP="009327E0">
            <w:pPr>
              <w:pStyle w:val="TAL"/>
            </w:pPr>
            <w:r w:rsidRPr="00D15F21">
              <w:t>NZP-CSI-RS-</w:t>
            </w:r>
            <w:proofErr w:type="spellStart"/>
            <w:r w:rsidRPr="00D15F21">
              <w:t>ResourceId</w:t>
            </w:r>
            <w:proofErr w:type="spellEnd"/>
          </w:p>
        </w:tc>
        <w:tc>
          <w:tcPr>
            <w:tcW w:w="1700" w:type="dxa"/>
          </w:tcPr>
          <w:p w14:paraId="4AFB9F4F" w14:textId="77777777" w:rsidR="008171C3" w:rsidRPr="00D15F21" w:rsidRDefault="008171C3" w:rsidP="009327E0">
            <w:pPr>
              <w:pStyle w:val="TAL"/>
            </w:pPr>
          </w:p>
        </w:tc>
        <w:tc>
          <w:tcPr>
            <w:tcW w:w="1245" w:type="dxa"/>
          </w:tcPr>
          <w:p w14:paraId="321B7E08" w14:textId="77777777" w:rsidR="008171C3" w:rsidRPr="00D15F21" w:rsidRDefault="008171C3" w:rsidP="009327E0">
            <w:pPr>
              <w:pStyle w:val="TAL"/>
            </w:pPr>
          </w:p>
        </w:tc>
      </w:tr>
      <w:tr w:rsidR="008171C3" w:rsidRPr="00D15F21" w14:paraId="2C6C8659" w14:textId="77777777" w:rsidTr="009327E0">
        <w:tc>
          <w:tcPr>
            <w:tcW w:w="4535" w:type="dxa"/>
          </w:tcPr>
          <w:p w14:paraId="26270EEC" w14:textId="77777777" w:rsidR="008171C3" w:rsidRPr="00D15F21" w:rsidRDefault="008171C3" w:rsidP="009327E0">
            <w:pPr>
              <w:pStyle w:val="TAL"/>
              <w:rPr>
                <w:lang w:eastAsia="ja-JP"/>
              </w:rPr>
            </w:pPr>
            <w:r w:rsidRPr="00D15F21">
              <w:t xml:space="preserve">  }</w:t>
            </w:r>
          </w:p>
        </w:tc>
        <w:tc>
          <w:tcPr>
            <w:tcW w:w="2267" w:type="dxa"/>
          </w:tcPr>
          <w:p w14:paraId="437429AF" w14:textId="77777777" w:rsidR="008171C3" w:rsidRPr="00D15F21" w:rsidRDefault="008171C3" w:rsidP="009327E0">
            <w:pPr>
              <w:pStyle w:val="TAL"/>
            </w:pPr>
          </w:p>
        </w:tc>
        <w:tc>
          <w:tcPr>
            <w:tcW w:w="1700" w:type="dxa"/>
          </w:tcPr>
          <w:p w14:paraId="5A6FF005" w14:textId="77777777" w:rsidR="008171C3" w:rsidRPr="00D15F21" w:rsidRDefault="008171C3" w:rsidP="009327E0">
            <w:pPr>
              <w:pStyle w:val="TAL"/>
            </w:pPr>
          </w:p>
        </w:tc>
        <w:tc>
          <w:tcPr>
            <w:tcW w:w="1245" w:type="dxa"/>
          </w:tcPr>
          <w:p w14:paraId="1357DAAB" w14:textId="77777777" w:rsidR="008171C3" w:rsidRPr="00D15F21" w:rsidRDefault="008171C3" w:rsidP="009327E0">
            <w:pPr>
              <w:pStyle w:val="TAL"/>
            </w:pPr>
          </w:p>
        </w:tc>
      </w:tr>
      <w:tr w:rsidR="008171C3" w:rsidRPr="00D15F21" w14:paraId="2AEC9CB7" w14:textId="77777777" w:rsidTr="009327E0">
        <w:tc>
          <w:tcPr>
            <w:tcW w:w="4535" w:type="dxa"/>
          </w:tcPr>
          <w:p w14:paraId="5A6ACEF6" w14:textId="77777777" w:rsidR="008171C3" w:rsidRPr="00D15F21" w:rsidRDefault="008171C3" w:rsidP="009327E0">
            <w:pPr>
              <w:pStyle w:val="TAL"/>
            </w:pPr>
            <w:r w:rsidRPr="00D15F21">
              <w:t xml:space="preserve">  repetition </w:t>
            </w:r>
          </w:p>
        </w:tc>
        <w:tc>
          <w:tcPr>
            <w:tcW w:w="2267" w:type="dxa"/>
          </w:tcPr>
          <w:p w14:paraId="4E9289E9" w14:textId="77777777" w:rsidR="008171C3" w:rsidRPr="00D15F21" w:rsidRDefault="008171C3" w:rsidP="009327E0">
            <w:pPr>
              <w:pStyle w:val="TAL"/>
            </w:pPr>
            <w:r w:rsidRPr="00D15F21">
              <w:t>on</w:t>
            </w:r>
          </w:p>
        </w:tc>
        <w:tc>
          <w:tcPr>
            <w:tcW w:w="1700" w:type="dxa"/>
          </w:tcPr>
          <w:p w14:paraId="66C1819D" w14:textId="77777777" w:rsidR="008171C3" w:rsidRPr="00D15F21" w:rsidRDefault="008171C3" w:rsidP="009327E0">
            <w:pPr>
              <w:pStyle w:val="TAL"/>
            </w:pPr>
          </w:p>
        </w:tc>
        <w:tc>
          <w:tcPr>
            <w:tcW w:w="1245" w:type="dxa"/>
          </w:tcPr>
          <w:p w14:paraId="2896594D" w14:textId="77777777" w:rsidR="008171C3" w:rsidRPr="00D15F21" w:rsidRDefault="008171C3" w:rsidP="009327E0">
            <w:pPr>
              <w:pStyle w:val="TAL"/>
            </w:pPr>
          </w:p>
        </w:tc>
      </w:tr>
      <w:tr w:rsidR="008171C3" w:rsidRPr="00D15F21" w14:paraId="51CFCBA7" w14:textId="77777777" w:rsidTr="009327E0">
        <w:tc>
          <w:tcPr>
            <w:tcW w:w="4535" w:type="dxa"/>
          </w:tcPr>
          <w:p w14:paraId="5244E5BB" w14:textId="77777777" w:rsidR="008171C3" w:rsidRPr="00D15F21" w:rsidRDefault="008171C3" w:rsidP="009327E0">
            <w:pPr>
              <w:pStyle w:val="TAL"/>
            </w:pPr>
            <w:r w:rsidRPr="00D15F21">
              <w:t xml:space="preserve">  </w:t>
            </w:r>
            <w:proofErr w:type="spellStart"/>
            <w:r w:rsidRPr="00D15F21">
              <w:t>aperiodicTriggeringOffset</w:t>
            </w:r>
            <w:proofErr w:type="spellEnd"/>
          </w:p>
        </w:tc>
        <w:tc>
          <w:tcPr>
            <w:tcW w:w="2267" w:type="dxa"/>
          </w:tcPr>
          <w:p w14:paraId="382E1B30" w14:textId="77777777" w:rsidR="008171C3" w:rsidRPr="00D15F21" w:rsidRDefault="008171C3" w:rsidP="009327E0">
            <w:pPr>
              <w:pStyle w:val="TAL"/>
            </w:pPr>
            <w:r w:rsidRPr="00D15F21">
              <w:rPr>
                <w:lang w:eastAsia="ja-JP"/>
              </w:rPr>
              <w:t>0</w:t>
            </w:r>
          </w:p>
        </w:tc>
        <w:tc>
          <w:tcPr>
            <w:tcW w:w="1700" w:type="dxa"/>
          </w:tcPr>
          <w:p w14:paraId="5BD5DBA0" w14:textId="77777777" w:rsidR="008171C3" w:rsidRPr="00D15F21" w:rsidRDefault="008171C3" w:rsidP="009327E0">
            <w:pPr>
              <w:pStyle w:val="TAL"/>
            </w:pPr>
            <w:r w:rsidRPr="00D15F21">
              <w:t>Depending on UE capability</w:t>
            </w:r>
          </w:p>
        </w:tc>
        <w:tc>
          <w:tcPr>
            <w:tcW w:w="1245" w:type="dxa"/>
          </w:tcPr>
          <w:p w14:paraId="36576523" w14:textId="77777777" w:rsidR="008171C3" w:rsidRPr="00D15F21" w:rsidRDefault="008171C3" w:rsidP="009327E0">
            <w:pPr>
              <w:pStyle w:val="TAL"/>
            </w:pPr>
          </w:p>
        </w:tc>
      </w:tr>
      <w:tr w:rsidR="008171C3" w:rsidRPr="00D15F21" w14:paraId="2A7126D9" w14:textId="77777777" w:rsidTr="009327E0">
        <w:tc>
          <w:tcPr>
            <w:tcW w:w="4535" w:type="dxa"/>
          </w:tcPr>
          <w:p w14:paraId="2BC49AA3" w14:textId="77777777" w:rsidR="008171C3" w:rsidRPr="00D15F21" w:rsidRDefault="008171C3" w:rsidP="009327E0">
            <w:pPr>
              <w:pStyle w:val="TAL"/>
            </w:pPr>
            <w:r w:rsidRPr="00D15F21">
              <w:t xml:space="preserve">  </w:t>
            </w:r>
            <w:proofErr w:type="spellStart"/>
            <w:r w:rsidRPr="00D15F21">
              <w:t>trs</w:t>
            </w:r>
            <w:proofErr w:type="spellEnd"/>
            <w:r w:rsidRPr="00D15F21">
              <w:t xml:space="preserve">-Info </w:t>
            </w:r>
          </w:p>
        </w:tc>
        <w:tc>
          <w:tcPr>
            <w:tcW w:w="2267" w:type="dxa"/>
          </w:tcPr>
          <w:p w14:paraId="306D384E" w14:textId="77777777" w:rsidR="008171C3" w:rsidRPr="00D15F21" w:rsidRDefault="008171C3" w:rsidP="009327E0">
            <w:pPr>
              <w:pStyle w:val="TAL"/>
            </w:pPr>
            <w:r w:rsidRPr="00D15F21">
              <w:rPr>
                <w:lang w:eastAsia="ja-JP"/>
              </w:rPr>
              <w:t>Not present</w:t>
            </w:r>
          </w:p>
        </w:tc>
        <w:tc>
          <w:tcPr>
            <w:tcW w:w="1700" w:type="dxa"/>
          </w:tcPr>
          <w:p w14:paraId="6915E10D" w14:textId="77777777" w:rsidR="008171C3" w:rsidRPr="00D15F21" w:rsidRDefault="008171C3" w:rsidP="009327E0">
            <w:pPr>
              <w:pStyle w:val="TAL"/>
            </w:pPr>
          </w:p>
        </w:tc>
        <w:tc>
          <w:tcPr>
            <w:tcW w:w="1245" w:type="dxa"/>
          </w:tcPr>
          <w:p w14:paraId="07678BF7" w14:textId="77777777" w:rsidR="008171C3" w:rsidRPr="00D15F21" w:rsidRDefault="008171C3" w:rsidP="009327E0">
            <w:pPr>
              <w:pStyle w:val="TAL"/>
              <w:rPr>
                <w:lang w:eastAsia="ja-JP"/>
              </w:rPr>
            </w:pPr>
          </w:p>
        </w:tc>
      </w:tr>
      <w:tr w:rsidR="008171C3" w:rsidRPr="00D15F21" w14:paraId="1F1C7C41" w14:textId="77777777" w:rsidTr="009327E0">
        <w:tc>
          <w:tcPr>
            <w:tcW w:w="4535" w:type="dxa"/>
          </w:tcPr>
          <w:p w14:paraId="51EC1B70" w14:textId="77777777" w:rsidR="008171C3" w:rsidRPr="00D15F21" w:rsidRDefault="008171C3" w:rsidP="009327E0">
            <w:pPr>
              <w:pStyle w:val="TAL"/>
            </w:pPr>
          </w:p>
        </w:tc>
        <w:tc>
          <w:tcPr>
            <w:tcW w:w="2267" w:type="dxa"/>
          </w:tcPr>
          <w:p w14:paraId="69E571E6" w14:textId="77777777" w:rsidR="008171C3" w:rsidRPr="00D15F21" w:rsidRDefault="008171C3" w:rsidP="009327E0">
            <w:pPr>
              <w:pStyle w:val="TAL"/>
              <w:rPr>
                <w:lang w:eastAsia="ja-JP"/>
              </w:rPr>
            </w:pPr>
            <w:r w:rsidRPr="00D15F21">
              <w:rPr>
                <w:lang w:eastAsia="ja-JP"/>
              </w:rPr>
              <w:t xml:space="preserve"> </w:t>
            </w:r>
          </w:p>
        </w:tc>
        <w:tc>
          <w:tcPr>
            <w:tcW w:w="1700" w:type="dxa"/>
          </w:tcPr>
          <w:p w14:paraId="224F7912" w14:textId="77777777" w:rsidR="008171C3" w:rsidRPr="00D15F21" w:rsidRDefault="008171C3" w:rsidP="009327E0">
            <w:pPr>
              <w:pStyle w:val="TAL"/>
            </w:pPr>
          </w:p>
        </w:tc>
        <w:tc>
          <w:tcPr>
            <w:tcW w:w="1245" w:type="dxa"/>
          </w:tcPr>
          <w:p w14:paraId="5DE46C52" w14:textId="77777777" w:rsidR="008171C3" w:rsidRPr="00D15F21" w:rsidRDefault="008171C3" w:rsidP="009327E0">
            <w:pPr>
              <w:pStyle w:val="TAL"/>
              <w:rPr>
                <w:lang w:eastAsia="ja-JP"/>
              </w:rPr>
            </w:pPr>
            <w:r w:rsidRPr="00D15F21">
              <w:rPr>
                <w:lang w:eastAsia="ja-JP"/>
              </w:rPr>
              <w:t xml:space="preserve"> </w:t>
            </w:r>
          </w:p>
        </w:tc>
      </w:tr>
      <w:tr w:rsidR="008171C3" w:rsidRPr="00D15F21" w14:paraId="69E08F50" w14:textId="77777777" w:rsidTr="009327E0">
        <w:tc>
          <w:tcPr>
            <w:tcW w:w="4535" w:type="dxa"/>
          </w:tcPr>
          <w:p w14:paraId="22D783C2" w14:textId="77777777" w:rsidR="008171C3" w:rsidRPr="00D15F21" w:rsidRDefault="008171C3" w:rsidP="009327E0">
            <w:pPr>
              <w:pStyle w:val="TAL"/>
            </w:pPr>
            <w:r w:rsidRPr="00D15F21">
              <w:t>}</w:t>
            </w:r>
          </w:p>
        </w:tc>
        <w:tc>
          <w:tcPr>
            <w:tcW w:w="2267" w:type="dxa"/>
          </w:tcPr>
          <w:p w14:paraId="40E68184" w14:textId="77777777" w:rsidR="008171C3" w:rsidRPr="00D15F21" w:rsidRDefault="008171C3" w:rsidP="009327E0">
            <w:pPr>
              <w:pStyle w:val="TAL"/>
            </w:pPr>
          </w:p>
        </w:tc>
        <w:tc>
          <w:tcPr>
            <w:tcW w:w="1700" w:type="dxa"/>
          </w:tcPr>
          <w:p w14:paraId="66038F33" w14:textId="77777777" w:rsidR="008171C3" w:rsidRPr="00D15F21" w:rsidRDefault="008171C3" w:rsidP="009327E0">
            <w:pPr>
              <w:pStyle w:val="TAL"/>
            </w:pPr>
          </w:p>
        </w:tc>
        <w:tc>
          <w:tcPr>
            <w:tcW w:w="1245" w:type="dxa"/>
          </w:tcPr>
          <w:p w14:paraId="31998719" w14:textId="77777777" w:rsidR="008171C3" w:rsidRPr="00D15F21" w:rsidRDefault="008171C3" w:rsidP="009327E0">
            <w:pPr>
              <w:pStyle w:val="TAL"/>
            </w:pPr>
          </w:p>
        </w:tc>
      </w:tr>
    </w:tbl>
    <w:p w14:paraId="66E6E9F8" w14:textId="77777777" w:rsidR="008171C3" w:rsidRPr="00D15F21" w:rsidRDefault="008171C3" w:rsidP="008171C3"/>
    <w:p w14:paraId="43AABD3D" w14:textId="77777777" w:rsidR="008171C3" w:rsidRPr="00D15F21" w:rsidRDefault="008171C3" w:rsidP="008171C3">
      <w:pPr>
        <w:pStyle w:val="TH"/>
        <w:rPr>
          <w:i/>
        </w:rPr>
      </w:pPr>
      <w:r w:rsidRPr="00D15F21">
        <w:t xml:space="preserve">Table 6.6.1.4.3-8: </w:t>
      </w:r>
      <w:r w:rsidRPr="00D15F21">
        <w:rPr>
          <w:i/>
        </w:rPr>
        <w:t>NZP-CSI-RS-</w:t>
      </w:r>
      <w:proofErr w:type="spellStart"/>
      <w:r w:rsidRPr="00D15F21">
        <w:rPr>
          <w:i/>
        </w:rPr>
        <w:t>ResourceId</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6766BBE5" w14:textId="77777777" w:rsidTr="009327E0">
        <w:tc>
          <w:tcPr>
            <w:tcW w:w="9747" w:type="dxa"/>
            <w:gridSpan w:val="4"/>
          </w:tcPr>
          <w:p w14:paraId="082AA774" w14:textId="77777777" w:rsidR="008171C3" w:rsidRPr="00D15F21" w:rsidRDefault="008171C3" w:rsidP="009327E0">
            <w:pPr>
              <w:pStyle w:val="TAH"/>
              <w:jc w:val="left"/>
              <w:rPr>
                <w:b w:val="0"/>
              </w:rPr>
            </w:pPr>
            <w:r w:rsidRPr="00D15F21">
              <w:rPr>
                <w:b w:val="0"/>
              </w:rPr>
              <w:t>Derivation Path: TS 38.508-1 [10], clause 4.6.3, Table 4.6.3-86</w:t>
            </w:r>
          </w:p>
        </w:tc>
      </w:tr>
      <w:tr w:rsidR="008171C3" w:rsidRPr="00D15F21" w14:paraId="21B6AC1B" w14:textId="77777777" w:rsidTr="009327E0">
        <w:tc>
          <w:tcPr>
            <w:tcW w:w="4535" w:type="dxa"/>
            <w:tcBorders>
              <w:bottom w:val="single" w:sz="4" w:space="0" w:color="auto"/>
            </w:tcBorders>
          </w:tcPr>
          <w:p w14:paraId="6B432737" w14:textId="77777777" w:rsidR="008171C3" w:rsidRPr="00D15F21" w:rsidRDefault="008171C3" w:rsidP="009327E0">
            <w:pPr>
              <w:pStyle w:val="TAH"/>
            </w:pPr>
            <w:r w:rsidRPr="00D15F21">
              <w:t>Information Element</w:t>
            </w:r>
          </w:p>
        </w:tc>
        <w:tc>
          <w:tcPr>
            <w:tcW w:w="2267" w:type="dxa"/>
          </w:tcPr>
          <w:p w14:paraId="0A445FD2" w14:textId="77777777" w:rsidR="008171C3" w:rsidRPr="00D15F21" w:rsidRDefault="008171C3" w:rsidP="009327E0">
            <w:pPr>
              <w:pStyle w:val="TAH"/>
            </w:pPr>
            <w:r w:rsidRPr="00D15F21">
              <w:t>Value/remark</w:t>
            </w:r>
          </w:p>
        </w:tc>
        <w:tc>
          <w:tcPr>
            <w:tcW w:w="1700" w:type="dxa"/>
          </w:tcPr>
          <w:p w14:paraId="7C1CB20F" w14:textId="77777777" w:rsidR="008171C3" w:rsidRPr="00D15F21" w:rsidRDefault="008171C3" w:rsidP="009327E0">
            <w:pPr>
              <w:pStyle w:val="TAH"/>
            </w:pPr>
            <w:r w:rsidRPr="00D15F21">
              <w:t>Comment</w:t>
            </w:r>
          </w:p>
        </w:tc>
        <w:tc>
          <w:tcPr>
            <w:tcW w:w="1245" w:type="dxa"/>
          </w:tcPr>
          <w:p w14:paraId="73E7E12F" w14:textId="77777777" w:rsidR="008171C3" w:rsidRPr="00D15F21" w:rsidRDefault="008171C3" w:rsidP="009327E0">
            <w:pPr>
              <w:pStyle w:val="TAH"/>
            </w:pPr>
            <w:r w:rsidRPr="00D15F21">
              <w:t>Condition</w:t>
            </w:r>
          </w:p>
        </w:tc>
      </w:tr>
      <w:tr w:rsidR="008171C3" w:rsidRPr="00D15F21" w14:paraId="02E4E911" w14:textId="77777777" w:rsidTr="009327E0">
        <w:tc>
          <w:tcPr>
            <w:tcW w:w="4535" w:type="dxa"/>
            <w:tcBorders>
              <w:bottom w:val="nil"/>
            </w:tcBorders>
          </w:tcPr>
          <w:p w14:paraId="77F54E2A" w14:textId="77777777" w:rsidR="008171C3" w:rsidRPr="00D15F21" w:rsidRDefault="008171C3" w:rsidP="009327E0">
            <w:pPr>
              <w:pStyle w:val="TAL"/>
            </w:pPr>
            <w:r w:rsidRPr="00D15F21">
              <w:t>NZP-CSI-RS-</w:t>
            </w:r>
            <w:proofErr w:type="spellStart"/>
            <w:r w:rsidRPr="00D15F21">
              <w:t>ResourceId</w:t>
            </w:r>
            <w:proofErr w:type="spellEnd"/>
          </w:p>
        </w:tc>
        <w:tc>
          <w:tcPr>
            <w:tcW w:w="2267" w:type="dxa"/>
          </w:tcPr>
          <w:p w14:paraId="18C4909B" w14:textId="77777777" w:rsidR="008171C3" w:rsidRPr="00D15F21" w:rsidRDefault="008171C3" w:rsidP="009327E0">
            <w:pPr>
              <w:pStyle w:val="TAL"/>
            </w:pPr>
            <w:r w:rsidRPr="00D15F21">
              <w:t>30 for resource #0</w:t>
            </w:r>
          </w:p>
        </w:tc>
        <w:tc>
          <w:tcPr>
            <w:tcW w:w="1700" w:type="dxa"/>
          </w:tcPr>
          <w:p w14:paraId="47EC3AC9" w14:textId="77777777" w:rsidR="008171C3" w:rsidRPr="00D15F21" w:rsidRDefault="008171C3" w:rsidP="009327E0">
            <w:pPr>
              <w:pStyle w:val="TAL"/>
            </w:pPr>
          </w:p>
        </w:tc>
        <w:tc>
          <w:tcPr>
            <w:tcW w:w="1245" w:type="dxa"/>
          </w:tcPr>
          <w:p w14:paraId="4C981EDD" w14:textId="77777777" w:rsidR="008171C3" w:rsidRPr="00D15F21" w:rsidRDefault="008171C3" w:rsidP="009327E0">
            <w:pPr>
              <w:pStyle w:val="TAL"/>
            </w:pPr>
          </w:p>
        </w:tc>
      </w:tr>
      <w:tr w:rsidR="008171C3" w:rsidRPr="00D15F21" w14:paraId="40E03D67" w14:textId="77777777" w:rsidTr="009327E0">
        <w:tc>
          <w:tcPr>
            <w:tcW w:w="4535" w:type="dxa"/>
            <w:tcBorders>
              <w:top w:val="nil"/>
              <w:bottom w:val="nil"/>
            </w:tcBorders>
          </w:tcPr>
          <w:p w14:paraId="22CDF06B" w14:textId="77777777" w:rsidR="008171C3" w:rsidRPr="00D15F21" w:rsidRDefault="008171C3" w:rsidP="009327E0">
            <w:pPr>
              <w:pStyle w:val="TAL"/>
            </w:pPr>
          </w:p>
        </w:tc>
        <w:tc>
          <w:tcPr>
            <w:tcW w:w="2267" w:type="dxa"/>
          </w:tcPr>
          <w:p w14:paraId="518CF80A" w14:textId="77777777" w:rsidR="008171C3" w:rsidRPr="00D15F21" w:rsidRDefault="008171C3" w:rsidP="009327E0">
            <w:pPr>
              <w:pStyle w:val="TAL"/>
            </w:pPr>
            <w:r w:rsidRPr="00D15F21">
              <w:t>31 for resource #1</w:t>
            </w:r>
          </w:p>
        </w:tc>
        <w:tc>
          <w:tcPr>
            <w:tcW w:w="1700" w:type="dxa"/>
          </w:tcPr>
          <w:p w14:paraId="281466D5" w14:textId="77777777" w:rsidR="008171C3" w:rsidRPr="00D15F21" w:rsidRDefault="008171C3" w:rsidP="009327E0">
            <w:pPr>
              <w:pStyle w:val="TAL"/>
            </w:pPr>
          </w:p>
        </w:tc>
        <w:tc>
          <w:tcPr>
            <w:tcW w:w="1245" w:type="dxa"/>
          </w:tcPr>
          <w:p w14:paraId="31B9D2FF" w14:textId="77777777" w:rsidR="008171C3" w:rsidRPr="00D15F21" w:rsidRDefault="008171C3" w:rsidP="009327E0">
            <w:pPr>
              <w:pStyle w:val="TAL"/>
            </w:pPr>
          </w:p>
        </w:tc>
      </w:tr>
      <w:tr w:rsidR="008171C3" w:rsidRPr="00D15F21" w14:paraId="5BB65224" w14:textId="77777777" w:rsidTr="009327E0">
        <w:tc>
          <w:tcPr>
            <w:tcW w:w="4535" w:type="dxa"/>
            <w:tcBorders>
              <w:top w:val="nil"/>
              <w:bottom w:val="nil"/>
            </w:tcBorders>
          </w:tcPr>
          <w:p w14:paraId="75A07E2B" w14:textId="77777777" w:rsidR="008171C3" w:rsidRPr="00D15F21" w:rsidRDefault="008171C3" w:rsidP="009327E0">
            <w:pPr>
              <w:pStyle w:val="TAL"/>
            </w:pPr>
          </w:p>
        </w:tc>
        <w:tc>
          <w:tcPr>
            <w:tcW w:w="2267" w:type="dxa"/>
          </w:tcPr>
          <w:p w14:paraId="29152B16" w14:textId="77777777" w:rsidR="008171C3" w:rsidRPr="00D15F21" w:rsidRDefault="008171C3" w:rsidP="009327E0">
            <w:pPr>
              <w:pStyle w:val="TAL"/>
            </w:pPr>
            <w:r w:rsidRPr="00D15F21">
              <w:t>32 for resource #2</w:t>
            </w:r>
          </w:p>
        </w:tc>
        <w:tc>
          <w:tcPr>
            <w:tcW w:w="1700" w:type="dxa"/>
          </w:tcPr>
          <w:p w14:paraId="2C22C163" w14:textId="77777777" w:rsidR="008171C3" w:rsidRPr="00D15F21" w:rsidRDefault="008171C3" w:rsidP="009327E0">
            <w:pPr>
              <w:pStyle w:val="TAL"/>
            </w:pPr>
          </w:p>
        </w:tc>
        <w:tc>
          <w:tcPr>
            <w:tcW w:w="1245" w:type="dxa"/>
          </w:tcPr>
          <w:p w14:paraId="4C61B700" w14:textId="77777777" w:rsidR="008171C3" w:rsidRPr="00D15F21" w:rsidRDefault="008171C3" w:rsidP="009327E0">
            <w:pPr>
              <w:pStyle w:val="TAL"/>
            </w:pPr>
          </w:p>
        </w:tc>
      </w:tr>
      <w:tr w:rsidR="008171C3" w:rsidRPr="00D15F21" w14:paraId="2C80452E" w14:textId="77777777" w:rsidTr="009327E0">
        <w:tc>
          <w:tcPr>
            <w:tcW w:w="4535" w:type="dxa"/>
            <w:tcBorders>
              <w:top w:val="nil"/>
              <w:bottom w:val="nil"/>
            </w:tcBorders>
          </w:tcPr>
          <w:p w14:paraId="7C7A126E" w14:textId="77777777" w:rsidR="008171C3" w:rsidRPr="00D15F21" w:rsidRDefault="008171C3" w:rsidP="009327E0">
            <w:pPr>
              <w:pStyle w:val="TAL"/>
            </w:pPr>
          </w:p>
        </w:tc>
        <w:tc>
          <w:tcPr>
            <w:tcW w:w="2267" w:type="dxa"/>
          </w:tcPr>
          <w:p w14:paraId="7222009E" w14:textId="77777777" w:rsidR="008171C3" w:rsidRPr="00D15F21" w:rsidRDefault="008171C3" w:rsidP="009327E0">
            <w:pPr>
              <w:pStyle w:val="TAL"/>
            </w:pPr>
            <w:r w:rsidRPr="00D15F21">
              <w:t>33 for resource #3</w:t>
            </w:r>
          </w:p>
        </w:tc>
        <w:tc>
          <w:tcPr>
            <w:tcW w:w="1700" w:type="dxa"/>
          </w:tcPr>
          <w:p w14:paraId="1D7E9494" w14:textId="77777777" w:rsidR="008171C3" w:rsidRPr="00D15F21" w:rsidRDefault="008171C3" w:rsidP="009327E0">
            <w:pPr>
              <w:pStyle w:val="TAL"/>
            </w:pPr>
          </w:p>
        </w:tc>
        <w:tc>
          <w:tcPr>
            <w:tcW w:w="1245" w:type="dxa"/>
          </w:tcPr>
          <w:p w14:paraId="1C16A9E4" w14:textId="77777777" w:rsidR="008171C3" w:rsidRPr="00D15F21" w:rsidRDefault="008171C3" w:rsidP="009327E0">
            <w:pPr>
              <w:pStyle w:val="TAL"/>
            </w:pPr>
          </w:p>
        </w:tc>
      </w:tr>
      <w:tr w:rsidR="008171C3" w:rsidRPr="00D15F21" w14:paraId="608AF4BF" w14:textId="77777777" w:rsidTr="009327E0">
        <w:tc>
          <w:tcPr>
            <w:tcW w:w="4535" w:type="dxa"/>
            <w:tcBorders>
              <w:top w:val="nil"/>
              <w:bottom w:val="nil"/>
            </w:tcBorders>
          </w:tcPr>
          <w:p w14:paraId="4FEAB5C6" w14:textId="77777777" w:rsidR="008171C3" w:rsidRPr="00D15F21" w:rsidRDefault="008171C3" w:rsidP="009327E0">
            <w:pPr>
              <w:pStyle w:val="TAL"/>
            </w:pPr>
          </w:p>
        </w:tc>
        <w:tc>
          <w:tcPr>
            <w:tcW w:w="2267" w:type="dxa"/>
          </w:tcPr>
          <w:p w14:paraId="7A4C5261" w14:textId="77777777" w:rsidR="008171C3" w:rsidRPr="00D15F21" w:rsidRDefault="008171C3" w:rsidP="009327E0">
            <w:pPr>
              <w:pStyle w:val="TAL"/>
            </w:pPr>
            <w:r w:rsidRPr="00D15F21">
              <w:t>34 for resource #4</w:t>
            </w:r>
          </w:p>
        </w:tc>
        <w:tc>
          <w:tcPr>
            <w:tcW w:w="1700" w:type="dxa"/>
          </w:tcPr>
          <w:p w14:paraId="5D015131" w14:textId="77777777" w:rsidR="008171C3" w:rsidRPr="00D15F21" w:rsidRDefault="008171C3" w:rsidP="009327E0">
            <w:pPr>
              <w:pStyle w:val="TAL"/>
            </w:pPr>
          </w:p>
        </w:tc>
        <w:tc>
          <w:tcPr>
            <w:tcW w:w="1245" w:type="dxa"/>
          </w:tcPr>
          <w:p w14:paraId="1694ABAE" w14:textId="77777777" w:rsidR="008171C3" w:rsidRPr="00D15F21" w:rsidRDefault="008171C3" w:rsidP="009327E0">
            <w:pPr>
              <w:pStyle w:val="TAL"/>
            </w:pPr>
          </w:p>
        </w:tc>
      </w:tr>
      <w:tr w:rsidR="008171C3" w:rsidRPr="00D15F21" w14:paraId="648A6123" w14:textId="77777777" w:rsidTr="009327E0">
        <w:tc>
          <w:tcPr>
            <w:tcW w:w="4535" w:type="dxa"/>
            <w:tcBorders>
              <w:top w:val="nil"/>
              <w:bottom w:val="nil"/>
            </w:tcBorders>
          </w:tcPr>
          <w:p w14:paraId="4DDC289D" w14:textId="77777777" w:rsidR="008171C3" w:rsidRPr="00D15F21" w:rsidRDefault="008171C3" w:rsidP="009327E0">
            <w:pPr>
              <w:pStyle w:val="TAL"/>
            </w:pPr>
          </w:p>
        </w:tc>
        <w:tc>
          <w:tcPr>
            <w:tcW w:w="2267" w:type="dxa"/>
          </w:tcPr>
          <w:p w14:paraId="120EF816" w14:textId="77777777" w:rsidR="008171C3" w:rsidRPr="00D15F21" w:rsidRDefault="008171C3" w:rsidP="009327E0">
            <w:pPr>
              <w:pStyle w:val="TAL"/>
            </w:pPr>
            <w:r w:rsidRPr="00D15F21">
              <w:t>35 for resource #5</w:t>
            </w:r>
          </w:p>
        </w:tc>
        <w:tc>
          <w:tcPr>
            <w:tcW w:w="1700" w:type="dxa"/>
          </w:tcPr>
          <w:p w14:paraId="635030CB" w14:textId="77777777" w:rsidR="008171C3" w:rsidRPr="00D15F21" w:rsidRDefault="008171C3" w:rsidP="009327E0">
            <w:pPr>
              <w:pStyle w:val="TAL"/>
            </w:pPr>
          </w:p>
        </w:tc>
        <w:tc>
          <w:tcPr>
            <w:tcW w:w="1245" w:type="dxa"/>
          </w:tcPr>
          <w:p w14:paraId="166CBC8E" w14:textId="77777777" w:rsidR="008171C3" w:rsidRPr="00D15F21" w:rsidRDefault="008171C3" w:rsidP="009327E0">
            <w:pPr>
              <w:pStyle w:val="TAL"/>
            </w:pPr>
          </w:p>
        </w:tc>
      </w:tr>
      <w:tr w:rsidR="008171C3" w:rsidRPr="00D15F21" w14:paraId="45727242" w14:textId="77777777" w:rsidTr="009327E0">
        <w:tc>
          <w:tcPr>
            <w:tcW w:w="4535" w:type="dxa"/>
            <w:tcBorders>
              <w:top w:val="nil"/>
              <w:bottom w:val="nil"/>
            </w:tcBorders>
          </w:tcPr>
          <w:p w14:paraId="2BBD557B" w14:textId="77777777" w:rsidR="008171C3" w:rsidRPr="00D15F21" w:rsidRDefault="008171C3" w:rsidP="009327E0">
            <w:pPr>
              <w:pStyle w:val="TAL"/>
            </w:pPr>
          </w:p>
        </w:tc>
        <w:tc>
          <w:tcPr>
            <w:tcW w:w="2267" w:type="dxa"/>
          </w:tcPr>
          <w:p w14:paraId="19851A64" w14:textId="77777777" w:rsidR="008171C3" w:rsidRPr="00D15F21" w:rsidRDefault="008171C3" w:rsidP="009327E0">
            <w:pPr>
              <w:pStyle w:val="TAL"/>
            </w:pPr>
            <w:r w:rsidRPr="00D15F21">
              <w:t>36 for resource #6</w:t>
            </w:r>
          </w:p>
        </w:tc>
        <w:tc>
          <w:tcPr>
            <w:tcW w:w="1700" w:type="dxa"/>
          </w:tcPr>
          <w:p w14:paraId="2252257A" w14:textId="77777777" w:rsidR="008171C3" w:rsidRPr="00D15F21" w:rsidRDefault="008171C3" w:rsidP="009327E0">
            <w:pPr>
              <w:pStyle w:val="TAL"/>
            </w:pPr>
          </w:p>
        </w:tc>
        <w:tc>
          <w:tcPr>
            <w:tcW w:w="1245" w:type="dxa"/>
          </w:tcPr>
          <w:p w14:paraId="4474872C" w14:textId="77777777" w:rsidR="008171C3" w:rsidRPr="00D15F21" w:rsidRDefault="008171C3" w:rsidP="009327E0">
            <w:pPr>
              <w:pStyle w:val="TAL"/>
            </w:pPr>
          </w:p>
        </w:tc>
      </w:tr>
      <w:tr w:rsidR="008171C3" w:rsidRPr="00D15F21" w14:paraId="461B9E89" w14:textId="77777777" w:rsidTr="009327E0">
        <w:tc>
          <w:tcPr>
            <w:tcW w:w="4535" w:type="dxa"/>
            <w:tcBorders>
              <w:top w:val="nil"/>
            </w:tcBorders>
          </w:tcPr>
          <w:p w14:paraId="52962E8F" w14:textId="77777777" w:rsidR="008171C3" w:rsidRPr="00D15F21" w:rsidRDefault="008171C3" w:rsidP="009327E0">
            <w:pPr>
              <w:pStyle w:val="TAL"/>
            </w:pPr>
          </w:p>
        </w:tc>
        <w:tc>
          <w:tcPr>
            <w:tcW w:w="2267" w:type="dxa"/>
          </w:tcPr>
          <w:p w14:paraId="668502F5" w14:textId="77777777" w:rsidR="008171C3" w:rsidRPr="00D15F21" w:rsidRDefault="008171C3" w:rsidP="009327E0">
            <w:pPr>
              <w:pStyle w:val="TAL"/>
            </w:pPr>
            <w:r w:rsidRPr="00D15F21">
              <w:t>37 for resource #7</w:t>
            </w:r>
          </w:p>
        </w:tc>
        <w:tc>
          <w:tcPr>
            <w:tcW w:w="1700" w:type="dxa"/>
          </w:tcPr>
          <w:p w14:paraId="17CF5722" w14:textId="77777777" w:rsidR="008171C3" w:rsidRPr="00D15F21" w:rsidRDefault="008171C3" w:rsidP="009327E0">
            <w:pPr>
              <w:pStyle w:val="TAL"/>
            </w:pPr>
          </w:p>
        </w:tc>
        <w:tc>
          <w:tcPr>
            <w:tcW w:w="1245" w:type="dxa"/>
          </w:tcPr>
          <w:p w14:paraId="084E7CEF" w14:textId="77777777" w:rsidR="008171C3" w:rsidRPr="00D15F21" w:rsidRDefault="008171C3" w:rsidP="009327E0">
            <w:pPr>
              <w:pStyle w:val="TAL"/>
            </w:pPr>
          </w:p>
        </w:tc>
      </w:tr>
    </w:tbl>
    <w:p w14:paraId="2C9DD313" w14:textId="77777777" w:rsidR="008171C3" w:rsidRPr="00D15F21" w:rsidRDefault="008171C3" w:rsidP="008171C3"/>
    <w:p w14:paraId="3DB7498F" w14:textId="77777777" w:rsidR="008171C3" w:rsidRPr="00D15F21" w:rsidRDefault="008171C3" w:rsidP="008171C3">
      <w:pPr>
        <w:pStyle w:val="TH"/>
        <w:rPr>
          <w:i/>
        </w:rPr>
      </w:pPr>
      <w:r w:rsidRPr="00D15F21">
        <w:t xml:space="preserve">Table 6.6.1.4.3-9: </w:t>
      </w:r>
      <w:r w:rsidRPr="00D15F21">
        <w:rPr>
          <w:i/>
        </w:rPr>
        <w:t>CSI-</w:t>
      </w:r>
      <w:proofErr w:type="spellStart"/>
      <w:r w:rsidRPr="00D15F21">
        <w:rPr>
          <w:i/>
        </w:rPr>
        <w:t>ResourceConfig</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1C3" w:rsidRPr="00D15F21" w14:paraId="4763F0AC" w14:textId="77777777" w:rsidTr="009327E0">
        <w:tc>
          <w:tcPr>
            <w:tcW w:w="9747" w:type="dxa"/>
            <w:gridSpan w:val="4"/>
          </w:tcPr>
          <w:p w14:paraId="3B8DBBA1" w14:textId="77777777" w:rsidR="008171C3" w:rsidRPr="00D15F21" w:rsidRDefault="008171C3" w:rsidP="009327E0">
            <w:pPr>
              <w:pStyle w:val="TAH"/>
              <w:jc w:val="left"/>
              <w:rPr>
                <w:b w:val="0"/>
              </w:rPr>
            </w:pPr>
            <w:r w:rsidRPr="00D15F21">
              <w:rPr>
                <w:b w:val="0"/>
              </w:rPr>
              <w:t>Derivation Path: TS 38.508-1 [10], clause 4.6.3, Table 4.6.3-39</w:t>
            </w:r>
          </w:p>
        </w:tc>
      </w:tr>
      <w:tr w:rsidR="008171C3" w:rsidRPr="00D15F21" w14:paraId="76724499" w14:textId="77777777" w:rsidTr="009327E0">
        <w:tc>
          <w:tcPr>
            <w:tcW w:w="4535" w:type="dxa"/>
          </w:tcPr>
          <w:p w14:paraId="6014C083" w14:textId="77777777" w:rsidR="008171C3" w:rsidRPr="00D15F21" w:rsidRDefault="008171C3" w:rsidP="009327E0">
            <w:pPr>
              <w:pStyle w:val="TAH"/>
            </w:pPr>
            <w:r w:rsidRPr="00D15F21">
              <w:t>Information Element</w:t>
            </w:r>
          </w:p>
        </w:tc>
        <w:tc>
          <w:tcPr>
            <w:tcW w:w="2267" w:type="dxa"/>
          </w:tcPr>
          <w:p w14:paraId="172A4D1D" w14:textId="77777777" w:rsidR="008171C3" w:rsidRPr="00D15F21" w:rsidRDefault="008171C3" w:rsidP="009327E0">
            <w:pPr>
              <w:pStyle w:val="TAH"/>
            </w:pPr>
            <w:r w:rsidRPr="00D15F21">
              <w:t>Value/remark</w:t>
            </w:r>
          </w:p>
        </w:tc>
        <w:tc>
          <w:tcPr>
            <w:tcW w:w="1700" w:type="dxa"/>
          </w:tcPr>
          <w:p w14:paraId="4CDD1E1D" w14:textId="77777777" w:rsidR="008171C3" w:rsidRPr="00D15F21" w:rsidRDefault="008171C3" w:rsidP="009327E0">
            <w:pPr>
              <w:pStyle w:val="TAH"/>
            </w:pPr>
            <w:r w:rsidRPr="00D15F21">
              <w:t>Comment</w:t>
            </w:r>
          </w:p>
        </w:tc>
        <w:tc>
          <w:tcPr>
            <w:tcW w:w="1245" w:type="dxa"/>
          </w:tcPr>
          <w:p w14:paraId="59D90A70" w14:textId="77777777" w:rsidR="008171C3" w:rsidRPr="00D15F21" w:rsidRDefault="008171C3" w:rsidP="009327E0">
            <w:pPr>
              <w:pStyle w:val="TAH"/>
            </w:pPr>
            <w:r w:rsidRPr="00D15F21">
              <w:t>Condition</w:t>
            </w:r>
          </w:p>
        </w:tc>
      </w:tr>
      <w:tr w:rsidR="008171C3" w:rsidRPr="00D15F21" w14:paraId="15ED1D19" w14:textId="77777777" w:rsidTr="009327E0">
        <w:tc>
          <w:tcPr>
            <w:tcW w:w="4535" w:type="dxa"/>
          </w:tcPr>
          <w:p w14:paraId="18BEA097" w14:textId="77777777" w:rsidR="008171C3" w:rsidRPr="00D15F21" w:rsidRDefault="008171C3" w:rsidP="009327E0">
            <w:pPr>
              <w:pStyle w:val="TAL"/>
            </w:pPr>
            <w:r w:rsidRPr="00D15F21">
              <w:t>CSI-</w:t>
            </w:r>
            <w:proofErr w:type="spellStart"/>
            <w:proofErr w:type="gramStart"/>
            <w:r w:rsidRPr="00D15F21">
              <w:t>ResourceConfig</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64236FD5" w14:textId="77777777" w:rsidR="008171C3" w:rsidRPr="00D15F21" w:rsidRDefault="008171C3" w:rsidP="009327E0">
            <w:pPr>
              <w:pStyle w:val="TAL"/>
            </w:pPr>
          </w:p>
        </w:tc>
        <w:tc>
          <w:tcPr>
            <w:tcW w:w="1700" w:type="dxa"/>
          </w:tcPr>
          <w:p w14:paraId="3E863A50" w14:textId="77777777" w:rsidR="008171C3" w:rsidRPr="00D15F21" w:rsidRDefault="008171C3" w:rsidP="009327E0">
            <w:pPr>
              <w:pStyle w:val="TAL"/>
            </w:pPr>
          </w:p>
        </w:tc>
        <w:tc>
          <w:tcPr>
            <w:tcW w:w="1245" w:type="dxa"/>
          </w:tcPr>
          <w:p w14:paraId="3E77D32C" w14:textId="77777777" w:rsidR="008171C3" w:rsidRPr="00D15F21" w:rsidRDefault="008171C3" w:rsidP="009327E0">
            <w:pPr>
              <w:pStyle w:val="TAL"/>
            </w:pPr>
          </w:p>
        </w:tc>
      </w:tr>
      <w:tr w:rsidR="008171C3" w:rsidRPr="00D15F21" w14:paraId="5945CA03" w14:textId="77777777" w:rsidTr="009327E0">
        <w:tc>
          <w:tcPr>
            <w:tcW w:w="4535" w:type="dxa"/>
          </w:tcPr>
          <w:p w14:paraId="448200F4" w14:textId="77777777" w:rsidR="008171C3" w:rsidRPr="00D15F21" w:rsidRDefault="008171C3" w:rsidP="009327E0">
            <w:pPr>
              <w:pStyle w:val="TAL"/>
            </w:pPr>
            <w:r w:rsidRPr="00D15F21">
              <w:t xml:space="preserve">  </w:t>
            </w:r>
            <w:proofErr w:type="spellStart"/>
            <w:r w:rsidRPr="00D15F21">
              <w:t>csi-ResourceConfigId</w:t>
            </w:r>
            <w:proofErr w:type="spellEnd"/>
          </w:p>
        </w:tc>
        <w:tc>
          <w:tcPr>
            <w:tcW w:w="2267" w:type="dxa"/>
          </w:tcPr>
          <w:p w14:paraId="4A6B654F" w14:textId="77777777" w:rsidR="008171C3" w:rsidRPr="00D15F21" w:rsidRDefault="008171C3" w:rsidP="009327E0">
            <w:pPr>
              <w:pStyle w:val="TAL"/>
            </w:pPr>
            <w:r w:rsidRPr="00D15F21">
              <w:t>CSI-</w:t>
            </w:r>
            <w:proofErr w:type="spellStart"/>
            <w:r w:rsidRPr="00D15F21">
              <w:t>ResourceConfigId</w:t>
            </w:r>
            <w:proofErr w:type="spellEnd"/>
          </w:p>
        </w:tc>
        <w:tc>
          <w:tcPr>
            <w:tcW w:w="1700" w:type="dxa"/>
          </w:tcPr>
          <w:p w14:paraId="151A6B48" w14:textId="77777777" w:rsidR="008171C3" w:rsidRPr="00D15F21" w:rsidRDefault="008171C3" w:rsidP="009327E0">
            <w:pPr>
              <w:pStyle w:val="TAL"/>
            </w:pPr>
          </w:p>
        </w:tc>
        <w:tc>
          <w:tcPr>
            <w:tcW w:w="1245" w:type="dxa"/>
          </w:tcPr>
          <w:p w14:paraId="31926BFE" w14:textId="77777777" w:rsidR="008171C3" w:rsidRPr="00D15F21" w:rsidRDefault="008171C3" w:rsidP="009327E0">
            <w:pPr>
              <w:pStyle w:val="TAL"/>
            </w:pPr>
          </w:p>
        </w:tc>
      </w:tr>
      <w:tr w:rsidR="008171C3" w:rsidRPr="00D15F21" w14:paraId="362993BB" w14:textId="77777777" w:rsidTr="009327E0">
        <w:tc>
          <w:tcPr>
            <w:tcW w:w="4535" w:type="dxa"/>
          </w:tcPr>
          <w:p w14:paraId="6563ADA7" w14:textId="77777777" w:rsidR="008171C3" w:rsidRPr="00D15F21" w:rsidRDefault="008171C3" w:rsidP="009327E0">
            <w:pPr>
              <w:pStyle w:val="TAL"/>
            </w:pPr>
            <w:r w:rsidRPr="00D15F21">
              <w:t xml:space="preserve">  </w:t>
            </w:r>
            <w:proofErr w:type="spellStart"/>
            <w:r w:rsidRPr="00D15F21">
              <w:t>csi</w:t>
            </w:r>
            <w:proofErr w:type="spellEnd"/>
            <w:r w:rsidRPr="00D15F21">
              <w:t>-RS-</w:t>
            </w:r>
            <w:proofErr w:type="spellStart"/>
            <w:r w:rsidRPr="00D15F21">
              <w:t>ResourceSetList</w:t>
            </w:r>
            <w:proofErr w:type="spellEnd"/>
            <w:r w:rsidRPr="00D15F21">
              <w:t xml:space="preserve">   CHOICE {</w:t>
            </w:r>
          </w:p>
        </w:tc>
        <w:tc>
          <w:tcPr>
            <w:tcW w:w="2267" w:type="dxa"/>
          </w:tcPr>
          <w:p w14:paraId="3C09D455" w14:textId="77777777" w:rsidR="008171C3" w:rsidRPr="00D15F21" w:rsidRDefault="008171C3" w:rsidP="009327E0">
            <w:pPr>
              <w:pStyle w:val="TAL"/>
            </w:pPr>
          </w:p>
        </w:tc>
        <w:tc>
          <w:tcPr>
            <w:tcW w:w="1700" w:type="dxa"/>
          </w:tcPr>
          <w:p w14:paraId="60239399" w14:textId="77777777" w:rsidR="008171C3" w:rsidRPr="00D15F21" w:rsidRDefault="008171C3" w:rsidP="009327E0">
            <w:pPr>
              <w:pStyle w:val="TAL"/>
            </w:pPr>
          </w:p>
        </w:tc>
        <w:tc>
          <w:tcPr>
            <w:tcW w:w="1245" w:type="dxa"/>
          </w:tcPr>
          <w:p w14:paraId="4FE242CD" w14:textId="77777777" w:rsidR="008171C3" w:rsidRPr="00D15F21" w:rsidRDefault="008171C3" w:rsidP="009327E0">
            <w:pPr>
              <w:pStyle w:val="TAL"/>
            </w:pPr>
          </w:p>
        </w:tc>
      </w:tr>
      <w:tr w:rsidR="008171C3" w:rsidRPr="00D15F21" w14:paraId="32CC5AAD" w14:textId="77777777" w:rsidTr="009327E0">
        <w:tc>
          <w:tcPr>
            <w:tcW w:w="4535" w:type="dxa"/>
          </w:tcPr>
          <w:p w14:paraId="74153DEE"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gramStart"/>
            <w:r w:rsidRPr="00D15F21">
              <w:t>SSB  SEQUENCE</w:t>
            </w:r>
            <w:proofErr w:type="gramEnd"/>
            <w:r w:rsidRPr="00D15F21">
              <w:t xml:space="preserve"> {</w:t>
            </w:r>
          </w:p>
        </w:tc>
        <w:tc>
          <w:tcPr>
            <w:tcW w:w="2267" w:type="dxa"/>
          </w:tcPr>
          <w:p w14:paraId="6DF5BADC" w14:textId="77777777" w:rsidR="008171C3" w:rsidRPr="00D15F21" w:rsidRDefault="008171C3" w:rsidP="009327E0">
            <w:pPr>
              <w:pStyle w:val="TAL"/>
            </w:pPr>
          </w:p>
        </w:tc>
        <w:tc>
          <w:tcPr>
            <w:tcW w:w="1700" w:type="dxa"/>
          </w:tcPr>
          <w:p w14:paraId="070E7D3E" w14:textId="77777777" w:rsidR="008171C3" w:rsidRPr="00D15F21" w:rsidRDefault="008171C3" w:rsidP="009327E0">
            <w:pPr>
              <w:pStyle w:val="TAL"/>
            </w:pPr>
          </w:p>
        </w:tc>
        <w:tc>
          <w:tcPr>
            <w:tcW w:w="1245" w:type="dxa"/>
          </w:tcPr>
          <w:p w14:paraId="51E7559D" w14:textId="77777777" w:rsidR="008171C3" w:rsidRPr="00D15F21" w:rsidRDefault="008171C3" w:rsidP="009327E0">
            <w:pPr>
              <w:pStyle w:val="TAL"/>
            </w:pPr>
          </w:p>
        </w:tc>
      </w:tr>
      <w:tr w:rsidR="008171C3" w:rsidRPr="00D15F21" w14:paraId="274DF390" w14:textId="77777777" w:rsidTr="009327E0">
        <w:tc>
          <w:tcPr>
            <w:tcW w:w="4535" w:type="dxa"/>
          </w:tcPr>
          <w:p w14:paraId="64BF753D" w14:textId="77777777" w:rsidR="008171C3" w:rsidRPr="00D15F21" w:rsidRDefault="008171C3" w:rsidP="009327E0">
            <w:pPr>
              <w:pStyle w:val="TAL"/>
            </w:pPr>
            <w:r w:rsidRPr="00D15F21">
              <w:t xml:space="preserve">      </w:t>
            </w:r>
            <w:proofErr w:type="spellStart"/>
            <w:r w:rsidRPr="00D15F21">
              <w:t>nzp</w:t>
            </w:r>
            <w:proofErr w:type="spellEnd"/>
            <w:r w:rsidRPr="00D15F21">
              <w:t>-CSI-RS-</w:t>
            </w:r>
            <w:proofErr w:type="spellStart"/>
            <w:r w:rsidRPr="00D15F21">
              <w:t>ResourceSetList</w:t>
            </w:r>
            <w:proofErr w:type="spellEnd"/>
            <w:r w:rsidRPr="00D15F21">
              <w:rPr>
                <w:lang w:eastAsia="ja-JP"/>
              </w:rPr>
              <w:t xml:space="preserve"> </w:t>
            </w:r>
            <w:r w:rsidRPr="00D15F21">
              <w:t>SEQUENCE (SIZE (</w:t>
            </w:r>
            <w:proofErr w:type="gramStart"/>
            <w:r w:rsidRPr="00D15F21">
              <w:t>1..</w:t>
            </w:r>
            <w:proofErr w:type="gramEnd"/>
            <w:r w:rsidRPr="00D15F21">
              <w:t>maxNrofNZP-CSI-RS-ResourceSetsPerConfig)) OF {</w:t>
            </w:r>
          </w:p>
        </w:tc>
        <w:tc>
          <w:tcPr>
            <w:tcW w:w="2267" w:type="dxa"/>
          </w:tcPr>
          <w:p w14:paraId="20018F90" w14:textId="77777777" w:rsidR="008171C3" w:rsidRPr="00D15F21" w:rsidRDefault="008171C3" w:rsidP="009327E0">
            <w:pPr>
              <w:pStyle w:val="TAL"/>
              <w:rPr>
                <w:lang w:eastAsia="ja-JP"/>
              </w:rPr>
            </w:pPr>
            <w:r w:rsidRPr="00D15F21">
              <w:rPr>
                <w:lang w:eastAsia="ja-JP"/>
              </w:rPr>
              <w:t>2 entries</w:t>
            </w:r>
          </w:p>
        </w:tc>
        <w:tc>
          <w:tcPr>
            <w:tcW w:w="1700" w:type="dxa"/>
          </w:tcPr>
          <w:p w14:paraId="76ED3816" w14:textId="77777777" w:rsidR="008171C3" w:rsidRPr="00D15F21" w:rsidRDefault="008171C3" w:rsidP="009327E0">
            <w:pPr>
              <w:pStyle w:val="TAL"/>
            </w:pPr>
          </w:p>
        </w:tc>
        <w:tc>
          <w:tcPr>
            <w:tcW w:w="1245" w:type="dxa"/>
          </w:tcPr>
          <w:p w14:paraId="058DADB7" w14:textId="77777777" w:rsidR="008171C3" w:rsidRPr="00D15F21" w:rsidRDefault="008171C3" w:rsidP="009327E0">
            <w:pPr>
              <w:pStyle w:val="TAL"/>
            </w:pPr>
          </w:p>
        </w:tc>
      </w:tr>
      <w:tr w:rsidR="008171C3" w:rsidRPr="00D15F21" w14:paraId="0068F474" w14:textId="77777777" w:rsidTr="009327E0">
        <w:tc>
          <w:tcPr>
            <w:tcW w:w="4535" w:type="dxa"/>
          </w:tcPr>
          <w:p w14:paraId="7485A9FC"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0]</w:t>
            </w:r>
          </w:p>
        </w:tc>
        <w:tc>
          <w:tcPr>
            <w:tcW w:w="2267" w:type="dxa"/>
          </w:tcPr>
          <w:p w14:paraId="46D71E1C" w14:textId="77777777" w:rsidR="008171C3" w:rsidRPr="00D15F21" w:rsidRDefault="008171C3" w:rsidP="009327E0">
            <w:pPr>
              <w:pStyle w:val="TAL"/>
              <w:rPr>
                <w:lang w:eastAsia="ja-JP"/>
              </w:rPr>
            </w:pPr>
            <w:r w:rsidRPr="00D15F21">
              <w:t>0</w:t>
            </w:r>
          </w:p>
        </w:tc>
        <w:tc>
          <w:tcPr>
            <w:tcW w:w="1700" w:type="dxa"/>
          </w:tcPr>
          <w:p w14:paraId="45AAF1DC" w14:textId="77777777" w:rsidR="008171C3" w:rsidRPr="00D15F21" w:rsidRDefault="008171C3" w:rsidP="009327E0">
            <w:pPr>
              <w:pStyle w:val="TAL"/>
            </w:pPr>
          </w:p>
        </w:tc>
        <w:tc>
          <w:tcPr>
            <w:tcW w:w="1245" w:type="dxa"/>
          </w:tcPr>
          <w:p w14:paraId="4A0D6F05" w14:textId="77777777" w:rsidR="008171C3" w:rsidRPr="00D15F21" w:rsidRDefault="008171C3" w:rsidP="009327E0">
            <w:pPr>
              <w:pStyle w:val="TAL"/>
            </w:pPr>
          </w:p>
        </w:tc>
      </w:tr>
      <w:tr w:rsidR="008171C3" w:rsidRPr="00D15F21" w14:paraId="6CD505D0" w14:textId="77777777" w:rsidTr="009327E0">
        <w:tc>
          <w:tcPr>
            <w:tcW w:w="4535" w:type="dxa"/>
          </w:tcPr>
          <w:p w14:paraId="5576AD41" w14:textId="77777777" w:rsidR="008171C3" w:rsidRPr="00D15F21" w:rsidRDefault="008171C3" w:rsidP="009327E0">
            <w:pPr>
              <w:pStyle w:val="TAL"/>
            </w:pPr>
            <w:r w:rsidRPr="00D15F21">
              <w:t xml:space="preserve">        NZP-CSI-RS-</w:t>
            </w:r>
            <w:proofErr w:type="spellStart"/>
            <w:proofErr w:type="gramStart"/>
            <w:r w:rsidRPr="00D15F21">
              <w:t>ResourceSetId</w:t>
            </w:r>
            <w:proofErr w:type="spellEnd"/>
            <w:r w:rsidRPr="00D15F21">
              <w:t>[</w:t>
            </w:r>
            <w:proofErr w:type="gramEnd"/>
            <w:r w:rsidRPr="00D15F21">
              <w:t>1]</w:t>
            </w:r>
          </w:p>
        </w:tc>
        <w:tc>
          <w:tcPr>
            <w:tcW w:w="2267" w:type="dxa"/>
          </w:tcPr>
          <w:p w14:paraId="44E16969" w14:textId="77777777" w:rsidR="008171C3" w:rsidRPr="00D15F21" w:rsidRDefault="008171C3" w:rsidP="009327E0">
            <w:pPr>
              <w:pStyle w:val="TAL"/>
              <w:rPr>
                <w:lang w:eastAsia="ja-JP"/>
              </w:rPr>
            </w:pPr>
            <w:r w:rsidRPr="00D15F21">
              <w:t>1</w:t>
            </w:r>
          </w:p>
        </w:tc>
        <w:tc>
          <w:tcPr>
            <w:tcW w:w="1700" w:type="dxa"/>
          </w:tcPr>
          <w:p w14:paraId="1695BE5C" w14:textId="77777777" w:rsidR="008171C3" w:rsidRPr="00D15F21" w:rsidRDefault="008171C3" w:rsidP="009327E0">
            <w:pPr>
              <w:pStyle w:val="TAL"/>
            </w:pPr>
          </w:p>
        </w:tc>
        <w:tc>
          <w:tcPr>
            <w:tcW w:w="1245" w:type="dxa"/>
          </w:tcPr>
          <w:p w14:paraId="09B48167" w14:textId="77777777" w:rsidR="008171C3" w:rsidRPr="00D15F21" w:rsidRDefault="008171C3" w:rsidP="009327E0">
            <w:pPr>
              <w:pStyle w:val="TAL"/>
            </w:pPr>
          </w:p>
        </w:tc>
      </w:tr>
      <w:tr w:rsidR="008171C3" w:rsidRPr="00D15F21" w14:paraId="77F9FDD1" w14:textId="77777777" w:rsidTr="009327E0">
        <w:tc>
          <w:tcPr>
            <w:tcW w:w="4535" w:type="dxa"/>
          </w:tcPr>
          <w:p w14:paraId="434CDBA6" w14:textId="77777777" w:rsidR="008171C3" w:rsidRPr="00D15F21" w:rsidRDefault="008171C3" w:rsidP="009327E0">
            <w:pPr>
              <w:pStyle w:val="TAL"/>
            </w:pPr>
            <w:r w:rsidRPr="00D15F21">
              <w:t xml:space="preserve">      }</w:t>
            </w:r>
          </w:p>
        </w:tc>
        <w:tc>
          <w:tcPr>
            <w:tcW w:w="2267" w:type="dxa"/>
          </w:tcPr>
          <w:p w14:paraId="7693361C" w14:textId="77777777" w:rsidR="008171C3" w:rsidRPr="00D15F21" w:rsidRDefault="008171C3" w:rsidP="009327E0">
            <w:pPr>
              <w:pStyle w:val="TAL"/>
              <w:rPr>
                <w:lang w:eastAsia="ja-JP"/>
              </w:rPr>
            </w:pPr>
          </w:p>
        </w:tc>
        <w:tc>
          <w:tcPr>
            <w:tcW w:w="1700" w:type="dxa"/>
          </w:tcPr>
          <w:p w14:paraId="088FC2F7" w14:textId="77777777" w:rsidR="008171C3" w:rsidRPr="00D15F21" w:rsidRDefault="008171C3" w:rsidP="009327E0">
            <w:pPr>
              <w:pStyle w:val="TAL"/>
            </w:pPr>
          </w:p>
        </w:tc>
        <w:tc>
          <w:tcPr>
            <w:tcW w:w="1245" w:type="dxa"/>
          </w:tcPr>
          <w:p w14:paraId="0E373BB3" w14:textId="77777777" w:rsidR="008171C3" w:rsidRPr="00D15F21" w:rsidRDefault="008171C3" w:rsidP="009327E0">
            <w:pPr>
              <w:pStyle w:val="TAL"/>
            </w:pPr>
          </w:p>
        </w:tc>
      </w:tr>
      <w:tr w:rsidR="008171C3" w:rsidRPr="00D15F21" w14:paraId="06604C41" w14:textId="77777777" w:rsidTr="009327E0">
        <w:tc>
          <w:tcPr>
            <w:tcW w:w="4535" w:type="dxa"/>
          </w:tcPr>
          <w:p w14:paraId="4C8B392E" w14:textId="77777777" w:rsidR="008171C3" w:rsidRPr="00D15F21" w:rsidRDefault="008171C3" w:rsidP="009327E0">
            <w:pPr>
              <w:pStyle w:val="TAL"/>
            </w:pPr>
            <w:r w:rsidRPr="00D15F21">
              <w:t xml:space="preserve">      </w:t>
            </w:r>
            <w:proofErr w:type="spellStart"/>
            <w:r w:rsidRPr="00D15F21">
              <w:t>csi</w:t>
            </w:r>
            <w:proofErr w:type="spellEnd"/>
            <w:r w:rsidRPr="00D15F21">
              <w:t>-SSB-</w:t>
            </w:r>
            <w:proofErr w:type="spellStart"/>
            <w:r w:rsidRPr="00D15F21">
              <w:t>ResourceSetList</w:t>
            </w:r>
            <w:proofErr w:type="spellEnd"/>
          </w:p>
        </w:tc>
        <w:tc>
          <w:tcPr>
            <w:tcW w:w="2267" w:type="dxa"/>
          </w:tcPr>
          <w:p w14:paraId="141D761A" w14:textId="77777777" w:rsidR="008171C3" w:rsidRPr="00D15F21" w:rsidRDefault="008171C3" w:rsidP="009327E0">
            <w:pPr>
              <w:pStyle w:val="TAL"/>
              <w:rPr>
                <w:lang w:eastAsia="ja-JP"/>
              </w:rPr>
            </w:pPr>
            <w:r w:rsidRPr="00D15F21">
              <w:rPr>
                <w:lang w:eastAsia="ja-JP"/>
              </w:rPr>
              <w:t>Not present</w:t>
            </w:r>
          </w:p>
        </w:tc>
        <w:tc>
          <w:tcPr>
            <w:tcW w:w="1700" w:type="dxa"/>
          </w:tcPr>
          <w:p w14:paraId="4948757F" w14:textId="77777777" w:rsidR="008171C3" w:rsidRPr="00D15F21" w:rsidRDefault="008171C3" w:rsidP="009327E0">
            <w:pPr>
              <w:pStyle w:val="TAL"/>
            </w:pPr>
          </w:p>
        </w:tc>
        <w:tc>
          <w:tcPr>
            <w:tcW w:w="1245" w:type="dxa"/>
          </w:tcPr>
          <w:p w14:paraId="7BD06FDC" w14:textId="77777777" w:rsidR="008171C3" w:rsidRPr="00D15F21" w:rsidRDefault="008171C3" w:rsidP="009327E0">
            <w:pPr>
              <w:pStyle w:val="TAL"/>
            </w:pPr>
          </w:p>
        </w:tc>
      </w:tr>
      <w:tr w:rsidR="008171C3" w:rsidRPr="00D15F21" w14:paraId="76AC9BF6" w14:textId="77777777" w:rsidTr="009327E0">
        <w:tc>
          <w:tcPr>
            <w:tcW w:w="4535" w:type="dxa"/>
          </w:tcPr>
          <w:p w14:paraId="3759FA82" w14:textId="77777777" w:rsidR="008171C3" w:rsidRPr="00D15F21" w:rsidRDefault="008171C3" w:rsidP="009327E0">
            <w:pPr>
              <w:pStyle w:val="TAL"/>
            </w:pPr>
            <w:r w:rsidRPr="00D15F21">
              <w:t xml:space="preserve">    }</w:t>
            </w:r>
          </w:p>
        </w:tc>
        <w:tc>
          <w:tcPr>
            <w:tcW w:w="2267" w:type="dxa"/>
          </w:tcPr>
          <w:p w14:paraId="11EC1D1A" w14:textId="77777777" w:rsidR="008171C3" w:rsidRPr="00D15F21" w:rsidRDefault="008171C3" w:rsidP="009327E0">
            <w:pPr>
              <w:pStyle w:val="TAL"/>
            </w:pPr>
          </w:p>
        </w:tc>
        <w:tc>
          <w:tcPr>
            <w:tcW w:w="1700" w:type="dxa"/>
          </w:tcPr>
          <w:p w14:paraId="2A253A0D" w14:textId="77777777" w:rsidR="008171C3" w:rsidRPr="00D15F21" w:rsidRDefault="008171C3" w:rsidP="009327E0">
            <w:pPr>
              <w:pStyle w:val="TAL"/>
            </w:pPr>
          </w:p>
        </w:tc>
        <w:tc>
          <w:tcPr>
            <w:tcW w:w="1245" w:type="dxa"/>
          </w:tcPr>
          <w:p w14:paraId="7130C2C3" w14:textId="77777777" w:rsidR="008171C3" w:rsidRPr="00D15F21" w:rsidRDefault="008171C3" w:rsidP="009327E0">
            <w:pPr>
              <w:pStyle w:val="TAL"/>
            </w:pPr>
          </w:p>
        </w:tc>
      </w:tr>
      <w:tr w:rsidR="008171C3" w:rsidRPr="00D15F21" w14:paraId="7A187293" w14:textId="77777777" w:rsidTr="009327E0">
        <w:tc>
          <w:tcPr>
            <w:tcW w:w="4535" w:type="dxa"/>
          </w:tcPr>
          <w:p w14:paraId="56E82693" w14:textId="77777777" w:rsidR="008171C3" w:rsidRPr="00D15F21" w:rsidRDefault="008171C3" w:rsidP="009327E0">
            <w:pPr>
              <w:pStyle w:val="TAL"/>
            </w:pPr>
            <w:r w:rsidRPr="00D15F21">
              <w:t xml:space="preserve">  }</w:t>
            </w:r>
          </w:p>
        </w:tc>
        <w:tc>
          <w:tcPr>
            <w:tcW w:w="2267" w:type="dxa"/>
          </w:tcPr>
          <w:p w14:paraId="231CB922" w14:textId="77777777" w:rsidR="008171C3" w:rsidRPr="00D15F21" w:rsidRDefault="008171C3" w:rsidP="009327E0">
            <w:pPr>
              <w:pStyle w:val="TAL"/>
            </w:pPr>
          </w:p>
        </w:tc>
        <w:tc>
          <w:tcPr>
            <w:tcW w:w="1700" w:type="dxa"/>
          </w:tcPr>
          <w:p w14:paraId="1FF71E20" w14:textId="77777777" w:rsidR="008171C3" w:rsidRPr="00D15F21" w:rsidRDefault="008171C3" w:rsidP="009327E0">
            <w:pPr>
              <w:pStyle w:val="TAL"/>
            </w:pPr>
          </w:p>
        </w:tc>
        <w:tc>
          <w:tcPr>
            <w:tcW w:w="1245" w:type="dxa"/>
          </w:tcPr>
          <w:p w14:paraId="664B841E" w14:textId="77777777" w:rsidR="008171C3" w:rsidRPr="00D15F21" w:rsidRDefault="008171C3" w:rsidP="009327E0">
            <w:pPr>
              <w:pStyle w:val="TAL"/>
            </w:pPr>
          </w:p>
        </w:tc>
      </w:tr>
      <w:tr w:rsidR="008171C3" w:rsidRPr="00D15F21" w14:paraId="38B217EF" w14:textId="77777777" w:rsidTr="009327E0">
        <w:tc>
          <w:tcPr>
            <w:tcW w:w="4535" w:type="dxa"/>
          </w:tcPr>
          <w:p w14:paraId="16F05F06" w14:textId="77777777" w:rsidR="008171C3" w:rsidRPr="00D15F21" w:rsidRDefault="008171C3" w:rsidP="009327E0">
            <w:pPr>
              <w:pStyle w:val="TAL"/>
            </w:pPr>
            <w:r w:rsidRPr="00D15F21">
              <w:t xml:space="preserve">  </w:t>
            </w:r>
            <w:proofErr w:type="spellStart"/>
            <w:r w:rsidRPr="00D15F21">
              <w:t>bwp</w:t>
            </w:r>
            <w:proofErr w:type="spellEnd"/>
            <w:r w:rsidRPr="00D15F21">
              <w:t>-Id</w:t>
            </w:r>
          </w:p>
        </w:tc>
        <w:tc>
          <w:tcPr>
            <w:tcW w:w="2267" w:type="dxa"/>
          </w:tcPr>
          <w:p w14:paraId="1E7A3921" w14:textId="77777777" w:rsidR="008171C3" w:rsidRPr="00D15F21" w:rsidRDefault="008171C3" w:rsidP="009327E0">
            <w:pPr>
              <w:pStyle w:val="TAL"/>
            </w:pPr>
            <w:r w:rsidRPr="00D15F21">
              <w:t>BWP-Id</w:t>
            </w:r>
          </w:p>
        </w:tc>
        <w:tc>
          <w:tcPr>
            <w:tcW w:w="1700" w:type="dxa"/>
          </w:tcPr>
          <w:p w14:paraId="51EE798F" w14:textId="77777777" w:rsidR="008171C3" w:rsidRPr="00D15F21" w:rsidRDefault="008171C3" w:rsidP="009327E0">
            <w:pPr>
              <w:pStyle w:val="TAL"/>
            </w:pPr>
          </w:p>
        </w:tc>
        <w:tc>
          <w:tcPr>
            <w:tcW w:w="1245" w:type="dxa"/>
          </w:tcPr>
          <w:p w14:paraId="44BA433B" w14:textId="77777777" w:rsidR="008171C3" w:rsidRPr="00D15F21" w:rsidRDefault="008171C3" w:rsidP="009327E0">
            <w:pPr>
              <w:pStyle w:val="TAL"/>
            </w:pPr>
          </w:p>
        </w:tc>
      </w:tr>
      <w:tr w:rsidR="008171C3" w:rsidRPr="00D15F21" w14:paraId="1951A542" w14:textId="77777777" w:rsidTr="009327E0">
        <w:tc>
          <w:tcPr>
            <w:tcW w:w="4535" w:type="dxa"/>
          </w:tcPr>
          <w:p w14:paraId="234CFC13" w14:textId="77777777" w:rsidR="008171C3" w:rsidRPr="00D15F21" w:rsidRDefault="008171C3" w:rsidP="009327E0">
            <w:pPr>
              <w:pStyle w:val="TAL"/>
            </w:pPr>
            <w:r w:rsidRPr="00D15F21">
              <w:t xml:space="preserve">  </w:t>
            </w:r>
            <w:proofErr w:type="spellStart"/>
            <w:r w:rsidRPr="00D15F21">
              <w:t>resourceType</w:t>
            </w:r>
            <w:proofErr w:type="spellEnd"/>
          </w:p>
        </w:tc>
        <w:tc>
          <w:tcPr>
            <w:tcW w:w="2267" w:type="dxa"/>
          </w:tcPr>
          <w:p w14:paraId="5B6F2CFB" w14:textId="77777777" w:rsidR="008171C3" w:rsidRPr="00D15F21" w:rsidRDefault="008171C3" w:rsidP="009327E0">
            <w:pPr>
              <w:pStyle w:val="TAL"/>
            </w:pPr>
            <w:r w:rsidRPr="00D15F21">
              <w:rPr>
                <w:lang w:eastAsia="ja-JP"/>
              </w:rPr>
              <w:t>aperiodic</w:t>
            </w:r>
          </w:p>
        </w:tc>
        <w:tc>
          <w:tcPr>
            <w:tcW w:w="1700" w:type="dxa"/>
          </w:tcPr>
          <w:p w14:paraId="531D8F58" w14:textId="77777777" w:rsidR="008171C3" w:rsidRPr="00D15F21" w:rsidRDefault="008171C3" w:rsidP="009327E0">
            <w:pPr>
              <w:pStyle w:val="TAL"/>
            </w:pPr>
          </w:p>
        </w:tc>
        <w:tc>
          <w:tcPr>
            <w:tcW w:w="1245" w:type="dxa"/>
          </w:tcPr>
          <w:p w14:paraId="30110DF8" w14:textId="77777777" w:rsidR="008171C3" w:rsidRPr="00D15F21" w:rsidRDefault="008171C3" w:rsidP="009327E0">
            <w:pPr>
              <w:pStyle w:val="TAL"/>
            </w:pPr>
          </w:p>
        </w:tc>
      </w:tr>
      <w:tr w:rsidR="008171C3" w:rsidRPr="00D15F21" w14:paraId="7E4535B8" w14:textId="77777777" w:rsidTr="009327E0">
        <w:tc>
          <w:tcPr>
            <w:tcW w:w="4535" w:type="dxa"/>
          </w:tcPr>
          <w:p w14:paraId="6C3D975C" w14:textId="77777777" w:rsidR="008171C3" w:rsidRPr="00D15F21" w:rsidRDefault="008171C3" w:rsidP="009327E0">
            <w:pPr>
              <w:pStyle w:val="TAL"/>
            </w:pPr>
            <w:r w:rsidRPr="00D15F21">
              <w:t>}</w:t>
            </w:r>
          </w:p>
        </w:tc>
        <w:tc>
          <w:tcPr>
            <w:tcW w:w="2267" w:type="dxa"/>
          </w:tcPr>
          <w:p w14:paraId="11E4A214" w14:textId="77777777" w:rsidR="008171C3" w:rsidRPr="00D15F21" w:rsidRDefault="008171C3" w:rsidP="009327E0">
            <w:pPr>
              <w:pStyle w:val="TAL"/>
            </w:pPr>
          </w:p>
        </w:tc>
        <w:tc>
          <w:tcPr>
            <w:tcW w:w="1700" w:type="dxa"/>
          </w:tcPr>
          <w:p w14:paraId="0B2AA446" w14:textId="77777777" w:rsidR="008171C3" w:rsidRPr="00D15F21" w:rsidRDefault="008171C3" w:rsidP="009327E0">
            <w:pPr>
              <w:pStyle w:val="TAL"/>
            </w:pPr>
          </w:p>
        </w:tc>
        <w:tc>
          <w:tcPr>
            <w:tcW w:w="1245" w:type="dxa"/>
          </w:tcPr>
          <w:p w14:paraId="7DECBE15" w14:textId="77777777" w:rsidR="008171C3" w:rsidRPr="00D15F21" w:rsidRDefault="008171C3" w:rsidP="009327E0">
            <w:pPr>
              <w:pStyle w:val="TAL"/>
            </w:pPr>
          </w:p>
        </w:tc>
      </w:tr>
    </w:tbl>
    <w:p w14:paraId="402ACB0E" w14:textId="77777777" w:rsidR="008171C3" w:rsidRPr="00D15F21" w:rsidRDefault="008171C3" w:rsidP="008171C3"/>
    <w:p w14:paraId="44BCB1A0" w14:textId="77777777" w:rsidR="008171C3" w:rsidRPr="00D15F21" w:rsidRDefault="008171C3" w:rsidP="008171C3">
      <w:pPr>
        <w:pStyle w:val="TH"/>
        <w:rPr>
          <w:i/>
        </w:rPr>
      </w:pPr>
      <w:r w:rsidRPr="00D15F21">
        <w:lastRenderedPageBreak/>
        <w:t xml:space="preserve">Table 6.6.1.4.3-10: </w:t>
      </w:r>
      <w:r w:rsidRPr="00D15F21">
        <w:rPr>
          <w:i/>
        </w:rPr>
        <w:t>CSI-</w:t>
      </w:r>
      <w:proofErr w:type="spellStart"/>
      <w:r w:rsidRPr="00D15F21">
        <w:rPr>
          <w:i/>
        </w:rPr>
        <w:t>FrequencyOccupation</w:t>
      </w:r>
      <w:proofErr w:type="spellEnd"/>
      <w:r w:rsidRPr="00D15F21">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8171C3" w:rsidRPr="00D15F21" w14:paraId="45119165" w14:textId="77777777" w:rsidTr="009327E0">
        <w:tc>
          <w:tcPr>
            <w:tcW w:w="9747" w:type="dxa"/>
            <w:gridSpan w:val="4"/>
          </w:tcPr>
          <w:p w14:paraId="15F7234A" w14:textId="77777777" w:rsidR="008171C3" w:rsidRPr="00D15F21" w:rsidRDefault="008171C3" w:rsidP="009327E0">
            <w:pPr>
              <w:pStyle w:val="TAH"/>
              <w:jc w:val="left"/>
              <w:rPr>
                <w:b w:val="0"/>
              </w:rPr>
            </w:pPr>
            <w:r w:rsidRPr="00D15F21">
              <w:rPr>
                <w:b w:val="0"/>
              </w:rPr>
              <w:t>Derivation Path: TS 38.508-1 [10], clause 4.6.3, Table 4.6.3-33</w:t>
            </w:r>
          </w:p>
        </w:tc>
      </w:tr>
      <w:tr w:rsidR="008171C3" w:rsidRPr="00D15F21" w14:paraId="7799F4E5" w14:textId="77777777" w:rsidTr="009327E0">
        <w:tc>
          <w:tcPr>
            <w:tcW w:w="4535" w:type="dxa"/>
          </w:tcPr>
          <w:p w14:paraId="4E039C6B" w14:textId="77777777" w:rsidR="008171C3" w:rsidRPr="00D15F21" w:rsidRDefault="008171C3" w:rsidP="009327E0">
            <w:pPr>
              <w:pStyle w:val="TAH"/>
            </w:pPr>
            <w:r w:rsidRPr="00D15F21">
              <w:t>Information Element</w:t>
            </w:r>
          </w:p>
        </w:tc>
        <w:tc>
          <w:tcPr>
            <w:tcW w:w="2267" w:type="dxa"/>
          </w:tcPr>
          <w:p w14:paraId="7B948EB5" w14:textId="77777777" w:rsidR="008171C3" w:rsidRPr="00D15F21" w:rsidRDefault="008171C3" w:rsidP="009327E0">
            <w:pPr>
              <w:pStyle w:val="TAH"/>
            </w:pPr>
            <w:r w:rsidRPr="00D15F21">
              <w:t>Value/remark</w:t>
            </w:r>
          </w:p>
        </w:tc>
        <w:tc>
          <w:tcPr>
            <w:tcW w:w="1496" w:type="dxa"/>
          </w:tcPr>
          <w:p w14:paraId="0D33ADCB" w14:textId="77777777" w:rsidR="008171C3" w:rsidRPr="00D15F21" w:rsidRDefault="008171C3" w:rsidP="009327E0">
            <w:pPr>
              <w:pStyle w:val="TAH"/>
            </w:pPr>
            <w:r w:rsidRPr="00D15F21">
              <w:t>Comment</w:t>
            </w:r>
          </w:p>
        </w:tc>
        <w:tc>
          <w:tcPr>
            <w:tcW w:w="1449" w:type="dxa"/>
          </w:tcPr>
          <w:p w14:paraId="129EF7ED" w14:textId="77777777" w:rsidR="008171C3" w:rsidRPr="00D15F21" w:rsidRDefault="008171C3" w:rsidP="009327E0">
            <w:pPr>
              <w:pStyle w:val="TAH"/>
              <w:ind w:left="-138"/>
            </w:pPr>
            <w:r w:rsidRPr="00D15F21">
              <w:t>Condition</w:t>
            </w:r>
          </w:p>
        </w:tc>
      </w:tr>
      <w:tr w:rsidR="008171C3" w:rsidRPr="00D15F21" w14:paraId="1F9DE566" w14:textId="77777777" w:rsidTr="009327E0">
        <w:tc>
          <w:tcPr>
            <w:tcW w:w="4535" w:type="dxa"/>
          </w:tcPr>
          <w:p w14:paraId="6854DF10" w14:textId="77777777" w:rsidR="008171C3" w:rsidRPr="00D15F21" w:rsidRDefault="008171C3" w:rsidP="009327E0">
            <w:pPr>
              <w:pStyle w:val="TAL"/>
            </w:pPr>
            <w:r w:rsidRPr="00D15F21">
              <w:t>CSI-</w:t>
            </w:r>
            <w:proofErr w:type="spellStart"/>
            <w:proofErr w:type="gramStart"/>
            <w:r w:rsidRPr="00D15F21">
              <w:t>FrequencyOccupation</w:t>
            </w:r>
            <w:proofErr w:type="spellEnd"/>
            <w:r w:rsidRPr="00D15F21">
              <w:t xml:space="preserve"> ::=</w:t>
            </w:r>
            <w:proofErr w:type="gramEnd"/>
            <w:r w:rsidRPr="00D15F21">
              <w:t xml:space="preserve"> </w:t>
            </w:r>
            <w:r w:rsidRPr="00D15F21">
              <w:rPr>
                <w:snapToGrid w:val="0"/>
              </w:rPr>
              <w:t xml:space="preserve">SEQUENCE </w:t>
            </w:r>
            <w:r w:rsidRPr="00D15F21">
              <w:t>{</w:t>
            </w:r>
          </w:p>
        </w:tc>
        <w:tc>
          <w:tcPr>
            <w:tcW w:w="2267" w:type="dxa"/>
          </w:tcPr>
          <w:p w14:paraId="1AFE5BFB" w14:textId="77777777" w:rsidR="008171C3" w:rsidRPr="00D15F21" w:rsidRDefault="008171C3" w:rsidP="009327E0">
            <w:pPr>
              <w:pStyle w:val="TAL"/>
            </w:pPr>
          </w:p>
        </w:tc>
        <w:tc>
          <w:tcPr>
            <w:tcW w:w="1496" w:type="dxa"/>
          </w:tcPr>
          <w:p w14:paraId="2B1B66A1" w14:textId="77777777" w:rsidR="008171C3" w:rsidRPr="00D15F21" w:rsidRDefault="008171C3" w:rsidP="009327E0">
            <w:pPr>
              <w:pStyle w:val="TAL"/>
            </w:pPr>
          </w:p>
        </w:tc>
        <w:tc>
          <w:tcPr>
            <w:tcW w:w="1449" w:type="dxa"/>
          </w:tcPr>
          <w:p w14:paraId="553CFC0A" w14:textId="77777777" w:rsidR="008171C3" w:rsidRPr="00D15F21" w:rsidRDefault="008171C3" w:rsidP="009327E0">
            <w:pPr>
              <w:pStyle w:val="TAL"/>
            </w:pPr>
          </w:p>
        </w:tc>
      </w:tr>
      <w:tr w:rsidR="008171C3" w:rsidRPr="00D15F21" w14:paraId="7FE5FF1D" w14:textId="77777777" w:rsidTr="009327E0">
        <w:tc>
          <w:tcPr>
            <w:tcW w:w="4535" w:type="dxa"/>
          </w:tcPr>
          <w:p w14:paraId="077644C3" w14:textId="77777777" w:rsidR="008171C3" w:rsidRPr="00D15F21" w:rsidRDefault="008171C3" w:rsidP="009327E0">
            <w:pPr>
              <w:pStyle w:val="TAL"/>
            </w:pPr>
            <w:r w:rsidRPr="00D15F21">
              <w:t xml:space="preserve">  </w:t>
            </w:r>
            <w:proofErr w:type="spellStart"/>
            <w:r w:rsidRPr="00D15F21">
              <w:t>startingRB</w:t>
            </w:r>
            <w:proofErr w:type="spellEnd"/>
          </w:p>
        </w:tc>
        <w:tc>
          <w:tcPr>
            <w:tcW w:w="2267" w:type="dxa"/>
          </w:tcPr>
          <w:p w14:paraId="5F38A3FC" w14:textId="77777777" w:rsidR="008171C3" w:rsidRPr="00D15F21" w:rsidRDefault="008171C3" w:rsidP="009327E0">
            <w:pPr>
              <w:pStyle w:val="TAL"/>
            </w:pPr>
            <w:r w:rsidRPr="00D15F21">
              <w:rPr>
                <w:lang w:eastAsia="ja-JP"/>
              </w:rPr>
              <w:t>0</w:t>
            </w:r>
          </w:p>
        </w:tc>
        <w:tc>
          <w:tcPr>
            <w:tcW w:w="1496" w:type="dxa"/>
          </w:tcPr>
          <w:p w14:paraId="1AF7EEC3" w14:textId="77777777" w:rsidR="008171C3" w:rsidRPr="00D15F21" w:rsidRDefault="008171C3" w:rsidP="009327E0">
            <w:pPr>
              <w:pStyle w:val="TAL"/>
            </w:pPr>
          </w:p>
        </w:tc>
        <w:tc>
          <w:tcPr>
            <w:tcW w:w="1449" w:type="dxa"/>
          </w:tcPr>
          <w:p w14:paraId="348F7E1D" w14:textId="77777777" w:rsidR="008171C3" w:rsidRPr="00D15F21" w:rsidRDefault="008171C3" w:rsidP="009327E0">
            <w:pPr>
              <w:pStyle w:val="TAL"/>
            </w:pPr>
          </w:p>
        </w:tc>
      </w:tr>
      <w:tr w:rsidR="008171C3" w:rsidRPr="00D15F21" w14:paraId="4CE2AB33" w14:textId="77777777" w:rsidTr="009327E0">
        <w:tc>
          <w:tcPr>
            <w:tcW w:w="4535" w:type="dxa"/>
            <w:tcBorders>
              <w:bottom w:val="nil"/>
            </w:tcBorders>
          </w:tcPr>
          <w:p w14:paraId="357900E9" w14:textId="77777777" w:rsidR="008171C3" w:rsidRPr="00D15F21" w:rsidRDefault="008171C3" w:rsidP="009327E0">
            <w:pPr>
              <w:pStyle w:val="TAL"/>
            </w:pPr>
            <w:r w:rsidRPr="00D15F21">
              <w:t xml:space="preserve">  </w:t>
            </w:r>
            <w:proofErr w:type="spellStart"/>
            <w:r w:rsidRPr="00D15F21">
              <w:t>nrofRBs</w:t>
            </w:r>
            <w:proofErr w:type="spellEnd"/>
          </w:p>
        </w:tc>
        <w:tc>
          <w:tcPr>
            <w:tcW w:w="2267" w:type="dxa"/>
          </w:tcPr>
          <w:p w14:paraId="7E24AA68" w14:textId="77777777" w:rsidR="008171C3" w:rsidRPr="00D15F21" w:rsidRDefault="008171C3" w:rsidP="009327E0">
            <w:pPr>
              <w:pStyle w:val="TAL"/>
              <w:rPr>
                <w:lang w:eastAsia="ja-JP"/>
              </w:rPr>
            </w:pPr>
            <w:r w:rsidRPr="00D15F21">
              <w:rPr>
                <w:rFonts w:cs="Arial"/>
                <w:szCs w:val="18"/>
                <w:lang w:eastAsia="ja-JP"/>
              </w:rPr>
              <w:t>48</w:t>
            </w:r>
          </w:p>
        </w:tc>
        <w:tc>
          <w:tcPr>
            <w:tcW w:w="1496" w:type="dxa"/>
          </w:tcPr>
          <w:p w14:paraId="5FAA47B9" w14:textId="77777777" w:rsidR="008171C3" w:rsidRPr="00D15F21" w:rsidRDefault="008171C3" w:rsidP="009327E0">
            <w:pPr>
              <w:pStyle w:val="TAL"/>
            </w:pPr>
          </w:p>
        </w:tc>
        <w:tc>
          <w:tcPr>
            <w:tcW w:w="1449" w:type="dxa"/>
          </w:tcPr>
          <w:p w14:paraId="228E6C6F" w14:textId="77777777" w:rsidR="008171C3" w:rsidRPr="00D15F21" w:rsidRDefault="008171C3" w:rsidP="009327E0">
            <w:pPr>
              <w:pStyle w:val="TAL"/>
            </w:pPr>
            <w:r w:rsidRPr="00D15F21">
              <w:t>FR2_</w:t>
            </w:r>
            <w:r w:rsidRPr="00D15F21">
              <w:rPr>
                <w:rFonts w:cs="Arial"/>
              </w:rPr>
              <w:t>≥</w:t>
            </w:r>
            <w:r w:rsidRPr="00D15F21">
              <w:t>100MHz</w:t>
            </w:r>
          </w:p>
        </w:tc>
      </w:tr>
      <w:tr w:rsidR="008171C3" w:rsidRPr="00D15F21" w14:paraId="73F01538" w14:textId="77777777" w:rsidTr="009327E0">
        <w:tc>
          <w:tcPr>
            <w:tcW w:w="4535" w:type="dxa"/>
            <w:tcBorders>
              <w:top w:val="nil"/>
              <w:bottom w:val="nil"/>
            </w:tcBorders>
          </w:tcPr>
          <w:p w14:paraId="2ECEAB4E" w14:textId="77777777" w:rsidR="008171C3" w:rsidRPr="00D15F21" w:rsidRDefault="008171C3" w:rsidP="009327E0">
            <w:pPr>
              <w:pStyle w:val="TAL"/>
            </w:pPr>
          </w:p>
        </w:tc>
        <w:tc>
          <w:tcPr>
            <w:tcW w:w="2267" w:type="dxa"/>
          </w:tcPr>
          <w:p w14:paraId="498E98C4" w14:textId="77777777" w:rsidR="008171C3" w:rsidRPr="00D15F21" w:rsidRDefault="008171C3" w:rsidP="009327E0">
            <w:pPr>
              <w:pStyle w:val="TAL"/>
              <w:rPr>
                <w:rFonts w:cs="Arial"/>
                <w:szCs w:val="18"/>
                <w:lang w:eastAsia="ja-JP"/>
              </w:rPr>
            </w:pPr>
            <w:r w:rsidRPr="00D15F21">
              <w:rPr>
                <w:rFonts w:cs="Arial"/>
                <w:szCs w:val="18"/>
                <w:lang w:eastAsia="ja-JP"/>
              </w:rPr>
              <w:t>32</w:t>
            </w:r>
          </w:p>
        </w:tc>
        <w:tc>
          <w:tcPr>
            <w:tcW w:w="1496" w:type="dxa"/>
          </w:tcPr>
          <w:p w14:paraId="7E877157" w14:textId="77777777" w:rsidR="008171C3" w:rsidRPr="00D15F21" w:rsidRDefault="008171C3" w:rsidP="009327E0">
            <w:pPr>
              <w:pStyle w:val="TAL"/>
            </w:pPr>
          </w:p>
        </w:tc>
        <w:tc>
          <w:tcPr>
            <w:tcW w:w="1449" w:type="dxa"/>
          </w:tcPr>
          <w:p w14:paraId="2D140427" w14:textId="77777777" w:rsidR="008171C3" w:rsidRPr="00D15F21" w:rsidRDefault="008171C3" w:rsidP="009327E0">
            <w:pPr>
              <w:pStyle w:val="TAL"/>
            </w:pPr>
            <w:r w:rsidRPr="00D15F21">
              <w:t>FR2_50MHz</w:t>
            </w:r>
          </w:p>
        </w:tc>
      </w:tr>
      <w:tr w:rsidR="008171C3" w:rsidRPr="00D15F21" w14:paraId="1312B239" w14:textId="77777777" w:rsidTr="009327E0">
        <w:tc>
          <w:tcPr>
            <w:tcW w:w="4535" w:type="dxa"/>
          </w:tcPr>
          <w:p w14:paraId="5C6B095E" w14:textId="77777777" w:rsidR="008171C3" w:rsidRPr="00D15F21" w:rsidRDefault="008171C3" w:rsidP="009327E0">
            <w:pPr>
              <w:pStyle w:val="TAL"/>
            </w:pPr>
            <w:r w:rsidRPr="00D15F21">
              <w:t>}</w:t>
            </w:r>
          </w:p>
        </w:tc>
        <w:tc>
          <w:tcPr>
            <w:tcW w:w="2267" w:type="dxa"/>
          </w:tcPr>
          <w:p w14:paraId="11533717" w14:textId="77777777" w:rsidR="008171C3" w:rsidRPr="00D15F21" w:rsidRDefault="008171C3" w:rsidP="009327E0">
            <w:pPr>
              <w:pStyle w:val="TAL"/>
            </w:pPr>
          </w:p>
        </w:tc>
        <w:tc>
          <w:tcPr>
            <w:tcW w:w="1496" w:type="dxa"/>
          </w:tcPr>
          <w:p w14:paraId="40751BF6" w14:textId="77777777" w:rsidR="008171C3" w:rsidRPr="00D15F21" w:rsidRDefault="008171C3" w:rsidP="009327E0">
            <w:pPr>
              <w:pStyle w:val="TAL"/>
            </w:pPr>
          </w:p>
        </w:tc>
        <w:tc>
          <w:tcPr>
            <w:tcW w:w="1449" w:type="dxa"/>
          </w:tcPr>
          <w:p w14:paraId="67BE8574" w14:textId="77777777" w:rsidR="008171C3" w:rsidRPr="00D15F21" w:rsidRDefault="008171C3" w:rsidP="009327E0">
            <w:pPr>
              <w:pStyle w:val="TAL"/>
            </w:pPr>
          </w:p>
        </w:tc>
      </w:tr>
    </w:tbl>
    <w:p w14:paraId="4F4BEA94" w14:textId="77777777" w:rsidR="008171C3" w:rsidRPr="00D15F21" w:rsidRDefault="008171C3" w:rsidP="008171C3"/>
    <w:p w14:paraId="2E73209C" w14:textId="77777777" w:rsidR="008171C3" w:rsidRPr="00D15F21" w:rsidRDefault="008171C3" w:rsidP="008171C3">
      <w:pPr>
        <w:pStyle w:val="H6"/>
      </w:pPr>
      <w:r w:rsidRPr="00D15F21">
        <w:t>6.6.1.5</w:t>
      </w:r>
      <w:r w:rsidRPr="00D15F21">
        <w:tab/>
        <w:t>Test requirements</w:t>
      </w:r>
    </w:p>
    <w:p w14:paraId="11B6C948" w14:textId="77777777" w:rsidR="008171C3" w:rsidRPr="00D15F21" w:rsidRDefault="008171C3" w:rsidP="008171C3">
      <w:r w:rsidRPr="00D15F21">
        <w:t>The defined %-tile EIRP in measurement distribution derived in step 2.6 shall exceed the values specified in Table 6.2.1.2.5-3 in clause 6.2.1.2.5. The defined %-tile Δ</w:t>
      </w:r>
      <w:r w:rsidRPr="00D15F21">
        <w:rPr>
          <w:lang w:eastAsia="ko-KR"/>
        </w:rPr>
        <w:t>EIRP</w:t>
      </w:r>
      <w:r w:rsidRPr="00D15F21">
        <w:rPr>
          <w:vertAlign w:val="subscript"/>
          <w:lang w:eastAsia="ko-KR"/>
        </w:rPr>
        <w:t>BC</w:t>
      </w:r>
      <w:r w:rsidRPr="00D15F21">
        <w:t xml:space="preserve"> in measurement distribution derived in step 2.7 shall not exceed the values specified in Table 6.6.1.5-1.</w:t>
      </w:r>
    </w:p>
    <w:p w14:paraId="2C548302" w14:textId="77777777" w:rsidR="008171C3" w:rsidRPr="00D15F21" w:rsidRDefault="008171C3" w:rsidP="008171C3">
      <w:pPr>
        <w:pStyle w:val="TH"/>
      </w:pPr>
      <w:r w:rsidRPr="00D15F21">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8171C3" w:rsidRPr="00D15F21" w14:paraId="0DE5E9C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132B1E1" w14:textId="77777777" w:rsidR="008171C3" w:rsidRPr="00D15F21" w:rsidRDefault="008171C3" w:rsidP="009327E0">
            <w:pPr>
              <w:pStyle w:val="TAH"/>
            </w:pPr>
            <w:r w:rsidRPr="00D15F21">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50DEC986" w14:textId="77777777" w:rsidR="008171C3" w:rsidRPr="00D15F21" w:rsidRDefault="008171C3" w:rsidP="009327E0">
            <w:pPr>
              <w:pStyle w:val="TAH"/>
            </w:pPr>
            <w:r w:rsidRPr="00D15F21">
              <w:t>Max ∆EIRP</w:t>
            </w:r>
            <w:r w:rsidRPr="00D15F21">
              <w:rPr>
                <w:vertAlign w:val="subscript"/>
              </w:rPr>
              <w:t>BC</w:t>
            </w:r>
            <w:r w:rsidRPr="00D15F21">
              <w:t xml:space="preserve"> at 85</w:t>
            </w:r>
            <w:r w:rsidRPr="00D15F21">
              <w:rPr>
                <w:vertAlign w:val="superscript"/>
              </w:rPr>
              <w:t>th</w:t>
            </w:r>
            <w:r w:rsidRPr="00D15F21">
              <w:t xml:space="preserve"> %-tile ∆EIRP</w:t>
            </w:r>
            <w:r w:rsidRPr="00D15F21">
              <w:rPr>
                <w:vertAlign w:val="subscript"/>
              </w:rPr>
              <w:t>BC</w:t>
            </w:r>
            <w:r w:rsidRPr="00D15F21">
              <w:t xml:space="preserve"> CDF (dB)</w:t>
            </w:r>
          </w:p>
        </w:tc>
      </w:tr>
      <w:tr w:rsidR="008171C3" w:rsidRPr="00D15F21" w14:paraId="07C92AD8"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84657CD" w14:textId="77777777" w:rsidR="008171C3" w:rsidRPr="00D15F21" w:rsidRDefault="008171C3" w:rsidP="009327E0">
            <w:pPr>
              <w:pStyle w:val="TAC"/>
            </w:pPr>
            <w:r w:rsidRPr="00D15F21">
              <w:t>n257</w:t>
            </w:r>
          </w:p>
        </w:tc>
        <w:tc>
          <w:tcPr>
            <w:tcW w:w="2788" w:type="dxa"/>
            <w:tcBorders>
              <w:top w:val="single" w:sz="4" w:space="0" w:color="auto"/>
              <w:left w:val="single" w:sz="4" w:space="0" w:color="auto"/>
              <w:bottom w:val="single" w:sz="4" w:space="0" w:color="auto"/>
              <w:right w:val="single" w:sz="4" w:space="0" w:color="auto"/>
            </w:tcBorders>
            <w:vAlign w:val="center"/>
          </w:tcPr>
          <w:p w14:paraId="4DA32B83"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CB34C27"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B7D434F" w14:textId="77777777" w:rsidR="008171C3" w:rsidRPr="00D15F21" w:rsidRDefault="008171C3" w:rsidP="009327E0">
            <w:pPr>
              <w:pStyle w:val="TAC"/>
            </w:pPr>
            <w:r w:rsidRPr="00D15F21">
              <w:t>n258</w:t>
            </w:r>
          </w:p>
        </w:tc>
        <w:tc>
          <w:tcPr>
            <w:tcW w:w="2788" w:type="dxa"/>
            <w:tcBorders>
              <w:top w:val="single" w:sz="4" w:space="0" w:color="auto"/>
              <w:left w:val="single" w:sz="4" w:space="0" w:color="auto"/>
              <w:bottom w:val="single" w:sz="4" w:space="0" w:color="auto"/>
              <w:right w:val="single" w:sz="4" w:space="0" w:color="auto"/>
            </w:tcBorders>
          </w:tcPr>
          <w:p w14:paraId="1F8C194C" w14:textId="77777777" w:rsidR="008171C3" w:rsidRPr="00D15F21" w:rsidRDefault="008171C3" w:rsidP="009327E0">
            <w:pPr>
              <w:pStyle w:val="TAC"/>
            </w:pPr>
            <w:r w:rsidRPr="00D15F21">
              <w:t>3.0 +TT</w:t>
            </w:r>
          </w:p>
        </w:tc>
      </w:tr>
      <w:tr w:rsidR="008171C3" w:rsidRPr="00D15F21" w14:paraId="01D65ED1"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7D6250" w14:textId="77777777" w:rsidR="008171C3" w:rsidRPr="00D15F21" w:rsidRDefault="008171C3" w:rsidP="009327E0">
            <w:pPr>
              <w:pStyle w:val="TAC"/>
            </w:pPr>
            <w:r w:rsidRPr="00D15F21">
              <w:t>n260</w:t>
            </w:r>
          </w:p>
        </w:tc>
        <w:tc>
          <w:tcPr>
            <w:tcW w:w="2788" w:type="dxa"/>
            <w:tcBorders>
              <w:top w:val="single" w:sz="4" w:space="0" w:color="auto"/>
              <w:left w:val="single" w:sz="4" w:space="0" w:color="auto"/>
              <w:bottom w:val="single" w:sz="4" w:space="0" w:color="auto"/>
              <w:right w:val="single" w:sz="4" w:space="0" w:color="auto"/>
            </w:tcBorders>
          </w:tcPr>
          <w:p w14:paraId="1631715B" w14:textId="77777777" w:rsidR="008171C3" w:rsidRPr="00D15F21" w:rsidRDefault="008171C3" w:rsidP="009327E0">
            <w:pPr>
              <w:pStyle w:val="TAC"/>
            </w:pPr>
            <w:r w:rsidRPr="00D15F21">
              <w:t xml:space="preserve">3.2 </w:t>
            </w:r>
            <w:r w:rsidRPr="00D15F21">
              <w:rPr>
                <w:rFonts w:cs="Arial"/>
              </w:rPr>
              <w:t>+</w:t>
            </w:r>
            <w:r w:rsidRPr="00D15F21">
              <w:t>TT</w:t>
            </w:r>
          </w:p>
        </w:tc>
      </w:tr>
      <w:tr w:rsidR="008171C3" w:rsidRPr="00D15F21" w14:paraId="03438F82" w14:textId="77777777" w:rsidTr="009327E0">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18003897" w14:textId="77777777" w:rsidR="008171C3" w:rsidRPr="00D15F21" w:rsidRDefault="008171C3" w:rsidP="009327E0">
            <w:pPr>
              <w:pStyle w:val="TAC"/>
            </w:pPr>
            <w:r w:rsidRPr="00D15F21">
              <w:t>n261</w:t>
            </w:r>
          </w:p>
        </w:tc>
        <w:tc>
          <w:tcPr>
            <w:tcW w:w="2788" w:type="dxa"/>
            <w:tcBorders>
              <w:top w:val="single" w:sz="4" w:space="0" w:color="auto"/>
              <w:left w:val="single" w:sz="4" w:space="0" w:color="auto"/>
              <w:bottom w:val="single" w:sz="4" w:space="0" w:color="auto"/>
              <w:right w:val="single" w:sz="4" w:space="0" w:color="auto"/>
            </w:tcBorders>
          </w:tcPr>
          <w:p w14:paraId="5B87C954" w14:textId="77777777" w:rsidR="008171C3" w:rsidRPr="00D15F21" w:rsidRDefault="008171C3" w:rsidP="009327E0">
            <w:pPr>
              <w:pStyle w:val="TAC"/>
            </w:pPr>
            <w:r w:rsidRPr="00D15F21">
              <w:t xml:space="preserve">3.0 </w:t>
            </w:r>
            <w:r w:rsidRPr="00D15F21">
              <w:rPr>
                <w:rFonts w:cs="Arial"/>
              </w:rPr>
              <w:t>+</w:t>
            </w:r>
            <w:r w:rsidRPr="00D15F21">
              <w:t>TT</w:t>
            </w:r>
          </w:p>
        </w:tc>
      </w:tr>
      <w:tr w:rsidR="008171C3" w:rsidRPr="00D15F21" w14:paraId="5F533C2A" w14:textId="77777777" w:rsidTr="009327E0">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51E52898" w14:textId="77777777" w:rsidR="008171C3" w:rsidRPr="00D15F21" w:rsidRDefault="008171C3" w:rsidP="009327E0">
            <w:pPr>
              <w:pStyle w:val="TAN"/>
              <w:ind w:left="695" w:hanging="695"/>
            </w:pPr>
            <w:r w:rsidRPr="00D15F21">
              <w:t>NOTE:</w:t>
            </w:r>
            <w:r w:rsidRPr="00D15F21">
              <w:tab/>
              <w:t>The requirements in this table are verified only under normal temperature conditions as defined in TS 38.101-2 [3] Annex E.2.1</w:t>
            </w:r>
          </w:p>
        </w:tc>
      </w:tr>
    </w:tbl>
    <w:p w14:paraId="17380C26" w14:textId="77777777" w:rsidR="008171C3" w:rsidRDefault="008171C3" w:rsidP="008171C3"/>
    <w:p w14:paraId="5C36CF11" w14:textId="77777777" w:rsidR="008171C3" w:rsidRDefault="008171C3" w:rsidP="008171C3">
      <w:pPr>
        <w:pStyle w:val="Heading2"/>
      </w:pPr>
      <w:r w:rsidRPr="00E036D6">
        <w:rPr>
          <w:highlight w:val="green"/>
        </w:rPr>
        <w:t>&lt;Unchanged sections skipped&gt;</w:t>
      </w:r>
    </w:p>
    <w:p w14:paraId="3DB2A108" w14:textId="77777777" w:rsidR="008171C3" w:rsidRPr="00D15F21" w:rsidRDefault="008171C3" w:rsidP="008171C3">
      <w:pPr>
        <w:pStyle w:val="Heading2"/>
      </w:pPr>
      <w:bookmarkStart w:id="10" w:name="_Toc21026854"/>
      <w:bookmarkStart w:id="11" w:name="_Toc27744152"/>
      <w:bookmarkStart w:id="12" w:name="_Toc36197323"/>
      <w:bookmarkStart w:id="13" w:name="_Toc36198015"/>
      <w:r w:rsidRPr="00D15F21">
        <w:t>K.1.1</w:t>
      </w:r>
      <w:r w:rsidRPr="00D15F21">
        <w:rPr>
          <w:rFonts w:eastAsia="PMingLiU"/>
        </w:rPr>
        <w:tab/>
      </w:r>
      <w:r w:rsidRPr="00D15F21">
        <w:t>TX beam peak direction search</w:t>
      </w:r>
      <w:bookmarkEnd w:id="10"/>
      <w:bookmarkEnd w:id="11"/>
      <w:bookmarkEnd w:id="12"/>
      <w:bookmarkEnd w:id="13"/>
    </w:p>
    <w:p w14:paraId="08D8924A" w14:textId="38A8DBFC" w:rsidR="008171C3" w:rsidRPr="00D15F21" w:rsidRDefault="008171C3" w:rsidP="008171C3">
      <w:r w:rsidRPr="00D15F21">
        <w:t>This Tx beam peak search procedure applies to DUTs with and withou</w:t>
      </w:r>
      <w:r w:rsidRPr="008171C3">
        <w:t>t</w:t>
      </w:r>
      <w:r>
        <w:t xml:space="preserve"> </w:t>
      </w:r>
      <w:del w:id="14" w:author="Apple-RAN5" w:date="2021-10-29T19:56:00Z">
        <w:r w:rsidDel="008171C3">
          <w:delText>beam correspondence</w:delText>
        </w:r>
      </w:del>
      <w:ins w:id="15" w:author="Apple-RAN5" w:date="2021-10-29T19:56:00Z">
        <w:r>
          <w:t xml:space="preserve"> support </w:t>
        </w:r>
        <w:r w:rsidRPr="008171C3">
          <w:rPr>
            <w:rPrChange w:id="16" w:author="Apple-RAN5" w:date="2021-10-29T19:56:00Z">
              <w:rPr>
                <w:highlight w:val="cyan"/>
              </w:rPr>
            </w:rPrChange>
          </w:rPr>
          <w:t xml:space="preserve">of </w:t>
        </w:r>
        <w:proofErr w:type="spellStart"/>
        <w:r w:rsidRPr="008171C3">
          <w:rPr>
            <w:i/>
            <w:rPrChange w:id="17" w:author="Apple-RAN5" w:date="2021-10-29T19:56:00Z">
              <w:rPr>
                <w:i/>
                <w:highlight w:val="cyan"/>
              </w:rPr>
            </w:rPrChange>
          </w:rPr>
          <w:t>beamCorrespondenceWithoutUL-BeamSweeping</w:t>
        </w:r>
      </w:ins>
      <w:proofErr w:type="spellEnd"/>
      <w:r w:rsidRPr="008171C3">
        <w:t>.</w:t>
      </w:r>
      <w:r w:rsidRPr="00D15F21">
        <w:t xml:space="preserve"> The TX beam peak direction is found with a 3D EIRP scan (separately for each orthogonal downlink polarization). The TX beam peak direction search grid points for this single grid approach are defined in Annex M.2.1. Alternatively, a coarse and fine grid approach could be used according to the definition in Annex M.2.2.</w:t>
      </w:r>
    </w:p>
    <w:p w14:paraId="7770E750" w14:textId="77777777" w:rsidR="008171C3" w:rsidRPr="00D15F21" w:rsidRDefault="008171C3" w:rsidP="008171C3">
      <w:r w:rsidRPr="00D15F21">
        <w:t>The beam peak searches shall be performed for every test frequency range by default unless the device manufacturer explicitly declares that the beam peak at the mid test frequency range is applicable for the remaining (low, high) test frequency ranges. Beam peak search results cannot be re-used across different bands that do not overlap. Beam peak search results can be re-used from bands that completely contain the target bands if explicitly declared with a declaration.</w:t>
      </w:r>
    </w:p>
    <w:p w14:paraId="4166DE60" w14:textId="77777777" w:rsidR="008171C3" w:rsidRPr="00D15F21" w:rsidRDefault="008171C3" w:rsidP="008171C3">
      <w:r w:rsidRPr="00D15F21">
        <w:t>A beam peak search shall be performed for every intra-band contiguous combination and CA BW class by default unless the device manufacturer explicitly declares that the beam peak for a reference (frequency band, CBW) or (frequency band combination, CA BW class) is applicable for a group of other intra-band contiguous combinations and CA BW classes.</w:t>
      </w:r>
    </w:p>
    <w:p w14:paraId="226DDB86" w14:textId="77777777" w:rsidR="008171C3" w:rsidRPr="00D15F21" w:rsidRDefault="008171C3" w:rsidP="008171C3">
      <w:r w:rsidRPr="00D15F21">
        <w:t>The beam peak searches shall be performed for every modulation by default unless the device manufacturer explicitly declares that the beam peak at the QPSK modulation is applicable for the remaining 16QAM and 64QAM modulations.</w:t>
      </w:r>
    </w:p>
    <w:p w14:paraId="6B8B6491" w14:textId="77777777" w:rsidR="008171C3" w:rsidRPr="00D15F21" w:rsidRDefault="008171C3" w:rsidP="008171C3">
      <w:r w:rsidRPr="00D15F21">
        <w:t>The beam peak searches shall be performed for every waveform by default unless the device manufacturer explicitly declares that the beam peak from one waveform is applicable for the other waveform.</w:t>
      </w:r>
    </w:p>
    <w:p w14:paraId="5D9DF40D" w14:textId="77777777" w:rsidR="008171C3" w:rsidRPr="00D15F21" w:rsidRDefault="008171C3" w:rsidP="008171C3">
      <w:r w:rsidRPr="00D15F21">
        <w:lastRenderedPageBreak/>
        <w:t>The beam peak searches shall be performed separately for NTC (Normal), ETC (TL), and ETC (TH).</w:t>
      </w:r>
    </w:p>
    <w:p w14:paraId="0FA88DC9" w14:textId="77777777" w:rsidR="008171C3" w:rsidRPr="00D15F21" w:rsidRDefault="008171C3" w:rsidP="008171C3">
      <w:r w:rsidRPr="00D15F21">
        <w:t>The measurement procedure includes the following steps:</w:t>
      </w:r>
    </w:p>
    <w:p w14:paraId="5054238C" w14:textId="77777777" w:rsidR="008171C3" w:rsidRPr="00D15F21" w:rsidRDefault="008171C3" w:rsidP="008171C3">
      <w:pPr>
        <w:pStyle w:val="B1"/>
      </w:pPr>
      <w:r w:rsidRPr="00D15F21">
        <w:t>1)</w:t>
      </w:r>
      <w:r w:rsidRPr="00D15F21">
        <w:tab/>
        <w:t xml:space="preserve">Select any of the three Alignment Options (1, 2, or 3) from Tables N.2-1 through N.2-7 [3] to mount the DUT inside the QZ. </w:t>
      </w:r>
    </w:p>
    <w:p w14:paraId="46E48F4B" w14:textId="77777777" w:rsidR="008171C3" w:rsidRPr="00D15F21" w:rsidRDefault="008171C3" w:rsidP="008171C3">
      <w:pPr>
        <w:pStyle w:val="B1"/>
      </w:pPr>
      <w:r w:rsidRPr="00D15F21">
        <w:t xml:space="preserve">2) </w:t>
      </w:r>
      <w:r w:rsidRPr="00D15F21">
        <w:tab/>
        <w:t xml:space="preserve">Position the DUT in DUT Orientation 1 from </w:t>
      </w:r>
      <w:proofErr w:type="gramStart"/>
      <w:r w:rsidRPr="00D15F21">
        <w:t>Tables  N.2</w:t>
      </w:r>
      <w:proofErr w:type="gramEnd"/>
      <w:r w:rsidRPr="00D15F21">
        <w:t xml:space="preserve">-1 through N.2-7 [3]. </w:t>
      </w:r>
    </w:p>
    <w:p w14:paraId="495A1D7E" w14:textId="77777777" w:rsidR="008171C3" w:rsidRPr="00D15F21" w:rsidRDefault="008171C3" w:rsidP="008171C3">
      <w:pPr>
        <w:pStyle w:val="B1"/>
        <w:rPr>
          <w:rFonts w:eastAsia="SimSun"/>
        </w:rPr>
      </w:pPr>
      <w:r w:rsidRPr="00D15F21">
        <w:t xml:space="preserve">3) </w:t>
      </w:r>
      <w:r w:rsidRPr="00D15F21">
        <w:tab/>
        <w:t xml:space="preserve">Connect the SS (System Simulator) with the DUT through the measurement antenna with </w:t>
      </w:r>
      <w:proofErr w:type="spellStart"/>
      <w:r w:rsidRPr="00D15F21">
        <w:t>Pol</w:t>
      </w:r>
      <w:r w:rsidRPr="00D15F21">
        <w:rPr>
          <w:vertAlign w:val="subscript"/>
        </w:rPr>
        <w:t>Link</w:t>
      </w:r>
      <w:proofErr w:type="spellEnd"/>
      <w:r w:rsidRPr="00D15F21">
        <w:t>=</w:t>
      </w:r>
      <w:r w:rsidRPr="00D15F21">
        <w:rPr>
          <w:rFonts w:ascii="Symbol" w:hAnsi="Symbol"/>
        </w:rPr>
        <w:t></w:t>
      </w:r>
      <w:r w:rsidRPr="00D15F21">
        <w:t xml:space="preserve"> polarization to form the TX beam towards the measurement antenna. </w:t>
      </w:r>
      <w:r w:rsidRPr="00D15F21">
        <w:rPr>
          <w:rFonts w:eastAsia="SimSun"/>
        </w:rPr>
        <w:t xml:space="preserve"> Allow at least BEAM_SELECT_WAIT_</w:t>
      </w:r>
      <w:proofErr w:type="gramStart"/>
      <w:r w:rsidRPr="00D15F21">
        <w:rPr>
          <w:rFonts w:eastAsia="SimSun"/>
        </w:rPr>
        <w:t>TIME  for</w:t>
      </w:r>
      <w:proofErr w:type="gramEnd"/>
      <w:r w:rsidRPr="00D15F21">
        <w:rPr>
          <w:rFonts w:eastAsia="SimSun"/>
        </w:rPr>
        <w:t xml:space="preserve"> the UE TX beam selection to complete. </w:t>
      </w:r>
    </w:p>
    <w:p w14:paraId="212A3E2C" w14:textId="60AD567C" w:rsidR="008171C3" w:rsidRDefault="008171C3" w:rsidP="008171C3">
      <w:pPr>
        <w:pStyle w:val="B1"/>
        <w:rPr>
          <w:rFonts w:eastAsia="Batang"/>
          <w:lang w:eastAsia="ja-JP"/>
        </w:rPr>
      </w:pPr>
      <w:r w:rsidRPr="00D15F21">
        <w:t>4)</w:t>
      </w:r>
      <w:r w:rsidRPr="00D15F21">
        <w:tab/>
        <w:t>Send continuously uplink power control "up" commands in every uplink scheduling information to the UE; allow at least 200 msec starting from the first TPC Command in this step for the UE to reach P</w:t>
      </w:r>
      <w:r w:rsidRPr="00D15F21">
        <w:rPr>
          <w:vertAlign w:val="subscript"/>
        </w:rPr>
        <w:t>UMAX</w:t>
      </w:r>
      <w:r w:rsidRPr="00D15F21">
        <w:t xml:space="preserve"> level.</w:t>
      </w:r>
      <w:r w:rsidRPr="00D15F21">
        <w:rPr>
          <w:rFonts w:eastAsia="Batang"/>
          <w:lang w:eastAsia="ja-JP"/>
        </w:rPr>
        <w:t xml:space="preserve"> Allow at least BEAM_SELECT_WAIT_</w:t>
      </w:r>
      <w:proofErr w:type="gramStart"/>
      <w:r w:rsidRPr="00D15F21">
        <w:rPr>
          <w:rFonts w:eastAsia="Batang"/>
          <w:lang w:eastAsia="ja-JP"/>
        </w:rPr>
        <w:t>TIME  for</w:t>
      </w:r>
      <w:proofErr w:type="gramEnd"/>
      <w:r w:rsidRPr="00D15F21">
        <w:rPr>
          <w:rFonts w:eastAsia="Batang"/>
          <w:lang w:eastAsia="ja-JP"/>
        </w:rPr>
        <w:t xml:space="preserve"> the UE Tx beam selection to complete.</w:t>
      </w:r>
    </w:p>
    <w:p w14:paraId="74DBBBDE" w14:textId="1FC28606" w:rsidR="008171C3" w:rsidRPr="00D15F21" w:rsidRDefault="008171C3" w:rsidP="008171C3">
      <w:pPr>
        <w:pStyle w:val="B1"/>
        <w:rPr>
          <w:rFonts w:eastAsia="SimSun"/>
        </w:rPr>
      </w:pPr>
      <w:del w:id="18" w:author="Apple-RAN5" w:date="2021-10-29T19:54:00Z">
        <w:r w:rsidDel="008171C3">
          <w:delText xml:space="preserve">5)  </w:delText>
        </w:r>
      </w:del>
      <w:del w:id="19" w:author="Apple-RAN5" w:date="2021-10-29T19:53:00Z">
        <w:r w:rsidRPr="0073783C" w:rsidDel="008171C3">
          <w:delText xml:space="preserve">For beam correspondence, DUT refines its TX beam toward that direction depending on DUT’s beam correspondence capability which shall match OEM declaration: if  DUT’s beam correspondence capability </w:delText>
        </w:r>
        <w:r w:rsidRPr="0073783C" w:rsidDel="008171C3">
          <w:rPr>
            <w:i/>
          </w:rPr>
          <w:delText>beamCorrespondenceWithoutUL-BeamSweeping</w:delText>
        </w:r>
        <w:r w:rsidRPr="0073783C" w:rsidDel="008171C3">
          <w:delText xml:space="preserve"> is supported, then DUT autonomously chooses the corresponding TX beam for PUSCH transmission using downlink reference signals to transmit in the direction of the incoming DL signal, which is based on beam correspondence without relying on UL beam sweeping; if DUT’s beam correspondence capability </w:delText>
        </w:r>
        <w:r w:rsidRPr="0073783C" w:rsidDel="008171C3">
          <w:rPr>
            <w:i/>
          </w:rPr>
          <w:delText>beamCorrespondenceWithoutUL-BeamSweeping</w:delText>
        </w:r>
        <w:r w:rsidRPr="0073783C" w:rsidDel="008171C3">
          <w:delText xml:space="preserve"> is not present, then DUT chooses the TX beam for PUSCH transmission which is based on beam correspondence with relying on both DL measurements on downlink reference signals and network-assisted uplink beam sweeping (NOTE 2).</w:delText>
        </w:r>
      </w:del>
    </w:p>
    <w:p w14:paraId="77BB4BF2" w14:textId="77777777" w:rsidR="008171C3" w:rsidRPr="008171C3" w:rsidRDefault="008171C3" w:rsidP="008171C3">
      <w:pPr>
        <w:pStyle w:val="B1"/>
        <w:rPr>
          <w:ins w:id="20" w:author="Apple-RAN5" w:date="2021-10-29T19:54:00Z"/>
          <w:rPrChange w:id="21" w:author="Apple-RAN5" w:date="2021-10-29T19:54:00Z">
            <w:rPr>
              <w:ins w:id="22" w:author="Apple-RAN5" w:date="2021-10-29T19:54:00Z"/>
              <w:highlight w:val="yellow"/>
            </w:rPr>
          </w:rPrChange>
        </w:rPr>
      </w:pPr>
      <w:ins w:id="23" w:author="Apple-RAN5" w:date="2021-10-29T19:54:00Z">
        <w:r>
          <w:rPr>
            <w:rFonts w:eastAsia="SimSun"/>
          </w:rPr>
          <w:t xml:space="preserve">5)  </w:t>
        </w:r>
        <w:r w:rsidRPr="008171C3">
          <w:t>Through its</w:t>
        </w:r>
        <w:r w:rsidRPr="008171C3">
          <w:rPr>
            <w:rPrChange w:id="24" w:author="Apple-RAN5" w:date="2021-10-29T19:54:00Z">
              <w:rPr>
                <w:highlight w:val="yellow"/>
              </w:rPr>
            </w:rPrChange>
          </w:rPr>
          <w:t xml:space="preserve"> beam correspondence procedure, DUT refines its TX beam toward that direction depending on DUT’s beam correspondence capability which shall match OEM declaration:</w:t>
        </w:r>
      </w:ins>
    </w:p>
    <w:p w14:paraId="675D71BB" w14:textId="22589C01" w:rsidR="008171C3" w:rsidRPr="008171C3" w:rsidRDefault="008171C3" w:rsidP="008171C3">
      <w:pPr>
        <w:pStyle w:val="B1"/>
        <w:ind w:left="1440" w:firstLine="0"/>
        <w:rPr>
          <w:ins w:id="25" w:author="Apple-RAN5" w:date="2021-10-29T19:54:00Z"/>
          <w:rPrChange w:id="26" w:author="Apple-RAN5" w:date="2021-10-29T19:54:00Z">
            <w:rPr>
              <w:ins w:id="27" w:author="Apple-RAN5" w:date="2021-10-29T19:54:00Z"/>
              <w:highlight w:val="yellow"/>
            </w:rPr>
          </w:rPrChange>
        </w:rPr>
      </w:pPr>
      <w:ins w:id="28" w:author="Apple-RAN5" w:date="2021-10-29T19:54:00Z">
        <w:r w:rsidRPr="008171C3">
          <w:rPr>
            <w:rPrChange w:id="29" w:author="Apple-RAN5" w:date="2021-10-29T19:54:00Z">
              <w:rPr>
                <w:highlight w:val="yellow"/>
              </w:rPr>
            </w:rPrChange>
          </w:rPr>
          <w:t>-</w:t>
        </w:r>
        <w:r w:rsidRPr="008171C3">
          <w:rPr>
            <w:rPrChange w:id="30" w:author="Apple-RAN5" w:date="2021-10-29T19:54:00Z">
              <w:rPr>
                <w:highlight w:val="yellow"/>
              </w:rPr>
            </w:rPrChange>
          </w:rPr>
          <w:tab/>
          <w:t xml:space="preserve">If the DUT’s beam correspondence capability </w:t>
        </w:r>
        <w:proofErr w:type="spellStart"/>
        <w:r w:rsidRPr="008171C3">
          <w:rPr>
            <w:i/>
            <w:rPrChange w:id="31" w:author="Apple-RAN5" w:date="2021-10-29T19:54:00Z">
              <w:rPr>
                <w:i/>
                <w:highlight w:val="yellow"/>
              </w:rPr>
            </w:rPrChange>
          </w:rPr>
          <w:t>beamCorrespondenceWithoutUL-BeamSweeping</w:t>
        </w:r>
        <w:proofErr w:type="spellEnd"/>
        <w:r w:rsidRPr="008171C3">
          <w:rPr>
            <w:rPrChange w:id="32" w:author="Apple-RAN5" w:date="2021-10-29T19:54:00Z">
              <w:rPr>
                <w:highlight w:val="yellow"/>
              </w:rPr>
            </w:rPrChange>
          </w:rPr>
          <w:t xml:space="preserve"> is supported, then DUT autonomously chooses the corresponding TX beam for PUSCH transmission using downlink reference signals to transmit in the direction of the incoming DL signal, which is based on beam correspondence without relying on UL beam sweeping; </w:t>
        </w:r>
      </w:ins>
    </w:p>
    <w:p w14:paraId="4F5F494E" w14:textId="2F2F4C5C" w:rsidR="008171C3" w:rsidRPr="00D15F21" w:rsidRDefault="008171C3">
      <w:pPr>
        <w:pStyle w:val="B1"/>
        <w:ind w:left="1440"/>
        <w:rPr>
          <w:rFonts w:eastAsia="SimSun"/>
        </w:rPr>
      </w:pPr>
      <w:ins w:id="33" w:author="Apple-RAN5" w:date="2021-10-29T19:54:00Z">
        <w:r w:rsidRPr="008171C3">
          <w:rPr>
            <w:rPrChange w:id="34" w:author="Apple-RAN5" w:date="2021-10-29T19:54:00Z">
              <w:rPr>
                <w:highlight w:val="yellow"/>
              </w:rPr>
            </w:rPrChange>
          </w:rPr>
          <w:t>-</w:t>
        </w:r>
        <w:r w:rsidRPr="008171C3">
          <w:rPr>
            <w:rPrChange w:id="35" w:author="Apple-RAN5" w:date="2021-10-29T19:54:00Z">
              <w:rPr>
                <w:highlight w:val="yellow"/>
              </w:rPr>
            </w:rPrChange>
          </w:rPr>
          <w:tab/>
          <w:t xml:space="preserve">If the DUT’s beam correspondence capability </w:t>
        </w:r>
        <w:proofErr w:type="spellStart"/>
        <w:r w:rsidRPr="008171C3">
          <w:rPr>
            <w:i/>
            <w:rPrChange w:id="36" w:author="Apple-RAN5" w:date="2021-10-29T19:54:00Z">
              <w:rPr>
                <w:i/>
                <w:highlight w:val="yellow"/>
              </w:rPr>
            </w:rPrChange>
          </w:rPr>
          <w:t>beamCorrespondenceWithoutUL-BeamSweeping</w:t>
        </w:r>
        <w:proofErr w:type="spellEnd"/>
        <w:r w:rsidRPr="008171C3">
          <w:rPr>
            <w:rPrChange w:id="37" w:author="Apple-RAN5" w:date="2021-10-29T19:54:00Z">
              <w:rPr>
                <w:highlight w:val="yellow"/>
              </w:rPr>
            </w:rPrChange>
          </w:rPr>
          <w:t xml:space="preserve"> is not present, then DUT chooses the TX beam for PUSCH transmission which is based on beam correspondence with relying on both DL measurements on downlink reference signals and network-assisted uplink beam sweeping (NOTE </w:t>
        </w:r>
      </w:ins>
      <w:ins w:id="38" w:author="Apple-RAN5" w:date="2021-11-15T00:18:00Z">
        <w:r w:rsidR="003F258E">
          <w:t>3</w:t>
        </w:r>
      </w:ins>
      <w:ins w:id="39" w:author="Apple-RAN5" w:date="2021-10-29T19:54:00Z">
        <w:r w:rsidRPr="008171C3">
          <w:t>).</w:t>
        </w:r>
      </w:ins>
    </w:p>
    <w:p w14:paraId="158C0403" w14:textId="77777777" w:rsidR="008171C3" w:rsidRPr="00D15F21" w:rsidRDefault="008171C3" w:rsidP="008171C3">
      <w:pPr>
        <w:pStyle w:val="B1"/>
      </w:pPr>
      <w:r w:rsidRPr="00D15F21">
        <w:t>6)</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3782B64A" w14:textId="77777777" w:rsidR="008171C3" w:rsidRPr="00D15F21" w:rsidRDefault="008171C3" w:rsidP="008171C3">
      <w:pPr>
        <w:pStyle w:val="B1"/>
        <w:rPr>
          <w:rFonts w:eastAsia="SimSun"/>
        </w:rPr>
      </w:pPr>
      <w:r w:rsidRPr="00D15F21">
        <w:rPr>
          <w:rFonts w:eastAsia="SimSun"/>
        </w:rPr>
        <w:t>7)</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vertAlign w:val="subscript"/>
          <w:lang w:eastAsia="x-none"/>
        </w:rPr>
        <w:t xml:space="preserve"> </w:t>
      </w:r>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of the modulated signal arriving at the power measurement equipment (such as a spectrum analyser, power meter, or </w:t>
      </w:r>
      <w:proofErr w:type="spellStart"/>
      <w:r w:rsidRPr="00D15F21">
        <w:rPr>
          <w:rFonts w:eastAsia="SimSun"/>
          <w:lang w:eastAsia="x-none"/>
        </w:rPr>
        <w:t>gNB</w:t>
      </w:r>
      <w:proofErr w:type="spellEnd"/>
      <w:r w:rsidRPr="00D15F21">
        <w:rPr>
          <w:rFonts w:eastAsia="SimSun"/>
          <w:lang w:eastAsia="x-none"/>
        </w:rPr>
        <w:t xml:space="preserve"> emulator).</w:t>
      </w:r>
    </w:p>
    <w:p w14:paraId="2C980E80" w14:textId="77777777" w:rsidR="008171C3" w:rsidRPr="00D15F21" w:rsidRDefault="008171C3" w:rsidP="008171C3">
      <w:pPr>
        <w:pStyle w:val="B1"/>
        <w:rPr>
          <w:rFonts w:eastAsia="SimSun"/>
        </w:rPr>
      </w:pPr>
      <w:r w:rsidRPr="00D15F21">
        <w:rPr>
          <w:rFonts w:eastAsia="SimSun"/>
        </w:rPr>
        <w:t>8)</w:t>
      </w:r>
      <w:r w:rsidRPr="00D15F21">
        <w:rPr>
          <w:rFonts w:eastAsia="SimSun"/>
        </w:rPr>
        <w:tab/>
      </w:r>
      <w:r w:rsidRPr="00D15F21">
        <w:rPr>
          <w:rFonts w:eastAsia="SimSun"/>
          <w:lang w:eastAsia="x-none"/>
        </w:rPr>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w:t>
      </w:r>
      <w:r w:rsidRPr="00D15F21">
        <w:rPr>
          <w:rFonts w:eastAsia="SimSun"/>
          <w:vertAlign w:val="subscript"/>
          <w:lang w:eastAsia="x-none"/>
        </w:rPr>
        <w:t xml:space="preserve"> </w:t>
      </w:r>
      <w:r w:rsidRPr="00D15F21">
        <w:rPr>
          <w:rFonts w:eastAsia="SimSun"/>
          <w:lang w:eastAsia="x-none"/>
        </w:rPr>
        <w:t xml:space="preserve">  </w:t>
      </w:r>
      <w:proofErr w:type="gramEnd"/>
      <w:r w:rsidRPr="00D15F21">
        <w:rPr>
          <w:rFonts w:eastAsia="SimSun"/>
          <w:lang w:eastAsia="x-none"/>
        </w:rPr>
        <w:t xml:space="preserve">by adding the composite loss of the entire transmission path for utilized signal path, </w:t>
      </w:r>
      <w:proofErr w:type="spellStart"/>
      <w:r w:rsidRPr="00D15F21">
        <w:rPr>
          <w:rFonts w:eastAsia="SimSun"/>
          <w:lang w:eastAsia="x-none"/>
        </w:rPr>
        <w:t>L</w:t>
      </w:r>
      <w:r w:rsidRPr="00D15F21">
        <w:rPr>
          <w:rFonts w:eastAsia="SimSun"/>
          <w:vertAlign w:val="subscript"/>
          <w:lang w:eastAsia="x-none"/>
        </w:rPr>
        <w:t>EIRP,θ</w:t>
      </w:r>
      <w:proofErr w:type="spell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60710144" w14:textId="77777777" w:rsidR="008171C3" w:rsidRPr="00D15F21" w:rsidRDefault="008171C3" w:rsidP="008171C3">
      <w:pPr>
        <w:pStyle w:val="B1"/>
        <w:rPr>
          <w:rFonts w:ascii="Symbol" w:eastAsia="SimSun" w:hAnsi="Symbol"/>
        </w:rPr>
      </w:pPr>
      <w:r w:rsidRPr="00D15F21">
        <w:rPr>
          <w:rFonts w:eastAsia="SimSun"/>
        </w:rPr>
        <w:t>9)</w:t>
      </w:r>
      <w:r w:rsidRPr="00D15F21">
        <w:rPr>
          <w:rFonts w:eastAsia="SimSun"/>
        </w:rPr>
        <w:tab/>
      </w:r>
      <w:r w:rsidRPr="00D15F21">
        <w:rPr>
          <w:rFonts w:eastAsia="SimSun"/>
          <w:lang w:eastAsia="x-none"/>
        </w:rPr>
        <w:t xml:space="preserve">Measure the mean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of the modulated signal arriving at the power measurement equipment.</w:t>
      </w:r>
    </w:p>
    <w:p w14:paraId="6A4A7374" w14:textId="77777777" w:rsidR="008171C3" w:rsidRPr="00D15F21" w:rsidRDefault="008171C3" w:rsidP="008171C3">
      <w:pPr>
        <w:pStyle w:val="B1"/>
        <w:rPr>
          <w:rFonts w:eastAsia="SimSun"/>
          <w:lang w:eastAsia="x-none"/>
        </w:rPr>
      </w:pPr>
      <w:r w:rsidRPr="00D15F21">
        <w:rPr>
          <w:rFonts w:eastAsia="SimSun"/>
        </w:rPr>
        <w:t>10</w:t>
      </w:r>
      <w:r w:rsidRPr="00D15F21">
        <w:rPr>
          <w:rFonts w:eastAsia="SimSun"/>
          <w:lang w:eastAsia="x-none"/>
        </w:rPr>
        <w:t>)</w:t>
      </w:r>
      <w:r w:rsidRPr="00D15F21">
        <w:rPr>
          <w:rFonts w:eastAsia="SimSun"/>
          <w:lang w:eastAsia="x-none"/>
        </w:rPr>
        <w:tab/>
        <w:t>Calculate EIRP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xml:space="preserve">) by adding the composite losses of the entire transmission path for utilized signal path, </w:t>
      </w:r>
      <w:proofErr w:type="spellStart"/>
      <w:proofErr w:type="gramStart"/>
      <w:r w:rsidRPr="00D15F21">
        <w:rPr>
          <w:rFonts w:eastAsia="SimSun"/>
          <w:lang w:eastAsia="x-none"/>
        </w:rPr>
        <w:t>L</w:t>
      </w:r>
      <w:r w:rsidRPr="00D15F21">
        <w:rPr>
          <w:rFonts w:eastAsia="SimSun"/>
          <w:vertAlign w:val="subscript"/>
          <w:lang w:eastAsia="x-none"/>
        </w:rPr>
        <w:t>EIRP,φ</w:t>
      </w:r>
      <w:proofErr w:type="spellEnd"/>
      <w:proofErr w:type="gramEnd"/>
      <w:r w:rsidRPr="00D15F21">
        <w:rPr>
          <w:rFonts w:eastAsia="SimSun"/>
          <w:lang w:eastAsia="x-none"/>
        </w:rPr>
        <w:t xml:space="preserve">, and frequency to the measured power </w:t>
      </w:r>
      <w:proofErr w:type="spellStart"/>
      <w:r w:rsidRPr="00D15F21">
        <w:rPr>
          <w:rFonts w:eastAsia="SimSun"/>
          <w:lang w:eastAsia="x-none"/>
        </w:rPr>
        <w:t>P</w:t>
      </w:r>
      <w:r w:rsidRPr="00D15F21">
        <w:rPr>
          <w:rFonts w:eastAsia="SimSun"/>
          <w:vertAlign w:val="subscript"/>
          <w:lang w:eastAsia="x-none"/>
        </w:rPr>
        <w:t>meas</w:t>
      </w:r>
      <w:proofErr w:type="spellEnd"/>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453C1C9B" w14:textId="77777777" w:rsidR="008171C3" w:rsidRPr="00D15F21" w:rsidRDefault="008171C3" w:rsidP="008171C3">
      <w:pPr>
        <w:pStyle w:val="B1"/>
        <w:rPr>
          <w:rFonts w:eastAsia="SimSun"/>
          <w:lang w:eastAsia="x-none"/>
        </w:rPr>
      </w:pPr>
      <w:r w:rsidRPr="00D15F21">
        <w:rPr>
          <w:rFonts w:eastAsia="SimSun"/>
        </w:rPr>
        <w:t>11</w:t>
      </w:r>
      <w:r w:rsidRPr="00D15F21">
        <w:rPr>
          <w:rFonts w:eastAsia="SimSun"/>
          <w:lang w:eastAsia="x-none"/>
        </w:rPr>
        <w:t>)</w:t>
      </w:r>
      <w:r w:rsidRPr="00D15F21">
        <w:rPr>
          <w:rFonts w:eastAsia="SimSun"/>
          <w:lang w:eastAsia="x-none"/>
        </w:rPr>
        <w:tab/>
        <w:t>Calculate total EIRP(</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proofErr w:type="gramStart"/>
      <w:r w:rsidRPr="00D15F21">
        <w:rPr>
          <w:rFonts w:ascii="Symbol" w:eastAsia="SimSun" w:hAnsi="Symbol"/>
          <w:lang w:eastAsia="x-none"/>
        </w:rPr>
        <w:t></w:t>
      </w:r>
      <w:r w:rsidRPr="00D15F21">
        <w:rPr>
          <w:rFonts w:eastAsia="SimSun"/>
          <w:lang w:eastAsia="x-none"/>
        </w:rPr>
        <w:t>)  =</w:t>
      </w:r>
      <w:proofErr w:type="gramEnd"/>
      <w:r w:rsidRPr="00D15F21">
        <w:rPr>
          <w:rFonts w:eastAsia="SimSun"/>
          <w:lang w:eastAsia="x-none"/>
        </w:rPr>
        <w:t xml:space="preserve">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  + EIRP(</w:t>
      </w:r>
      <w:proofErr w:type="spellStart"/>
      <w:r w:rsidRPr="00D15F21">
        <w:rPr>
          <w:rFonts w:eastAsia="SimSun"/>
          <w:lang w:eastAsia="x-none"/>
        </w:rPr>
        <w:t>Pol</w:t>
      </w:r>
      <w:r w:rsidRPr="00D15F21">
        <w:rPr>
          <w:rFonts w:eastAsia="SimSun"/>
          <w:vertAlign w:val="subscript"/>
          <w:lang w:eastAsia="x-none"/>
        </w:rPr>
        <w:t>Meas</w:t>
      </w:r>
      <w:proofErr w:type="spellEnd"/>
      <w:r w:rsidRPr="00D15F21">
        <w:rPr>
          <w:rFonts w:eastAsia="SimSun"/>
          <w:lang w:eastAsia="x-none"/>
        </w:rPr>
        <w:t>=</w:t>
      </w:r>
      <w:r w:rsidRPr="00D15F21">
        <w:rPr>
          <w:rFonts w:ascii="Symbol" w:eastAsia="SimSun" w:hAnsi="Symbol"/>
          <w:lang w:eastAsia="x-none"/>
        </w:rPr>
        <w:t></w:t>
      </w:r>
      <w:r w:rsidRPr="00D15F21">
        <w:rPr>
          <w:rFonts w:ascii="Symbol" w:eastAsia="SimSun" w:hAnsi="Symbol"/>
          <w:lang w:eastAsia="x-none"/>
        </w:rPr>
        <w:t></w:t>
      </w:r>
      <w:r w:rsidRPr="00D15F21">
        <w:rPr>
          <w:rFonts w:eastAsia="SimSun"/>
          <w:lang w:eastAsia="x-none"/>
        </w:rPr>
        <w:t xml:space="preserve"> </w:t>
      </w:r>
      <w:proofErr w:type="spellStart"/>
      <w:r w:rsidRPr="00D15F21">
        <w:rPr>
          <w:rFonts w:eastAsia="SimSun"/>
          <w:lang w:eastAsia="x-none"/>
        </w:rPr>
        <w:t>Pol</w:t>
      </w:r>
      <w:r w:rsidRPr="00D15F21">
        <w:rPr>
          <w:rFonts w:eastAsia="SimSun"/>
          <w:vertAlign w:val="subscript"/>
          <w:lang w:eastAsia="x-none"/>
        </w:rPr>
        <w:t>Link</w:t>
      </w:r>
      <w:proofErr w:type="spellEnd"/>
      <w:r w:rsidRPr="00D15F21">
        <w:rPr>
          <w:rFonts w:eastAsia="SimSun"/>
          <w:lang w:eastAsia="x-none"/>
        </w:rPr>
        <w:t>=</w:t>
      </w:r>
      <w:r w:rsidRPr="00D15F21">
        <w:rPr>
          <w:rFonts w:ascii="Symbol" w:eastAsia="SimSun" w:hAnsi="Symbol"/>
          <w:lang w:eastAsia="x-none"/>
        </w:rPr>
        <w:t></w:t>
      </w:r>
      <w:r w:rsidRPr="00D15F21">
        <w:rPr>
          <w:rFonts w:eastAsia="SimSun"/>
          <w:lang w:eastAsia="x-none"/>
        </w:rPr>
        <w:t>).</w:t>
      </w:r>
    </w:p>
    <w:p w14:paraId="2E223CA1" w14:textId="77777777" w:rsidR="008171C3" w:rsidRPr="00D15F21" w:rsidRDefault="008171C3" w:rsidP="008171C3">
      <w:pPr>
        <w:pStyle w:val="B1"/>
        <w:rPr>
          <w:rFonts w:eastAsia="SimSun"/>
        </w:rPr>
      </w:pPr>
      <w:r w:rsidRPr="00D15F21">
        <w:rPr>
          <w:rFonts w:eastAsia="SimSun"/>
        </w:rPr>
        <w:t>12)</w:t>
      </w:r>
      <w:r w:rsidRPr="00D15F21">
        <w:rPr>
          <w:rFonts w:eastAsia="SimSun"/>
        </w:rPr>
        <w:tab/>
      </w:r>
      <w:r w:rsidRPr="00D15F21">
        <w:rPr>
          <w:rFonts w:eastAsia="SimSun"/>
          <w:lang w:eastAsia="ja-JP"/>
        </w:rPr>
        <w:t xml:space="preserve">SS deactivates the UE </w:t>
      </w:r>
      <w:proofErr w:type="spellStart"/>
      <w:r w:rsidRPr="00D15F21">
        <w:rPr>
          <w:rFonts w:eastAsia="SimSun"/>
          <w:lang w:eastAsia="ja-JP"/>
        </w:rPr>
        <w:t>Beamlock</w:t>
      </w:r>
      <w:proofErr w:type="spellEnd"/>
      <w:r w:rsidRPr="00D15F21">
        <w:rPr>
          <w:rFonts w:eastAsia="SimSun"/>
          <w:lang w:eastAsia="ja-JP"/>
        </w:rPr>
        <w:t xml:space="preserve"> Function (UBF) by performing the procedure as specified in TS 38.508-1 [10] clause 4.9.3.</w:t>
      </w:r>
    </w:p>
    <w:p w14:paraId="727CA98D" w14:textId="77777777" w:rsidR="008171C3" w:rsidRPr="00D15F21" w:rsidRDefault="008171C3" w:rsidP="008171C3">
      <w:pPr>
        <w:pStyle w:val="B1"/>
        <w:rPr>
          <w:rFonts w:eastAsia="SimSun"/>
        </w:rPr>
      </w:pPr>
      <w:r w:rsidRPr="00D15F21">
        <w:rPr>
          <w:rFonts w:eastAsia="SimSun"/>
        </w:rPr>
        <w:lastRenderedPageBreak/>
        <w:t>13)</w:t>
      </w:r>
      <w:r w:rsidRPr="00D15F21">
        <w:rPr>
          <w:rFonts w:eastAsia="SimSun"/>
        </w:rPr>
        <w:tab/>
        <w:t xml:space="preserve">Connect the SS (System Simulator) with the DUT through the measurement antenna with </w:t>
      </w:r>
      <w:proofErr w:type="spellStart"/>
      <w:r w:rsidRPr="00D15F21">
        <w:rPr>
          <w:rFonts w:eastAsia="SimSun"/>
        </w:rPr>
        <w:t>Pol</w:t>
      </w:r>
      <w:r w:rsidRPr="00D15F21">
        <w:rPr>
          <w:rFonts w:eastAsia="SimSun"/>
          <w:vertAlign w:val="subscript"/>
        </w:rPr>
        <w:t>Link</w:t>
      </w:r>
      <w:proofErr w:type="spellEnd"/>
      <w:r w:rsidRPr="00D15F21">
        <w:rPr>
          <w:rFonts w:eastAsia="SimSun"/>
        </w:rPr>
        <w:t>=</w:t>
      </w:r>
      <w:r w:rsidRPr="00D15F21">
        <w:rPr>
          <w:rFonts w:ascii="Symbol" w:eastAsia="SimSun" w:hAnsi="Symbol"/>
        </w:rPr>
        <w:t></w:t>
      </w:r>
      <w:r w:rsidRPr="00D15F21">
        <w:rPr>
          <w:rFonts w:eastAsia="SimSun"/>
        </w:rPr>
        <w:t xml:space="preserve"> polarization to form the TX beam towards the measurement antenna. Allow at </w:t>
      </w:r>
      <w:bookmarkStart w:id="40" w:name="_Hlk535232831"/>
      <w:r w:rsidRPr="00D15F21">
        <w:rPr>
          <w:rFonts w:eastAsia="SimSun"/>
        </w:rPr>
        <w:t xml:space="preserve">least BEAM_SELECT_WAIT_TIME </w:t>
      </w:r>
      <w:bookmarkEnd w:id="40"/>
      <w:r w:rsidRPr="00D15F21">
        <w:rPr>
          <w:rFonts w:eastAsia="SimSun"/>
        </w:rPr>
        <w:t>for the UE TX beam selection to complete.</w:t>
      </w:r>
    </w:p>
    <w:p w14:paraId="338187DA" w14:textId="77777777" w:rsidR="008171C3" w:rsidRPr="00D15F21" w:rsidRDefault="008171C3" w:rsidP="008171C3">
      <w:pPr>
        <w:pStyle w:val="B1"/>
        <w:rPr>
          <w:rFonts w:eastAsia="SimSun"/>
        </w:rPr>
      </w:pPr>
      <w:r w:rsidRPr="00D15F21">
        <w:t>14)</w:t>
      </w:r>
      <w:r w:rsidRPr="00D15F21">
        <w:tab/>
        <w:t xml:space="preserve">Repeat steps 4 through 12 and get the result of </w:t>
      </w:r>
      <w:r w:rsidRPr="00D15F21">
        <w:rPr>
          <w:lang w:eastAsia="x-none"/>
        </w:rPr>
        <w:t>total EIRP(</w:t>
      </w:r>
      <w:proofErr w:type="spellStart"/>
      <w:r w:rsidRPr="00D15F21">
        <w:rPr>
          <w:lang w:eastAsia="x-none"/>
        </w:rPr>
        <w:t>Pol</w:t>
      </w:r>
      <w:r w:rsidRPr="00D15F21">
        <w:rPr>
          <w:vertAlign w:val="subscript"/>
          <w:lang w:eastAsia="x-none"/>
        </w:rPr>
        <w:t>Link</w:t>
      </w:r>
      <w:proofErr w:type="spellEnd"/>
      <w:r w:rsidRPr="00D15F21">
        <w:rPr>
          <w:lang w:eastAsia="x-none"/>
        </w:rPr>
        <w:t>=</w:t>
      </w:r>
      <w:proofErr w:type="gramStart"/>
      <w:r w:rsidRPr="00D15F21">
        <w:rPr>
          <w:rFonts w:ascii="Symbol" w:hAnsi="Symbol"/>
          <w:lang w:eastAsia="x-none"/>
        </w:rPr>
        <w:t></w:t>
      </w:r>
      <w:r w:rsidRPr="00D15F21">
        <w:rPr>
          <w:lang w:eastAsia="x-none"/>
        </w:rPr>
        <w:t>)  =</w:t>
      </w:r>
      <w:proofErr w:type="gramEnd"/>
      <w:r w:rsidRPr="00D15F21">
        <w:rPr>
          <w:lang w:eastAsia="x-none"/>
        </w:rPr>
        <w:t xml:space="preserve">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 EIRP(</w:t>
      </w:r>
      <w:proofErr w:type="spellStart"/>
      <w:r w:rsidRPr="00D15F21">
        <w:rPr>
          <w:lang w:eastAsia="x-none"/>
        </w:rPr>
        <w:t>Pol</w:t>
      </w:r>
      <w:r w:rsidRPr="00D15F21">
        <w:rPr>
          <w:vertAlign w:val="subscript"/>
          <w:lang w:eastAsia="x-none"/>
        </w:rPr>
        <w:t>Meas</w:t>
      </w:r>
      <w:proofErr w:type="spellEnd"/>
      <w:r w:rsidRPr="00D15F21">
        <w:rPr>
          <w:lang w:eastAsia="x-none"/>
        </w:rPr>
        <w:t>=</w:t>
      </w:r>
      <w:r w:rsidRPr="00D15F21">
        <w:rPr>
          <w:rFonts w:ascii="Symbol" w:hAnsi="Symbol"/>
          <w:lang w:eastAsia="x-none"/>
        </w:rPr>
        <w:t></w:t>
      </w:r>
      <w:r w:rsidRPr="00D15F21">
        <w:rPr>
          <w:rFonts w:ascii="Symbol" w:hAnsi="Symbol"/>
          <w:lang w:eastAsia="x-none"/>
        </w:rPr>
        <w:t></w:t>
      </w:r>
      <w:r w:rsidRPr="00D15F21">
        <w:rPr>
          <w:lang w:eastAsia="x-none"/>
        </w:rPr>
        <w:t xml:space="preserve"> </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p>
    <w:p w14:paraId="0B4572F7" w14:textId="77777777" w:rsidR="008171C3" w:rsidRPr="00D15F21" w:rsidRDefault="008171C3" w:rsidP="008171C3">
      <w:pPr>
        <w:pStyle w:val="B1"/>
      </w:pPr>
      <w:r w:rsidRPr="00D15F21">
        <w:t>15) Advance to the next grid point and repeat steps 3 through 14 until measurements within zenith range 0</w:t>
      </w:r>
      <w:r w:rsidRPr="00D15F21">
        <w:rPr>
          <w:vertAlign w:val="superscript"/>
        </w:rPr>
        <w:t>o</w:t>
      </w:r>
      <w:r w:rsidRPr="00D15F21">
        <w:t>≤</w:t>
      </w:r>
      <w:r w:rsidRPr="00D15F21">
        <w:rPr>
          <w:rFonts w:ascii="Symbol" w:hAnsi="Symbol"/>
        </w:rPr>
        <w:t></w:t>
      </w:r>
      <w:r w:rsidRPr="00D15F21">
        <w:t>≤90</w:t>
      </w:r>
      <w:proofErr w:type="gramStart"/>
      <w:r w:rsidRPr="00D15F21">
        <w:rPr>
          <w:vertAlign w:val="superscript"/>
        </w:rPr>
        <w:t>o</w:t>
      </w:r>
      <w:r w:rsidRPr="00D15F21">
        <w:t xml:space="preserve">  have</w:t>
      </w:r>
      <w:proofErr w:type="gramEnd"/>
      <w:r w:rsidRPr="00D15F21">
        <w:t xml:space="preserve"> been completed</w:t>
      </w:r>
    </w:p>
    <w:p w14:paraId="02582D20" w14:textId="77777777" w:rsidR="008171C3" w:rsidRPr="00D15F21" w:rsidRDefault="008171C3" w:rsidP="008171C3">
      <w:pPr>
        <w:pStyle w:val="B1"/>
      </w:pPr>
      <w:r w:rsidRPr="00D15F21">
        <w:t>16)</w:t>
      </w:r>
      <w:r w:rsidRPr="00D15F21">
        <w:tab/>
        <w:t>After the measurements within zenith range 0</w:t>
      </w:r>
      <w:r w:rsidRPr="00D15F21">
        <w:rPr>
          <w:vertAlign w:val="superscript"/>
        </w:rPr>
        <w:t>o</w:t>
      </w:r>
      <w:r w:rsidRPr="00D15F21">
        <w:t>≤</w:t>
      </w:r>
      <w:r w:rsidRPr="00D15F21">
        <w:rPr>
          <w:rFonts w:ascii="Symbol" w:hAnsi="Symbol"/>
        </w:rPr>
        <w:t></w:t>
      </w:r>
      <w:r w:rsidRPr="00D15F21">
        <w:t>≤90</w:t>
      </w:r>
      <w:r w:rsidRPr="00D15F21">
        <w:rPr>
          <w:vertAlign w:val="superscript"/>
        </w:rPr>
        <w:t>o</w:t>
      </w:r>
      <w:r w:rsidRPr="00D15F21">
        <w:t xml:space="preserve"> have been completed and </w:t>
      </w:r>
    </w:p>
    <w:p w14:paraId="0BC7CB5E" w14:textId="77777777" w:rsidR="008171C3" w:rsidRPr="00D15F21" w:rsidRDefault="008171C3" w:rsidP="008171C3">
      <w:pPr>
        <w:pStyle w:val="B2"/>
      </w:pPr>
      <w:r w:rsidRPr="00D15F21">
        <w:t>a) if the re-positioning concept is applied to the TX test cases, position the device in DUT Orientation 2 (either Options 1 or 2) from Tables N.2-1 through N.2-7 [3] for the Alignment Option selected in Step 1. For the TX beam peak search in the second hemisphere, perform steps 3 through 15 for the range of zenith angles 90</w:t>
      </w:r>
      <w:r w:rsidRPr="00D15F21">
        <w:rPr>
          <w:vertAlign w:val="superscript"/>
        </w:rPr>
        <w:t>o</w:t>
      </w:r>
      <w:r w:rsidRPr="00D15F21">
        <w:t>&lt;</w:t>
      </w:r>
      <w:r w:rsidRPr="00D15F21">
        <w:rPr>
          <w:rFonts w:ascii="Symbol" w:hAnsi="Symbol"/>
        </w:rPr>
        <w:t></w:t>
      </w:r>
      <w:r w:rsidRPr="00D15F21">
        <w:t>≤0</w:t>
      </w:r>
      <w:r w:rsidRPr="00D15F21">
        <w:rPr>
          <w:vertAlign w:val="superscript"/>
        </w:rPr>
        <w:t>o</w:t>
      </w:r>
      <w:r w:rsidRPr="00D15F21">
        <w:t xml:space="preserve">. </w:t>
      </w:r>
    </w:p>
    <w:p w14:paraId="0AD1851C" w14:textId="77777777" w:rsidR="008171C3" w:rsidRPr="00D15F21" w:rsidRDefault="008171C3" w:rsidP="008171C3">
      <w:pPr>
        <w:pStyle w:val="B2"/>
      </w:pPr>
      <w:r w:rsidRPr="00D15F21">
        <w:t>b) if the re-positioning concept is not applied to the TX test cases, continue steps 3 through 15 for the range of zenith angles 90</w:t>
      </w:r>
      <w:r w:rsidRPr="00D15F21">
        <w:rPr>
          <w:vertAlign w:val="superscript"/>
        </w:rPr>
        <w:t>o</w:t>
      </w:r>
      <w:r w:rsidRPr="00D15F21">
        <w:t>&lt;</w:t>
      </w:r>
      <w:r w:rsidRPr="00D15F21">
        <w:rPr>
          <w:rFonts w:ascii="Symbol" w:hAnsi="Symbol"/>
        </w:rPr>
        <w:t></w:t>
      </w:r>
      <w:r w:rsidRPr="00D15F21">
        <w:t>≤180</w:t>
      </w:r>
      <w:r w:rsidRPr="00D15F21">
        <w:rPr>
          <w:vertAlign w:val="superscript"/>
        </w:rPr>
        <w:t>o</w:t>
      </w:r>
    </w:p>
    <w:p w14:paraId="22EC30DF" w14:textId="1AD8CC37" w:rsidR="008171C3" w:rsidRPr="00D15F21" w:rsidRDefault="008171C3" w:rsidP="008171C3">
      <w:ins w:id="41" w:author="Apple-RAN5" w:date="2021-10-29T19:51:00Z">
        <w:r>
          <w:t>If the</w:t>
        </w:r>
        <w:r w:rsidRPr="00D15F21">
          <w:t xml:space="preserve"> </w:t>
        </w:r>
      </w:ins>
      <w:r w:rsidRPr="00D15F21">
        <w:t xml:space="preserve">beam correspondence capability </w:t>
      </w:r>
      <w:proofErr w:type="spellStart"/>
      <w:r w:rsidRPr="00D15F21">
        <w:rPr>
          <w:i/>
        </w:rPr>
        <w:t>beamCorrespondenceWithoutUL-BeamSweeping</w:t>
      </w:r>
      <w:proofErr w:type="spellEnd"/>
      <w:r w:rsidRPr="00D15F21">
        <w:t xml:space="preserve"> is not present, the above step 5) can be further clarified as following sub-steps:</w:t>
      </w:r>
    </w:p>
    <w:p w14:paraId="5A1B9DF3" w14:textId="77777777" w:rsidR="008171C3" w:rsidRPr="00D15F21" w:rsidRDefault="008171C3" w:rsidP="008171C3">
      <w:pPr>
        <w:pStyle w:val="B1"/>
      </w:pPr>
      <w:r w:rsidRPr="00D15F21">
        <w:t xml:space="preserve">5.1) DUT uses downlink reference signals to select proper RX beam and uses autonomous beam correspondence to select the TX beam. </w:t>
      </w:r>
    </w:p>
    <w:p w14:paraId="70875C66" w14:textId="77777777" w:rsidR="008171C3" w:rsidRPr="00D15F21" w:rsidRDefault="008171C3" w:rsidP="008171C3">
      <w:pPr>
        <w:pStyle w:val="B1"/>
      </w:pPr>
      <w:r w:rsidRPr="00D15F21">
        <w:t xml:space="preserve">5.2) SS configures M=8 SRS resources to DUT, with the field </w:t>
      </w:r>
      <w:proofErr w:type="spellStart"/>
      <w:r w:rsidRPr="00D15F21">
        <w:rPr>
          <w:i/>
        </w:rPr>
        <w:t>spatialRelationInfo</w:t>
      </w:r>
      <w:proofErr w:type="spellEnd"/>
      <w:r w:rsidRPr="00D15F21">
        <w:t xml:space="preserve"> omitted and the field </w:t>
      </w:r>
      <w:r w:rsidRPr="00D15F21">
        <w:rPr>
          <w:i/>
        </w:rPr>
        <w:t>usage</w:t>
      </w:r>
      <w:r w:rsidRPr="00D15F21">
        <w:t xml:space="preserve"> set as ‘</w:t>
      </w:r>
      <w:proofErr w:type="spellStart"/>
      <w:r w:rsidRPr="00D15F21">
        <w:t>beamManagement</w:t>
      </w:r>
      <w:proofErr w:type="spellEnd"/>
      <w:r w:rsidRPr="00D15F21">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D15F21">
        <w:rPr>
          <w:i/>
        </w:rPr>
        <w:t>usage</w:t>
      </w:r>
      <w:r w:rsidRPr="00D15F21">
        <w:t xml:space="preserve"> as 'codebook'.</w:t>
      </w:r>
    </w:p>
    <w:p w14:paraId="13F0AF31" w14:textId="77777777" w:rsidR="008171C3" w:rsidRPr="00D15F21" w:rsidRDefault="008171C3" w:rsidP="008171C3">
      <w:pPr>
        <w:pStyle w:val="B1"/>
      </w:pPr>
      <w:r w:rsidRPr="00D15F21">
        <w:t xml:space="preserve">5.3) Based on the TX beam autonomously selected by DUT, DUT chooses TX beams to transmit SRS-resources configured by SS. </w:t>
      </w:r>
    </w:p>
    <w:p w14:paraId="137DA147" w14:textId="77777777" w:rsidR="008171C3" w:rsidRPr="00D15F21" w:rsidRDefault="008171C3" w:rsidP="008171C3">
      <w:pPr>
        <w:pStyle w:val="B1"/>
      </w:pPr>
      <w:r w:rsidRPr="00D15F21">
        <w:t xml:space="preserve">5.4) Based on measurement of the received </w:t>
      </w:r>
      <w:proofErr w:type="spellStart"/>
      <w:r w:rsidRPr="00D15F21">
        <w:rPr>
          <w:i/>
        </w:rPr>
        <w:t>beamManagement</w:t>
      </w:r>
      <w:proofErr w:type="spellEnd"/>
      <w:r w:rsidRPr="00D15F21">
        <w:t xml:space="preserve"> SRS, SS chooses the best SRS beam and, if needed, updates the spatial relation information between the semi-persistent </w:t>
      </w:r>
      <w:r w:rsidRPr="00D15F21">
        <w:rPr>
          <w:i/>
        </w:rPr>
        <w:t>codebook</w:t>
      </w:r>
      <w:r w:rsidRPr="00D15F21">
        <w:t xml:space="preserve"> SRS resources and the SS selected </w:t>
      </w:r>
      <w:proofErr w:type="spellStart"/>
      <w:r w:rsidRPr="00D15F21">
        <w:rPr>
          <w:i/>
        </w:rPr>
        <w:t>beamManagement</w:t>
      </w:r>
      <w:proofErr w:type="spellEnd"/>
      <w:r w:rsidRPr="00D15F21">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w:t>
      </w:r>
    </w:p>
    <w:p w14:paraId="55A0D64A" w14:textId="77777777" w:rsidR="008171C3" w:rsidRPr="00D15F21" w:rsidRDefault="008171C3" w:rsidP="008171C3">
      <w:pPr>
        <w:pStyle w:val="B1"/>
      </w:pPr>
      <w:r w:rsidRPr="00D15F21">
        <w:t>5.5) DUT transmits PUSCH corresponding to the SRS resource indicated by the SRI.</w:t>
      </w:r>
    </w:p>
    <w:p w14:paraId="1649C940" w14:textId="77777777" w:rsidR="008171C3" w:rsidRPr="00D15F21" w:rsidRDefault="008171C3" w:rsidP="008171C3">
      <w:pPr>
        <w:pStyle w:val="B1"/>
        <w:rPr>
          <w:rFonts w:eastAsia="SimSun"/>
        </w:rPr>
      </w:pPr>
    </w:p>
    <w:p w14:paraId="27BA5319" w14:textId="20CEAC34" w:rsidR="008171C3" w:rsidRPr="00D15F21" w:rsidRDefault="008171C3" w:rsidP="008171C3">
      <w:r w:rsidRPr="00D15F21">
        <w:t xml:space="preserve">The TX beam peak direction is where the maximum total component of </w:t>
      </w:r>
      <w:r w:rsidRPr="00D15F21">
        <w:rPr>
          <w:lang w:eastAsia="x-none"/>
        </w:rPr>
        <w:t>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 or EIRP(</w:t>
      </w:r>
      <w:proofErr w:type="spellStart"/>
      <w:r w:rsidRPr="00D15F21">
        <w:rPr>
          <w:lang w:eastAsia="x-none"/>
        </w:rPr>
        <w:t>Pol</w:t>
      </w:r>
      <w:r w:rsidRPr="00D15F21">
        <w:rPr>
          <w:vertAlign w:val="subscript"/>
          <w:lang w:eastAsia="x-none"/>
        </w:rPr>
        <w:t>Link</w:t>
      </w:r>
      <w:proofErr w:type="spellEnd"/>
      <w:r w:rsidRPr="00D15F21">
        <w:rPr>
          <w:lang w:eastAsia="x-none"/>
        </w:rPr>
        <w:t>=</w:t>
      </w:r>
      <w:r w:rsidRPr="00D15F21">
        <w:rPr>
          <w:rFonts w:ascii="Symbol" w:hAnsi="Symbol"/>
          <w:lang w:eastAsia="x-none"/>
        </w:rPr>
        <w:t></w:t>
      </w:r>
      <w:r w:rsidRPr="00D15F21">
        <w:rPr>
          <w:lang w:eastAsia="x-none"/>
        </w:rPr>
        <w:t>)</w:t>
      </w:r>
      <w:r w:rsidRPr="00D15F21">
        <w:t xml:space="preserve"> is found</w:t>
      </w:r>
      <w:r w:rsidRPr="008171C3">
        <w:t xml:space="preserve">. </w:t>
      </w:r>
      <w:ins w:id="42" w:author="Apple-RAN5" w:date="2021-10-29T19:51:00Z">
        <w:r w:rsidRPr="008171C3">
          <w:t xml:space="preserve">Whenever this TX beam peak direction is used, if the UE does not support </w:t>
        </w:r>
        <w:proofErr w:type="spellStart"/>
        <w:r w:rsidRPr="008171C3">
          <w:rPr>
            <w:i/>
          </w:rPr>
          <w:t>beamCorrespondenceWithoutUL-BeamSweeping</w:t>
        </w:r>
        <w:proofErr w:type="spellEnd"/>
        <w:r w:rsidRPr="008171C3">
          <w:rPr>
            <w:i/>
          </w:rPr>
          <w:t>,</w:t>
        </w:r>
        <w:r w:rsidRPr="008171C3">
          <w:rPr>
            <w:iCs/>
          </w:rPr>
          <w:t xml:space="preserve"> </w:t>
        </w:r>
        <w:r w:rsidRPr="008171C3">
          <w:rPr>
            <w:lang w:eastAsia="ja-JP"/>
          </w:rPr>
          <w:t xml:space="preserve">the side conditions for SSB-based and CSI-RS based L1-RSRP measurements are applied as per Table </w:t>
        </w:r>
        <w:r w:rsidRPr="008171C3">
          <w:t>6.6.1.3.3.1.1-1 and Table 6.6.1.3.3.1.1-2 respectively</w:t>
        </w:r>
        <w:r w:rsidRPr="009327E0">
          <w:t xml:space="preserve"> just before setting T</w:t>
        </w:r>
        <w:r w:rsidRPr="008171C3">
          <w:t>X</w:t>
        </w:r>
        <w:r w:rsidRPr="009327E0">
          <w:t xml:space="preserve"> beam peak direction.</w:t>
        </w:r>
      </w:ins>
    </w:p>
    <w:p w14:paraId="3212BE6C" w14:textId="77777777" w:rsidR="008171C3" w:rsidRPr="00D15F21" w:rsidRDefault="008171C3" w:rsidP="008171C3">
      <w:pPr>
        <w:pStyle w:val="NO"/>
      </w:pPr>
      <w:r w:rsidRPr="00D15F21">
        <w:t>NOTE 1:</w:t>
      </w:r>
      <w:r w:rsidRPr="00D15F21">
        <w:tab/>
        <w:t>Void.</w:t>
      </w:r>
    </w:p>
    <w:p w14:paraId="142014FF" w14:textId="5183443F" w:rsidR="008171C3" w:rsidRPr="00807180" w:rsidDel="006127C0" w:rsidRDefault="008171C3" w:rsidP="008171C3">
      <w:pPr>
        <w:pStyle w:val="NO"/>
        <w:rPr>
          <w:del w:id="43" w:author="Apple-RAN5" w:date="2021-11-14T23:38:00Z"/>
        </w:rPr>
      </w:pPr>
      <w:r w:rsidRPr="00807180">
        <w:t xml:space="preserve">NOTE 2: </w:t>
      </w:r>
      <w:r w:rsidRPr="00807180">
        <w:tab/>
      </w:r>
      <w:ins w:id="44" w:author="Apple-RAN5" w:date="2021-11-15T00:17:00Z">
        <w:r w:rsidR="003F258E" w:rsidRPr="00807180">
          <w:t>VOID</w:t>
        </w:r>
      </w:ins>
    </w:p>
    <w:p w14:paraId="12821F46" w14:textId="77777777" w:rsidR="00807180" w:rsidRDefault="00807180" w:rsidP="00807180">
      <w:pPr>
        <w:pStyle w:val="NO"/>
        <w:ind w:left="284" w:firstLine="0"/>
        <w:rPr>
          <w:ins w:id="45" w:author="Apple-RAN5" w:date="2021-11-19T11:58:00Z"/>
        </w:rPr>
      </w:pPr>
    </w:p>
    <w:p w14:paraId="2DD2335C" w14:textId="4639E2D1" w:rsidR="008171C3" w:rsidRPr="00D15F21" w:rsidDel="00807180" w:rsidRDefault="003F258E" w:rsidP="00807180">
      <w:pPr>
        <w:pStyle w:val="NO"/>
        <w:ind w:left="284" w:firstLine="0"/>
        <w:rPr>
          <w:del w:id="46" w:author="Apple-RAN5" w:date="2021-11-19T11:59:00Z"/>
          <w:lang w:eastAsia="ja-JP"/>
        </w:rPr>
        <w:pPrChange w:id="47" w:author="Apple-RAN5" w:date="2021-11-19T11:58:00Z">
          <w:pPr/>
        </w:pPrChange>
      </w:pPr>
      <w:ins w:id="48" w:author="Apple-RAN5" w:date="2021-11-15T00:18:00Z">
        <w:r w:rsidRPr="00807180">
          <w:lastRenderedPageBreak/>
          <w:t>NOTE 3</w:t>
        </w:r>
      </w:ins>
      <w:ins w:id="49" w:author="Apple-RAN5" w:date="2021-11-19T11:59:00Z">
        <w:r w:rsidR="00807180">
          <w:t>:</w:t>
        </w:r>
      </w:ins>
      <w:del w:id="50" w:author="Apple-RAN5" w:date="2021-11-14T23:38:00Z">
        <w:r w:rsidR="008171C3" w:rsidRPr="00807180" w:rsidDel="006127C0">
          <w:delText xml:space="preserve">     </w:delText>
        </w:r>
      </w:del>
      <w:ins w:id="51" w:author="Apple-RAN5" w:date="2021-11-19T11:59:00Z">
        <w:r w:rsidR="00807180">
          <w:t xml:space="preserve">  </w:t>
        </w:r>
      </w:ins>
      <w:ins w:id="52" w:author="Apple-RAN5" w:date="2021-10-29T19:51:00Z">
        <w:r w:rsidR="008171C3" w:rsidRPr="00807180">
          <w:t>In order to</w:t>
        </w:r>
        <w:r w:rsidR="008171C3" w:rsidRPr="009327E0">
          <w:t xml:space="preserve"> allow the UE to ca</w:t>
        </w:r>
        <w:r w:rsidR="008171C3" w:rsidRPr="008171C3">
          <w:t>r</w:t>
        </w:r>
        <w:r w:rsidR="008171C3" w:rsidRPr="009327E0">
          <w:t>ry out its beam correspondence procedure, the side conditions for SSB based and CSI-RS based L1-RSRP measurements are configured as per Table 6.6.1.3.3.1.1-1 and Table 6.6.1.3.3.1.1-2 respectively.</w:t>
        </w:r>
      </w:ins>
    </w:p>
    <w:p w14:paraId="74091727" w14:textId="35BF580C" w:rsidR="008171C3" w:rsidRPr="00D15F21" w:rsidDel="00807180" w:rsidRDefault="008171C3" w:rsidP="00807180">
      <w:pPr>
        <w:pStyle w:val="NO"/>
        <w:ind w:left="284" w:firstLine="0"/>
        <w:rPr>
          <w:del w:id="53" w:author="Apple-RAN5" w:date="2021-11-19T11:59:00Z"/>
          <w:lang w:eastAsia="ja-JP"/>
        </w:rPr>
        <w:pPrChange w:id="54" w:author="Apple-RAN5" w:date="2021-11-19T11:59:00Z">
          <w:pPr/>
        </w:pPrChange>
      </w:pPr>
    </w:p>
    <w:p w14:paraId="1BCA1EFE" w14:textId="77777777" w:rsidR="008171C3" w:rsidRPr="00D15F21" w:rsidRDefault="008171C3" w:rsidP="008171C3">
      <w:pPr>
        <w:pStyle w:val="NO"/>
      </w:pPr>
    </w:p>
    <w:p w14:paraId="3413B870" w14:textId="77777777" w:rsidR="008171C3" w:rsidRPr="00E036D6" w:rsidRDefault="008171C3" w:rsidP="008171C3">
      <w:pPr>
        <w:rPr>
          <w:b/>
          <w:bCs/>
          <w:sz w:val="24"/>
          <w:szCs w:val="24"/>
        </w:rPr>
      </w:pPr>
      <w:r w:rsidRPr="00E036D6">
        <w:rPr>
          <w:b/>
          <w:bCs/>
          <w:sz w:val="24"/>
          <w:szCs w:val="24"/>
          <w:highlight w:val="green"/>
        </w:rPr>
        <w:t>&lt;End of Changes&gt;</w:t>
      </w:r>
    </w:p>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30343" w14:textId="77777777" w:rsidR="00156EDA" w:rsidRDefault="00156EDA">
      <w:r>
        <w:separator/>
      </w:r>
    </w:p>
  </w:endnote>
  <w:endnote w:type="continuationSeparator" w:id="0">
    <w:p w14:paraId="19D986E6" w14:textId="77777777" w:rsidR="00156EDA" w:rsidRDefault="0015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4716F" w14:textId="77777777" w:rsidR="00156EDA" w:rsidRDefault="00156EDA">
      <w:r>
        <w:separator/>
      </w:r>
    </w:p>
  </w:footnote>
  <w:footnote w:type="continuationSeparator" w:id="0">
    <w:p w14:paraId="48B73923" w14:textId="77777777" w:rsidR="00156EDA" w:rsidRDefault="00156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6BC6"/>
    <w:rsid w:val="00145D43"/>
    <w:rsid w:val="00156EDA"/>
    <w:rsid w:val="00192C46"/>
    <w:rsid w:val="001A08B3"/>
    <w:rsid w:val="001A7B60"/>
    <w:rsid w:val="001B52F0"/>
    <w:rsid w:val="001B7A65"/>
    <w:rsid w:val="001E41F3"/>
    <w:rsid w:val="0026004D"/>
    <w:rsid w:val="002640DD"/>
    <w:rsid w:val="00275D12"/>
    <w:rsid w:val="00281FEE"/>
    <w:rsid w:val="00284FEB"/>
    <w:rsid w:val="002860C4"/>
    <w:rsid w:val="002B5741"/>
    <w:rsid w:val="002E472E"/>
    <w:rsid w:val="00305409"/>
    <w:rsid w:val="003609EF"/>
    <w:rsid w:val="0036231A"/>
    <w:rsid w:val="00374DD4"/>
    <w:rsid w:val="003E1A36"/>
    <w:rsid w:val="003F258E"/>
    <w:rsid w:val="003F7098"/>
    <w:rsid w:val="00410371"/>
    <w:rsid w:val="004242F1"/>
    <w:rsid w:val="004B75B7"/>
    <w:rsid w:val="0051580D"/>
    <w:rsid w:val="00547111"/>
    <w:rsid w:val="00592D74"/>
    <w:rsid w:val="005E2C44"/>
    <w:rsid w:val="006127C0"/>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7180"/>
    <w:rsid w:val="008171C3"/>
    <w:rsid w:val="008279FA"/>
    <w:rsid w:val="008626E7"/>
    <w:rsid w:val="00870EE7"/>
    <w:rsid w:val="008863B9"/>
    <w:rsid w:val="008A45A6"/>
    <w:rsid w:val="008B7FAD"/>
    <w:rsid w:val="008F3789"/>
    <w:rsid w:val="008F686C"/>
    <w:rsid w:val="009148DE"/>
    <w:rsid w:val="009347E5"/>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rsid w:val="008171C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8171C3"/>
    <w:rPr>
      <w:rFonts w:ascii="Arial" w:hAnsi="Arial"/>
      <w:sz w:val="28"/>
      <w:lang w:val="en-GB" w:eastAsia="en-US"/>
    </w:rPr>
  </w:style>
  <w:style w:type="character" w:customStyle="1" w:styleId="B1Zchn">
    <w:name w:val="B1 Zchn"/>
    <w:link w:val="B1"/>
    <w:qFormat/>
    <w:rsid w:val="008171C3"/>
    <w:rPr>
      <w:rFonts w:ascii="Times New Roman" w:hAnsi="Times New Roman"/>
      <w:lang w:val="en-GB" w:eastAsia="en-US"/>
    </w:rPr>
  </w:style>
  <w:style w:type="character" w:customStyle="1" w:styleId="TALChar">
    <w:name w:val="TAL Char"/>
    <w:link w:val="TAL"/>
    <w:qFormat/>
    <w:rsid w:val="008171C3"/>
    <w:rPr>
      <w:rFonts w:ascii="Arial" w:hAnsi="Arial"/>
      <w:sz w:val="18"/>
      <w:lang w:val="en-GB" w:eastAsia="en-US"/>
    </w:rPr>
  </w:style>
  <w:style w:type="character" w:customStyle="1" w:styleId="TAHCar">
    <w:name w:val="TAH Car"/>
    <w:link w:val="TAH"/>
    <w:qFormat/>
    <w:rsid w:val="008171C3"/>
    <w:rPr>
      <w:rFonts w:ascii="Arial" w:hAnsi="Arial"/>
      <w:b/>
      <w:sz w:val="18"/>
      <w:lang w:val="en-GB" w:eastAsia="en-US"/>
    </w:rPr>
  </w:style>
  <w:style w:type="character" w:customStyle="1" w:styleId="NOChar">
    <w:name w:val="NO Char"/>
    <w:link w:val="NO"/>
    <w:qFormat/>
    <w:rsid w:val="008171C3"/>
    <w:rPr>
      <w:rFonts w:ascii="Times New Roman" w:hAnsi="Times New Roman"/>
      <w:lang w:val="en-GB" w:eastAsia="en-US"/>
    </w:rPr>
  </w:style>
  <w:style w:type="character" w:customStyle="1" w:styleId="TACChar">
    <w:name w:val="TAC Char"/>
    <w:link w:val="TAC"/>
    <w:qFormat/>
    <w:rsid w:val="008171C3"/>
    <w:rPr>
      <w:rFonts w:ascii="Arial" w:hAnsi="Arial"/>
      <w:sz w:val="18"/>
      <w:lang w:val="en-GB" w:eastAsia="en-US"/>
    </w:rPr>
  </w:style>
  <w:style w:type="character" w:customStyle="1" w:styleId="THChar">
    <w:name w:val="TH Char"/>
    <w:link w:val="TH"/>
    <w:qFormat/>
    <w:rsid w:val="008171C3"/>
    <w:rPr>
      <w:rFonts w:ascii="Arial" w:hAnsi="Arial"/>
      <w:b/>
      <w:lang w:val="en-GB" w:eastAsia="en-US"/>
    </w:rPr>
  </w:style>
  <w:style w:type="character" w:customStyle="1" w:styleId="EditorsNoteChar">
    <w:name w:val="Editor's Note Char"/>
    <w:link w:val="EditorsNote"/>
    <w:qFormat/>
    <w:rsid w:val="008171C3"/>
    <w:rPr>
      <w:rFonts w:ascii="Times New Roman" w:hAnsi="Times New Roman"/>
      <w:color w:val="FF0000"/>
      <w:lang w:val="en-GB" w:eastAsia="en-US"/>
    </w:rPr>
  </w:style>
  <w:style w:type="character" w:customStyle="1" w:styleId="H6Char">
    <w:name w:val="H6 Char"/>
    <w:link w:val="H6"/>
    <w:qFormat/>
    <w:rsid w:val="008171C3"/>
    <w:rPr>
      <w:rFonts w:ascii="Arial" w:hAnsi="Arial"/>
      <w:lang w:val="en-GB" w:eastAsia="en-US"/>
    </w:rPr>
  </w:style>
  <w:style w:type="character" w:customStyle="1" w:styleId="TANChar">
    <w:name w:val="TAN Char"/>
    <w:link w:val="TAN"/>
    <w:qFormat/>
    <w:rsid w:val="008171C3"/>
    <w:rPr>
      <w:rFonts w:ascii="Arial" w:hAnsi="Arial"/>
      <w:sz w:val="18"/>
      <w:lang w:val="en-GB" w:eastAsia="en-US"/>
    </w:rPr>
  </w:style>
  <w:style w:type="character" w:customStyle="1" w:styleId="Heading1Char">
    <w:name w:val="Heading 1 Char"/>
    <w:basedOn w:val="DefaultParagraphFont"/>
    <w:link w:val="Heading1"/>
    <w:uiPriority w:val="9"/>
    <w:rsid w:val="008171C3"/>
    <w:rPr>
      <w:rFonts w:ascii="Arial" w:hAnsi="Arial"/>
      <w:sz w:val="36"/>
      <w:lang w:val="en-GB" w:eastAsia="en-US"/>
    </w:rPr>
  </w:style>
  <w:style w:type="character" w:customStyle="1" w:styleId="Heading5Char">
    <w:name w:val="Heading 5 Char"/>
    <w:basedOn w:val="DefaultParagraphFont"/>
    <w:link w:val="Heading5"/>
    <w:uiPriority w:val="9"/>
    <w:rsid w:val="008171C3"/>
    <w:rPr>
      <w:rFonts w:ascii="Arial" w:hAnsi="Arial"/>
      <w:sz w:val="22"/>
      <w:lang w:val="en-GB" w:eastAsia="en-US"/>
    </w:rPr>
  </w:style>
  <w:style w:type="character" w:customStyle="1" w:styleId="B2Char">
    <w:name w:val="B2 Char"/>
    <w:link w:val="B2"/>
    <w:rsid w:val="008171C3"/>
    <w:rPr>
      <w:rFonts w:ascii="Times New Roman" w:hAnsi="Times New Roman"/>
      <w:lang w:val="en-GB" w:eastAsia="en-US"/>
    </w:rPr>
  </w:style>
  <w:style w:type="character" w:customStyle="1" w:styleId="CRCoverPageChar">
    <w:name w:val="CR Cover Page Char"/>
    <w:link w:val="CRCoverPage"/>
    <w:rsid w:val="008171C3"/>
    <w:rPr>
      <w:rFonts w:ascii="Arial" w:hAnsi="Arial"/>
      <w:lang w:val="en-GB" w:eastAsia="en-US"/>
    </w:rPr>
  </w:style>
  <w:style w:type="character" w:customStyle="1" w:styleId="CommentTextChar">
    <w:name w:val="Comment Text Char"/>
    <w:basedOn w:val="DefaultParagraphFont"/>
    <w:link w:val="CommentText"/>
    <w:uiPriority w:val="99"/>
    <w:semiHidden/>
    <w:rsid w:val="008171C3"/>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8171C3"/>
    <w:rPr>
      <w:rFonts w:ascii="Times New Roman" w:hAnsi="Times New Roman"/>
      <w:b/>
      <w:bCs/>
      <w:lang w:val="en-GB" w:eastAsia="en-US"/>
    </w:rPr>
  </w:style>
  <w:style w:type="character" w:customStyle="1" w:styleId="TFChar">
    <w:name w:val="TF Char"/>
    <w:link w:val="TF"/>
    <w:qFormat/>
    <w:rsid w:val="008171C3"/>
    <w:rPr>
      <w:rFonts w:ascii="Arial" w:hAnsi="Arial"/>
      <w:b/>
      <w:lang w:val="en-GB" w:eastAsia="en-US"/>
    </w:rPr>
  </w:style>
  <w:style w:type="paragraph" w:styleId="Revision">
    <w:name w:val="Revision"/>
    <w:hidden/>
    <w:uiPriority w:val="99"/>
    <w:semiHidden/>
    <w:rsid w:val="00934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13</Pages>
  <Words>4351</Words>
  <Characters>24806</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Apple-RAN5</cp:lastModifiedBy>
  <cp:revision>4</cp:revision>
  <cp:lastPrinted>1900-01-01T08:00:00Z</cp:lastPrinted>
  <dcterms:created xsi:type="dcterms:W3CDTF">2021-11-15T07:53:00Z</dcterms:created>
  <dcterms:modified xsi:type="dcterms:W3CDTF">2021-11-19T20:00:00Z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R5-217718</vt:lpwstr>
  </property>
  <property fmtid="{D5CDD505-2E9C-101B-9397-08002B2CF9AE}" pid="10" name="Spec#">
    <vt:lpwstr>38.521-2</vt:lpwstr>
  </property>
  <property fmtid="{D5CDD505-2E9C-101B-9397-08002B2CF9AE}" pid="11" name="Cr#">
    <vt:lpwstr>0675</vt:lpwstr>
  </property>
  <property fmtid="{D5CDD505-2E9C-101B-9397-08002B2CF9AE}" pid="12" name="Revision">
    <vt:lpwstr>-</vt:lpwstr>
  </property>
  <property fmtid="{D5CDD505-2E9C-101B-9397-08002B2CF9AE}" pid="13" name="Version">
    <vt:lpwstr>16.9.0</vt:lpwstr>
  </property>
  <property fmtid="{D5CDD505-2E9C-101B-9397-08002B2CF9AE}" pid="14" name="CrTitle">
    <vt:lpwstr>Rel.15 Beam Correspondence Updates and clarifications</vt:lpwstr>
  </property>
  <property fmtid="{D5CDD505-2E9C-101B-9397-08002B2CF9AE}" pid="15" name="SourceIfWg">
    <vt:lpwstr>Apple Portugal, Keysight Technologies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Rel-16</vt:lpwstr>
  </property>
</Properties>
</file>