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5EE7B" w14:textId="5621A6F4" w:rsidR="00150FAD" w:rsidRDefault="00150FAD" w:rsidP="00150FAD">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r w:rsidR="00A3335B">
        <w:fldChar w:fldCharType="begin"/>
      </w:r>
      <w:r w:rsidR="00A3335B">
        <w:instrText xml:space="preserve"> DOCPROPERTY  MtgSeq  \* MERGEFORMAT </w:instrText>
      </w:r>
      <w:r w:rsidR="00A3335B">
        <w:fldChar w:fldCharType="separate"/>
      </w:r>
      <w:r>
        <w:rPr>
          <w:b/>
          <w:sz w:val="24"/>
        </w:rPr>
        <w:t>93</w:t>
      </w:r>
      <w:r w:rsidR="00A3335B">
        <w:rPr>
          <w:b/>
          <w:sz w:val="24"/>
        </w:rPr>
        <w:fldChar w:fldCharType="end"/>
      </w:r>
      <w:r w:rsidR="00A3335B">
        <w:fldChar w:fldCharType="begin"/>
      </w:r>
      <w:r w:rsidR="00A3335B">
        <w:instrText xml:space="preserve"> DOCPROPERTY  MtgTitle  \* MERGEFORMAT </w:instrText>
      </w:r>
      <w:r w:rsidR="00A3335B">
        <w:fldChar w:fldCharType="separate"/>
      </w:r>
      <w:r>
        <w:rPr>
          <w:b/>
          <w:sz w:val="24"/>
        </w:rPr>
        <w:t>-e</w:t>
      </w:r>
      <w:r w:rsidR="00A3335B">
        <w:rPr>
          <w:b/>
          <w:sz w:val="24"/>
        </w:rPr>
        <w:fldChar w:fldCharType="end"/>
      </w:r>
      <w:r>
        <w:rPr>
          <w:b/>
          <w:i/>
          <w:sz w:val="28"/>
        </w:rPr>
        <w:tab/>
        <w:t>R5-2</w:t>
      </w:r>
      <w:r>
        <w:rPr>
          <w:rFonts w:hint="eastAsia"/>
          <w:b/>
          <w:i/>
          <w:sz w:val="28"/>
          <w:lang w:eastAsia="zh-CN"/>
        </w:rPr>
        <w:t>1</w:t>
      </w:r>
      <w:r w:rsidR="009C05D3">
        <w:rPr>
          <w:b/>
          <w:i/>
          <w:sz w:val="28"/>
          <w:lang w:eastAsia="zh-CN"/>
        </w:rPr>
        <w:t>8426</w:t>
      </w:r>
    </w:p>
    <w:p w14:paraId="38EE356B" w14:textId="7768FEB1" w:rsidR="00F70B7D" w:rsidRPr="00787002" w:rsidRDefault="00150FAD" w:rsidP="00150FAD">
      <w:pPr>
        <w:tabs>
          <w:tab w:val="left" w:pos="567"/>
        </w:tabs>
        <w:overflowPunct w:val="0"/>
        <w:autoSpaceDE w:val="0"/>
        <w:autoSpaceDN w:val="0"/>
        <w:adjustRightInd w:val="0"/>
        <w:textAlignment w:val="baseline"/>
        <w:rPr>
          <w:rFonts w:ascii="Arial" w:hAnsi="Arial"/>
          <w:b/>
          <w:sz w:val="24"/>
          <w:lang w:eastAsia="zh-CN"/>
        </w:rPr>
      </w:pPr>
      <w:r w:rsidRPr="00787002">
        <w:rPr>
          <w:rFonts w:ascii="Arial" w:hAnsi="Arial" w:hint="eastAsia"/>
          <w:b/>
          <w:sz w:val="24"/>
          <w:lang w:eastAsia="zh-CN"/>
        </w:rPr>
        <w:t xml:space="preserve">Electronic Meeting, </w:t>
      </w:r>
      <w:r w:rsidRPr="00787002">
        <w:rPr>
          <w:rFonts w:ascii="Arial" w:hAnsi="Arial"/>
          <w:b/>
          <w:sz w:val="24"/>
          <w:lang w:eastAsia="zh-CN"/>
        </w:rPr>
        <w:t>8</w:t>
      </w:r>
      <w:r w:rsidR="00787002" w:rsidRPr="00787002">
        <w:rPr>
          <w:rFonts w:ascii="Arial" w:hAnsi="Arial"/>
          <w:b/>
          <w:sz w:val="24"/>
          <w:vertAlign w:val="superscript"/>
          <w:lang w:eastAsia="zh-CN"/>
        </w:rPr>
        <w:t>th</w:t>
      </w:r>
      <w:r w:rsidR="00787002">
        <w:rPr>
          <w:rFonts w:ascii="Arial" w:hAnsi="Arial"/>
          <w:b/>
          <w:sz w:val="24"/>
          <w:lang w:eastAsia="zh-CN"/>
        </w:rPr>
        <w:t xml:space="preserve"> </w:t>
      </w:r>
      <w:r w:rsidRPr="00787002">
        <w:rPr>
          <w:rFonts w:ascii="Arial" w:hAnsi="Arial"/>
          <w:b/>
          <w:sz w:val="24"/>
          <w:lang w:eastAsia="zh-CN"/>
        </w:rPr>
        <w:t>–</w:t>
      </w:r>
      <w:r w:rsidRPr="00787002">
        <w:rPr>
          <w:rFonts w:ascii="Arial" w:hAnsi="Arial" w:hint="eastAsia"/>
          <w:b/>
          <w:sz w:val="24"/>
          <w:lang w:eastAsia="zh-CN"/>
        </w:rPr>
        <w:t xml:space="preserve"> </w:t>
      </w:r>
      <w:r w:rsidRPr="00787002">
        <w:rPr>
          <w:rFonts w:ascii="Arial" w:hAnsi="Arial"/>
          <w:b/>
          <w:sz w:val="24"/>
          <w:lang w:eastAsia="zh-CN"/>
        </w:rPr>
        <w:t>19</w:t>
      </w:r>
      <w:r w:rsidR="00787002" w:rsidRPr="00787002">
        <w:rPr>
          <w:rFonts w:ascii="Arial" w:hAnsi="Arial"/>
          <w:b/>
          <w:sz w:val="24"/>
          <w:vertAlign w:val="superscript"/>
          <w:lang w:eastAsia="zh-CN"/>
        </w:rPr>
        <w:t>th</w:t>
      </w:r>
      <w:r w:rsidR="00787002">
        <w:rPr>
          <w:rFonts w:ascii="Arial" w:hAnsi="Arial"/>
          <w:b/>
          <w:sz w:val="24"/>
          <w:lang w:eastAsia="zh-CN"/>
        </w:rPr>
        <w:t xml:space="preserve"> </w:t>
      </w:r>
      <w:r w:rsidRPr="00787002">
        <w:rPr>
          <w:rFonts w:ascii="Arial" w:hAnsi="Arial"/>
          <w:b/>
          <w:sz w:val="24"/>
          <w:lang w:eastAsia="zh-CN"/>
        </w:rPr>
        <w:t>November</w:t>
      </w:r>
      <w:r w:rsidRPr="00787002">
        <w:rPr>
          <w:rFonts w:ascii="Arial" w:hAnsi="Arial" w:hint="eastAsia"/>
          <w:b/>
          <w:sz w:val="24"/>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2350C" w14:paraId="3999489E" w14:textId="77777777" w:rsidTr="00547111">
        <w:tc>
          <w:tcPr>
            <w:tcW w:w="142" w:type="dxa"/>
            <w:tcBorders>
              <w:left w:val="single" w:sz="4" w:space="0" w:color="auto"/>
            </w:tcBorders>
          </w:tcPr>
          <w:p w14:paraId="4DDA7F40" w14:textId="77777777" w:rsidR="0062350C" w:rsidRDefault="0062350C" w:rsidP="0062350C">
            <w:pPr>
              <w:pStyle w:val="CRCoverPage"/>
              <w:spacing w:after="0"/>
              <w:jc w:val="right"/>
              <w:rPr>
                <w:noProof/>
              </w:rPr>
            </w:pPr>
          </w:p>
        </w:tc>
        <w:tc>
          <w:tcPr>
            <w:tcW w:w="1559" w:type="dxa"/>
            <w:shd w:val="pct30" w:color="FFFF00" w:fill="auto"/>
          </w:tcPr>
          <w:p w14:paraId="52508B66" w14:textId="48295AD6" w:rsidR="0062350C" w:rsidRPr="00410371" w:rsidRDefault="00A3335B" w:rsidP="0062350C">
            <w:pPr>
              <w:pStyle w:val="CRCoverPage"/>
              <w:spacing w:after="0"/>
              <w:jc w:val="right"/>
              <w:rPr>
                <w:b/>
                <w:noProof/>
                <w:sz w:val="28"/>
              </w:rPr>
            </w:pPr>
            <w:r>
              <w:fldChar w:fldCharType="begin"/>
            </w:r>
            <w:r>
              <w:instrText xml:space="preserve"> DOCPROPERTY  Spec#  \* MERGEFORMAT </w:instrText>
            </w:r>
            <w:r>
              <w:fldChar w:fldCharType="separate"/>
            </w:r>
            <w:r w:rsidR="0062350C" w:rsidRPr="00410371">
              <w:rPr>
                <w:b/>
                <w:noProof/>
                <w:sz w:val="28"/>
              </w:rPr>
              <w:t>38.</w:t>
            </w:r>
            <w:r w:rsidR="007A47F3">
              <w:rPr>
                <w:b/>
                <w:noProof/>
                <w:sz w:val="28"/>
              </w:rPr>
              <w:t>521-2</w:t>
            </w:r>
            <w:r>
              <w:rPr>
                <w:b/>
                <w:noProof/>
                <w:sz w:val="28"/>
              </w:rPr>
              <w:fldChar w:fldCharType="end"/>
            </w:r>
          </w:p>
        </w:tc>
        <w:tc>
          <w:tcPr>
            <w:tcW w:w="709" w:type="dxa"/>
          </w:tcPr>
          <w:p w14:paraId="77009707" w14:textId="6E46AA21" w:rsidR="0062350C" w:rsidRDefault="0062350C" w:rsidP="0062350C">
            <w:pPr>
              <w:pStyle w:val="CRCoverPage"/>
              <w:spacing w:after="0"/>
              <w:jc w:val="center"/>
              <w:rPr>
                <w:noProof/>
              </w:rPr>
            </w:pPr>
            <w:r>
              <w:rPr>
                <w:b/>
                <w:noProof/>
                <w:sz w:val="28"/>
              </w:rPr>
              <w:t>CR</w:t>
            </w:r>
          </w:p>
        </w:tc>
        <w:tc>
          <w:tcPr>
            <w:tcW w:w="1276" w:type="dxa"/>
            <w:shd w:val="pct30" w:color="FFFF00" w:fill="auto"/>
          </w:tcPr>
          <w:p w14:paraId="6CAED29D" w14:textId="0DCF6277" w:rsidR="0062350C" w:rsidRPr="00410371" w:rsidRDefault="00A3335B" w:rsidP="0062350C">
            <w:pPr>
              <w:pStyle w:val="CRCoverPage"/>
              <w:spacing w:after="0"/>
              <w:rPr>
                <w:noProof/>
              </w:rPr>
            </w:pPr>
            <w:r>
              <w:fldChar w:fldCharType="begin"/>
            </w:r>
            <w:r>
              <w:instrText xml:space="preserve"> DOCPROPERTY  Cr#  \* MERGEFORMAT </w:instrText>
            </w:r>
            <w:r>
              <w:fldChar w:fldCharType="separate"/>
            </w:r>
            <w:r w:rsidR="00E97168">
              <w:rPr>
                <w:b/>
                <w:noProof/>
                <w:sz w:val="28"/>
              </w:rPr>
              <w:t>0</w:t>
            </w:r>
            <w:r w:rsidR="003911E0">
              <w:rPr>
                <w:b/>
                <w:noProof/>
                <w:sz w:val="28"/>
              </w:rPr>
              <w:t>641</w:t>
            </w:r>
            <w:r>
              <w:rPr>
                <w:b/>
                <w:noProof/>
                <w:sz w:val="28"/>
              </w:rPr>
              <w:fldChar w:fldCharType="end"/>
            </w:r>
          </w:p>
        </w:tc>
        <w:tc>
          <w:tcPr>
            <w:tcW w:w="709" w:type="dxa"/>
          </w:tcPr>
          <w:p w14:paraId="09D2C09B" w14:textId="3D134B40" w:rsidR="0062350C" w:rsidRDefault="0062350C" w:rsidP="00623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42226" w:rsidR="0062350C" w:rsidRPr="00410371" w:rsidRDefault="00B871CC" w:rsidP="0062350C">
            <w:pPr>
              <w:pStyle w:val="CRCoverPage"/>
              <w:spacing w:after="0"/>
              <w:jc w:val="center"/>
              <w:rPr>
                <w:b/>
                <w:noProof/>
              </w:rPr>
            </w:pPr>
            <w:r>
              <w:rPr>
                <w:b/>
                <w:bCs/>
                <w:sz w:val="24"/>
                <w:szCs w:val="24"/>
              </w:rPr>
              <w:t>1</w:t>
            </w:r>
          </w:p>
        </w:tc>
        <w:tc>
          <w:tcPr>
            <w:tcW w:w="2410" w:type="dxa"/>
          </w:tcPr>
          <w:p w14:paraId="5D4AEAE9" w14:textId="7908C091" w:rsidR="0062350C" w:rsidRDefault="0062350C" w:rsidP="00623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1E676" w:rsidR="0062350C" w:rsidRPr="00410371" w:rsidRDefault="00A3335B" w:rsidP="0062350C">
            <w:pPr>
              <w:pStyle w:val="CRCoverPage"/>
              <w:spacing w:after="0"/>
              <w:jc w:val="center"/>
              <w:rPr>
                <w:noProof/>
                <w:sz w:val="28"/>
              </w:rPr>
            </w:pPr>
            <w:r>
              <w:fldChar w:fldCharType="begin"/>
            </w:r>
            <w:r>
              <w:instrText xml:space="preserve"> DOCPROPERTY  Version  \* MERGEFORMAT </w:instrText>
            </w:r>
            <w:r>
              <w:fldChar w:fldCharType="separate"/>
            </w:r>
            <w:r w:rsidR="0062350C" w:rsidRPr="00410371">
              <w:rPr>
                <w:b/>
                <w:noProof/>
                <w:sz w:val="28"/>
              </w:rPr>
              <w:t>16.</w:t>
            </w:r>
            <w:r w:rsidR="00023A84">
              <w:rPr>
                <w:b/>
                <w:noProof/>
                <w:sz w:val="28"/>
              </w:rPr>
              <w:t>9</w:t>
            </w:r>
            <w:r w:rsidR="0062350C" w:rsidRPr="00410371">
              <w:rPr>
                <w:b/>
                <w:noProof/>
                <w:sz w:val="28"/>
              </w:rPr>
              <w:t>.0</w:t>
            </w:r>
            <w:r>
              <w:rPr>
                <w:b/>
                <w:noProof/>
                <w:sz w:val="28"/>
              </w:rPr>
              <w:fldChar w:fldCharType="end"/>
            </w:r>
          </w:p>
        </w:tc>
        <w:tc>
          <w:tcPr>
            <w:tcW w:w="143" w:type="dxa"/>
            <w:tcBorders>
              <w:right w:val="single" w:sz="4" w:space="0" w:color="auto"/>
            </w:tcBorders>
          </w:tcPr>
          <w:p w14:paraId="399238C9" w14:textId="77777777" w:rsidR="0062350C" w:rsidRDefault="0062350C" w:rsidP="0062350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E867B" w:rsidR="001E41F3" w:rsidRPr="008376CA" w:rsidRDefault="008376CA" w:rsidP="008376CA">
            <w:pPr>
              <w:spacing w:before="100" w:beforeAutospacing="1" w:after="100" w:afterAutospacing="1"/>
              <w:textAlignment w:val="center"/>
              <w:rPr>
                <w:rFonts w:ascii="Calibri" w:hAnsi="Calibri" w:cs="Calibri"/>
              </w:rPr>
            </w:pPr>
            <w:r>
              <w:t xml:space="preserve">  </w:t>
            </w:r>
            <w:r w:rsidR="00075292" w:rsidRPr="00787002">
              <w:rPr>
                <w:rFonts w:ascii="Arial" w:hAnsi="Arial"/>
              </w:rPr>
              <w:t>Clarify DL CC config for UL CA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0D8C9" w:rsidR="001E41F3" w:rsidRDefault="00DB168F">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CECF3" w:rsidR="001E41F3" w:rsidRDefault="00DB168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624C0" w14:paraId="50563E52" w14:textId="77777777" w:rsidTr="00547111">
        <w:tc>
          <w:tcPr>
            <w:tcW w:w="1843" w:type="dxa"/>
            <w:tcBorders>
              <w:left w:val="single" w:sz="4" w:space="0" w:color="auto"/>
            </w:tcBorders>
          </w:tcPr>
          <w:p w14:paraId="32C381B7" w14:textId="77777777" w:rsidR="00F624C0" w:rsidRDefault="00F624C0" w:rsidP="00F624C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AD0A26" w:rsidR="00F624C0" w:rsidRDefault="00A3335B" w:rsidP="00F624C0">
            <w:pPr>
              <w:pStyle w:val="CRCoverPage"/>
              <w:spacing w:after="0"/>
              <w:ind w:left="100"/>
              <w:rPr>
                <w:noProof/>
              </w:rPr>
            </w:pPr>
            <w:r>
              <w:fldChar w:fldCharType="begin"/>
            </w:r>
            <w:r>
              <w:instrText xml:space="preserve"> DOCPROPERTY  RelatedWis  \* MERGEFORMAT </w:instrText>
            </w:r>
            <w:r>
              <w:fldChar w:fldCharType="separate"/>
            </w:r>
            <w:r w:rsidR="00F624C0">
              <w:rPr>
                <w:noProof/>
              </w:rPr>
              <w:t>5GS_NR_LTE-UEConTest</w:t>
            </w:r>
            <w:r>
              <w:rPr>
                <w:noProof/>
              </w:rPr>
              <w:fldChar w:fldCharType="end"/>
            </w:r>
          </w:p>
        </w:tc>
        <w:tc>
          <w:tcPr>
            <w:tcW w:w="567" w:type="dxa"/>
            <w:tcBorders>
              <w:left w:val="nil"/>
            </w:tcBorders>
          </w:tcPr>
          <w:p w14:paraId="61A86BCF" w14:textId="77777777" w:rsidR="00F624C0" w:rsidRDefault="00F624C0" w:rsidP="00F624C0">
            <w:pPr>
              <w:pStyle w:val="CRCoverPage"/>
              <w:spacing w:after="0"/>
              <w:ind w:right="100"/>
              <w:rPr>
                <w:noProof/>
              </w:rPr>
            </w:pPr>
          </w:p>
        </w:tc>
        <w:tc>
          <w:tcPr>
            <w:tcW w:w="1417" w:type="dxa"/>
            <w:gridSpan w:val="3"/>
            <w:tcBorders>
              <w:left w:val="nil"/>
            </w:tcBorders>
          </w:tcPr>
          <w:p w14:paraId="153CBFB1" w14:textId="77777777" w:rsidR="00F624C0" w:rsidRDefault="00F624C0" w:rsidP="00F624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EAD88" w:rsidR="00F624C0" w:rsidRDefault="00360733" w:rsidP="00F624C0">
            <w:pPr>
              <w:pStyle w:val="CRCoverPage"/>
              <w:spacing w:after="0"/>
              <w:ind w:left="100"/>
              <w:rPr>
                <w:noProof/>
              </w:rPr>
            </w:pPr>
            <w:r>
              <w:t>2021-</w:t>
            </w:r>
            <w:r w:rsidR="00787002">
              <w:t>11-</w:t>
            </w:r>
            <w:r>
              <w:t>0</w:t>
            </w:r>
            <w:r w:rsidR="00AC04BF">
              <w:t>8</w:t>
            </w:r>
          </w:p>
        </w:tc>
      </w:tr>
      <w:tr w:rsidR="00F624C0" w14:paraId="690C7843" w14:textId="77777777" w:rsidTr="00547111">
        <w:tc>
          <w:tcPr>
            <w:tcW w:w="1843" w:type="dxa"/>
            <w:tcBorders>
              <w:left w:val="single" w:sz="4" w:space="0" w:color="auto"/>
            </w:tcBorders>
          </w:tcPr>
          <w:p w14:paraId="17A1A642" w14:textId="77777777" w:rsidR="00F624C0" w:rsidRDefault="00F624C0" w:rsidP="00F624C0">
            <w:pPr>
              <w:pStyle w:val="CRCoverPage"/>
              <w:spacing w:after="0"/>
              <w:rPr>
                <w:b/>
                <w:i/>
                <w:noProof/>
                <w:sz w:val="8"/>
                <w:szCs w:val="8"/>
              </w:rPr>
            </w:pPr>
          </w:p>
        </w:tc>
        <w:tc>
          <w:tcPr>
            <w:tcW w:w="1986" w:type="dxa"/>
            <w:gridSpan w:val="4"/>
          </w:tcPr>
          <w:p w14:paraId="2F73FCFB" w14:textId="77777777" w:rsidR="00F624C0" w:rsidRDefault="00F624C0" w:rsidP="00F624C0">
            <w:pPr>
              <w:pStyle w:val="CRCoverPage"/>
              <w:spacing w:after="0"/>
              <w:rPr>
                <w:noProof/>
                <w:sz w:val="8"/>
                <w:szCs w:val="8"/>
              </w:rPr>
            </w:pPr>
          </w:p>
        </w:tc>
        <w:tc>
          <w:tcPr>
            <w:tcW w:w="2267" w:type="dxa"/>
            <w:gridSpan w:val="2"/>
          </w:tcPr>
          <w:p w14:paraId="0FBCFC35" w14:textId="77777777" w:rsidR="00F624C0" w:rsidRDefault="00F624C0" w:rsidP="00F624C0">
            <w:pPr>
              <w:pStyle w:val="CRCoverPage"/>
              <w:spacing w:after="0"/>
              <w:rPr>
                <w:noProof/>
                <w:sz w:val="8"/>
                <w:szCs w:val="8"/>
              </w:rPr>
            </w:pPr>
          </w:p>
        </w:tc>
        <w:tc>
          <w:tcPr>
            <w:tcW w:w="1417" w:type="dxa"/>
            <w:gridSpan w:val="3"/>
          </w:tcPr>
          <w:p w14:paraId="60243A9E" w14:textId="77777777" w:rsidR="00F624C0" w:rsidRDefault="00F624C0" w:rsidP="00F624C0">
            <w:pPr>
              <w:pStyle w:val="CRCoverPage"/>
              <w:spacing w:after="0"/>
              <w:rPr>
                <w:noProof/>
                <w:sz w:val="8"/>
                <w:szCs w:val="8"/>
              </w:rPr>
            </w:pPr>
          </w:p>
        </w:tc>
        <w:tc>
          <w:tcPr>
            <w:tcW w:w="2127" w:type="dxa"/>
            <w:tcBorders>
              <w:right w:val="single" w:sz="4" w:space="0" w:color="auto"/>
            </w:tcBorders>
          </w:tcPr>
          <w:p w14:paraId="68E9B688" w14:textId="77777777" w:rsidR="00F624C0" w:rsidRDefault="00F624C0" w:rsidP="00F624C0">
            <w:pPr>
              <w:pStyle w:val="CRCoverPage"/>
              <w:spacing w:after="0"/>
              <w:rPr>
                <w:noProof/>
                <w:sz w:val="8"/>
                <w:szCs w:val="8"/>
              </w:rPr>
            </w:pPr>
          </w:p>
        </w:tc>
      </w:tr>
      <w:tr w:rsidR="00F624C0" w14:paraId="13D4AF59" w14:textId="77777777" w:rsidTr="00547111">
        <w:trPr>
          <w:cantSplit/>
        </w:trPr>
        <w:tc>
          <w:tcPr>
            <w:tcW w:w="1843" w:type="dxa"/>
            <w:tcBorders>
              <w:left w:val="single" w:sz="4" w:space="0" w:color="auto"/>
            </w:tcBorders>
          </w:tcPr>
          <w:p w14:paraId="1E6EA205" w14:textId="77777777" w:rsidR="00F624C0" w:rsidRDefault="00F624C0" w:rsidP="00F624C0">
            <w:pPr>
              <w:pStyle w:val="CRCoverPage"/>
              <w:tabs>
                <w:tab w:val="right" w:pos="1759"/>
              </w:tabs>
              <w:spacing w:after="0"/>
              <w:rPr>
                <w:b/>
                <w:i/>
                <w:noProof/>
              </w:rPr>
            </w:pPr>
            <w:r>
              <w:rPr>
                <w:b/>
                <w:i/>
                <w:noProof/>
              </w:rPr>
              <w:t>Category:</w:t>
            </w:r>
          </w:p>
        </w:tc>
        <w:tc>
          <w:tcPr>
            <w:tcW w:w="851" w:type="dxa"/>
            <w:shd w:val="pct30" w:color="FFFF00" w:fill="auto"/>
          </w:tcPr>
          <w:p w14:paraId="154A6113" w14:textId="5F2A66C8" w:rsidR="00F624C0" w:rsidRDefault="00360733" w:rsidP="00F624C0">
            <w:pPr>
              <w:pStyle w:val="CRCoverPage"/>
              <w:spacing w:after="0"/>
              <w:ind w:right="-609"/>
              <w:rPr>
                <w:b/>
                <w:noProof/>
              </w:rPr>
            </w:pPr>
            <w:r>
              <w:t xml:space="preserve"> </w:t>
            </w:r>
            <w:r w:rsidR="00AC04BF">
              <w:t xml:space="preserve"> </w:t>
            </w:r>
            <w:r w:rsidR="00A3335B">
              <w:fldChar w:fldCharType="begin"/>
            </w:r>
            <w:r w:rsidR="00A3335B">
              <w:instrText xml:space="preserve"> DOCPROPERTY  Cat  \* MERGEFORMAT </w:instrText>
            </w:r>
            <w:r w:rsidR="00A3335B">
              <w:fldChar w:fldCharType="separate"/>
            </w:r>
            <w:r>
              <w:rPr>
                <w:b/>
                <w:noProof/>
              </w:rPr>
              <w:t>F</w:t>
            </w:r>
            <w:r w:rsidR="00A3335B">
              <w:rPr>
                <w:b/>
                <w:noProof/>
              </w:rPr>
              <w:fldChar w:fldCharType="end"/>
            </w:r>
          </w:p>
        </w:tc>
        <w:tc>
          <w:tcPr>
            <w:tcW w:w="3402" w:type="dxa"/>
            <w:gridSpan w:val="5"/>
            <w:tcBorders>
              <w:left w:val="nil"/>
            </w:tcBorders>
          </w:tcPr>
          <w:p w14:paraId="617AE5C6" w14:textId="77777777" w:rsidR="00F624C0" w:rsidRDefault="00F624C0" w:rsidP="00F624C0">
            <w:pPr>
              <w:pStyle w:val="CRCoverPage"/>
              <w:spacing w:after="0"/>
              <w:rPr>
                <w:noProof/>
              </w:rPr>
            </w:pPr>
          </w:p>
        </w:tc>
        <w:tc>
          <w:tcPr>
            <w:tcW w:w="1417" w:type="dxa"/>
            <w:gridSpan w:val="3"/>
            <w:tcBorders>
              <w:left w:val="nil"/>
            </w:tcBorders>
          </w:tcPr>
          <w:p w14:paraId="42CDCEE5" w14:textId="77777777" w:rsidR="00F624C0" w:rsidRDefault="00F624C0" w:rsidP="00F624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08DC" w:rsidR="00F624C0" w:rsidRDefault="00360733" w:rsidP="00F624C0">
            <w:pPr>
              <w:pStyle w:val="CRCoverPage"/>
              <w:spacing w:after="0"/>
              <w:ind w:left="100"/>
              <w:rPr>
                <w:noProof/>
              </w:rPr>
            </w:pPr>
            <w:r>
              <w:t>Rel-16</w:t>
            </w:r>
          </w:p>
        </w:tc>
      </w:tr>
      <w:tr w:rsidR="00F624C0" w14:paraId="30122F0C" w14:textId="77777777" w:rsidTr="00547111">
        <w:tc>
          <w:tcPr>
            <w:tcW w:w="1843" w:type="dxa"/>
            <w:tcBorders>
              <w:left w:val="single" w:sz="4" w:space="0" w:color="auto"/>
              <w:bottom w:val="single" w:sz="4" w:space="0" w:color="auto"/>
            </w:tcBorders>
          </w:tcPr>
          <w:p w14:paraId="615796D0" w14:textId="77777777" w:rsidR="00F624C0" w:rsidRDefault="00F624C0" w:rsidP="00F624C0">
            <w:pPr>
              <w:pStyle w:val="CRCoverPage"/>
              <w:spacing w:after="0"/>
              <w:rPr>
                <w:b/>
                <w:i/>
                <w:noProof/>
              </w:rPr>
            </w:pPr>
          </w:p>
        </w:tc>
        <w:tc>
          <w:tcPr>
            <w:tcW w:w="4677" w:type="dxa"/>
            <w:gridSpan w:val="8"/>
            <w:tcBorders>
              <w:bottom w:val="single" w:sz="4" w:space="0" w:color="auto"/>
            </w:tcBorders>
          </w:tcPr>
          <w:p w14:paraId="78418D37" w14:textId="77777777" w:rsidR="00F624C0" w:rsidRDefault="00F624C0" w:rsidP="00F624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624C0" w:rsidRDefault="00F624C0" w:rsidP="00F624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624C0" w:rsidRPr="007C2097" w:rsidRDefault="00F624C0" w:rsidP="00F624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24C0" w14:paraId="7FBEB8E7" w14:textId="77777777" w:rsidTr="00547111">
        <w:tc>
          <w:tcPr>
            <w:tcW w:w="1843" w:type="dxa"/>
          </w:tcPr>
          <w:p w14:paraId="44A3A604" w14:textId="77777777" w:rsidR="00F624C0" w:rsidRDefault="00F624C0" w:rsidP="00F624C0">
            <w:pPr>
              <w:pStyle w:val="CRCoverPage"/>
              <w:spacing w:after="0"/>
              <w:rPr>
                <w:b/>
                <w:i/>
                <w:noProof/>
                <w:sz w:val="8"/>
                <w:szCs w:val="8"/>
              </w:rPr>
            </w:pPr>
          </w:p>
        </w:tc>
        <w:tc>
          <w:tcPr>
            <w:tcW w:w="7797" w:type="dxa"/>
            <w:gridSpan w:val="10"/>
          </w:tcPr>
          <w:p w14:paraId="5524CC4E" w14:textId="77777777" w:rsidR="00F624C0" w:rsidRDefault="00F624C0" w:rsidP="00F624C0">
            <w:pPr>
              <w:pStyle w:val="CRCoverPage"/>
              <w:spacing w:after="0"/>
              <w:rPr>
                <w:noProof/>
                <w:sz w:val="8"/>
                <w:szCs w:val="8"/>
              </w:rPr>
            </w:pPr>
          </w:p>
        </w:tc>
      </w:tr>
      <w:tr w:rsidR="00F624C0" w14:paraId="1256F52C" w14:textId="77777777" w:rsidTr="00547111">
        <w:tc>
          <w:tcPr>
            <w:tcW w:w="2694" w:type="dxa"/>
            <w:gridSpan w:val="2"/>
            <w:tcBorders>
              <w:top w:val="single" w:sz="4" w:space="0" w:color="auto"/>
              <w:left w:val="single" w:sz="4" w:space="0" w:color="auto"/>
            </w:tcBorders>
          </w:tcPr>
          <w:p w14:paraId="52C87DB0" w14:textId="77777777" w:rsidR="00F624C0" w:rsidRDefault="00F624C0" w:rsidP="00F624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0B594" w:rsidR="00F624C0" w:rsidRDefault="00075292" w:rsidP="00F624C0">
            <w:pPr>
              <w:pStyle w:val="CRCoverPage"/>
              <w:spacing w:after="0"/>
              <w:ind w:left="100"/>
              <w:rPr>
                <w:noProof/>
              </w:rPr>
            </w:pPr>
            <w:r>
              <w:rPr>
                <w:noProof/>
              </w:rPr>
              <w:t>Addresses AP # 91e.22</w:t>
            </w:r>
            <w:r w:rsidR="00914BC0">
              <w:rPr>
                <w:noProof/>
              </w:rPr>
              <w:t xml:space="preserve"> (b): </w:t>
            </w:r>
            <w:r w:rsidR="00914BC0">
              <w:t>Clarify DL CC configurations for UL CA test config table</w:t>
            </w:r>
            <w:r w:rsidR="00A61902">
              <w:t xml:space="preserve"> for FR2 UL CA spurious emission test case. </w:t>
            </w:r>
          </w:p>
        </w:tc>
      </w:tr>
      <w:tr w:rsidR="00F624C0" w14:paraId="4CA74D09" w14:textId="77777777" w:rsidTr="00547111">
        <w:tc>
          <w:tcPr>
            <w:tcW w:w="2694" w:type="dxa"/>
            <w:gridSpan w:val="2"/>
            <w:tcBorders>
              <w:left w:val="single" w:sz="4" w:space="0" w:color="auto"/>
            </w:tcBorders>
          </w:tcPr>
          <w:p w14:paraId="2D0866D6"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365DEF04" w14:textId="77777777" w:rsidR="00F624C0" w:rsidRDefault="00F624C0" w:rsidP="00F624C0">
            <w:pPr>
              <w:pStyle w:val="CRCoverPage"/>
              <w:spacing w:after="0"/>
              <w:rPr>
                <w:noProof/>
                <w:sz w:val="8"/>
                <w:szCs w:val="8"/>
              </w:rPr>
            </w:pPr>
          </w:p>
        </w:tc>
      </w:tr>
      <w:tr w:rsidR="00F624C0" w14:paraId="21016551" w14:textId="77777777" w:rsidTr="00547111">
        <w:tc>
          <w:tcPr>
            <w:tcW w:w="2694" w:type="dxa"/>
            <w:gridSpan w:val="2"/>
            <w:tcBorders>
              <w:left w:val="single" w:sz="4" w:space="0" w:color="auto"/>
            </w:tcBorders>
          </w:tcPr>
          <w:p w14:paraId="49433147" w14:textId="77777777" w:rsidR="00F624C0" w:rsidRDefault="00F624C0" w:rsidP="00F624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413ECA" w:rsidR="00F624C0" w:rsidRDefault="009873FF" w:rsidP="00F624C0">
            <w:pPr>
              <w:pStyle w:val="CRCoverPage"/>
              <w:spacing w:after="0"/>
              <w:ind w:left="100"/>
              <w:rPr>
                <w:noProof/>
              </w:rPr>
            </w:pPr>
            <w:r>
              <w:rPr>
                <w:noProof/>
              </w:rPr>
              <w:t>For UL CA tests, the number of “</w:t>
            </w:r>
            <w:r w:rsidR="00914BC0">
              <w:rPr>
                <w:noProof/>
              </w:rPr>
              <w:t xml:space="preserve">DL CCs </w:t>
            </w:r>
            <w:r>
              <w:rPr>
                <w:noProof/>
              </w:rPr>
              <w:t xml:space="preserve">&gt;= number of UL CCs” is a required condition. But this is not clearly stated in the RAN 5 spec test cases. </w:t>
            </w:r>
            <w:r w:rsidR="00914BC0">
              <w:rPr>
                <w:noProof/>
              </w:rPr>
              <w:t xml:space="preserve"> </w:t>
            </w:r>
          </w:p>
        </w:tc>
      </w:tr>
      <w:tr w:rsidR="00F624C0" w14:paraId="1F886379" w14:textId="77777777" w:rsidTr="00547111">
        <w:tc>
          <w:tcPr>
            <w:tcW w:w="2694" w:type="dxa"/>
            <w:gridSpan w:val="2"/>
            <w:tcBorders>
              <w:left w:val="single" w:sz="4" w:space="0" w:color="auto"/>
            </w:tcBorders>
          </w:tcPr>
          <w:p w14:paraId="4D989623"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71C4A204" w14:textId="77777777" w:rsidR="00F624C0" w:rsidRDefault="00F624C0" w:rsidP="00F624C0">
            <w:pPr>
              <w:pStyle w:val="CRCoverPage"/>
              <w:spacing w:after="0"/>
              <w:rPr>
                <w:noProof/>
                <w:sz w:val="8"/>
                <w:szCs w:val="8"/>
              </w:rPr>
            </w:pPr>
          </w:p>
        </w:tc>
      </w:tr>
      <w:tr w:rsidR="00F624C0" w14:paraId="678D7BF9" w14:textId="77777777" w:rsidTr="00547111">
        <w:tc>
          <w:tcPr>
            <w:tcW w:w="2694" w:type="dxa"/>
            <w:gridSpan w:val="2"/>
            <w:tcBorders>
              <w:left w:val="single" w:sz="4" w:space="0" w:color="auto"/>
              <w:bottom w:val="single" w:sz="4" w:space="0" w:color="auto"/>
            </w:tcBorders>
          </w:tcPr>
          <w:p w14:paraId="4E5CE1B6" w14:textId="77777777" w:rsidR="00F624C0" w:rsidRDefault="00F624C0" w:rsidP="00F624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EAC34" w:rsidR="00F624C0" w:rsidRDefault="003A0A28" w:rsidP="00F624C0">
            <w:pPr>
              <w:pStyle w:val="CRCoverPage"/>
              <w:spacing w:after="0"/>
              <w:ind w:left="100"/>
              <w:rPr>
                <w:noProof/>
              </w:rPr>
            </w:pPr>
            <w:r>
              <w:rPr>
                <w:noProof/>
              </w:rPr>
              <w:t xml:space="preserve">The </w:t>
            </w:r>
            <w:r w:rsidR="009873FF">
              <w:rPr>
                <w:noProof/>
              </w:rPr>
              <w:t xml:space="preserve">DL CC configuration for UL CA test cases will remain unclear and </w:t>
            </w:r>
            <w:r w:rsidR="0051693B">
              <w:rPr>
                <w:noProof/>
              </w:rPr>
              <w:t xml:space="preserve">may result in inconsistent or inaccurate test config used during validation </w:t>
            </w:r>
          </w:p>
        </w:tc>
      </w:tr>
      <w:tr w:rsidR="00F624C0" w14:paraId="034AF533" w14:textId="77777777" w:rsidTr="00547111">
        <w:tc>
          <w:tcPr>
            <w:tcW w:w="2694" w:type="dxa"/>
            <w:gridSpan w:val="2"/>
          </w:tcPr>
          <w:p w14:paraId="39D9EB5B" w14:textId="77777777" w:rsidR="00F624C0" w:rsidRDefault="00F624C0" w:rsidP="00F624C0">
            <w:pPr>
              <w:pStyle w:val="CRCoverPage"/>
              <w:spacing w:after="0"/>
              <w:rPr>
                <w:b/>
                <w:i/>
                <w:noProof/>
                <w:sz w:val="8"/>
                <w:szCs w:val="8"/>
              </w:rPr>
            </w:pPr>
          </w:p>
        </w:tc>
        <w:tc>
          <w:tcPr>
            <w:tcW w:w="6946" w:type="dxa"/>
            <w:gridSpan w:val="9"/>
          </w:tcPr>
          <w:p w14:paraId="7826CB1C" w14:textId="77777777" w:rsidR="00F624C0" w:rsidRDefault="00F624C0" w:rsidP="00F624C0">
            <w:pPr>
              <w:pStyle w:val="CRCoverPage"/>
              <w:spacing w:after="0"/>
              <w:rPr>
                <w:noProof/>
                <w:sz w:val="8"/>
                <w:szCs w:val="8"/>
              </w:rPr>
            </w:pPr>
          </w:p>
        </w:tc>
      </w:tr>
      <w:tr w:rsidR="00F624C0" w14:paraId="6A17D7AC" w14:textId="77777777" w:rsidTr="00547111">
        <w:tc>
          <w:tcPr>
            <w:tcW w:w="2694" w:type="dxa"/>
            <w:gridSpan w:val="2"/>
            <w:tcBorders>
              <w:top w:val="single" w:sz="4" w:space="0" w:color="auto"/>
              <w:left w:val="single" w:sz="4" w:space="0" w:color="auto"/>
            </w:tcBorders>
          </w:tcPr>
          <w:p w14:paraId="6DAD5B19" w14:textId="77777777" w:rsidR="00F624C0" w:rsidRDefault="00F624C0" w:rsidP="00F624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7173" w:rsidR="00F624C0" w:rsidRDefault="00B5281C" w:rsidP="00F624C0">
            <w:pPr>
              <w:pStyle w:val="CRCoverPage"/>
              <w:spacing w:after="0"/>
              <w:ind w:left="100"/>
              <w:rPr>
                <w:noProof/>
              </w:rPr>
            </w:pPr>
            <w:r>
              <w:rPr>
                <w:noProof/>
              </w:rPr>
              <w:t>6.5A.3</w:t>
            </w:r>
          </w:p>
        </w:tc>
      </w:tr>
      <w:tr w:rsidR="00F624C0" w14:paraId="56E1E6C3" w14:textId="77777777" w:rsidTr="00547111">
        <w:tc>
          <w:tcPr>
            <w:tcW w:w="2694" w:type="dxa"/>
            <w:gridSpan w:val="2"/>
            <w:tcBorders>
              <w:left w:val="single" w:sz="4" w:space="0" w:color="auto"/>
            </w:tcBorders>
          </w:tcPr>
          <w:p w14:paraId="2FB9DE77"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0898542D" w14:textId="77777777" w:rsidR="00F624C0" w:rsidRDefault="00F624C0" w:rsidP="00F624C0">
            <w:pPr>
              <w:pStyle w:val="CRCoverPage"/>
              <w:spacing w:after="0"/>
              <w:rPr>
                <w:noProof/>
                <w:sz w:val="8"/>
                <w:szCs w:val="8"/>
              </w:rPr>
            </w:pPr>
          </w:p>
        </w:tc>
      </w:tr>
      <w:tr w:rsidR="00F624C0" w14:paraId="76F95A8B" w14:textId="77777777" w:rsidTr="00547111">
        <w:tc>
          <w:tcPr>
            <w:tcW w:w="2694" w:type="dxa"/>
            <w:gridSpan w:val="2"/>
            <w:tcBorders>
              <w:left w:val="single" w:sz="4" w:space="0" w:color="auto"/>
            </w:tcBorders>
          </w:tcPr>
          <w:p w14:paraId="335EAB52" w14:textId="77777777" w:rsidR="00F624C0" w:rsidRDefault="00F624C0" w:rsidP="00F62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24C0" w:rsidRDefault="00F624C0" w:rsidP="00F624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24C0" w:rsidRDefault="00F624C0" w:rsidP="00F624C0">
            <w:pPr>
              <w:pStyle w:val="CRCoverPage"/>
              <w:spacing w:after="0"/>
              <w:jc w:val="center"/>
              <w:rPr>
                <w:b/>
                <w:caps/>
                <w:noProof/>
              </w:rPr>
            </w:pPr>
            <w:r>
              <w:rPr>
                <w:b/>
                <w:caps/>
                <w:noProof/>
              </w:rPr>
              <w:t>N</w:t>
            </w:r>
          </w:p>
        </w:tc>
        <w:tc>
          <w:tcPr>
            <w:tcW w:w="2977" w:type="dxa"/>
            <w:gridSpan w:val="4"/>
          </w:tcPr>
          <w:p w14:paraId="304CCBCB" w14:textId="77777777" w:rsidR="00F624C0" w:rsidRDefault="00F624C0" w:rsidP="00F62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24C0" w:rsidRDefault="00F624C0" w:rsidP="00F624C0">
            <w:pPr>
              <w:pStyle w:val="CRCoverPage"/>
              <w:spacing w:after="0"/>
              <w:ind w:left="99"/>
              <w:rPr>
                <w:noProof/>
              </w:rPr>
            </w:pPr>
          </w:p>
        </w:tc>
      </w:tr>
      <w:tr w:rsidR="00F624C0" w14:paraId="34ACE2EB" w14:textId="77777777" w:rsidTr="00547111">
        <w:tc>
          <w:tcPr>
            <w:tcW w:w="2694" w:type="dxa"/>
            <w:gridSpan w:val="2"/>
            <w:tcBorders>
              <w:left w:val="single" w:sz="4" w:space="0" w:color="auto"/>
            </w:tcBorders>
          </w:tcPr>
          <w:p w14:paraId="571382F3" w14:textId="77777777" w:rsidR="00F624C0" w:rsidRDefault="00F624C0" w:rsidP="00F624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24C0" w:rsidRDefault="00F624C0" w:rsidP="00F624C0">
            <w:pPr>
              <w:pStyle w:val="CRCoverPage"/>
              <w:spacing w:after="0"/>
              <w:jc w:val="center"/>
              <w:rPr>
                <w:b/>
                <w:caps/>
                <w:noProof/>
              </w:rPr>
            </w:pPr>
          </w:p>
        </w:tc>
        <w:tc>
          <w:tcPr>
            <w:tcW w:w="2977" w:type="dxa"/>
            <w:gridSpan w:val="4"/>
          </w:tcPr>
          <w:p w14:paraId="7DB274D8" w14:textId="77777777" w:rsidR="00F624C0" w:rsidRDefault="00F624C0" w:rsidP="00F624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24C0" w:rsidRDefault="00F624C0" w:rsidP="00F624C0">
            <w:pPr>
              <w:pStyle w:val="CRCoverPage"/>
              <w:spacing w:after="0"/>
              <w:ind w:left="99"/>
              <w:rPr>
                <w:noProof/>
              </w:rPr>
            </w:pPr>
            <w:r>
              <w:rPr>
                <w:noProof/>
              </w:rPr>
              <w:t xml:space="preserve">TS/TR ... CR ... </w:t>
            </w:r>
          </w:p>
        </w:tc>
      </w:tr>
      <w:tr w:rsidR="00F624C0" w14:paraId="446DDBAC" w14:textId="77777777" w:rsidTr="00547111">
        <w:tc>
          <w:tcPr>
            <w:tcW w:w="2694" w:type="dxa"/>
            <w:gridSpan w:val="2"/>
            <w:tcBorders>
              <w:left w:val="single" w:sz="4" w:space="0" w:color="auto"/>
            </w:tcBorders>
          </w:tcPr>
          <w:p w14:paraId="678A1AA6" w14:textId="77777777" w:rsidR="00F624C0" w:rsidRDefault="00F624C0" w:rsidP="00F624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24C0" w:rsidRDefault="00F624C0" w:rsidP="00F624C0">
            <w:pPr>
              <w:pStyle w:val="CRCoverPage"/>
              <w:spacing w:after="0"/>
              <w:jc w:val="center"/>
              <w:rPr>
                <w:b/>
                <w:caps/>
                <w:noProof/>
              </w:rPr>
            </w:pPr>
          </w:p>
        </w:tc>
        <w:tc>
          <w:tcPr>
            <w:tcW w:w="2977" w:type="dxa"/>
            <w:gridSpan w:val="4"/>
          </w:tcPr>
          <w:p w14:paraId="1A4306D9" w14:textId="77777777" w:rsidR="00F624C0" w:rsidRDefault="00F624C0" w:rsidP="00F624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24C0" w:rsidRDefault="00F624C0" w:rsidP="00F624C0">
            <w:pPr>
              <w:pStyle w:val="CRCoverPage"/>
              <w:spacing w:after="0"/>
              <w:ind w:left="99"/>
              <w:rPr>
                <w:noProof/>
              </w:rPr>
            </w:pPr>
            <w:r>
              <w:rPr>
                <w:noProof/>
              </w:rPr>
              <w:t xml:space="preserve">TS/TR ... CR ... </w:t>
            </w:r>
          </w:p>
        </w:tc>
      </w:tr>
      <w:tr w:rsidR="00F624C0" w14:paraId="55C714D2" w14:textId="77777777" w:rsidTr="00547111">
        <w:tc>
          <w:tcPr>
            <w:tcW w:w="2694" w:type="dxa"/>
            <w:gridSpan w:val="2"/>
            <w:tcBorders>
              <w:left w:val="single" w:sz="4" w:space="0" w:color="auto"/>
            </w:tcBorders>
          </w:tcPr>
          <w:p w14:paraId="45913E62" w14:textId="77777777" w:rsidR="00F624C0" w:rsidRDefault="00F624C0" w:rsidP="00F624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24C0" w:rsidRDefault="00F624C0" w:rsidP="00F624C0">
            <w:pPr>
              <w:pStyle w:val="CRCoverPage"/>
              <w:spacing w:after="0"/>
              <w:jc w:val="center"/>
              <w:rPr>
                <w:b/>
                <w:caps/>
                <w:noProof/>
              </w:rPr>
            </w:pPr>
          </w:p>
        </w:tc>
        <w:tc>
          <w:tcPr>
            <w:tcW w:w="2977" w:type="dxa"/>
            <w:gridSpan w:val="4"/>
          </w:tcPr>
          <w:p w14:paraId="1B4FF921" w14:textId="77777777" w:rsidR="00F624C0" w:rsidRDefault="00F624C0" w:rsidP="00F624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24C0" w:rsidRDefault="00F624C0" w:rsidP="00F624C0">
            <w:pPr>
              <w:pStyle w:val="CRCoverPage"/>
              <w:spacing w:after="0"/>
              <w:ind w:left="99"/>
              <w:rPr>
                <w:noProof/>
              </w:rPr>
            </w:pPr>
            <w:r>
              <w:rPr>
                <w:noProof/>
              </w:rPr>
              <w:t xml:space="preserve">TS/TR ... CR ... </w:t>
            </w:r>
          </w:p>
        </w:tc>
      </w:tr>
      <w:tr w:rsidR="00F624C0" w14:paraId="60DF82CC" w14:textId="77777777" w:rsidTr="008863B9">
        <w:tc>
          <w:tcPr>
            <w:tcW w:w="2694" w:type="dxa"/>
            <w:gridSpan w:val="2"/>
            <w:tcBorders>
              <w:left w:val="single" w:sz="4" w:space="0" w:color="auto"/>
            </w:tcBorders>
          </w:tcPr>
          <w:p w14:paraId="517696CD" w14:textId="77777777" w:rsidR="00F624C0" w:rsidRDefault="00F624C0" w:rsidP="00F624C0">
            <w:pPr>
              <w:pStyle w:val="CRCoverPage"/>
              <w:spacing w:after="0"/>
              <w:rPr>
                <w:b/>
                <w:i/>
                <w:noProof/>
              </w:rPr>
            </w:pPr>
          </w:p>
        </w:tc>
        <w:tc>
          <w:tcPr>
            <w:tcW w:w="6946" w:type="dxa"/>
            <w:gridSpan w:val="9"/>
            <w:tcBorders>
              <w:right w:val="single" w:sz="4" w:space="0" w:color="auto"/>
            </w:tcBorders>
          </w:tcPr>
          <w:p w14:paraId="4D84207F" w14:textId="77777777" w:rsidR="00F624C0" w:rsidRDefault="00F624C0" w:rsidP="00F624C0">
            <w:pPr>
              <w:pStyle w:val="CRCoverPage"/>
              <w:spacing w:after="0"/>
              <w:rPr>
                <w:noProof/>
              </w:rPr>
            </w:pPr>
          </w:p>
        </w:tc>
      </w:tr>
      <w:tr w:rsidR="00F624C0" w14:paraId="556B87B6" w14:textId="77777777" w:rsidTr="008863B9">
        <w:tc>
          <w:tcPr>
            <w:tcW w:w="2694" w:type="dxa"/>
            <w:gridSpan w:val="2"/>
            <w:tcBorders>
              <w:left w:val="single" w:sz="4" w:space="0" w:color="auto"/>
              <w:bottom w:val="single" w:sz="4" w:space="0" w:color="auto"/>
            </w:tcBorders>
          </w:tcPr>
          <w:p w14:paraId="79A9C411" w14:textId="77777777" w:rsidR="00F624C0" w:rsidRDefault="00F624C0" w:rsidP="00F624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115ACA" w14:textId="77777777" w:rsidR="00207944" w:rsidRDefault="00C44065" w:rsidP="00C44065">
            <w:pPr>
              <w:rPr>
                <w:rFonts w:ascii="Arial" w:hAnsi="Arial"/>
                <w:noProof/>
              </w:rPr>
            </w:pPr>
            <w:r w:rsidRPr="00365A37">
              <w:rPr>
                <w:rFonts w:ascii="Arial" w:hAnsi="Arial"/>
                <w:noProof/>
              </w:rPr>
              <w:t xml:space="preserve">This comment is to </w:t>
            </w:r>
            <w:r w:rsidR="00F401F2" w:rsidRPr="00365A37">
              <w:rPr>
                <w:rFonts w:ascii="Arial" w:hAnsi="Arial"/>
                <w:noProof/>
              </w:rPr>
              <w:t xml:space="preserve">caputure </w:t>
            </w:r>
            <w:r w:rsidR="00207944" w:rsidRPr="00365A37">
              <w:rPr>
                <w:rFonts w:ascii="Arial" w:hAnsi="Arial"/>
                <w:noProof/>
              </w:rPr>
              <w:t xml:space="preserve">additional RAN 5 justifications for </w:t>
            </w:r>
            <w:r w:rsidR="00F401F2" w:rsidRPr="00365A37">
              <w:rPr>
                <w:rFonts w:ascii="Arial" w:hAnsi="Arial"/>
                <w:noProof/>
              </w:rPr>
              <w:t xml:space="preserve">better </w:t>
            </w:r>
            <w:r w:rsidRPr="00365A37">
              <w:rPr>
                <w:rFonts w:ascii="Arial" w:hAnsi="Arial"/>
                <w:noProof/>
              </w:rPr>
              <w:t>traceability</w:t>
            </w:r>
            <w:r w:rsidR="00F401F2" w:rsidRPr="00365A37">
              <w:rPr>
                <w:rFonts w:ascii="Arial" w:hAnsi="Arial"/>
                <w:noProof/>
              </w:rPr>
              <w:t xml:space="preserve"> of the </w:t>
            </w:r>
            <w:r w:rsidR="00207944" w:rsidRPr="00365A37">
              <w:rPr>
                <w:rFonts w:ascii="Arial" w:hAnsi="Arial"/>
                <w:noProof/>
              </w:rPr>
              <w:t xml:space="preserve">updates </w:t>
            </w:r>
            <w:r w:rsidR="00F401F2" w:rsidRPr="00365A37">
              <w:rPr>
                <w:rFonts w:ascii="Arial" w:hAnsi="Arial"/>
                <w:noProof/>
              </w:rPr>
              <w:t>in this CR:</w:t>
            </w:r>
            <w:r w:rsidR="00F401F2">
              <w:rPr>
                <w:rFonts w:ascii="Arial" w:hAnsi="Arial"/>
                <w:noProof/>
              </w:rPr>
              <w:t xml:space="preserve"> </w:t>
            </w:r>
          </w:p>
          <w:p w14:paraId="00D3B8F7" w14:textId="71103014" w:rsidR="00F624C0" w:rsidRPr="00C44065" w:rsidRDefault="00C44065" w:rsidP="00C44065">
            <w:pPr>
              <w:rPr>
                <w:rFonts w:ascii="Arial" w:hAnsi="Arial"/>
                <w:noProof/>
              </w:rPr>
            </w:pPr>
            <w:r w:rsidRPr="00C44065">
              <w:rPr>
                <w:rFonts w:ascii="Arial" w:hAnsi="Arial" w:hint="eastAsia"/>
                <w:noProof/>
              </w:rPr>
              <w:t>As per TS 38.521-2 -&gt; 5.3A.4: “The requirements are applicable only when Uplink CCs are configured within the frequency range between lower edge of lowest downlink component carrier and upper edge of highest downlink component carrier”. This implies that all FR2 UL CA test requirements apply for all test condition number of DL CCs configured to be &gt;= number of UL CCs configured for the test. But as a tradeoff between test scope and test coverage, RAN 5 test FR2 UL CA test cases only for test condition number of DL CCs configured to be = number of UL CCs configured for the test all the Tx test cases other than MPR/ACLR/SEM.</w:t>
            </w:r>
          </w:p>
        </w:tc>
      </w:tr>
      <w:tr w:rsidR="00F624C0" w:rsidRPr="008863B9" w14:paraId="45BFE792" w14:textId="77777777" w:rsidTr="008863B9">
        <w:tc>
          <w:tcPr>
            <w:tcW w:w="2694" w:type="dxa"/>
            <w:gridSpan w:val="2"/>
            <w:tcBorders>
              <w:top w:val="single" w:sz="4" w:space="0" w:color="auto"/>
              <w:bottom w:val="single" w:sz="4" w:space="0" w:color="auto"/>
            </w:tcBorders>
          </w:tcPr>
          <w:p w14:paraId="194242DD" w14:textId="77777777" w:rsidR="00F624C0" w:rsidRPr="008863B9" w:rsidRDefault="00F624C0" w:rsidP="00F62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24C0" w:rsidRPr="008863B9" w:rsidRDefault="00F624C0" w:rsidP="007A6A38">
            <w:pPr>
              <w:pStyle w:val="CRCoverPage"/>
              <w:spacing w:after="0"/>
              <w:rPr>
                <w:noProof/>
                <w:sz w:val="8"/>
                <w:szCs w:val="8"/>
              </w:rPr>
            </w:pPr>
          </w:p>
        </w:tc>
      </w:tr>
      <w:tr w:rsidR="00F624C0" w:rsidRPr="00666C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24C0" w:rsidRPr="00666C7E" w:rsidRDefault="00F624C0" w:rsidP="00F624C0">
            <w:pPr>
              <w:pStyle w:val="CRCoverPage"/>
              <w:tabs>
                <w:tab w:val="right" w:pos="2184"/>
              </w:tabs>
              <w:spacing w:after="0"/>
              <w:rPr>
                <w:noProof/>
              </w:rPr>
            </w:pPr>
            <w:r w:rsidRPr="00666C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50142" w14:textId="77777777" w:rsidR="00F624C0" w:rsidRPr="00666C7E" w:rsidRDefault="00966EAE" w:rsidP="00BA0B6E">
            <w:pPr>
              <w:spacing w:before="100" w:beforeAutospacing="1" w:after="100" w:afterAutospacing="1"/>
              <w:textAlignment w:val="center"/>
              <w:rPr>
                <w:rFonts w:ascii="Arial" w:hAnsi="Arial"/>
                <w:noProof/>
              </w:rPr>
            </w:pPr>
            <w:r w:rsidRPr="00666C7E">
              <w:rPr>
                <w:rFonts w:ascii="Arial" w:hAnsi="Arial"/>
                <w:noProof/>
              </w:rPr>
              <w:t xml:space="preserve">r1: </w:t>
            </w:r>
            <w:r w:rsidR="00B679DE" w:rsidRPr="00666C7E">
              <w:rPr>
                <w:rFonts w:ascii="Arial" w:hAnsi="Arial"/>
                <w:noProof/>
              </w:rPr>
              <w:t xml:space="preserve">changed </w:t>
            </w:r>
            <w:r w:rsidR="00E807CF" w:rsidRPr="00666C7E">
              <w:rPr>
                <w:rFonts w:ascii="Arial" w:hAnsi="Arial"/>
                <w:noProof/>
              </w:rPr>
              <w:t xml:space="preserve">DL config table ‘N/A’ to ‘-’. </w:t>
            </w:r>
            <w:r w:rsidR="00336C64" w:rsidRPr="00666C7E">
              <w:rPr>
                <w:rFonts w:ascii="Arial" w:hAnsi="Arial"/>
                <w:noProof/>
              </w:rPr>
              <w:t>Changed</w:t>
            </w:r>
            <w:r w:rsidR="00E807CF" w:rsidRPr="00666C7E">
              <w:rPr>
                <w:rFonts w:ascii="Arial" w:hAnsi="Arial"/>
                <w:noProof/>
              </w:rPr>
              <w:t xml:space="preserve"> NOTE 4 </w:t>
            </w:r>
            <w:r w:rsidR="00336C64" w:rsidRPr="00666C7E">
              <w:rPr>
                <w:rFonts w:ascii="Arial" w:hAnsi="Arial"/>
                <w:noProof/>
              </w:rPr>
              <w:t xml:space="preserve">sign from ‘&gt;=’ to ‘=’ </w:t>
            </w:r>
            <w:r w:rsidR="00E807CF" w:rsidRPr="00666C7E">
              <w:rPr>
                <w:rFonts w:ascii="Arial" w:hAnsi="Arial"/>
                <w:noProof/>
              </w:rPr>
              <w:t xml:space="preserve">as agreed in offline discussions. </w:t>
            </w:r>
          </w:p>
          <w:p w14:paraId="6ACA4173" w14:textId="4147063E" w:rsidR="00C44065" w:rsidRPr="00666C7E" w:rsidRDefault="00110722" w:rsidP="00BA0B6E">
            <w:pPr>
              <w:spacing w:before="100" w:beforeAutospacing="1" w:after="100" w:afterAutospacing="1"/>
              <w:textAlignment w:val="center"/>
              <w:rPr>
                <w:rFonts w:ascii="Arial" w:hAnsi="Arial"/>
                <w:noProof/>
              </w:rPr>
            </w:pPr>
            <w:r w:rsidRPr="00365A37">
              <w:rPr>
                <w:rFonts w:ascii="Arial" w:hAnsi="Arial"/>
                <w:noProof/>
              </w:rPr>
              <w:lastRenderedPageBreak/>
              <w:t>r</w:t>
            </w:r>
            <w:r w:rsidR="00C44065" w:rsidRPr="00365A37">
              <w:rPr>
                <w:rFonts w:ascii="Arial" w:hAnsi="Arial"/>
                <w:noProof/>
              </w:rPr>
              <w:t xml:space="preserve">2: </w:t>
            </w:r>
            <w:r w:rsidR="00207944" w:rsidRPr="00365A37">
              <w:rPr>
                <w:rFonts w:ascii="Arial" w:hAnsi="Arial"/>
                <w:noProof/>
              </w:rPr>
              <w:t>A</w:t>
            </w:r>
            <w:r w:rsidR="00C44065" w:rsidRPr="00365A37">
              <w:rPr>
                <w:rFonts w:ascii="Arial" w:hAnsi="Arial"/>
                <w:noProof/>
              </w:rPr>
              <w:t>dded traceability</w:t>
            </w:r>
            <w:r w:rsidR="00C44065" w:rsidRPr="00666C7E">
              <w:rPr>
                <w:rFonts w:ascii="Arial" w:hAnsi="Arial"/>
                <w:noProof/>
              </w:rPr>
              <w:t xml:space="preserve"> notes in Other comments in cover sheet of this CR. </w:t>
            </w:r>
            <w:r w:rsidR="00666C7E" w:rsidRPr="00666C7E">
              <w:rPr>
                <w:rFonts w:ascii="Arial" w:hAnsi="Arial"/>
                <w:noProof/>
              </w:rPr>
              <w:t xml:space="preserve">Text rephrasing to NOTE 4 as per offline email thread discussion. </w:t>
            </w:r>
          </w:p>
        </w:tc>
      </w:tr>
    </w:tbl>
    <w:p w14:paraId="17759814" w14:textId="77777777" w:rsidR="001E41F3" w:rsidRPr="00666C7E" w:rsidRDefault="001E41F3">
      <w:pPr>
        <w:pStyle w:val="CRCoverPage"/>
        <w:spacing w:after="0"/>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26BDA80" w:rsidR="001E41F3" w:rsidRDefault="001E41F3">
      <w:pPr>
        <w:rPr>
          <w:noProof/>
        </w:rPr>
      </w:pPr>
    </w:p>
    <w:p w14:paraId="115F465F" w14:textId="77777777" w:rsidR="00E655B9" w:rsidRDefault="00E655B9" w:rsidP="00E655B9">
      <w:pPr>
        <w:pStyle w:val="Heading4"/>
        <w:ind w:left="0" w:firstLine="0"/>
        <w:rPr>
          <w:rFonts w:cs="Arial"/>
          <w:color w:val="FF0000"/>
          <w:sz w:val="32"/>
          <w:szCs w:val="32"/>
        </w:rPr>
      </w:pPr>
      <w:r>
        <w:rPr>
          <w:rFonts w:cs="Arial"/>
          <w:color w:val="FF0000"/>
          <w:sz w:val="32"/>
          <w:szCs w:val="32"/>
        </w:rPr>
        <w:t>&lt;&lt; Start of changes &gt;&gt;</w:t>
      </w:r>
    </w:p>
    <w:p w14:paraId="61D9D27F" w14:textId="77777777" w:rsidR="00DF2413" w:rsidRPr="0073783C" w:rsidRDefault="00DF2413" w:rsidP="00DF2413">
      <w:pPr>
        <w:pStyle w:val="Heading3"/>
      </w:pPr>
      <w:bookmarkStart w:id="1" w:name="_Toc27743927"/>
      <w:bookmarkStart w:id="2" w:name="_Toc36197100"/>
      <w:bookmarkStart w:id="3" w:name="_Toc36197792"/>
      <w:r w:rsidRPr="0073783C">
        <w:t>6.5A.3</w:t>
      </w:r>
      <w:r w:rsidRPr="0073783C">
        <w:tab/>
        <w:t>Spurious emissions for CA</w:t>
      </w:r>
      <w:bookmarkEnd w:id="1"/>
      <w:bookmarkEnd w:id="2"/>
      <w:bookmarkEnd w:id="3"/>
      <w:r w:rsidRPr="0073783C">
        <w:t xml:space="preserve"> </w:t>
      </w:r>
    </w:p>
    <w:p w14:paraId="7C6D4B11" w14:textId="77777777" w:rsidR="00DF2413" w:rsidRPr="0073783C" w:rsidRDefault="00DF2413" w:rsidP="00DF2413">
      <w:pPr>
        <w:pStyle w:val="Heading4"/>
      </w:pPr>
      <w:bookmarkStart w:id="4" w:name="_Toc21026645"/>
      <w:bookmarkStart w:id="5" w:name="_Toc27743928"/>
      <w:bookmarkStart w:id="6" w:name="_Toc36197101"/>
      <w:bookmarkStart w:id="7" w:name="_Toc36197793"/>
      <w:r w:rsidRPr="0073783C">
        <w:t>6.5A.3.1</w:t>
      </w:r>
      <w:r w:rsidRPr="0073783C">
        <w:tab/>
        <w:t>General spurious emissions for CA</w:t>
      </w:r>
      <w:bookmarkEnd w:id="4"/>
      <w:bookmarkEnd w:id="5"/>
      <w:bookmarkEnd w:id="6"/>
      <w:bookmarkEnd w:id="7"/>
    </w:p>
    <w:p w14:paraId="07E5D1D3" w14:textId="77777777" w:rsidR="00DF2413" w:rsidRPr="0073783C" w:rsidRDefault="00DF2413" w:rsidP="00DF2413">
      <w:pPr>
        <w:pStyle w:val="Heading5"/>
      </w:pPr>
      <w:bookmarkStart w:id="8" w:name="_Toc21026646"/>
      <w:bookmarkStart w:id="9" w:name="_Toc27743929"/>
      <w:bookmarkStart w:id="10" w:name="_Toc36197102"/>
      <w:bookmarkStart w:id="11" w:name="_Toc36197794"/>
      <w:r w:rsidRPr="0073783C">
        <w:t>6.5A.3.1.0</w:t>
      </w:r>
      <w:r w:rsidRPr="0073783C">
        <w:tab/>
        <w:t>Minimum conformance requirements</w:t>
      </w:r>
      <w:bookmarkEnd w:id="8"/>
      <w:bookmarkEnd w:id="9"/>
      <w:bookmarkEnd w:id="10"/>
      <w:bookmarkEnd w:id="11"/>
    </w:p>
    <w:p w14:paraId="16AF4EDE" w14:textId="77777777" w:rsidR="00DF2413" w:rsidRPr="0073783C" w:rsidRDefault="00DF2413" w:rsidP="00DF2413">
      <w:r w:rsidRPr="0073783C">
        <w:t>The normative reference for this requirement is TS 38.101-2 [3] clause 6.5A.3.</w:t>
      </w:r>
    </w:p>
    <w:p w14:paraId="5E714B80" w14:textId="77777777" w:rsidR="00DF2413" w:rsidRPr="0073783C" w:rsidRDefault="00DF2413" w:rsidP="00DF2413">
      <w:pPr>
        <w:pStyle w:val="H6"/>
      </w:pPr>
      <w:r w:rsidRPr="0073783C">
        <w:t>6.5A.3.1.0.0</w:t>
      </w:r>
      <w:r w:rsidRPr="0073783C">
        <w:tab/>
        <w:t>General</w:t>
      </w:r>
    </w:p>
    <w:p w14:paraId="3B6A57D3" w14:textId="77777777" w:rsidR="00DF2413" w:rsidRPr="0073783C" w:rsidRDefault="00DF2413" w:rsidP="00DF2413">
      <w:pPr>
        <w:rPr>
          <w:lang w:eastAsia="ko-KR"/>
        </w:rPr>
      </w:pPr>
      <w:r w:rsidRPr="0073783C">
        <w:t xml:space="preserve">This clause specifies the spurious emission requirements for carrier aggregation. The requirement is verified in beam locked mode with the test metric of TRP (Link=TX beam peak direction, </w:t>
      </w:r>
      <w:proofErr w:type="spellStart"/>
      <w:r w:rsidRPr="0073783C">
        <w:t>Meas</w:t>
      </w:r>
      <w:proofErr w:type="spellEnd"/>
      <w:r w:rsidRPr="0073783C">
        <w:t>=TRP grid). The TX beam peak direction used for CA testing is the [same as that found for single carrier scenario in clause 6.5.3].</w:t>
      </w:r>
    </w:p>
    <w:p w14:paraId="79B809D3" w14:textId="77777777" w:rsidR="00DF2413" w:rsidRPr="0073783C" w:rsidRDefault="00DF2413" w:rsidP="00DF2413">
      <w:pPr>
        <w:rPr>
          <w:rFonts w:eastAsia="Malgun Gothic"/>
        </w:rPr>
      </w:pPr>
      <w:r w:rsidRPr="0073783C">
        <w:rPr>
          <w:rFonts w:eastAsia="Malgun Gothic"/>
        </w:rPr>
        <w:t xml:space="preserve">In case the CA configuration consists of a single UL CC, </w:t>
      </w:r>
      <w:r w:rsidRPr="0073783C">
        <w:rPr>
          <w:lang w:eastAsia="x-none"/>
        </w:rPr>
        <w:t>spurious emissions requirements defined in subclause 6.5.3 apply</w:t>
      </w:r>
      <w:r w:rsidRPr="0073783C">
        <w:rPr>
          <w:rFonts w:eastAsia="Malgun Gothic"/>
        </w:rPr>
        <w:t>. Spurious emissions requirements do not apply at any frequency where IBE requirements of clause 6.4A.2.3 apply.</w:t>
      </w:r>
    </w:p>
    <w:p w14:paraId="245DCB21" w14:textId="77777777" w:rsidR="00DF2413" w:rsidRPr="0073783C" w:rsidRDefault="00DF2413" w:rsidP="00DF2413">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D4684FC" w14:textId="77777777" w:rsidR="00DF2413" w:rsidRPr="0073783C" w:rsidRDefault="00DF2413" w:rsidP="00DF2413">
      <w:pPr>
        <w:pStyle w:val="H6"/>
      </w:pPr>
      <w:r w:rsidRPr="0073783C">
        <w:t>6.5A.3.1.0.1</w:t>
      </w:r>
      <w:r w:rsidRPr="0073783C">
        <w:tab/>
        <w:t>Spurious emissions for intra-band contiguous UL CA</w:t>
      </w:r>
    </w:p>
    <w:p w14:paraId="556882C6" w14:textId="77777777" w:rsidR="00DF2413" w:rsidRPr="0073783C" w:rsidRDefault="00DF2413" w:rsidP="00DF2413">
      <w:r w:rsidRPr="0073783C">
        <w:t>For intra-band contiguous UL carrier aggregation, the spurious emission limits apply for the frequency ranges that are more than F</w:t>
      </w:r>
      <w:r w:rsidRPr="0073783C">
        <w:rPr>
          <w:vertAlign w:val="subscript"/>
        </w:rPr>
        <w:t>OOB</w:t>
      </w:r>
      <w:r w:rsidRPr="0073783C">
        <w:t xml:space="preserve"> (MHz) from the edge of the UL aggregated channel bandwidth, where F</w:t>
      </w:r>
      <w:r w:rsidRPr="0073783C">
        <w:rPr>
          <w:vertAlign w:val="subscript"/>
        </w:rPr>
        <w:t>OOB</w:t>
      </w:r>
      <w:r w:rsidRPr="0073783C">
        <w:t xml:space="preserve"> is defined as the twice the UL aggregated channel bandwidth. For frequencies </w:t>
      </w:r>
      <w:proofErr w:type="spellStart"/>
      <w:r w:rsidRPr="0073783C">
        <w:t>Δf</w:t>
      </w:r>
      <w:r w:rsidRPr="0073783C">
        <w:rPr>
          <w:vertAlign w:val="subscript"/>
        </w:rPr>
        <w:t>OOB</w:t>
      </w:r>
      <w:proofErr w:type="spellEnd"/>
      <w:r w:rsidRPr="0073783C">
        <w:t xml:space="preserve"> greater than F</w:t>
      </w:r>
      <w:r w:rsidRPr="0073783C">
        <w:rPr>
          <w:vertAlign w:val="subscript"/>
        </w:rPr>
        <w:t>OOB</w:t>
      </w:r>
      <w:r w:rsidRPr="0073783C">
        <w:t>, the spurious emission requirements in Table 6.5.3.1.3-2 are applicable.</w:t>
      </w:r>
    </w:p>
    <w:p w14:paraId="256DCDDB" w14:textId="77777777" w:rsidR="00DF2413" w:rsidRPr="0073783C" w:rsidRDefault="00DF2413" w:rsidP="00DF2413">
      <w:pPr>
        <w:pStyle w:val="H6"/>
      </w:pPr>
      <w:r w:rsidRPr="0073783C">
        <w:t>6.5A.3.1.0.2</w:t>
      </w:r>
      <w:r w:rsidRPr="0073783C">
        <w:tab/>
        <w:t>Spurious emissions for intra-band non-contiguous UL CA</w:t>
      </w:r>
    </w:p>
    <w:p w14:paraId="007F21EE" w14:textId="77777777" w:rsidR="00DF2413" w:rsidRPr="0073783C" w:rsidRDefault="00DF2413" w:rsidP="00DF2413">
      <w:pPr>
        <w:rPr>
          <w:rFonts w:eastAsia="Malgun Gothic"/>
        </w:rPr>
      </w:pPr>
      <w:r w:rsidRPr="0073783C">
        <w:rPr>
          <w:rFonts w:eastAsia="Malgun Gothic"/>
        </w:rPr>
        <w:t>For intra-band non-contiguous UL carrier aggregation,</w:t>
      </w:r>
      <w:r w:rsidRPr="0073783C">
        <w:t xml:space="preserve"> the </w:t>
      </w:r>
      <w:r w:rsidRPr="0073783C">
        <w:rPr>
          <w:rFonts w:eastAsia="Malgun Gothic"/>
        </w:rPr>
        <w:t xml:space="preserve">spurious emission requirement is defined as a composite spurious emission requirement which is a combination of individual spurious emission requirements defined for each UL sub-block. The limits in Table </w:t>
      </w:r>
      <w:r w:rsidRPr="0073783C">
        <w:t xml:space="preserve">6.5.3.1.3-2 </w:t>
      </w:r>
      <w:r w:rsidRPr="0073783C">
        <w:rPr>
          <w:rFonts w:eastAsia="Malgun Gothic"/>
        </w:rPr>
        <w:t>apply for the frequency ranges that are more than F</w:t>
      </w:r>
      <w:r w:rsidRPr="0073783C">
        <w:rPr>
          <w:rFonts w:eastAsia="Malgun Gothic"/>
          <w:vertAlign w:val="subscript"/>
        </w:rPr>
        <w:t>OOB</w:t>
      </w:r>
      <w:r w:rsidRPr="0073783C">
        <w:rPr>
          <w:rFonts w:eastAsia="Malgun Gothic"/>
        </w:rPr>
        <w:t xml:space="preserve"> (MHz) from the edge of </w:t>
      </w:r>
      <w:r w:rsidRPr="0073783C">
        <w:rPr>
          <w:lang w:eastAsia="ko-KR"/>
        </w:rPr>
        <w:t xml:space="preserve">each UL </w:t>
      </w:r>
      <w:r w:rsidRPr="0073783C">
        <w:rPr>
          <w:lang w:eastAsia="x-none"/>
        </w:rPr>
        <w:t xml:space="preserve">sub-block </w:t>
      </w:r>
      <w:r w:rsidRPr="0073783C">
        <w:rPr>
          <w:rFonts w:eastAsia="Malgun Gothic"/>
        </w:rPr>
        <w:t xml:space="preserve">but excludes frequency ranges that coincide with another UL sub-block. No spurious emission limit applies in the gap between neighbouring UL sub-blocks if the frequency span between the lowest edge </w:t>
      </w:r>
      <w:r w:rsidRPr="0073783C">
        <w:rPr>
          <w:lang w:eastAsia="x-none"/>
        </w:rPr>
        <w:t>of</w:t>
      </w:r>
      <w:r w:rsidRPr="0073783C">
        <w:rPr>
          <w:rFonts w:eastAsia="Malgun Gothic"/>
        </w:rPr>
        <w:t xml:space="preserve"> the upper sub-block and the highest edge </w:t>
      </w:r>
      <w:r w:rsidRPr="0073783C">
        <w:rPr>
          <w:lang w:eastAsia="x-none"/>
        </w:rPr>
        <w:t>of</w:t>
      </w:r>
      <w:r w:rsidRPr="0073783C">
        <w:rPr>
          <w:rFonts w:eastAsia="Malgun Gothic"/>
        </w:rPr>
        <w:t xml:space="preserve"> the lower sub-block is smaller than F</w:t>
      </w:r>
      <w:r w:rsidRPr="0073783C">
        <w:rPr>
          <w:rFonts w:eastAsia="Malgun Gothic"/>
          <w:vertAlign w:val="subscript"/>
        </w:rPr>
        <w:t xml:space="preserve">OOB_L </w:t>
      </w:r>
      <w:r w:rsidRPr="0073783C">
        <w:rPr>
          <w:rFonts w:eastAsia="Malgun Gothic"/>
        </w:rPr>
        <w:t>+ F</w:t>
      </w:r>
      <w:r w:rsidRPr="0073783C">
        <w:rPr>
          <w:rFonts w:eastAsia="Malgun Gothic"/>
          <w:vertAlign w:val="subscript"/>
        </w:rPr>
        <w:t>OOB_H</w:t>
      </w:r>
      <w:r w:rsidRPr="0073783C">
        <w:rPr>
          <w:rFonts w:eastAsia="Malgun Gothic"/>
        </w:rPr>
        <w:t>.</w:t>
      </w:r>
      <w:bookmarkStart w:id="12" w:name="_Toc21026647"/>
      <w:bookmarkStart w:id="13" w:name="_Toc27743930"/>
      <w:bookmarkStart w:id="14" w:name="_Toc36197103"/>
      <w:bookmarkStart w:id="15" w:name="_Toc36197795"/>
    </w:p>
    <w:p w14:paraId="284552FF" w14:textId="77777777" w:rsidR="00DF2413" w:rsidRPr="0073783C" w:rsidRDefault="00DF2413" w:rsidP="00DF2413">
      <w:pPr>
        <w:pStyle w:val="Heading5"/>
      </w:pPr>
      <w:r w:rsidRPr="0073783C">
        <w:t>6.5A.3.1.1</w:t>
      </w:r>
      <w:r w:rsidRPr="0073783C">
        <w:tab/>
        <w:t>General spurious emissions for CA (2UL CA)</w:t>
      </w:r>
      <w:bookmarkEnd w:id="12"/>
      <w:bookmarkEnd w:id="13"/>
      <w:bookmarkEnd w:id="14"/>
      <w:bookmarkEnd w:id="15"/>
    </w:p>
    <w:p w14:paraId="068DC893" w14:textId="77777777" w:rsidR="00DF2413" w:rsidRPr="0073783C" w:rsidRDefault="00DF2413" w:rsidP="00DF2413">
      <w:pPr>
        <w:pStyle w:val="EditorsNote"/>
      </w:pPr>
      <w:r w:rsidRPr="0073783C">
        <w:t>Editor’s note: This clause is incomplete. The following aspects are either missing or not yet determined:</w:t>
      </w:r>
    </w:p>
    <w:p w14:paraId="08545668" w14:textId="77777777" w:rsidR="00DF2413" w:rsidRPr="0073783C" w:rsidRDefault="00DF2413" w:rsidP="00DF2413">
      <w:pPr>
        <w:pStyle w:val="EditorsNote"/>
        <w:ind w:hanging="567"/>
      </w:pPr>
      <w:r w:rsidRPr="0073783C">
        <w:t>-</w:t>
      </w:r>
      <w:r w:rsidRPr="0073783C">
        <w:tab/>
        <w:t>The testability of this test case is pending further analysis on relaxation of the requirement for band other than n257, n258, n260 and n261.</w:t>
      </w:r>
    </w:p>
    <w:p w14:paraId="268388F2" w14:textId="77777777" w:rsidR="00DF2413" w:rsidRPr="0073783C" w:rsidRDefault="00DF2413" w:rsidP="00DF2413">
      <w:pPr>
        <w:pStyle w:val="EditorsNote"/>
        <w:ind w:hanging="567"/>
      </w:pPr>
      <w:r w:rsidRPr="0073783C">
        <w:t xml:space="preserve">- </w:t>
      </w:r>
      <w:r w:rsidRPr="0073783C">
        <w:tab/>
        <w:t>Measurement Uncertainties and Test Tolerances are FFS for power class 1, 2, and 4.</w:t>
      </w:r>
    </w:p>
    <w:p w14:paraId="1F296DBE" w14:textId="77777777" w:rsidR="00DF2413" w:rsidRPr="0073783C" w:rsidRDefault="00DF2413" w:rsidP="00DF2413">
      <w:pPr>
        <w:pStyle w:val="H6"/>
      </w:pPr>
      <w:r w:rsidRPr="0073783C">
        <w:t>6.5A.3.1.1.1</w:t>
      </w:r>
      <w:r w:rsidRPr="0073783C">
        <w:tab/>
        <w:t>Test purpose</w:t>
      </w:r>
    </w:p>
    <w:p w14:paraId="1363C83D" w14:textId="77777777" w:rsidR="00DF2413" w:rsidRPr="0073783C" w:rsidRDefault="00DF2413" w:rsidP="00DF2413">
      <w:r w:rsidRPr="0073783C">
        <w:t>To verify that UE transmitter does not cause unacceptable interference to other channels or other systems in terms of transmitter spurious emissions.</w:t>
      </w:r>
    </w:p>
    <w:p w14:paraId="76057C73" w14:textId="77777777" w:rsidR="00DF2413" w:rsidRPr="0073783C" w:rsidRDefault="00DF2413" w:rsidP="00DF2413">
      <w:pPr>
        <w:pStyle w:val="H6"/>
      </w:pPr>
      <w:r w:rsidRPr="0073783C">
        <w:t>6.5A.3.1.1.2</w:t>
      </w:r>
      <w:r w:rsidRPr="0073783C">
        <w:tab/>
        <w:t>Test applicability</w:t>
      </w:r>
    </w:p>
    <w:p w14:paraId="4B843762" w14:textId="77777777" w:rsidR="00DF2413" w:rsidRPr="0073783C" w:rsidRDefault="00DF2413" w:rsidP="00DF2413">
      <w:r w:rsidRPr="0073783C">
        <w:t>This test case applies to all types of NR UE release 15 and forward that supports FR2 2UL CA.</w:t>
      </w:r>
    </w:p>
    <w:p w14:paraId="2A4D868A" w14:textId="77777777" w:rsidR="00DF2413" w:rsidRPr="0073783C" w:rsidRDefault="00DF2413" w:rsidP="00DF2413">
      <w:pPr>
        <w:pStyle w:val="H6"/>
      </w:pPr>
      <w:r w:rsidRPr="0073783C">
        <w:t>6.5A.3.1.1.3</w:t>
      </w:r>
      <w:r w:rsidRPr="0073783C">
        <w:tab/>
        <w:t>Minimum conformance requirements</w:t>
      </w:r>
    </w:p>
    <w:p w14:paraId="7B2F3119" w14:textId="77777777" w:rsidR="00DF2413" w:rsidRPr="0073783C" w:rsidRDefault="00DF2413" w:rsidP="00DF2413">
      <w:pPr>
        <w:rPr>
          <w:color w:val="000000"/>
        </w:rPr>
      </w:pPr>
      <w:r w:rsidRPr="0073783C">
        <w:t>The minimum conformance requirements are defined in clause 6.5A.3.1.0.</w:t>
      </w:r>
    </w:p>
    <w:p w14:paraId="5C7B8B89" w14:textId="77777777" w:rsidR="00DF2413" w:rsidRPr="0073783C" w:rsidRDefault="00DF2413" w:rsidP="00DF2413">
      <w:pPr>
        <w:pStyle w:val="H6"/>
      </w:pPr>
      <w:r w:rsidRPr="0073783C">
        <w:lastRenderedPageBreak/>
        <w:t>6.5A.3.1.1.4</w:t>
      </w:r>
      <w:r w:rsidRPr="0073783C">
        <w:tab/>
        <w:t>Test description</w:t>
      </w:r>
    </w:p>
    <w:p w14:paraId="0AA4DF90" w14:textId="77777777" w:rsidR="00DF2413" w:rsidRPr="0073783C" w:rsidRDefault="00DF2413" w:rsidP="00DF2413">
      <w:pPr>
        <w:pStyle w:val="H6"/>
      </w:pPr>
      <w:r w:rsidRPr="0073783C">
        <w:t>6.5A.3.1.1.4.1</w:t>
      </w:r>
      <w:r w:rsidRPr="0073783C">
        <w:tab/>
        <w:t>Initial condition</w:t>
      </w:r>
    </w:p>
    <w:p w14:paraId="72215427" w14:textId="77777777" w:rsidR="00DF2413" w:rsidRPr="0073783C" w:rsidRDefault="00DF2413" w:rsidP="00DF2413">
      <w:pPr>
        <w:rPr>
          <w:lang w:eastAsia="ja-JP"/>
        </w:rPr>
      </w:pPr>
      <w:r w:rsidRPr="0073783C">
        <w:rPr>
          <w:lang w:eastAsia="ja-JP"/>
        </w:rPr>
        <w:t>Initial conditions are a set of test configurations the UE needs to be tested in and the steps for the SS to take with the UE to reach the correct measurement state.</w:t>
      </w:r>
    </w:p>
    <w:p w14:paraId="03A648E5" w14:textId="77777777" w:rsidR="00DF2413" w:rsidRPr="0073783C" w:rsidRDefault="00DF2413" w:rsidP="00DF2413">
      <w:pPr>
        <w:rPr>
          <w:lang w:eastAsia="ja-JP"/>
        </w:rPr>
      </w:pPr>
      <w:r w:rsidRPr="0073783C">
        <w:rPr>
          <w:lang w:eastAsia="ja-JP"/>
        </w:rPr>
        <w:t xml:space="preserve">The initial test configurations consist of environmental conditions, test frequencies, and channel bandwidths based on NR operating bands specified in table 5.5A. </w:t>
      </w:r>
      <w:proofErr w:type="gramStart"/>
      <w:r w:rsidRPr="0073783C">
        <w:rPr>
          <w:lang w:eastAsia="ja-JP"/>
        </w:rPr>
        <w:t>All of</w:t>
      </w:r>
      <w:proofErr w:type="gramEnd"/>
      <w:r w:rsidRPr="0073783C">
        <w:rPr>
          <w:lang w:eastAsia="ja-JP"/>
        </w:rPr>
        <w:t xml:space="preserve">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1D471BE3" w14:textId="77777777" w:rsidR="00DF2413" w:rsidRPr="0073783C" w:rsidRDefault="00DF2413" w:rsidP="00DF2413">
      <w:pPr>
        <w:pStyle w:val="TH"/>
      </w:pPr>
      <w:r w:rsidRPr="0073783C">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DF2413" w:rsidRPr="0073783C" w14:paraId="0BA936A1" w14:textId="77777777" w:rsidTr="00C274AB">
        <w:tc>
          <w:tcPr>
            <w:tcW w:w="5000" w:type="pct"/>
            <w:gridSpan w:val="5"/>
            <w:tcBorders>
              <w:top w:val="single" w:sz="4" w:space="0" w:color="auto"/>
              <w:left w:val="single" w:sz="4" w:space="0" w:color="auto"/>
              <w:bottom w:val="single" w:sz="4" w:space="0" w:color="auto"/>
              <w:right w:val="single" w:sz="4" w:space="0" w:color="auto"/>
            </w:tcBorders>
            <w:hideMark/>
          </w:tcPr>
          <w:p w14:paraId="4C058AC3" w14:textId="77777777" w:rsidR="00DF2413" w:rsidRPr="0073783C" w:rsidRDefault="00DF2413" w:rsidP="00C274AB">
            <w:pPr>
              <w:pStyle w:val="TAH"/>
            </w:pPr>
            <w:r w:rsidRPr="0073783C">
              <w:t>Initial Conditions</w:t>
            </w:r>
          </w:p>
        </w:tc>
      </w:tr>
      <w:tr w:rsidR="00DF2413" w:rsidRPr="0073783C" w14:paraId="2ACD5859" w14:textId="77777777" w:rsidTr="00C274AB">
        <w:tc>
          <w:tcPr>
            <w:tcW w:w="1981" w:type="pct"/>
            <w:gridSpan w:val="3"/>
            <w:tcBorders>
              <w:top w:val="single" w:sz="4" w:space="0" w:color="auto"/>
              <w:left w:val="single" w:sz="4" w:space="0" w:color="auto"/>
              <w:bottom w:val="single" w:sz="4" w:space="0" w:color="auto"/>
              <w:right w:val="single" w:sz="4" w:space="0" w:color="auto"/>
            </w:tcBorders>
            <w:hideMark/>
          </w:tcPr>
          <w:p w14:paraId="75A18584" w14:textId="77777777" w:rsidR="00DF2413" w:rsidRPr="0073783C" w:rsidRDefault="00DF2413" w:rsidP="00C274AB">
            <w:pPr>
              <w:pStyle w:val="TAL"/>
            </w:pPr>
            <w:r w:rsidRPr="0073783C">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508C20A6" w14:textId="77777777" w:rsidR="00DF2413" w:rsidRPr="0073783C" w:rsidRDefault="00DF2413" w:rsidP="00C274AB">
            <w:pPr>
              <w:pStyle w:val="TAL"/>
            </w:pPr>
            <w:r w:rsidRPr="0073783C">
              <w:t>Normal</w:t>
            </w:r>
          </w:p>
        </w:tc>
      </w:tr>
      <w:tr w:rsidR="00DF2413" w:rsidRPr="0073783C" w14:paraId="53F46175" w14:textId="77777777" w:rsidTr="00C274AB">
        <w:tc>
          <w:tcPr>
            <w:tcW w:w="1981" w:type="pct"/>
            <w:gridSpan w:val="3"/>
            <w:tcBorders>
              <w:top w:val="single" w:sz="4" w:space="0" w:color="auto"/>
              <w:left w:val="single" w:sz="4" w:space="0" w:color="auto"/>
              <w:bottom w:val="single" w:sz="4" w:space="0" w:color="auto"/>
              <w:right w:val="single" w:sz="4" w:space="0" w:color="auto"/>
            </w:tcBorders>
            <w:hideMark/>
          </w:tcPr>
          <w:p w14:paraId="22C31238" w14:textId="77777777" w:rsidR="00DF2413" w:rsidRPr="0073783C" w:rsidRDefault="00DF2413" w:rsidP="00C274AB">
            <w:pPr>
              <w:pStyle w:val="TAL"/>
            </w:pPr>
            <w:r w:rsidRPr="0073783C">
              <w:t>Test Frequencies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14:paraId="309EB78D" w14:textId="77777777" w:rsidR="00DF2413" w:rsidRPr="0073783C" w:rsidRDefault="00DF2413" w:rsidP="00C274AB">
            <w:pPr>
              <w:pStyle w:val="TAL"/>
              <w:rPr>
                <w:szCs w:val="18"/>
              </w:rPr>
            </w:pPr>
            <w:r w:rsidRPr="0073783C">
              <w:rPr>
                <w:szCs w:val="18"/>
              </w:rPr>
              <w:t>Low range, High range (NOTE 2)</w:t>
            </w:r>
          </w:p>
        </w:tc>
      </w:tr>
      <w:tr w:rsidR="00DF2413" w:rsidRPr="0073783C" w14:paraId="7A65E226" w14:textId="77777777" w:rsidTr="00C274AB">
        <w:tc>
          <w:tcPr>
            <w:tcW w:w="1981" w:type="pct"/>
            <w:gridSpan w:val="3"/>
            <w:tcBorders>
              <w:top w:val="single" w:sz="4" w:space="0" w:color="auto"/>
              <w:left w:val="single" w:sz="4" w:space="0" w:color="auto"/>
              <w:bottom w:val="single" w:sz="4" w:space="0" w:color="auto"/>
              <w:right w:val="single" w:sz="4" w:space="0" w:color="auto"/>
            </w:tcBorders>
            <w:hideMark/>
          </w:tcPr>
          <w:p w14:paraId="614B990C" w14:textId="77777777" w:rsidR="00DF2413" w:rsidRPr="0073783C" w:rsidRDefault="00DF2413" w:rsidP="00C274AB">
            <w:pPr>
              <w:pStyle w:val="TAL"/>
            </w:pPr>
            <w:r w:rsidRPr="0073783C">
              <w:t>Test Channel Bandwidths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14:paraId="2C3B4F81" w14:textId="77777777" w:rsidR="00DF2413" w:rsidRPr="0073783C" w:rsidRDefault="00DF2413" w:rsidP="00C274AB">
            <w:pPr>
              <w:keepNext/>
              <w:keepLines/>
              <w:spacing w:after="0"/>
              <w:rPr>
                <w:sz w:val="18"/>
                <w:szCs w:val="18"/>
              </w:rPr>
            </w:pPr>
            <w:r w:rsidRPr="0073783C">
              <w:rPr>
                <w:rFonts w:ascii="Arial" w:hAnsi="Arial"/>
                <w:sz w:val="18"/>
                <w:szCs w:val="18"/>
              </w:rPr>
              <w:t xml:space="preserve">Highest aggregated BW of the CA configuration </w:t>
            </w:r>
          </w:p>
        </w:tc>
      </w:tr>
      <w:tr w:rsidR="00DF2413" w:rsidRPr="0073783C" w14:paraId="5DA52555" w14:textId="77777777" w:rsidTr="00C274AB">
        <w:tc>
          <w:tcPr>
            <w:tcW w:w="1981" w:type="pct"/>
            <w:gridSpan w:val="3"/>
            <w:tcBorders>
              <w:top w:val="single" w:sz="4" w:space="0" w:color="auto"/>
              <w:left w:val="single" w:sz="4" w:space="0" w:color="auto"/>
              <w:bottom w:val="single" w:sz="4" w:space="0" w:color="auto"/>
              <w:right w:val="single" w:sz="4" w:space="0" w:color="auto"/>
            </w:tcBorders>
            <w:hideMark/>
          </w:tcPr>
          <w:p w14:paraId="31A1C74A" w14:textId="77777777" w:rsidR="00DF2413" w:rsidRPr="0073783C" w:rsidRDefault="00DF2413" w:rsidP="00C274AB">
            <w:pPr>
              <w:pStyle w:val="TAL"/>
            </w:pPr>
            <w:r w:rsidRPr="0073783C">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2667228C" w14:textId="77777777" w:rsidR="00DF2413" w:rsidRPr="0073783C" w:rsidRDefault="00DF2413" w:rsidP="00C274AB">
            <w:pPr>
              <w:keepNext/>
              <w:keepLines/>
              <w:spacing w:after="0"/>
              <w:rPr>
                <w:rFonts w:ascii="Arial" w:hAnsi="Arial"/>
                <w:sz w:val="18"/>
                <w:szCs w:val="18"/>
              </w:rPr>
            </w:pPr>
            <w:r w:rsidRPr="0073783C">
              <w:rPr>
                <w:rFonts w:ascii="Arial" w:hAnsi="Arial"/>
                <w:sz w:val="18"/>
                <w:szCs w:val="18"/>
              </w:rPr>
              <w:t>120kHz</w:t>
            </w:r>
          </w:p>
        </w:tc>
      </w:tr>
      <w:tr w:rsidR="00DF2413" w:rsidRPr="0073783C" w14:paraId="4E2BAA15" w14:textId="77777777" w:rsidTr="00C274AB">
        <w:tc>
          <w:tcPr>
            <w:tcW w:w="5000" w:type="pct"/>
            <w:gridSpan w:val="5"/>
            <w:tcBorders>
              <w:top w:val="single" w:sz="4" w:space="0" w:color="auto"/>
              <w:left w:val="single" w:sz="4" w:space="0" w:color="auto"/>
              <w:bottom w:val="single" w:sz="4" w:space="0" w:color="auto"/>
              <w:right w:val="single" w:sz="4" w:space="0" w:color="auto"/>
            </w:tcBorders>
            <w:hideMark/>
          </w:tcPr>
          <w:p w14:paraId="23960ADE" w14:textId="77777777" w:rsidR="00DF2413" w:rsidRPr="0073783C" w:rsidRDefault="00DF2413" w:rsidP="00C274AB">
            <w:pPr>
              <w:pStyle w:val="TAH"/>
            </w:pPr>
            <w:r w:rsidRPr="0073783C">
              <w:t>Test Parameters</w:t>
            </w:r>
          </w:p>
        </w:tc>
      </w:tr>
      <w:tr w:rsidR="00DF2413" w:rsidRPr="0073783C" w:rsidDel="00B63B04" w14:paraId="3CCB96AD" w14:textId="77777777" w:rsidTr="00C274AB">
        <w:tc>
          <w:tcPr>
            <w:tcW w:w="573" w:type="pct"/>
            <w:tcBorders>
              <w:top w:val="single" w:sz="4" w:space="0" w:color="auto"/>
              <w:left w:val="single" w:sz="4" w:space="0" w:color="auto"/>
              <w:bottom w:val="single" w:sz="4" w:space="0" w:color="auto"/>
              <w:right w:val="single" w:sz="4" w:space="0" w:color="auto"/>
            </w:tcBorders>
            <w:vAlign w:val="center"/>
          </w:tcPr>
          <w:p w14:paraId="7C28D3BF" w14:textId="77777777" w:rsidR="00DF2413" w:rsidRPr="0073783C" w:rsidDel="00B63B04" w:rsidRDefault="00DF2413" w:rsidP="00C274AB">
            <w:pPr>
              <w:pStyle w:val="TAH"/>
            </w:pPr>
            <w:r w:rsidRPr="0073783C">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45504AB6" w14:textId="77777777" w:rsidR="00DF2413" w:rsidRPr="0073783C" w:rsidDel="00B63B04" w:rsidRDefault="00DF2413" w:rsidP="00C274AB">
            <w:pPr>
              <w:pStyle w:val="TAH"/>
            </w:pPr>
            <w:r w:rsidRPr="0073783C">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344EF991" w14:textId="77777777" w:rsidR="00DF2413" w:rsidRPr="0073783C" w:rsidDel="00B63B04" w:rsidRDefault="00DF2413" w:rsidP="00C274AB">
            <w:pPr>
              <w:pStyle w:val="TAH"/>
            </w:pPr>
            <w:r w:rsidRPr="0073783C">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54C8F429" w14:textId="77777777" w:rsidR="00DF2413" w:rsidRPr="0073783C" w:rsidDel="00B63B04" w:rsidRDefault="00DF2413" w:rsidP="00C274AB">
            <w:pPr>
              <w:pStyle w:val="TAH"/>
            </w:pPr>
            <w:r w:rsidRPr="0073783C">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C4BA37C" w14:textId="77777777" w:rsidR="00DF2413" w:rsidRPr="0073783C" w:rsidDel="00B63B04" w:rsidRDefault="00DF2413" w:rsidP="00C274AB">
            <w:pPr>
              <w:pStyle w:val="TAH"/>
            </w:pPr>
            <w:r w:rsidRPr="0073783C">
              <w:rPr>
                <w:lang w:eastAsia="ko-KR"/>
              </w:rPr>
              <w:t>UL RB allocation (NOTE 1)</w:t>
            </w:r>
          </w:p>
        </w:tc>
      </w:tr>
      <w:tr w:rsidR="00DF2413" w:rsidRPr="0073783C" w:rsidDel="00B63B04" w14:paraId="0BF94C10" w14:textId="77777777" w:rsidTr="00C274AB">
        <w:trPr>
          <w:trHeight w:val="240"/>
        </w:trPr>
        <w:tc>
          <w:tcPr>
            <w:tcW w:w="573" w:type="pct"/>
            <w:vMerge w:val="restart"/>
            <w:tcBorders>
              <w:top w:val="single" w:sz="4" w:space="0" w:color="auto"/>
              <w:left w:val="single" w:sz="4" w:space="0" w:color="auto"/>
              <w:right w:val="single" w:sz="4" w:space="0" w:color="auto"/>
            </w:tcBorders>
            <w:vAlign w:val="center"/>
          </w:tcPr>
          <w:p w14:paraId="69604163" w14:textId="77777777" w:rsidR="00DF2413" w:rsidRPr="0073783C" w:rsidDel="00B63B04" w:rsidRDefault="00DF2413" w:rsidP="00C274AB">
            <w:pPr>
              <w:pStyle w:val="TAC"/>
            </w:pPr>
            <w:r w:rsidRPr="0073783C">
              <w:t>1</w:t>
            </w:r>
          </w:p>
        </w:tc>
        <w:tc>
          <w:tcPr>
            <w:tcW w:w="518" w:type="pct"/>
            <w:tcBorders>
              <w:top w:val="single" w:sz="4" w:space="0" w:color="auto"/>
              <w:left w:val="single" w:sz="4" w:space="0" w:color="auto"/>
              <w:right w:val="single" w:sz="4" w:space="0" w:color="auto"/>
            </w:tcBorders>
            <w:vAlign w:val="center"/>
          </w:tcPr>
          <w:p w14:paraId="2CB96B4D" w14:textId="77777777" w:rsidR="00DF2413" w:rsidRPr="0073783C" w:rsidDel="00B63B04" w:rsidRDefault="00DF2413" w:rsidP="00C274AB">
            <w:pPr>
              <w:pStyle w:val="TAC"/>
              <w:jc w:val="left"/>
            </w:pPr>
            <w:r w:rsidRPr="0073783C">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60071D16" w14:textId="77777777" w:rsidR="00635C3E" w:rsidRDefault="00DF2413" w:rsidP="00C274AB">
            <w:pPr>
              <w:pStyle w:val="TAC"/>
              <w:rPr>
                <w:ins w:id="16" w:author="Hemish Parikh" w:date="2021-10-29T17:18:00Z"/>
              </w:rPr>
            </w:pPr>
            <w:del w:id="17" w:author="Hemish Parikh" w:date="2021-10-29T17:17:00Z">
              <w:r w:rsidRPr="0073783C" w:rsidDel="002720DB">
                <w:delText>N/A for Spurious Emissions testing</w:delText>
              </w:r>
            </w:del>
          </w:p>
          <w:p w14:paraId="605637DF" w14:textId="06994168" w:rsidR="00DF2413" w:rsidRPr="0073783C" w:rsidDel="00B63B04" w:rsidRDefault="00B679DE" w:rsidP="00C274AB">
            <w:pPr>
              <w:pStyle w:val="TAC"/>
            </w:pPr>
            <w:ins w:id="18" w:author="Hemish Parikh" w:date="2021-11-15T22:39:00Z">
              <w:r w:rsidRPr="00110722">
                <w:rPr>
                  <w:rPrChange w:id="19" w:author="Hemish Parikh" w:date="2021-11-17T14:12:00Z">
                    <w:rPr>
                      <w:highlight w:val="green"/>
                    </w:rPr>
                  </w:rPrChange>
                </w:rPr>
                <w:t>-</w:t>
              </w:r>
            </w:ins>
          </w:p>
        </w:tc>
        <w:tc>
          <w:tcPr>
            <w:tcW w:w="1779" w:type="pct"/>
            <w:tcBorders>
              <w:top w:val="single" w:sz="4" w:space="0" w:color="auto"/>
              <w:left w:val="single" w:sz="4" w:space="0" w:color="auto"/>
              <w:bottom w:val="single" w:sz="4" w:space="0" w:color="auto"/>
              <w:right w:val="single" w:sz="4" w:space="0" w:color="auto"/>
            </w:tcBorders>
          </w:tcPr>
          <w:p w14:paraId="66AA4A1D" w14:textId="77777777" w:rsidR="00DF2413" w:rsidRPr="0073783C" w:rsidDel="00B63B04" w:rsidRDefault="00DF2413" w:rsidP="00C274AB">
            <w:pPr>
              <w:pStyle w:val="TAC"/>
            </w:pPr>
            <w:r w:rsidRPr="0073783C">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2DEA2E27" w14:textId="77777777" w:rsidR="00DF2413" w:rsidRPr="0073783C" w:rsidDel="00B63B04" w:rsidRDefault="00DF2413" w:rsidP="00C274AB">
            <w:pPr>
              <w:pStyle w:val="TAC"/>
            </w:pPr>
            <w:proofErr w:type="spellStart"/>
            <w:r w:rsidRPr="0073783C">
              <w:t>Outer_Full</w:t>
            </w:r>
            <w:proofErr w:type="spellEnd"/>
          </w:p>
        </w:tc>
      </w:tr>
      <w:tr w:rsidR="00DF2413" w:rsidRPr="0073783C" w:rsidDel="00B63B04" w14:paraId="47839692" w14:textId="77777777" w:rsidTr="00C274AB">
        <w:tc>
          <w:tcPr>
            <w:tcW w:w="573" w:type="pct"/>
            <w:vMerge/>
            <w:tcBorders>
              <w:left w:val="single" w:sz="4" w:space="0" w:color="auto"/>
              <w:bottom w:val="single" w:sz="4" w:space="0" w:color="auto"/>
              <w:right w:val="single" w:sz="4" w:space="0" w:color="auto"/>
            </w:tcBorders>
          </w:tcPr>
          <w:p w14:paraId="75E7B6A2" w14:textId="77777777" w:rsidR="00DF2413" w:rsidRPr="0073783C" w:rsidDel="00B63B04" w:rsidRDefault="00DF2413" w:rsidP="00C274AB">
            <w:pPr>
              <w:pStyle w:val="TAC"/>
            </w:pPr>
          </w:p>
        </w:tc>
        <w:tc>
          <w:tcPr>
            <w:tcW w:w="518" w:type="pct"/>
            <w:tcBorders>
              <w:left w:val="single" w:sz="4" w:space="0" w:color="auto"/>
              <w:bottom w:val="single" w:sz="4" w:space="0" w:color="auto"/>
              <w:right w:val="single" w:sz="4" w:space="0" w:color="auto"/>
            </w:tcBorders>
            <w:vAlign w:val="center"/>
          </w:tcPr>
          <w:p w14:paraId="5556673A" w14:textId="77777777" w:rsidR="00DF2413" w:rsidRPr="0073783C" w:rsidDel="00B63B04" w:rsidRDefault="00DF2413" w:rsidP="00C274AB">
            <w:pPr>
              <w:pStyle w:val="TAC"/>
              <w:jc w:val="left"/>
            </w:pPr>
            <w:r w:rsidRPr="0073783C">
              <w:t>SCCs</w:t>
            </w:r>
          </w:p>
        </w:tc>
        <w:tc>
          <w:tcPr>
            <w:tcW w:w="890" w:type="pct"/>
            <w:vMerge/>
            <w:tcBorders>
              <w:left w:val="single" w:sz="4" w:space="0" w:color="auto"/>
              <w:right w:val="single" w:sz="4" w:space="0" w:color="auto"/>
            </w:tcBorders>
            <w:vAlign w:val="center"/>
          </w:tcPr>
          <w:p w14:paraId="6EC2F801" w14:textId="77777777" w:rsidR="00DF2413" w:rsidRPr="0073783C" w:rsidDel="00B63B04" w:rsidRDefault="00DF2413" w:rsidP="00C274A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8B139B2" w14:textId="77777777" w:rsidR="00DF2413" w:rsidRPr="0073783C" w:rsidDel="00B63B04" w:rsidRDefault="00DF2413" w:rsidP="00C274AB">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tcPr>
          <w:p w14:paraId="51FF3AE7" w14:textId="77777777" w:rsidR="00DF2413" w:rsidRPr="0073783C" w:rsidDel="00B63B04" w:rsidRDefault="00DF2413" w:rsidP="00C274AB">
            <w:pPr>
              <w:pStyle w:val="TAC"/>
            </w:pPr>
            <w:proofErr w:type="spellStart"/>
            <w:r w:rsidRPr="0073783C">
              <w:t>Outer_Full</w:t>
            </w:r>
            <w:proofErr w:type="spellEnd"/>
          </w:p>
        </w:tc>
      </w:tr>
      <w:tr w:rsidR="00DF2413" w:rsidRPr="0073783C" w:rsidDel="00B63B04" w14:paraId="0C7F96DD" w14:textId="77777777" w:rsidTr="00C274AB">
        <w:tc>
          <w:tcPr>
            <w:tcW w:w="573" w:type="pct"/>
            <w:vMerge w:val="restart"/>
            <w:tcBorders>
              <w:top w:val="single" w:sz="4" w:space="0" w:color="auto"/>
              <w:left w:val="single" w:sz="4" w:space="0" w:color="auto"/>
              <w:right w:val="single" w:sz="4" w:space="0" w:color="auto"/>
            </w:tcBorders>
            <w:vAlign w:val="center"/>
          </w:tcPr>
          <w:p w14:paraId="1E343309" w14:textId="77777777" w:rsidR="00DF2413" w:rsidRPr="0073783C" w:rsidDel="00B63B04" w:rsidRDefault="00DF2413" w:rsidP="00C274AB">
            <w:pPr>
              <w:pStyle w:val="TAC"/>
            </w:pPr>
            <w:r w:rsidRPr="0073783C">
              <w:t>2</w:t>
            </w:r>
          </w:p>
        </w:tc>
        <w:tc>
          <w:tcPr>
            <w:tcW w:w="518" w:type="pct"/>
            <w:tcBorders>
              <w:top w:val="single" w:sz="4" w:space="0" w:color="auto"/>
              <w:left w:val="single" w:sz="4" w:space="0" w:color="auto"/>
              <w:bottom w:val="single" w:sz="4" w:space="0" w:color="auto"/>
              <w:right w:val="single" w:sz="4" w:space="0" w:color="auto"/>
            </w:tcBorders>
            <w:vAlign w:val="center"/>
          </w:tcPr>
          <w:p w14:paraId="5396AB7F" w14:textId="77777777" w:rsidR="00DF2413" w:rsidRPr="0073783C" w:rsidDel="00B63B04" w:rsidRDefault="00DF2413" w:rsidP="00C274AB">
            <w:pPr>
              <w:spacing w:after="0"/>
              <w:rPr>
                <w:rFonts w:ascii="Arial" w:hAnsi="Arial"/>
                <w:sz w:val="18"/>
              </w:rPr>
            </w:pPr>
            <w:r w:rsidRPr="0073783C">
              <w:rPr>
                <w:rFonts w:ascii="Arial" w:hAnsi="Arial"/>
                <w:sz w:val="18"/>
              </w:rPr>
              <w:t>PCC</w:t>
            </w:r>
          </w:p>
        </w:tc>
        <w:tc>
          <w:tcPr>
            <w:tcW w:w="890" w:type="pct"/>
            <w:vMerge/>
            <w:tcBorders>
              <w:left w:val="single" w:sz="4" w:space="0" w:color="auto"/>
              <w:right w:val="single" w:sz="4" w:space="0" w:color="auto"/>
            </w:tcBorders>
            <w:vAlign w:val="center"/>
          </w:tcPr>
          <w:p w14:paraId="563E0F10" w14:textId="77777777" w:rsidR="00DF2413" w:rsidRPr="0073783C" w:rsidDel="00B63B04" w:rsidRDefault="00DF2413" w:rsidP="00C274A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5D4B02E" w14:textId="77777777" w:rsidR="00DF2413" w:rsidRPr="0073783C" w:rsidDel="00B63B04" w:rsidRDefault="00DF2413" w:rsidP="00C274AB">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6B77A69B" w14:textId="77777777" w:rsidR="00DF2413" w:rsidRPr="0073783C" w:rsidRDefault="00DF2413" w:rsidP="00C274AB">
            <w:pPr>
              <w:pStyle w:val="TAC"/>
            </w:pPr>
            <w:r w:rsidRPr="0073783C">
              <w:t>Inner_1RB for PC2, PC3 and PC4</w:t>
            </w:r>
          </w:p>
          <w:p w14:paraId="683F769A" w14:textId="77777777" w:rsidR="00DF2413" w:rsidRPr="0073783C" w:rsidRDefault="00DF2413" w:rsidP="00C274AB">
            <w:pPr>
              <w:pStyle w:val="TAC"/>
            </w:pPr>
            <w:proofErr w:type="spellStart"/>
            <w:r w:rsidRPr="0073783C">
              <w:t>Inner_Partial</w:t>
            </w:r>
            <w:proofErr w:type="spellEnd"/>
            <w:r w:rsidRPr="0073783C">
              <w:t xml:space="preserve"> for PC1</w:t>
            </w:r>
          </w:p>
          <w:p w14:paraId="65B5DA2B" w14:textId="77777777" w:rsidR="00DF2413" w:rsidRPr="0073783C" w:rsidDel="00B63B04" w:rsidRDefault="00DF2413" w:rsidP="00C274AB">
            <w:pPr>
              <w:pStyle w:val="TAC"/>
            </w:pPr>
            <w:r w:rsidRPr="0073783C">
              <w:t>(NOTE 3)</w:t>
            </w:r>
          </w:p>
        </w:tc>
      </w:tr>
      <w:tr w:rsidR="00DF2413" w:rsidRPr="0073783C" w:rsidDel="00B63B04" w14:paraId="0DB72982" w14:textId="77777777" w:rsidTr="00C274AB">
        <w:tc>
          <w:tcPr>
            <w:tcW w:w="573" w:type="pct"/>
            <w:vMerge/>
            <w:tcBorders>
              <w:left w:val="single" w:sz="4" w:space="0" w:color="auto"/>
              <w:bottom w:val="single" w:sz="4" w:space="0" w:color="auto"/>
              <w:right w:val="single" w:sz="4" w:space="0" w:color="auto"/>
            </w:tcBorders>
          </w:tcPr>
          <w:p w14:paraId="15CB5DB3" w14:textId="77777777" w:rsidR="00DF2413" w:rsidRPr="0073783C" w:rsidDel="00B63B04" w:rsidRDefault="00DF2413" w:rsidP="00C274AB">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35D66575" w14:textId="77777777" w:rsidR="00DF2413" w:rsidRPr="0073783C" w:rsidDel="00B63B04" w:rsidRDefault="00DF2413" w:rsidP="00C274AB">
            <w:pPr>
              <w:spacing w:after="0"/>
              <w:rPr>
                <w:rFonts w:ascii="Arial" w:hAnsi="Arial"/>
                <w:sz w:val="18"/>
              </w:rPr>
            </w:pPr>
            <w:r w:rsidRPr="0073783C">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14:paraId="7CFF13A4" w14:textId="77777777" w:rsidR="00DF2413" w:rsidRPr="0073783C" w:rsidDel="00B63B04" w:rsidRDefault="00DF2413" w:rsidP="00C274A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0A1681F" w14:textId="77777777" w:rsidR="00DF2413" w:rsidRPr="0073783C" w:rsidDel="00B63B04" w:rsidRDefault="00DF2413" w:rsidP="00C274AB">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2B245CAF" w14:textId="77777777" w:rsidR="00DF2413" w:rsidRPr="0073783C" w:rsidRDefault="00DF2413" w:rsidP="00C274AB">
            <w:pPr>
              <w:pStyle w:val="TAC"/>
            </w:pPr>
            <w:r w:rsidRPr="0073783C">
              <w:t>Inner_1RB for PC2, PC3 and PC4</w:t>
            </w:r>
          </w:p>
          <w:p w14:paraId="2D045CDF" w14:textId="77777777" w:rsidR="00DF2413" w:rsidRPr="0073783C" w:rsidRDefault="00DF2413" w:rsidP="00C274AB">
            <w:pPr>
              <w:pStyle w:val="TAC"/>
            </w:pPr>
            <w:proofErr w:type="spellStart"/>
            <w:r w:rsidRPr="0073783C">
              <w:t>Inner_Partial</w:t>
            </w:r>
            <w:proofErr w:type="spellEnd"/>
            <w:r w:rsidRPr="0073783C">
              <w:t xml:space="preserve"> for PC1</w:t>
            </w:r>
          </w:p>
          <w:p w14:paraId="1B6BB2CD" w14:textId="77777777" w:rsidR="00DF2413" w:rsidRPr="0073783C" w:rsidDel="00B63B04" w:rsidRDefault="00DF2413" w:rsidP="00C274AB">
            <w:pPr>
              <w:pStyle w:val="TAC"/>
            </w:pPr>
            <w:r w:rsidRPr="0073783C">
              <w:t>(NOTE 3)</w:t>
            </w:r>
          </w:p>
        </w:tc>
      </w:tr>
      <w:tr w:rsidR="00DF2413" w:rsidRPr="0073783C" w:rsidDel="00B63B04" w14:paraId="3E7D9265" w14:textId="77777777" w:rsidTr="00C274AB">
        <w:tc>
          <w:tcPr>
            <w:tcW w:w="5000" w:type="pct"/>
            <w:gridSpan w:val="5"/>
            <w:tcBorders>
              <w:top w:val="single" w:sz="4" w:space="0" w:color="auto"/>
              <w:left w:val="single" w:sz="4" w:space="0" w:color="auto"/>
              <w:bottom w:val="single" w:sz="4" w:space="0" w:color="auto"/>
              <w:right w:val="single" w:sz="4" w:space="0" w:color="auto"/>
            </w:tcBorders>
            <w:vAlign w:val="center"/>
          </w:tcPr>
          <w:p w14:paraId="46C01B32" w14:textId="77777777" w:rsidR="00DF2413" w:rsidRPr="0073783C" w:rsidRDefault="00DF2413" w:rsidP="00C274AB">
            <w:pPr>
              <w:pStyle w:val="TAN"/>
            </w:pPr>
            <w:r w:rsidRPr="0073783C">
              <w:t>NOTE 1:</w:t>
            </w:r>
            <w:r w:rsidRPr="0073783C">
              <w:tab/>
              <w:t>The specific configuration of each RB allocation is defined in Table 6.1-1 for PC2, PC3 and PC4 or Table 6.1-2 for PC1.</w:t>
            </w:r>
          </w:p>
          <w:p w14:paraId="52E02521" w14:textId="77777777" w:rsidR="00DF2413" w:rsidRPr="0073783C" w:rsidRDefault="00DF2413" w:rsidP="00C274AB">
            <w:pPr>
              <w:pStyle w:val="TAN"/>
            </w:pPr>
            <w:r w:rsidRPr="0073783C">
              <w:t>NOTE 2:</w:t>
            </w:r>
            <w:r w:rsidRPr="0073783C">
              <w:tab/>
              <w:t>When testing Low range test only in Frequency Range lower than (</w:t>
            </w:r>
            <w:proofErr w:type="spellStart"/>
            <w:r w:rsidRPr="0073783C">
              <w:t>F</w:t>
            </w:r>
            <w:r w:rsidRPr="0073783C">
              <w:rPr>
                <w:vertAlign w:val="subscript"/>
              </w:rPr>
              <w:t>UL_low</w:t>
            </w:r>
            <w:proofErr w:type="spellEnd"/>
            <w:r w:rsidRPr="0073783C">
              <w:t xml:space="preserve"> – </w:t>
            </w:r>
            <w:proofErr w:type="spellStart"/>
            <w:r w:rsidRPr="0073783C">
              <w:t>Δf</w:t>
            </w:r>
            <w:r w:rsidRPr="0073783C">
              <w:rPr>
                <w:vertAlign w:val="subscript"/>
              </w:rPr>
              <w:t>OOB</w:t>
            </w:r>
            <w:proofErr w:type="spellEnd"/>
            <w:r w:rsidRPr="0073783C">
              <w:t>) and when testing High range test only in Frequency Range higher than (</w:t>
            </w:r>
            <w:proofErr w:type="spellStart"/>
            <w:r w:rsidRPr="0073783C">
              <w:t>F</w:t>
            </w:r>
            <w:r w:rsidRPr="0073783C">
              <w:rPr>
                <w:vertAlign w:val="subscript"/>
              </w:rPr>
              <w:t>UL_high</w:t>
            </w:r>
            <w:proofErr w:type="spellEnd"/>
            <w:r w:rsidRPr="0073783C">
              <w:t xml:space="preserve"> + </w:t>
            </w:r>
            <w:proofErr w:type="spellStart"/>
            <w:r w:rsidRPr="0073783C">
              <w:t>Δf</w:t>
            </w:r>
            <w:r w:rsidRPr="0073783C">
              <w:rPr>
                <w:vertAlign w:val="subscript"/>
              </w:rPr>
              <w:t>OOB</w:t>
            </w:r>
            <w:proofErr w:type="spellEnd"/>
            <w:r w:rsidRPr="0073783C">
              <w:t>).</w:t>
            </w:r>
          </w:p>
          <w:p w14:paraId="749C1522" w14:textId="72DCC126" w:rsidR="00DF2413" w:rsidRDefault="00DF2413" w:rsidP="00C274AB">
            <w:pPr>
              <w:pStyle w:val="TAN"/>
              <w:rPr>
                <w:ins w:id="20" w:author="Hemish Parikh" w:date="2021-10-29T17:21:00Z"/>
              </w:rPr>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p w14:paraId="3B93A569" w14:textId="3406A270" w:rsidR="00485E61" w:rsidRPr="00485E61" w:rsidRDefault="007C2B36">
            <w:pPr>
              <w:pStyle w:val="TAN"/>
              <w:rPr>
                <w:ins w:id="21" w:author="Hemish Parikh" w:date="2021-11-17T14:09:00Z"/>
                <w:rPrChange w:id="22" w:author="Hemish Parikh" w:date="2021-11-17T14:10:00Z">
                  <w:rPr>
                    <w:ins w:id="23" w:author="Hemish Parikh" w:date="2021-11-17T14:09:00Z"/>
                    <w:rFonts w:ascii="SimSun" w:eastAsia="SimSun" w:hAnsi="SimSun"/>
                    <w:sz w:val="24"/>
                    <w:szCs w:val="24"/>
                    <w:lang w:val="en-US"/>
                  </w:rPr>
                </w:rPrChange>
              </w:rPr>
              <w:pPrChange w:id="24" w:author="Hemish Parikh" w:date="2021-11-17T14:10:00Z">
                <w:pPr/>
              </w:pPrChange>
            </w:pPr>
            <w:ins w:id="25" w:author="Hemish Parikh" w:date="2021-10-29T17:21:00Z">
              <w:r w:rsidRPr="00A3335B">
                <w:rPr>
                  <w:rPrChange w:id="26" w:author="Hemish Parikh" w:date="2021-11-17T14:11:00Z">
                    <w:rPr/>
                  </w:rPrChange>
                </w:rPr>
                <w:t>NOTE 4:</w:t>
              </w:r>
              <w:r w:rsidRPr="00A3335B">
                <w:t xml:space="preserve">   </w:t>
              </w:r>
            </w:ins>
            <w:ins w:id="27" w:author="Hemish Parikh" w:date="2021-11-17T14:10:00Z">
              <w:r w:rsidR="00485E61" w:rsidRPr="00A3335B">
                <w:t>The</w:t>
              </w:r>
              <w:r w:rsidR="00485E61">
                <w:t xml:space="preserve"> n</w:t>
              </w:r>
            </w:ins>
            <w:ins w:id="28" w:author="Hemish Parikh" w:date="2021-11-17T14:09:00Z">
              <w:r w:rsidR="00485E61">
                <w:t xml:space="preserve">umber of DL CCs shall be configured the same as </w:t>
              </w:r>
            </w:ins>
            <w:ins w:id="29" w:author="Hemish Parikh" w:date="2021-11-17T14:10:00Z">
              <w:r w:rsidR="000742D8">
                <w:t xml:space="preserve">the </w:t>
              </w:r>
            </w:ins>
            <w:ins w:id="30" w:author="Hemish Parikh" w:date="2021-11-17T14:09:00Z">
              <w:r w:rsidR="00485E61">
                <w:t xml:space="preserve">number of UL CCs. The requirements are appliable as per 5.3A.4 “The requirements are applicable only when Uplink CCs are configured within the frequency range between lower edge of lowest downlink component carrier and upper edge of highest downlink component carrier”. </w:t>
              </w:r>
            </w:ins>
          </w:p>
          <w:p w14:paraId="050E92E3" w14:textId="69D7BF43" w:rsidR="007C2B36" w:rsidRPr="007C2B36" w:rsidRDefault="00530924">
            <w:pPr>
              <w:pStyle w:val="TAN"/>
              <w:rPr>
                <w:ins w:id="31" w:author="Hemish Parikh" w:date="2021-10-29T17:21:00Z"/>
                <w:rPrChange w:id="32" w:author="Hemish Parikh" w:date="2021-10-29T17:21:00Z">
                  <w:rPr>
                    <w:ins w:id="33" w:author="Hemish Parikh" w:date="2021-10-29T17:21:00Z"/>
                    <w:rFonts w:eastAsia="MS Mincho"/>
                    <w:sz w:val="20"/>
                    <w:szCs w:val="20"/>
                    <w:lang w:val="en-GB" w:eastAsia="de-DE"/>
                  </w:rPr>
                </w:rPrChange>
              </w:rPr>
              <w:pPrChange w:id="34" w:author="Hemish Parikh" w:date="2021-10-29T17:21:00Z">
                <w:pPr>
                  <w:pStyle w:val="ListParagraph"/>
                  <w:spacing w:before="0" w:beforeAutospacing="0" w:after="0" w:afterAutospacing="0"/>
                </w:pPr>
              </w:pPrChange>
            </w:pPr>
            <w:r>
              <w:t xml:space="preserve"> </w:t>
            </w:r>
            <w:ins w:id="35" w:author="Hemish Parikh" w:date="2021-10-29T17:21:00Z">
              <w:r w:rsidR="007C2B36" w:rsidRPr="007C2B36">
                <w:rPr>
                  <w:rPrChange w:id="36" w:author="Hemish Parikh" w:date="2021-10-29T17:21:00Z">
                    <w:rPr>
                      <w:rFonts w:eastAsia="MS Mincho"/>
                      <w:sz w:val="20"/>
                      <w:lang w:eastAsia="de-DE"/>
                    </w:rPr>
                  </w:rPrChange>
                </w:rPr>
                <w:t xml:space="preserve"> </w:t>
              </w:r>
            </w:ins>
          </w:p>
          <w:p w14:paraId="7BFD4644" w14:textId="1B25CF0E" w:rsidR="0057454C" w:rsidRPr="0073783C" w:rsidDel="00B63B04" w:rsidRDefault="0057454C" w:rsidP="00C274AB">
            <w:pPr>
              <w:pStyle w:val="TAN"/>
            </w:pPr>
          </w:p>
        </w:tc>
      </w:tr>
    </w:tbl>
    <w:p w14:paraId="7265F18C" w14:textId="77777777" w:rsidR="00DF2413" w:rsidRPr="0073783C" w:rsidRDefault="00DF2413" w:rsidP="00DF2413"/>
    <w:p w14:paraId="7187E1F8" w14:textId="57C9CFA9" w:rsidR="00EA6ABB" w:rsidRDefault="00EA6ABB">
      <w:pPr>
        <w:rPr>
          <w:noProof/>
        </w:rPr>
      </w:pPr>
    </w:p>
    <w:p w14:paraId="165FE921" w14:textId="075AB2F8" w:rsidR="00CA2ED4" w:rsidRDefault="00CA2ED4" w:rsidP="00CA2ED4">
      <w:pPr>
        <w:rPr>
          <w:noProof/>
        </w:rPr>
      </w:pPr>
      <w:r>
        <w:rPr>
          <w:rFonts w:ascii="Arial" w:hAnsi="Arial" w:cs="Arial"/>
          <w:color w:val="FF0000"/>
          <w:sz w:val="32"/>
          <w:szCs w:val="32"/>
        </w:rPr>
        <w:t>&lt;&lt; End of changes &gt;&gt;</w:t>
      </w:r>
    </w:p>
    <w:p w14:paraId="297D7837" w14:textId="77777777" w:rsidR="00EA6ABB" w:rsidRDefault="00EA6ABB">
      <w:pPr>
        <w:rPr>
          <w:noProof/>
        </w:rPr>
      </w:pPr>
    </w:p>
    <w:sectPr w:rsidR="00EA6A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6B6AB" w14:textId="77777777" w:rsidR="008E2C58" w:rsidRDefault="008E2C58">
      <w:r>
        <w:separator/>
      </w:r>
    </w:p>
  </w:endnote>
  <w:endnote w:type="continuationSeparator" w:id="0">
    <w:p w14:paraId="7D24245D" w14:textId="77777777" w:rsidR="008E2C58" w:rsidRDefault="008E2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2B45A" w14:textId="77777777" w:rsidR="008E2C58" w:rsidRDefault="008E2C58">
      <w:r>
        <w:separator/>
      </w:r>
    </w:p>
  </w:footnote>
  <w:footnote w:type="continuationSeparator" w:id="0">
    <w:p w14:paraId="1E2F543D" w14:textId="77777777" w:rsidR="008E2C58" w:rsidRDefault="008E2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7D1D0CE4"/>
    <w:multiLevelType w:val="hybridMultilevel"/>
    <w:tmpl w:val="77F0C8CC"/>
    <w:lvl w:ilvl="0" w:tplc="09F42AC0">
      <w:numFmt w:val="bullet"/>
      <w:lvlText w:val="-"/>
      <w:lvlJc w:val="left"/>
      <w:pPr>
        <w:ind w:left="720" w:hanging="360"/>
      </w:pPr>
      <w:rPr>
        <w:rFonts w:ascii="Times New Roman" w:eastAsia="MS Mincho" w:hAnsi="Times New Roman" w:cs="Times New Roman" w:hint="default"/>
        <w:b/>
      </w:rPr>
    </w:lvl>
    <w:lvl w:ilvl="1" w:tplc="B5786C42">
      <w:start w:val="1"/>
      <w:numFmt w:val="lowerLetter"/>
      <w:lvlText w:val="(%2)"/>
      <w:lvlJc w:val="left"/>
      <w:pPr>
        <w:ind w:left="1440" w:hanging="360"/>
      </w:pPr>
      <w:rPr>
        <w:rFonts w:ascii="Calibri" w:eastAsia="Times New Roman" w:hAnsi="Calibri" w:cs="Calibri"/>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lvlOverride w:ilvl="0"/>
    <w:lvlOverride w:ilvl="1">
      <w:startOverride w:val="1"/>
    </w:lvlOverride>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84"/>
    <w:rsid w:val="000410D6"/>
    <w:rsid w:val="000624A3"/>
    <w:rsid w:val="000742D8"/>
    <w:rsid w:val="00075292"/>
    <w:rsid w:val="000A6394"/>
    <w:rsid w:val="000B7FED"/>
    <w:rsid w:val="000C038A"/>
    <w:rsid w:val="000C6598"/>
    <w:rsid w:val="000D17AD"/>
    <w:rsid w:val="000D44B3"/>
    <w:rsid w:val="00110722"/>
    <w:rsid w:val="001435F9"/>
    <w:rsid w:val="00145D43"/>
    <w:rsid w:val="00150FAD"/>
    <w:rsid w:val="001854C8"/>
    <w:rsid w:val="00187E83"/>
    <w:rsid w:val="00192C46"/>
    <w:rsid w:val="001964D3"/>
    <w:rsid w:val="0019673E"/>
    <w:rsid w:val="001A08B3"/>
    <w:rsid w:val="001A1BD0"/>
    <w:rsid w:val="001A7B60"/>
    <w:rsid w:val="001B52F0"/>
    <w:rsid w:val="001B7A65"/>
    <w:rsid w:val="001E41F3"/>
    <w:rsid w:val="00207944"/>
    <w:rsid w:val="00207A2C"/>
    <w:rsid w:val="002377E7"/>
    <w:rsid w:val="0026004D"/>
    <w:rsid w:val="002640DD"/>
    <w:rsid w:val="002720DB"/>
    <w:rsid w:val="00275D12"/>
    <w:rsid w:val="0027755B"/>
    <w:rsid w:val="00284FEB"/>
    <w:rsid w:val="002860C4"/>
    <w:rsid w:val="002B5741"/>
    <w:rsid w:val="002E472E"/>
    <w:rsid w:val="002F0022"/>
    <w:rsid w:val="00305409"/>
    <w:rsid w:val="00336C64"/>
    <w:rsid w:val="00360733"/>
    <w:rsid w:val="003609EF"/>
    <w:rsid w:val="0036231A"/>
    <w:rsid w:val="00365A37"/>
    <w:rsid w:val="00374DD4"/>
    <w:rsid w:val="003911E0"/>
    <w:rsid w:val="003A0A16"/>
    <w:rsid w:val="003A0A28"/>
    <w:rsid w:val="003B0236"/>
    <w:rsid w:val="003E1A36"/>
    <w:rsid w:val="00410371"/>
    <w:rsid w:val="004242F1"/>
    <w:rsid w:val="00471398"/>
    <w:rsid w:val="00485E61"/>
    <w:rsid w:val="004B2EA1"/>
    <w:rsid w:val="004B75B7"/>
    <w:rsid w:val="004B7914"/>
    <w:rsid w:val="0050488E"/>
    <w:rsid w:val="0051580D"/>
    <w:rsid w:val="0051693B"/>
    <w:rsid w:val="00530924"/>
    <w:rsid w:val="00547111"/>
    <w:rsid w:val="0057454C"/>
    <w:rsid w:val="00592D74"/>
    <w:rsid w:val="005C0AB9"/>
    <w:rsid w:val="005C51F3"/>
    <w:rsid w:val="005C66A8"/>
    <w:rsid w:val="005D2032"/>
    <w:rsid w:val="005D592F"/>
    <w:rsid w:val="005E2C44"/>
    <w:rsid w:val="005F262E"/>
    <w:rsid w:val="00621188"/>
    <w:rsid w:val="0062350C"/>
    <w:rsid w:val="006257ED"/>
    <w:rsid w:val="00635C3E"/>
    <w:rsid w:val="0064066C"/>
    <w:rsid w:val="00665C47"/>
    <w:rsid w:val="00666C7E"/>
    <w:rsid w:val="006775A8"/>
    <w:rsid w:val="00695808"/>
    <w:rsid w:val="006B46FB"/>
    <w:rsid w:val="006C6894"/>
    <w:rsid w:val="006E21FB"/>
    <w:rsid w:val="00787002"/>
    <w:rsid w:val="00792342"/>
    <w:rsid w:val="00794C33"/>
    <w:rsid w:val="007977A8"/>
    <w:rsid w:val="007A47F3"/>
    <w:rsid w:val="007A6A38"/>
    <w:rsid w:val="007B512A"/>
    <w:rsid w:val="007C2097"/>
    <w:rsid w:val="007C2B36"/>
    <w:rsid w:val="007D6A07"/>
    <w:rsid w:val="007F3D7B"/>
    <w:rsid w:val="007F7259"/>
    <w:rsid w:val="008040A8"/>
    <w:rsid w:val="008279FA"/>
    <w:rsid w:val="008347B5"/>
    <w:rsid w:val="0083525F"/>
    <w:rsid w:val="008376CA"/>
    <w:rsid w:val="008626E7"/>
    <w:rsid w:val="00870EE7"/>
    <w:rsid w:val="0088116D"/>
    <w:rsid w:val="008863B9"/>
    <w:rsid w:val="008914B7"/>
    <w:rsid w:val="008A45A6"/>
    <w:rsid w:val="008A4EBB"/>
    <w:rsid w:val="008D63FA"/>
    <w:rsid w:val="008E2144"/>
    <w:rsid w:val="008E2C58"/>
    <w:rsid w:val="008F3789"/>
    <w:rsid w:val="008F686C"/>
    <w:rsid w:val="009148DE"/>
    <w:rsid w:val="00914BC0"/>
    <w:rsid w:val="00941E30"/>
    <w:rsid w:val="00966EAE"/>
    <w:rsid w:val="009777D9"/>
    <w:rsid w:val="00985B34"/>
    <w:rsid w:val="009873FF"/>
    <w:rsid w:val="00991B88"/>
    <w:rsid w:val="009A4663"/>
    <w:rsid w:val="009A5753"/>
    <w:rsid w:val="009A579D"/>
    <w:rsid w:val="009C05D3"/>
    <w:rsid w:val="009E3297"/>
    <w:rsid w:val="009F734F"/>
    <w:rsid w:val="00A246B6"/>
    <w:rsid w:val="00A3335B"/>
    <w:rsid w:val="00A42768"/>
    <w:rsid w:val="00A47E70"/>
    <w:rsid w:val="00A50CF0"/>
    <w:rsid w:val="00A61902"/>
    <w:rsid w:val="00A7671C"/>
    <w:rsid w:val="00AA2CBC"/>
    <w:rsid w:val="00AC04BF"/>
    <w:rsid w:val="00AC5820"/>
    <w:rsid w:val="00AD1CD8"/>
    <w:rsid w:val="00B2267B"/>
    <w:rsid w:val="00B258BB"/>
    <w:rsid w:val="00B5025E"/>
    <w:rsid w:val="00B5281C"/>
    <w:rsid w:val="00B52D38"/>
    <w:rsid w:val="00B679DE"/>
    <w:rsid w:val="00B67B97"/>
    <w:rsid w:val="00B871CC"/>
    <w:rsid w:val="00B90426"/>
    <w:rsid w:val="00B968C8"/>
    <w:rsid w:val="00BA0B6E"/>
    <w:rsid w:val="00BA3EC5"/>
    <w:rsid w:val="00BA51D9"/>
    <w:rsid w:val="00BB1EF1"/>
    <w:rsid w:val="00BB5DFC"/>
    <w:rsid w:val="00BD279D"/>
    <w:rsid w:val="00BD6BB8"/>
    <w:rsid w:val="00C1475A"/>
    <w:rsid w:val="00C259DC"/>
    <w:rsid w:val="00C44065"/>
    <w:rsid w:val="00C66BA2"/>
    <w:rsid w:val="00C9005B"/>
    <w:rsid w:val="00C95985"/>
    <w:rsid w:val="00CA2ED4"/>
    <w:rsid w:val="00CC5026"/>
    <w:rsid w:val="00CC68D0"/>
    <w:rsid w:val="00CD12F6"/>
    <w:rsid w:val="00D03F9A"/>
    <w:rsid w:val="00D06D51"/>
    <w:rsid w:val="00D11498"/>
    <w:rsid w:val="00D1541E"/>
    <w:rsid w:val="00D24991"/>
    <w:rsid w:val="00D50255"/>
    <w:rsid w:val="00D66520"/>
    <w:rsid w:val="00D90985"/>
    <w:rsid w:val="00D95A4A"/>
    <w:rsid w:val="00DB168F"/>
    <w:rsid w:val="00DE34CF"/>
    <w:rsid w:val="00DF2413"/>
    <w:rsid w:val="00E13F3D"/>
    <w:rsid w:val="00E34898"/>
    <w:rsid w:val="00E606DB"/>
    <w:rsid w:val="00E6451E"/>
    <w:rsid w:val="00E655B9"/>
    <w:rsid w:val="00E807CF"/>
    <w:rsid w:val="00E97168"/>
    <w:rsid w:val="00EA6ABB"/>
    <w:rsid w:val="00EB09B7"/>
    <w:rsid w:val="00EE7D7C"/>
    <w:rsid w:val="00F25D98"/>
    <w:rsid w:val="00F300FB"/>
    <w:rsid w:val="00F401F2"/>
    <w:rsid w:val="00F461CF"/>
    <w:rsid w:val="00F516AD"/>
    <w:rsid w:val="00F624C0"/>
    <w:rsid w:val="00F70B7D"/>
    <w:rsid w:val="00F94DE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70B7D"/>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55B9"/>
    <w:rPr>
      <w:rFonts w:ascii="Arial" w:hAnsi="Arial"/>
      <w:sz w:val="24"/>
      <w:lang w:val="en-GB" w:eastAsia="en-US"/>
    </w:rPr>
  </w:style>
  <w:style w:type="character" w:customStyle="1" w:styleId="EditorsNoteChar">
    <w:name w:val="Editor's Note Char"/>
    <w:link w:val="EditorsNote"/>
    <w:qFormat/>
    <w:rsid w:val="001854C8"/>
    <w:rPr>
      <w:rFonts w:ascii="Times New Roman" w:hAnsi="Times New Roman"/>
      <w:color w:val="FF0000"/>
      <w:lang w:val="en-GB" w:eastAsia="en-US"/>
    </w:rPr>
  </w:style>
  <w:style w:type="character" w:customStyle="1" w:styleId="H6Char">
    <w:name w:val="H6 Char"/>
    <w:link w:val="H6"/>
    <w:qFormat/>
    <w:rsid w:val="004B2EA1"/>
    <w:rPr>
      <w:rFonts w:ascii="Arial" w:hAnsi="Arial"/>
      <w:lang w:val="en-GB" w:eastAsia="en-US"/>
    </w:rPr>
  </w:style>
  <w:style w:type="character" w:customStyle="1" w:styleId="B1Zchn">
    <w:name w:val="B1 Zchn"/>
    <w:link w:val="B1"/>
    <w:rsid w:val="00187E83"/>
    <w:rPr>
      <w:rFonts w:ascii="Times New Roman" w:hAnsi="Times New Roman"/>
      <w:lang w:val="en-GB" w:eastAsia="en-US"/>
    </w:rPr>
  </w:style>
  <w:style w:type="character" w:customStyle="1" w:styleId="TALChar">
    <w:name w:val="TAL Char"/>
    <w:link w:val="TAL"/>
    <w:qFormat/>
    <w:rsid w:val="00187E83"/>
    <w:rPr>
      <w:rFonts w:ascii="Arial" w:hAnsi="Arial"/>
      <w:sz w:val="18"/>
      <w:lang w:val="en-GB" w:eastAsia="en-US"/>
    </w:rPr>
  </w:style>
  <w:style w:type="character" w:customStyle="1" w:styleId="TAHCar">
    <w:name w:val="TAH Car"/>
    <w:link w:val="TAH"/>
    <w:qFormat/>
    <w:rsid w:val="00187E83"/>
    <w:rPr>
      <w:rFonts w:ascii="Arial" w:hAnsi="Arial"/>
      <w:b/>
      <w:sz w:val="18"/>
      <w:lang w:val="en-GB" w:eastAsia="en-US"/>
    </w:rPr>
  </w:style>
  <w:style w:type="character" w:customStyle="1" w:styleId="NOChar">
    <w:name w:val="NO Char"/>
    <w:link w:val="NO"/>
    <w:qFormat/>
    <w:rsid w:val="00187E83"/>
    <w:rPr>
      <w:rFonts w:ascii="Times New Roman" w:hAnsi="Times New Roman"/>
      <w:lang w:val="en-GB" w:eastAsia="en-US"/>
    </w:rPr>
  </w:style>
  <w:style w:type="character" w:customStyle="1" w:styleId="TACChar">
    <w:name w:val="TAC Char"/>
    <w:link w:val="TAC"/>
    <w:qFormat/>
    <w:rsid w:val="00187E83"/>
    <w:rPr>
      <w:rFonts w:ascii="Arial" w:hAnsi="Arial"/>
      <w:sz w:val="18"/>
      <w:lang w:val="en-GB" w:eastAsia="en-US"/>
    </w:rPr>
  </w:style>
  <w:style w:type="character" w:customStyle="1" w:styleId="THChar">
    <w:name w:val="TH Char"/>
    <w:link w:val="TH"/>
    <w:qFormat/>
    <w:rsid w:val="00187E83"/>
    <w:rPr>
      <w:rFonts w:ascii="Arial" w:hAnsi="Arial"/>
      <w:b/>
      <w:lang w:val="en-GB" w:eastAsia="en-US"/>
    </w:rPr>
  </w:style>
  <w:style w:type="character" w:customStyle="1" w:styleId="TANChar">
    <w:name w:val="TAN Char"/>
    <w:link w:val="TAN"/>
    <w:qFormat/>
    <w:rsid w:val="00187E83"/>
    <w:rPr>
      <w:rFonts w:ascii="Arial" w:hAnsi="Arial"/>
      <w:sz w:val="18"/>
      <w:lang w:val="en-GB" w:eastAsia="en-US"/>
    </w:rPr>
  </w:style>
  <w:style w:type="paragraph" w:styleId="ListParagraph">
    <w:name w:val="List Paragraph"/>
    <w:basedOn w:val="Normal"/>
    <w:uiPriority w:val="34"/>
    <w:qFormat/>
    <w:rsid w:val="008376CA"/>
    <w:pPr>
      <w:spacing w:before="100" w:beforeAutospacing="1" w:after="100" w:afterAutospacing="1"/>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95735">
      <w:bodyDiv w:val="1"/>
      <w:marLeft w:val="0"/>
      <w:marRight w:val="0"/>
      <w:marTop w:val="0"/>
      <w:marBottom w:val="0"/>
      <w:divBdr>
        <w:top w:val="none" w:sz="0" w:space="0" w:color="auto"/>
        <w:left w:val="none" w:sz="0" w:space="0" w:color="auto"/>
        <w:bottom w:val="none" w:sz="0" w:space="0" w:color="auto"/>
        <w:right w:val="none" w:sz="0" w:space="0" w:color="auto"/>
      </w:divBdr>
    </w:div>
    <w:div w:id="850293411">
      <w:bodyDiv w:val="1"/>
      <w:marLeft w:val="0"/>
      <w:marRight w:val="0"/>
      <w:marTop w:val="0"/>
      <w:marBottom w:val="0"/>
      <w:divBdr>
        <w:top w:val="none" w:sz="0" w:space="0" w:color="auto"/>
        <w:left w:val="none" w:sz="0" w:space="0" w:color="auto"/>
        <w:bottom w:val="none" w:sz="0" w:space="0" w:color="auto"/>
        <w:right w:val="none" w:sz="0" w:space="0" w:color="auto"/>
      </w:divBdr>
    </w:div>
    <w:div w:id="1094400378">
      <w:bodyDiv w:val="1"/>
      <w:marLeft w:val="0"/>
      <w:marRight w:val="0"/>
      <w:marTop w:val="0"/>
      <w:marBottom w:val="0"/>
      <w:divBdr>
        <w:top w:val="none" w:sz="0" w:space="0" w:color="auto"/>
        <w:left w:val="none" w:sz="0" w:space="0" w:color="auto"/>
        <w:bottom w:val="none" w:sz="0" w:space="0" w:color="auto"/>
        <w:right w:val="none" w:sz="0" w:space="0" w:color="auto"/>
      </w:divBdr>
    </w:div>
    <w:div w:id="1260062240">
      <w:bodyDiv w:val="1"/>
      <w:marLeft w:val="0"/>
      <w:marRight w:val="0"/>
      <w:marTop w:val="0"/>
      <w:marBottom w:val="0"/>
      <w:divBdr>
        <w:top w:val="none" w:sz="0" w:space="0" w:color="auto"/>
        <w:left w:val="none" w:sz="0" w:space="0" w:color="auto"/>
        <w:bottom w:val="none" w:sz="0" w:space="0" w:color="auto"/>
        <w:right w:val="none" w:sz="0" w:space="0" w:color="auto"/>
      </w:divBdr>
    </w:div>
    <w:div w:id="1380278362">
      <w:bodyDiv w:val="1"/>
      <w:marLeft w:val="0"/>
      <w:marRight w:val="0"/>
      <w:marTop w:val="0"/>
      <w:marBottom w:val="0"/>
      <w:divBdr>
        <w:top w:val="none" w:sz="0" w:space="0" w:color="auto"/>
        <w:left w:val="none" w:sz="0" w:space="0" w:color="auto"/>
        <w:bottom w:val="none" w:sz="0" w:space="0" w:color="auto"/>
        <w:right w:val="none" w:sz="0" w:space="0" w:color="auto"/>
      </w:divBdr>
    </w:div>
    <w:div w:id="1610774484">
      <w:bodyDiv w:val="1"/>
      <w:marLeft w:val="0"/>
      <w:marRight w:val="0"/>
      <w:marTop w:val="0"/>
      <w:marBottom w:val="0"/>
      <w:divBdr>
        <w:top w:val="none" w:sz="0" w:space="0" w:color="auto"/>
        <w:left w:val="none" w:sz="0" w:space="0" w:color="auto"/>
        <w:bottom w:val="none" w:sz="0" w:space="0" w:color="auto"/>
        <w:right w:val="none" w:sz="0" w:space="0" w:color="auto"/>
      </w:divBdr>
    </w:div>
    <w:div w:id="173778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4</Pages>
  <Words>1313</Words>
  <Characters>7633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113</cp:revision>
  <cp:lastPrinted>1900-01-01T08:00:00Z</cp:lastPrinted>
  <dcterms:created xsi:type="dcterms:W3CDTF">2020-02-03T08:32:00Z</dcterms:created>
  <dcterms:modified xsi:type="dcterms:W3CDTF">2021-11-19T05:04:00Z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