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B0084" w14:textId="4CD48D0D" w:rsidR="00E81BF5" w:rsidRPr="00117107" w:rsidRDefault="00E81BF5" w:rsidP="00E81BF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86696"/>
      <w:bookmarkStart w:id="1" w:name="_Toc29341987"/>
      <w:bookmarkStart w:id="2" w:name="_Toc29343126"/>
      <w:bookmarkStart w:id="3" w:name="_Toc36566373"/>
      <w:bookmarkStart w:id="4" w:name="_Toc36809780"/>
      <w:bookmarkStart w:id="5" w:name="_Toc36846144"/>
      <w:bookmarkStart w:id="6" w:name="_Toc36938797"/>
      <w:bookmarkStart w:id="7" w:name="_Toc37081776"/>
      <w:bookmarkStart w:id="8" w:name="_Toc46480399"/>
      <w:bookmarkStart w:id="9" w:name="_Toc46481633"/>
      <w:bookmarkStart w:id="10" w:name="_Toc46482867"/>
      <w:bookmarkStart w:id="11" w:name="_Toc67996673"/>
      <w:bookmarkStart w:id="12" w:name="_Toc46439061"/>
      <w:bookmarkStart w:id="13" w:name="_Toc46443898"/>
      <w:bookmarkStart w:id="14" w:name="_Toc46486659"/>
      <w:bookmarkStart w:id="15" w:name="_Toc52836537"/>
      <w:bookmarkStart w:id="16" w:name="_Toc52837545"/>
      <w:bookmarkStart w:id="17" w:name="_Toc53006185"/>
      <w:bookmarkStart w:id="18" w:name="_Toc20425633"/>
      <w:bookmarkStart w:id="19" w:name="_Toc29321029"/>
      <w:bookmarkStart w:id="20" w:name="_Toc36756613"/>
      <w:bookmarkStart w:id="21" w:name="_Toc36836154"/>
      <w:bookmarkStart w:id="22" w:name="_Toc36843131"/>
      <w:bookmarkStart w:id="23" w:name="_Toc37067420"/>
      <w:r w:rsidRPr="00117107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11</w:t>
      </w:r>
      <w:r>
        <w:rPr>
          <w:rFonts w:ascii="Arial" w:eastAsiaTheme="minorEastAsia" w:hAnsi="Arial"/>
          <w:b/>
          <w:noProof/>
          <w:sz w:val="24"/>
          <w:lang w:eastAsia="en-US"/>
        </w:rPr>
        <w:t>5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-e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t>R2-</w:t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2</w:t>
      </w:r>
      <w:r w:rsidRPr="00117107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10</w:t>
      </w:r>
      <w:r w:rsidR="007A79FA">
        <w:rPr>
          <w:rFonts w:ascii="Arial" w:eastAsiaTheme="minorEastAsia" w:hAnsi="Arial"/>
          <w:b/>
          <w:i/>
          <w:noProof/>
          <w:sz w:val="28"/>
          <w:lang w:eastAsia="en-US"/>
        </w:rPr>
        <w:t>9006</w:t>
      </w:r>
    </w:p>
    <w:p w14:paraId="0E1FA70A" w14:textId="77777777" w:rsidR="00E81BF5" w:rsidRPr="00117107" w:rsidRDefault="00E81BF5" w:rsidP="00E81BF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1</w:t>
      </w:r>
      <w:r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>
        <w:rPr>
          <w:rFonts w:ascii="Arial" w:eastAsiaTheme="minorEastAsia" w:hAnsi="Arial"/>
          <w:b/>
          <w:noProof/>
          <w:sz w:val="24"/>
          <w:lang w:eastAsia="en-US"/>
        </w:rPr>
        <w:t>August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t xml:space="preserve"> 27, 2021</w:t>
      </w:r>
      <w:r w:rsidRPr="00117107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BF5" w:rsidRPr="00117107" w14:paraId="1BD3689C" w14:textId="77777777" w:rsidTr="00E67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7F15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E81BF5" w:rsidRPr="00117107" w14:paraId="591DD621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0EAD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81BF5" w:rsidRPr="00117107" w14:paraId="3DCEA016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C874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1E02EE48" w14:textId="77777777" w:rsidTr="00E6763E">
        <w:tc>
          <w:tcPr>
            <w:tcW w:w="142" w:type="dxa"/>
            <w:tcBorders>
              <w:left w:val="single" w:sz="4" w:space="0" w:color="auto"/>
            </w:tcBorders>
          </w:tcPr>
          <w:p w14:paraId="3AE0380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6D2E5D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3C8863B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25B73" w14:textId="016EB154" w:rsidR="00E81BF5" w:rsidRPr="00117107" w:rsidRDefault="00856E7C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2746</w:t>
            </w:r>
          </w:p>
        </w:tc>
        <w:tc>
          <w:tcPr>
            <w:tcW w:w="709" w:type="dxa"/>
          </w:tcPr>
          <w:p w14:paraId="470B38B2" w14:textId="77777777" w:rsidR="00E81BF5" w:rsidRPr="00117107" w:rsidRDefault="00E81BF5" w:rsidP="00E6763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AF06A" w14:textId="1B6D1D74" w:rsidR="00E81BF5" w:rsidRPr="00117107" w:rsidRDefault="003E5C50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3135CDA1" w14:textId="77777777" w:rsidR="00E81BF5" w:rsidRPr="00117107" w:rsidRDefault="00E81BF5" w:rsidP="00E6763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E590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5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11710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A3C9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3DD661A6" w14:textId="77777777" w:rsidTr="00E67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C04F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4454CC79" w14:textId="77777777" w:rsidTr="00E67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6CFDE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4" w:name="_Hlt497126619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4"/>
              <w:r w:rsidRPr="0011710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17107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2" w:history="1">
              <w:r w:rsidRPr="00117107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17107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E81BF5" w:rsidRPr="00117107" w14:paraId="05B62993" w14:textId="77777777" w:rsidTr="00E6763E">
        <w:tc>
          <w:tcPr>
            <w:tcW w:w="9641" w:type="dxa"/>
            <w:gridSpan w:val="9"/>
          </w:tcPr>
          <w:p w14:paraId="0435241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865AE1E" w14:textId="77777777" w:rsidR="00E81BF5" w:rsidRPr="00117107" w:rsidRDefault="00E81BF5" w:rsidP="00E81B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BF5" w:rsidRPr="00117107" w14:paraId="2E555412" w14:textId="77777777" w:rsidTr="00E6763E">
        <w:tc>
          <w:tcPr>
            <w:tcW w:w="2835" w:type="dxa"/>
          </w:tcPr>
          <w:p w14:paraId="2FD573D7" w14:textId="77777777" w:rsidR="00E81BF5" w:rsidRPr="00117107" w:rsidRDefault="00E81BF5" w:rsidP="00E6763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AC9C8C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7A986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F347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DDC8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4F2129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F114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05B6AB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D7F9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A870C8F" w14:textId="77777777" w:rsidR="00E81BF5" w:rsidRPr="00117107" w:rsidRDefault="00E81BF5" w:rsidP="00E81B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BF5" w:rsidRPr="00117107" w14:paraId="064FED9D" w14:textId="77777777" w:rsidTr="00E6763E">
        <w:tc>
          <w:tcPr>
            <w:tcW w:w="9640" w:type="dxa"/>
            <w:gridSpan w:val="11"/>
          </w:tcPr>
          <w:p w14:paraId="49F9918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2FC0693" w14:textId="77777777" w:rsidTr="00E67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5B27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4CD13" w14:textId="0890A474" w:rsidR="00E81BF5" w:rsidRPr="00117107" w:rsidRDefault="00E81BF5" w:rsidP="00E81B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lang w:eastAsia="en-US"/>
              </w:rPr>
              <w:t>Clarification on the NPN-</w:t>
            </w:r>
            <w:proofErr w:type="spellStart"/>
            <w:r>
              <w:rPr>
                <w:rFonts w:ascii="Arial" w:eastAsiaTheme="minorEastAsia" w:hAnsi="Arial"/>
                <w:lang w:eastAsia="en-US"/>
              </w:rPr>
              <w:t>IdentityInfoList</w:t>
            </w:r>
            <w:proofErr w:type="spellEnd"/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E81BF5" w:rsidRPr="00117107" w14:paraId="290AE17B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499529D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3016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5D4DE3B5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217903BA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BA7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117107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E81BF5" w:rsidRPr="00117107" w14:paraId="37F2344E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1025825B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8A3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74B0C28C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61CD6E9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9C53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25471841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3C246BB2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468CC" w14:textId="282AAF37" w:rsidR="00E81BF5" w:rsidRPr="003E5C50" w:rsidRDefault="00E81BF5" w:rsidP="00E81BF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Cs/>
                <w:noProof/>
                <w:lang w:eastAsia="en-US"/>
              </w:rPr>
            </w:pPr>
            <w:r w:rsidRPr="003E5C50">
              <w:rPr>
                <w:rFonts w:ascii="Arial" w:eastAsiaTheme="minorEastAsia" w:hAnsi="Arial"/>
                <w:iCs/>
                <w:noProof/>
                <w:lang w:eastAsia="en-US"/>
              </w:rPr>
              <w:fldChar w:fldCharType="begin"/>
            </w:r>
            <w:r w:rsidRPr="003E5C50">
              <w:rPr>
                <w:rFonts w:ascii="Arial" w:eastAsiaTheme="minorEastAsia" w:hAnsi="Arial"/>
                <w:iCs/>
                <w:noProof/>
                <w:lang w:eastAsia="en-US"/>
              </w:rPr>
              <w:instrText xml:space="preserve"> DOCPROPERTY  RelatedWis  \* MERGEFORMAT </w:instrText>
            </w:r>
            <w:r w:rsidRPr="003E5C50">
              <w:rPr>
                <w:rFonts w:ascii="Arial" w:eastAsiaTheme="minorEastAsia" w:hAnsi="Arial"/>
                <w:iCs/>
                <w:noProof/>
                <w:lang w:eastAsia="en-US"/>
              </w:rPr>
              <w:fldChar w:fldCharType="separate"/>
            </w:r>
            <w:r w:rsidRPr="003E5C50">
              <w:rPr>
                <w:rFonts w:ascii="Arial" w:eastAsia="MS Mincho" w:hAnsi="Arial"/>
                <w:iCs/>
                <w:szCs w:val="24"/>
                <w:lang w:eastAsia="en-GB"/>
              </w:rPr>
              <w:t>N</w:t>
            </w:r>
            <w:r w:rsidR="003E5C50" w:rsidRPr="003E5C50">
              <w:rPr>
                <w:rFonts w:ascii="Arial" w:eastAsia="MS Mincho" w:hAnsi="Arial"/>
                <w:iCs/>
                <w:szCs w:val="24"/>
                <w:lang w:eastAsia="en-GB"/>
              </w:rPr>
              <w:t>G</w:t>
            </w:r>
            <w:r w:rsidRPr="003E5C50">
              <w:rPr>
                <w:rFonts w:ascii="Arial" w:eastAsia="MS Mincho" w:hAnsi="Arial"/>
                <w:iCs/>
                <w:szCs w:val="24"/>
                <w:lang w:eastAsia="en-GB"/>
              </w:rPr>
              <w:t>_RAN_PRN-Core</w:t>
            </w:r>
            <w:r w:rsidRPr="003E5C50">
              <w:rPr>
                <w:rFonts w:ascii="Arial" w:eastAsiaTheme="minorEastAsia" w:hAnsi="Arial"/>
                <w:iCs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7551D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1AF5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0C8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2021-0</w:t>
            </w:r>
            <w:r>
              <w:rPr>
                <w:rFonts w:ascii="Arial" w:eastAsiaTheme="minorEastAsia" w:hAnsi="Arial"/>
                <w:noProof/>
                <w:lang w:eastAsia="en-US"/>
              </w:rPr>
              <w:t>8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  <w:r>
              <w:rPr>
                <w:rFonts w:ascii="Arial" w:eastAsiaTheme="minorEastAsia" w:hAnsi="Arial"/>
                <w:noProof/>
                <w:lang w:eastAsia="en-US"/>
              </w:rPr>
              <w:t>06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5975AC04" w14:textId="77777777" w:rsidTr="00E6763E">
        <w:tc>
          <w:tcPr>
            <w:tcW w:w="1843" w:type="dxa"/>
            <w:tcBorders>
              <w:left w:val="single" w:sz="4" w:space="0" w:color="auto"/>
            </w:tcBorders>
          </w:tcPr>
          <w:p w14:paraId="337A295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08FC8A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711089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383F1A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DAA19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3134BCA1" w14:textId="77777777" w:rsidTr="00E67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54FBF5" w14:textId="77777777" w:rsidR="00E81BF5" w:rsidRPr="00117107" w:rsidRDefault="00E81BF5" w:rsidP="00E6763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2AC0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117107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9FB54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A725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054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>Rel-1</w:t>
            </w:r>
            <w:r>
              <w:rPr>
                <w:rFonts w:ascii="Arial" w:eastAsiaTheme="minorEastAsia" w:hAnsi="Arial"/>
                <w:noProof/>
                <w:lang w:eastAsia="en-US"/>
              </w:rPr>
              <w:t>6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E81BF5" w:rsidRPr="00117107" w14:paraId="130B63B7" w14:textId="77777777" w:rsidTr="00E67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3530A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991B9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11710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AC33E6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117107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17107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EB0A5" w14:textId="77777777" w:rsidR="00E81BF5" w:rsidRPr="00117107" w:rsidRDefault="00E81BF5" w:rsidP="00E6763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11710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81BF5" w:rsidRPr="00117107" w14:paraId="2E9CF7B9" w14:textId="77777777" w:rsidTr="00E6763E">
        <w:tc>
          <w:tcPr>
            <w:tcW w:w="1843" w:type="dxa"/>
          </w:tcPr>
          <w:p w14:paraId="36FD18A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A8A3B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33C24AB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84B0C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70A1F" w14:textId="64A09F18" w:rsidR="00716AE0" w:rsidRDefault="00716AE0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>In RAN2#109-e meeting, the following</w:t>
            </w:r>
            <w:r>
              <w:rPr>
                <w:rFonts w:ascii="Arial" w:eastAsia="Malgun Gothic" w:hAnsi="Arial" w:cs="Arial"/>
                <w:lang w:eastAsia="ko-KR"/>
              </w:rPr>
              <w:t xml:space="preserve"> CR was agreed to add the limitation on NW side i.e. A PLMN-Identity can be included only once, and in only one entry of the </w:t>
            </w:r>
            <w:r>
              <w:rPr>
                <w:rFonts w:ascii="Arial" w:eastAsia="Malgun Gothic" w:hAnsi="Arial" w:cs="Arial"/>
                <w:i/>
                <w:lang w:eastAsia="ko-KR"/>
              </w:rPr>
              <w:t>PLMN-</w:t>
            </w:r>
            <w:proofErr w:type="spellStart"/>
            <w:r>
              <w:rPr>
                <w:rFonts w:ascii="Arial" w:eastAsia="Malgun Gothic" w:hAnsi="Arial" w:cs="Arial"/>
                <w:i/>
                <w:lang w:eastAsia="ko-KR"/>
              </w:rPr>
              <w:t>IdentityInfoList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 xml:space="preserve">. </w:t>
            </w:r>
          </w:p>
          <w:p w14:paraId="090D7B90" w14:textId="77777777" w:rsidR="00716AE0" w:rsidRDefault="00716AE0" w:rsidP="00716AE0">
            <w:pPr>
              <w:pStyle w:val="Doc-title"/>
              <w:rPr>
                <w:lang w:val="en-US" w:eastAsia="ko-KR"/>
              </w:rPr>
            </w:pPr>
            <w:r>
              <w:t>R2-2002183    Clarification on the PLMN-IdentityInfoList            ZTE Corporation, Sanechips            CR         Rel-15      38.331    15.8.0    1440       1            F           NR_newRAT-Core</w:t>
            </w:r>
          </w:p>
          <w:p w14:paraId="6549E5ED" w14:textId="77777777" w:rsidR="00716AE0" w:rsidRDefault="00716AE0" w:rsidP="00716AE0">
            <w:pPr>
              <w:pStyle w:val="Agreement"/>
              <w:rPr>
                <w:lang w:val="en-GB"/>
              </w:rPr>
            </w:pPr>
            <w:r>
              <w:rPr>
                <w:lang w:val="en-GB"/>
              </w:rPr>
              <w:t>[AT109e][006][NR15] Agreed</w:t>
            </w:r>
          </w:p>
          <w:p w14:paraId="278BB960" w14:textId="36536BA5" w:rsidR="00716AE0" w:rsidRDefault="00716AE0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</w:p>
          <w:p w14:paraId="395575A1" w14:textId="02368807" w:rsidR="00716AE0" w:rsidRDefault="008A0622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I</w:t>
            </w:r>
            <w:r w:rsidR="00716AE0">
              <w:rPr>
                <w:rFonts w:ascii="Arial" w:eastAsia="Malgun Gothic" w:hAnsi="Arial" w:cs="Arial"/>
                <w:lang w:eastAsia="ko-KR"/>
              </w:rPr>
              <w:t xml:space="preserve">t is not clear whether </w:t>
            </w:r>
            <w:r>
              <w:rPr>
                <w:rFonts w:ascii="Arial" w:eastAsia="Malgun Gothic" w:hAnsi="Arial" w:cs="Arial"/>
                <w:lang w:eastAsia="ko-KR"/>
              </w:rPr>
              <w:t>sam</w:t>
            </w:r>
            <w:r w:rsidR="00BD1605">
              <w:rPr>
                <w:rFonts w:ascii="Arial" w:eastAsia="Malgun Gothic" w:hAnsi="Arial" w:cs="Arial"/>
                <w:lang w:eastAsia="ko-KR"/>
              </w:rPr>
              <w:t xml:space="preserve">e limitation </w:t>
            </w:r>
            <w:r w:rsidR="00BD1605">
              <w:rPr>
                <w:rFonts w:ascii="Arial" w:eastAsia="Malgun Gothic" w:hAnsi="Arial" w:cs="Arial" w:hint="eastAsia"/>
                <w:lang w:eastAsia="ko-KR"/>
              </w:rPr>
              <w:t>should be</w:t>
            </w:r>
            <w:r>
              <w:rPr>
                <w:rFonts w:ascii="Arial" w:eastAsia="Malgun Gothic" w:hAnsi="Arial" w:cs="Arial"/>
                <w:lang w:eastAsia="ko-KR"/>
              </w:rPr>
              <w:t xml:space="preserve"> applied to SNPN and PNI-NPN i.e. </w:t>
            </w:r>
            <w:r w:rsidR="00BD1605">
              <w:rPr>
                <w:rFonts w:ascii="Arial" w:eastAsia="Malgun Gothic" w:hAnsi="Arial" w:cs="Arial"/>
                <w:lang w:eastAsia="ko-KR"/>
              </w:rPr>
              <w:t xml:space="preserve">whether </w:t>
            </w:r>
            <w:r>
              <w:rPr>
                <w:rFonts w:ascii="Arial" w:eastAsia="Malgun Gothic" w:hAnsi="Arial" w:cs="Arial"/>
                <w:lang w:eastAsia="ko-KR"/>
              </w:rPr>
              <w:t xml:space="preserve">NW can </w:t>
            </w:r>
            <w:r w:rsidR="00716AE0">
              <w:rPr>
                <w:rFonts w:ascii="Arial" w:eastAsia="Malgun Gothic" w:hAnsi="Arial" w:cs="Arial"/>
                <w:lang w:eastAsia="ko-KR"/>
              </w:rPr>
              <w:t xml:space="preserve">include one SNPN or PNI-NPN in more than one entry of the </w:t>
            </w:r>
            <w:r w:rsidR="00716AE0" w:rsidRPr="00716AE0">
              <w:rPr>
                <w:rFonts w:ascii="Arial" w:eastAsia="Malgun Gothic" w:hAnsi="Arial" w:cs="Arial"/>
                <w:i/>
                <w:lang w:eastAsia="ko-KR"/>
              </w:rPr>
              <w:t>NPN-</w:t>
            </w:r>
            <w:proofErr w:type="spellStart"/>
            <w:r w:rsidR="00716AE0" w:rsidRPr="00716AE0">
              <w:rPr>
                <w:rFonts w:ascii="Arial" w:eastAsia="Malgun Gothic" w:hAnsi="Arial" w:cs="Arial"/>
                <w:i/>
                <w:lang w:eastAsia="ko-KR"/>
              </w:rPr>
              <w:t>IdentityInfoList</w:t>
            </w:r>
            <w:proofErr w:type="spellEnd"/>
            <w:r w:rsidR="00716AE0"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26B6731D" w14:textId="77777777" w:rsidR="00E81BF5" w:rsidRDefault="00E81BF5" w:rsidP="00E6763E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</w:p>
          <w:p w14:paraId="42C3F934" w14:textId="1D8B6008" w:rsidR="00716AE0" w:rsidRPr="00117107" w:rsidRDefault="00716AE0" w:rsidP="009130C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Besides, two editorials are to be fixed i.e. </w:t>
            </w:r>
            <w:r>
              <w:rPr>
                <w:rFonts w:ascii="Arial" w:eastAsia="Malgun Gothic" w:hAnsi="Arial" w:cs="Arial" w:hint="eastAsia"/>
                <w:lang w:eastAsia="ko-KR"/>
              </w:rPr>
              <w:t xml:space="preserve">there </w:t>
            </w:r>
            <w:r>
              <w:rPr>
                <w:rFonts w:ascii="Arial" w:eastAsia="Malgun Gothic" w:hAnsi="Arial" w:cs="Arial"/>
                <w:lang w:eastAsia="ko-KR"/>
              </w:rPr>
              <w:t xml:space="preserve">is no field </w:t>
            </w:r>
            <w:r w:rsidRPr="00716AE0">
              <w:rPr>
                <w:rFonts w:ascii="Arial" w:eastAsia="Malgun Gothic" w:hAnsi="Arial" w:cs="Arial"/>
                <w:i/>
                <w:lang w:eastAsia="ko-KR"/>
              </w:rPr>
              <w:t>NPN-</w:t>
            </w:r>
            <w:proofErr w:type="spellStart"/>
            <w:r w:rsidRPr="00716AE0">
              <w:rPr>
                <w:rFonts w:ascii="Arial" w:eastAsia="Malgun Gothic" w:hAnsi="Arial" w:cs="Arial"/>
                <w:i/>
                <w:lang w:eastAsia="ko-KR"/>
              </w:rPr>
              <w:t>IdentityList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 xml:space="preserve"> and </w:t>
            </w:r>
            <w:r w:rsidR="009130CD">
              <w:rPr>
                <w:rFonts w:ascii="Arial" w:eastAsia="Malgun Gothic" w:hAnsi="Arial" w:cs="Arial"/>
                <w:lang w:eastAsia="ko-KR"/>
              </w:rPr>
              <w:t>update</w:t>
            </w:r>
            <w:r w:rsidR="00E466F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="009130CD">
              <w:rPr>
                <w:rFonts w:ascii="Arial" w:eastAsia="Malgun Gothic" w:hAnsi="Arial" w:cs="Arial"/>
                <w:lang w:eastAsia="ko-KR"/>
              </w:rPr>
              <w:t>the</w:t>
            </w:r>
            <w:r w:rsidR="00E466F1">
              <w:rPr>
                <w:rFonts w:ascii="Arial" w:eastAsia="Malgun Gothic" w:hAnsi="Arial" w:cs="Arial"/>
                <w:lang w:eastAsia="ko-KR"/>
              </w:rPr>
              <w:t xml:space="preserve"> NPN index description.</w:t>
            </w:r>
          </w:p>
        </w:tc>
      </w:tr>
      <w:tr w:rsidR="00E81BF5" w:rsidRPr="00117107" w14:paraId="651A91DB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99B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133B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EBBC698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A6164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83DFF" w14:textId="02094621" w:rsidR="00E81BF5" w:rsidRPr="00E466F1" w:rsidRDefault="00E466F1" w:rsidP="00E6763E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Add the limitation that "A PNI-NPN and a SNPN can be included only once, and in only one entry of the </w:t>
            </w:r>
            <w:r>
              <w:rPr>
                <w:rFonts w:ascii="Arial" w:eastAsia="Malgun Gothic" w:hAnsi="Arial" w:cs="Arial"/>
                <w:i/>
                <w:lang w:eastAsia="ko-KR"/>
              </w:rPr>
              <w:t>NPN-</w:t>
            </w:r>
            <w:proofErr w:type="spellStart"/>
            <w:r>
              <w:rPr>
                <w:rFonts w:ascii="Arial" w:eastAsia="Malgun Gothic" w:hAnsi="Arial" w:cs="Arial"/>
                <w:i/>
                <w:lang w:eastAsia="ko-KR"/>
              </w:rPr>
              <w:t>IdentityInfoList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>."</w:t>
            </w:r>
          </w:p>
          <w:p w14:paraId="38D40348" w14:textId="42446C2D" w:rsidR="00E466F1" w:rsidRPr="00AA086F" w:rsidRDefault="00E466F1" w:rsidP="00E6763E">
            <w:pPr>
              <w:numPr>
                <w:ilvl w:val="0"/>
                <w:numId w:val="25"/>
              </w:num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 xml:space="preserve">Fix two editorials i.e. </w:t>
            </w:r>
            <w:r w:rsidR="009130CD">
              <w:rPr>
                <w:rFonts w:ascii="Arial" w:eastAsia="Malgun Gothic" w:hAnsi="Arial" w:cs="Arial"/>
                <w:lang w:val="en-US" w:eastAsia="ko-KR"/>
              </w:rPr>
              <w:t>change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val="en-US" w:eastAsia="ko-KR"/>
              </w:rPr>
              <w:t>NPN-</w:t>
            </w:r>
            <w:proofErr w:type="spellStart"/>
            <w:r>
              <w:rPr>
                <w:rFonts w:ascii="Arial" w:eastAsia="Malgun Gothic" w:hAnsi="Arial" w:cs="Arial"/>
                <w:i/>
                <w:lang w:val="en-US" w:eastAsia="ko-KR"/>
              </w:rPr>
              <w:t>IdentityList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r w:rsidR="009130CD">
              <w:rPr>
                <w:rFonts w:ascii="Arial" w:eastAsia="Malgun Gothic" w:hAnsi="Arial" w:cs="Arial"/>
                <w:lang w:val="en-US" w:eastAsia="ko-KR"/>
              </w:rPr>
              <w:t xml:space="preserve">(and </w:t>
            </w:r>
            <w:proofErr w:type="spellStart"/>
            <w:r w:rsidR="009130CD">
              <w:rPr>
                <w:rFonts w:ascii="Arial" w:eastAsia="Malgun Gothic" w:hAnsi="Arial" w:cs="Arial"/>
                <w:i/>
                <w:lang w:val="en-US" w:eastAsia="ko-KR"/>
              </w:rPr>
              <w:t>npn-IdentityInfoList</w:t>
            </w:r>
            <w:proofErr w:type="spellEnd"/>
            <w:r w:rsidR="009130CD">
              <w:rPr>
                <w:rFonts w:ascii="Arial" w:eastAsia="Malgun Gothic" w:hAnsi="Arial" w:cs="Arial"/>
                <w:i/>
                <w:lang w:val="en-US" w:eastAsia="ko-KR"/>
              </w:rPr>
              <w:t xml:space="preserve">) </w:t>
            </w:r>
            <w:r w:rsidR="009130CD">
              <w:rPr>
                <w:rFonts w:ascii="Arial" w:eastAsia="Malgun Gothic" w:hAnsi="Arial" w:cs="Arial"/>
                <w:lang w:val="en-US" w:eastAsia="ko-KR"/>
              </w:rPr>
              <w:t>in</w:t>
            </w:r>
            <w:r>
              <w:rPr>
                <w:rFonts w:ascii="Arial" w:eastAsia="Malgun Gothic" w:hAnsi="Arial" w:cs="Arial"/>
                <w:lang w:val="en-US" w:eastAsia="ko-KR"/>
              </w:rPr>
              <w:t xml:space="preserve">to </w:t>
            </w:r>
            <w:proofErr w:type="spellStart"/>
            <w:r>
              <w:rPr>
                <w:rFonts w:ascii="Arial" w:eastAsia="Malgun Gothic" w:hAnsi="Arial" w:cs="Arial"/>
                <w:i/>
                <w:lang w:val="en-US" w:eastAsia="ko-KR"/>
              </w:rPr>
              <w:t>npn-IdentityList</w:t>
            </w:r>
            <w:proofErr w:type="spellEnd"/>
            <w:r>
              <w:rPr>
                <w:rFonts w:ascii="Arial" w:eastAsia="Malgun Gothic" w:hAnsi="Arial" w:cs="Arial"/>
                <w:lang w:val="en-US" w:eastAsia="ko-KR"/>
              </w:rPr>
              <w:t xml:space="preserve"> </w:t>
            </w:r>
            <w:r w:rsidR="009130CD">
              <w:rPr>
                <w:rFonts w:ascii="Arial" w:eastAsia="Malgun Gothic" w:hAnsi="Arial" w:cs="Arial"/>
                <w:lang w:val="en-US" w:eastAsia="ko-KR"/>
              </w:rPr>
              <w:t xml:space="preserve">(and </w:t>
            </w:r>
            <w:r w:rsidR="009130CD">
              <w:rPr>
                <w:rFonts w:ascii="Arial" w:eastAsia="Malgun Gothic" w:hAnsi="Arial" w:cs="Arial"/>
                <w:i/>
                <w:lang w:val="en-US" w:eastAsia="ko-KR"/>
              </w:rPr>
              <w:t>NPN-</w:t>
            </w:r>
            <w:proofErr w:type="spellStart"/>
            <w:r w:rsidR="009130CD">
              <w:rPr>
                <w:rFonts w:ascii="Arial" w:eastAsia="Malgun Gothic" w:hAnsi="Arial" w:cs="Arial"/>
                <w:i/>
                <w:lang w:val="en-US" w:eastAsia="ko-KR"/>
              </w:rPr>
              <w:t>IdentityInfoList</w:t>
            </w:r>
            <w:proofErr w:type="spellEnd"/>
            <w:r w:rsidR="009130CD">
              <w:rPr>
                <w:rFonts w:ascii="Arial" w:eastAsia="Malgun Gothic" w:hAnsi="Arial" w:cs="Arial"/>
                <w:lang w:val="en-US" w:eastAsia="ko-KR"/>
              </w:rPr>
              <w:t>).</w:t>
            </w:r>
          </w:p>
          <w:p w14:paraId="25CF5820" w14:textId="77777777" w:rsidR="00E81BF5" w:rsidRPr="00117107" w:rsidRDefault="00E81BF5" w:rsidP="00E6763E">
            <w:pPr>
              <w:jc w:val="both"/>
              <w:rPr>
                <w:rFonts w:ascii="Arial" w:eastAsiaTheme="minorEastAsia" w:hAnsi="Arial" w:cs="Arial"/>
              </w:rPr>
            </w:pPr>
          </w:p>
          <w:p w14:paraId="1E747A1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117107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7B54B3F5" w14:textId="77777777" w:rsidR="009130CD" w:rsidRDefault="009130CD" w:rsidP="009130CD">
            <w:pPr>
              <w:pStyle w:val="CRCoverPage"/>
              <w:spacing w:after="0"/>
            </w:pPr>
            <w:r>
              <w:rPr>
                <w:rFonts w:eastAsia="SimSun" w:hint="eastAsia"/>
                <w:u w:val="single"/>
              </w:rPr>
              <w:t>Impacted 5G architecture options:</w:t>
            </w:r>
          </w:p>
          <w:p w14:paraId="73D2DC27" w14:textId="77DBFB95" w:rsidR="009130CD" w:rsidRPr="00F0483C" w:rsidRDefault="009130CD" w:rsidP="00F0483C">
            <w:pPr>
              <w:pStyle w:val="CRCoverPage"/>
              <w:spacing w:after="0"/>
            </w:pPr>
            <w:r>
              <w:t>SA, NE-DC, NR-DC</w:t>
            </w:r>
          </w:p>
          <w:p w14:paraId="549ACDE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42B9878E" w14:textId="7B3AEA8E" w:rsidR="00E81BF5" w:rsidRPr="00F0483C" w:rsidRDefault="009130CD" w:rsidP="00F048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ko-KR"/>
              </w:rPr>
              <w:t>System information</w:t>
            </w:r>
          </w:p>
          <w:p w14:paraId="62922E3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117107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4BFDC074" w14:textId="77777777" w:rsidR="009130CD" w:rsidRDefault="009130CD" w:rsidP="009130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no inter-operability issue is foreseen</w:t>
            </w:r>
            <w:r w:rsidRPr="00A26A86">
              <w:rPr>
                <w:noProof/>
              </w:rPr>
              <w:t>.</w:t>
            </w:r>
          </w:p>
          <w:p w14:paraId="4252D4D5" w14:textId="7F2D641C" w:rsidR="00E81BF5" w:rsidRPr="00F0483C" w:rsidRDefault="009130CD" w:rsidP="00F04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2.</w:t>
            </w:r>
            <w:r>
              <w:rPr>
                <w:noProof/>
              </w:rPr>
              <w:tab/>
              <w:t xml:space="preserve"> If the UE is implemented according to the CR and the network is not</w:t>
            </w:r>
            <w:r w:rsidRPr="00A26A86"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C60599">
              <w:rPr>
                <w:noProof/>
              </w:rPr>
              <w:t>no inter-operability issue is foreseen.</w:t>
            </w:r>
          </w:p>
        </w:tc>
      </w:tr>
      <w:tr w:rsidR="00E81BF5" w:rsidRPr="00117107" w14:paraId="0AC7D279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E9F8C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B67B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7C89C0AD" w14:textId="77777777" w:rsidTr="00E67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E21565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B8854" w14:textId="651B7EAB" w:rsidR="00E81BF5" w:rsidRPr="00117107" w:rsidRDefault="009130CD" w:rsidP="00E6763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It is unclear whether it is allowed for NW to include one PNI-NPN and SNPN more than one entry of the </w:t>
            </w:r>
            <w:r>
              <w:rPr>
                <w:rFonts w:ascii="Arial" w:eastAsia="Malgun Gothic" w:hAnsi="Arial"/>
                <w:i/>
                <w:noProof/>
                <w:lang w:eastAsia="ko-KR"/>
              </w:rPr>
              <w:t>NPN-IdentityInfoList</w:t>
            </w:r>
            <w:r>
              <w:rPr>
                <w:rFonts w:ascii="Arial" w:eastAsia="Malgun Gothic" w:hAnsi="Arial"/>
                <w:noProof/>
                <w:lang w:eastAsia="ko-KR"/>
              </w:rPr>
              <w:t>.</w:t>
            </w:r>
            <w:r w:rsidR="00E81BF5">
              <w:rPr>
                <w:rFonts w:ascii="Arial" w:eastAsia="Malgun Gothic" w:hAnsi="Arial"/>
                <w:noProof/>
                <w:lang w:eastAsia="ko-KR"/>
              </w:rPr>
              <w:t xml:space="preserve"> </w:t>
            </w:r>
          </w:p>
        </w:tc>
      </w:tr>
      <w:tr w:rsidR="00E81BF5" w:rsidRPr="00117107" w14:paraId="7AB94D0B" w14:textId="77777777" w:rsidTr="00E6763E">
        <w:tc>
          <w:tcPr>
            <w:tcW w:w="2694" w:type="dxa"/>
            <w:gridSpan w:val="2"/>
          </w:tcPr>
          <w:p w14:paraId="4BB1959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6C4E60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3C8E4AB7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D895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9DF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</w:rPr>
              <w:t>6.3.2</w:t>
            </w:r>
          </w:p>
        </w:tc>
      </w:tr>
      <w:tr w:rsidR="00E81BF5" w:rsidRPr="00117107" w14:paraId="134851E9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51E4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774C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59000716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B1A08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27C3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37B7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024038E" w14:textId="77777777" w:rsidR="00E81BF5" w:rsidRPr="00117107" w:rsidRDefault="00E81BF5" w:rsidP="00E676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9466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71C45BEE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AD0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613A5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C8CC3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40FD5E" w14:textId="77777777" w:rsidR="00E81BF5" w:rsidRPr="00117107" w:rsidRDefault="00E81BF5" w:rsidP="00E6763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117107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4C19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0E950478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7A6A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0615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3A4FD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0D824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CE90A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3E7E1E5D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2F49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7C621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8CC2F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117107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03E0C0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F4F9E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E81BF5" w:rsidRPr="00117107" w14:paraId="3D867B5D" w14:textId="77777777" w:rsidTr="00E67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FB7F2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7070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59020EE5" w14:textId="77777777" w:rsidTr="00E67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7703B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97248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E81BF5" w:rsidRPr="00117107" w14:paraId="52E77C03" w14:textId="77777777" w:rsidTr="00E67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23FC2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4C3C7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E81BF5" w:rsidRPr="00117107" w14:paraId="46D99800" w14:textId="77777777" w:rsidTr="00E67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D6D50" w14:textId="77777777" w:rsidR="00E81BF5" w:rsidRPr="00117107" w:rsidRDefault="00E81BF5" w:rsidP="00E6763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50F4" w14:textId="77777777" w:rsidR="00E81BF5" w:rsidRPr="00117107" w:rsidRDefault="00E81BF5" w:rsidP="00E6763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117107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C697FC5" w14:textId="77777777" w:rsidR="00F0483C" w:rsidRDefault="00F0483C" w:rsidP="00997D34">
      <w:pPr>
        <w:rPr>
          <w:rFonts w:eastAsia="MS Mincho"/>
        </w:rPr>
        <w:sectPr w:rsidR="00F0483C" w:rsidSect="00F0483C">
          <w:headerReference w:type="default" r:id="rId14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5BDC0490" w14:textId="185DD15B" w:rsidR="00997D34" w:rsidRPr="00997D34" w:rsidRDefault="00997D34" w:rsidP="00997D3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5" w:name="_Toc60777158"/>
      <w:bookmarkStart w:id="26" w:name="_Toc76423444"/>
      <w:bookmarkStart w:id="27" w:name="_Hlk54206873"/>
      <w:r w:rsidRPr="00751136"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Pr="00751136">
        <w:rPr>
          <w:rFonts w:ascii="Times New Roman" w:hAnsi="Times New Roman" w:cs="Times New Roman"/>
          <w:lang w:val="en-US"/>
        </w:rPr>
        <w:t xml:space="preserve"> CHANGE</w:t>
      </w:r>
    </w:p>
    <w:p w14:paraId="330B154B" w14:textId="4C405A7B" w:rsidR="00394471" w:rsidRPr="006F115B" w:rsidRDefault="00394471" w:rsidP="00394471">
      <w:pPr>
        <w:pStyle w:val="Heading3"/>
      </w:pPr>
      <w:r w:rsidRPr="006F115B">
        <w:t>6.3.2</w:t>
      </w:r>
      <w:r w:rsidRPr="006F115B">
        <w:tab/>
        <w:t>Radio resource control information elements</w:t>
      </w:r>
      <w:bookmarkEnd w:id="25"/>
      <w:bookmarkEnd w:id="26"/>
    </w:p>
    <w:p w14:paraId="670E8B99" w14:textId="77777777" w:rsidR="00394471" w:rsidRPr="006F115B" w:rsidRDefault="00394471" w:rsidP="00394471">
      <w:pPr>
        <w:pStyle w:val="Heading4"/>
        <w:rPr>
          <w:rFonts w:eastAsia="SimSun"/>
          <w:i/>
          <w:noProof/>
        </w:rPr>
      </w:pPr>
      <w:bookmarkStart w:id="28" w:name="_Toc60777184"/>
      <w:bookmarkStart w:id="29" w:name="_Toc76423470"/>
      <w:bookmarkEnd w:id="27"/>
      <w:r w:rsidRPr="006F115B">
        <w:rPr>
          <w:rFonts w:eastAsia="SimSun"/>
        </w:rPr>
        <w:t>–</w:t>
      </w:r>
      <w:r w:rsidRPr="006F115B">
        <w:rPr>
          <w:rFonts w:eastAsia="SimSun"/>
        </w:rPr>
        <w:tab/>
      </w:r>
      <w:r w:rsidRPr="006F115B">
        <w:rPr>
          <w:rFonts w:eastAsia="SimSun"/>
          <w:i/>
          <w:noProof/>
        </w:rPr>
        <w:t>CellAccessRelatedInfo</w:t>
      </w:r>
      <w:bookmarkEnd w:id="28"/>
      <w:bookmarkEnd w:id="29"/>
    </w:p>
    <w:p w14:paraId="340E59D4" w14:textId="77777777" w:rsidR="00394471" w:rsidRPr="006F115B" w:rsidRDefault="00394471" w:rsidP="00394471">
      <w:pPr>
        <w:rPr>
          <w:rFonts w:eastAsia="SimSun"/>
        </w:rPr>
      </w:pPr>
      <w:r w:rsidRPr="006F115B">
        <w:t xml:space="preserve">The IE </w:t>
      </w:r>
      <w:r w:rsidRPr="006F115B">
        <w:rPr>
          <w:i/>
          <w:noProof/>
        </w:rPr>
        <w:t xml:space="preserve">CellAccessRelatedInfo </w:t>
      </w:r>
      <w:r w:rsidRPr="006F115B">
        <w:t>indicates cell access related information for this cell.</w:t>
      </w:r>
    </w:p>
    <w:p w14:paraId="2598ED6A" w14:textId="77777777" w:rsidR="00394471" w:rsidRPr="006F115B" w:rsidRDefault="00394471" w:rsidP="00394471">
      <w:pPr>
        <w:pStyle w:val="TH"/>
      </w:pPr>
      <w:r w:rsidRPr="006F115B">
        <w:rPr>
          <w:i/>
          <w:noProof/>
        </w:rPr>
        <w:t>CellAccessRelatedInfo</w:t>
      </w:r>
      <w:r w:rsidRPr="006F115B">
        <w:t xml:space="preserve"> information element</w:t>
      </w:r>
    </w:p>
    <w:p w14:paraId="76D8B55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72B22039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TAG-CELLACCESSRELATEDINFO-START</w:t>
      </w:r>
    </w:p>
    <w:p w14:paraId="368B2584" w14:textId="77777777" w:rsidR="00394471" w:rsidRPr="006F115B" w:rsidRDefault="00394471" w:rsidP="006F115B">
      <w:pPr>
        <w:pStyle w:val="PL"/>
      </w:pPr>
    </w:p>
    <w:p w14:paraId="132B07B5" w14:textId="77777777" w:rsidR="00394471" w:rsidRPr="006F115B" w:rsidRDefault="00394471" w:rsidP="006F115B">
      <w:pPr>
        <w:pStyle w:val="PL"/>
      </w:pPr>
      <w:r w:rsidRPr="006F115B">
        <w:t xml:space="preserve">CellAccessRelatedInfo   ::=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D35A8E" w14:textId="77777777" w:rsidR="00394471" w:rsidRPr="006F115B" w:rsidRDefault="00394471" w:rsidP="006F115B">
      <w:pPr>
        <w:pStyle w:val="PL"/>
      </w:pPr>
      <w:r w:rsidRPr="006F115B">
        <w:t xml:space="preserve">    plmn-IdentityList                   PLMN-IdentityInfoList,</w:t>
      </w:r>
    </w:p>
    <w:p w14:paraId="6B45F571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cellReservedForOtherUse     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75E5D3A1" w14:textId="77777777" w:rsidR="00394471" w:rsidRPr="006F115B" w:rsidRDefault="00394471" w:rsidP="006F115B">
      <w:pPr>
        <w:pStyle w:val="PL"/>
      </w:pPr>
      <w:r w:rsidRPr="006F115B">
        <w:t xml:space="preserve">    ...,</w:t>
      </w:r>
    </w:p>
    <w:p w14:paraId="0CF4B0C4" w14:textId="77777777" w:rsidR="00394471" w:rsidRPr="006F115B" w:rsidRDefault="00394471" w:rsidP="006F115B">
      <w:pPr>
        <w:pStyle w:val="PL"/>
      </w:pPr>
      <w:r w:rsidRPr="006F115B">
        <w:t xml:space="preserve">    [[</w:t>
      </w:r>
    </w:p>
    <w:p w14:paraId="222E0AA0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cellReservedForFutureUse-r16        </w:t>
      </w:r>
      <w:r w:rsidRPr="006F115B">
        <w:rPr>
          <w:color w:val="993366"/>
        </w:rPr>
        <w:t>ENUMERATED</w:t>
      </w:r>
      <w:r w:rsidRPr="006F115B">
        <w:t xml:space="preserve"> {true}             </w:t>
      </w:r>
      <w:r w:rsidRPr="006F115B">
        <w:rPr>
          <w:color w:val="993366"/>
        </w:rPr>
        <w:t>OPTIONAL</w:t>
      </w:r>
      <w:r w:rsidRPr="006F115B">
        <w:t xml:space="preserve">,   </w:t>
      </w:r>
      <w:r w:rsidRPr="006F115B">
        <w:rPr>
          <w:color w:val="808080"/>
        </w:rPr>
        <w:t>-- Need R</w:t>
      </w:r>
    </w:p>
    <w:p w14:paraId="5B5A512C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t xml:space="preserve">    npn-IdentityInfoList-r16            NPN-IdentityInfoList-r16      </w:t>
      </w:r>
      <w:r w:rsidRPr="006F115B">
        <w:rPr>
          <w:color w:val="993366"/>
        </w:rPr>
        <w:t>OPTIONAL</w:t>
      </w:r>
      <w:r w:rsidRPr="006F115B">
        <w:t xml:space="preserve">    </w:t>
      </w:r>
      <w:r w:rsidRPr="006F115B">
        <w:rPr>
          <w:color w:val="808080"/>
        </w:rPr>
        <w:t>-- Need R</w:t>
      </w:r>
    </w:p>
    <w:p w14:paraId="32E8F5E7" w14:textId="77777777" w:rsidR="00394471" w:rsidRPr="006F115B" w:rsidRDefault="00394471" w:rsidP="006F115B">
      <w:pPr>
        <w:pStyle w:val="PL"/>
      </w:pPr>
      <w:r w:rsidRPr="006F115B">
        <w:t xml:space="preserve">    ]]</w:t>
      </w:r>
    </w:p>
    <w:p w14:paraId="2E2E6E7E" w14:textId="77777777" w:rsidR="00394471" w:rsidRPr="006F115B" w:rsidRDefault="00394471" w:rsidP="006F115B">
      <w:pPr>
        <w:pStyle w:val="PL"/>
      </w:pPr>
      <w:r w:rsidRPr="006F115B">
        <w:t>}</w:t>
      </w:r>
    </w:p>
    <w:p w14:paraId="4651ADDE" w14:textId="77777777" w:rsidR="00394471" w:rsidRPr="006F115B" w:rsidRDefault="00394471" w:rsidP="006F115B">
      <w:pPr>
        <w:pStyle w:val="PL"/>
      </w:pPr>
    </w:p>
    <w:p w14:paraId="4687EC2C" w14:textId="77777777" w:rsidR="00394471" w:rsidRPr="006F115B" w:rsidRDefault="00394471" w:rsidP="006F115B">
      <w:pPr>
        <w:pStyle w:val="PL"/>
        <w:rPr>
          <w:color w:val="808080"/>
        </w:rPr>
      </w:pPr>
      <w:r w:rsidRPr="006F115B">
        <w:rPr>
          <w:color w:val="808080"/>
        </w:rPr>
        <w:t>-- TAG-CELLACCESSRELATEDINFO-STOP</w:t>
      </w:r>
    </w:p>
    <w:p w14:paraId="2407B188" w14:textId="4EEEDD48" w:rsidR="00394471" w:rsidRPr="00997D34" w:rsidRDefault="00394471" w:rsidP="00997D34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394471" w:rsidRPr="006F115B" w14:paraId="67299E0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6A6C" w14:textId="77777777" w:rsidR="00394471" w:rsidRPr="006F115B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noProof/>
                <w:lang w:eastAsia="en-GB"/>
              </w:rPr>
              <w:lastRenderedPageBreak/>
              <w:t>CellAccessRelatedInfo</w:t>
            </w:r>
            <w:r w:rsidRPr="006F115B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94471" w:rsidRPr="006F115B" w14:paraId="15B80E4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68DB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cellReservedForFutureUse</w:t>
            </w:r>
            <w:proofErr w:type="spellEnd"/>
          </w:p>
          <w:p w14:paraId="1EE36C22" w14:textId="77777777" w:rsidR="00394471" w:rsidRPr="006F115B" w:rsidRDefault="00394471" w:rsidP="00964CC4">
            <w:pPr>
              <w:pStyle w:val="TAL"/>
              <w:rPr>
                <w:lang w:eastAsia="sv-SE"/>
              </w:rPr>
            </w:pPr>
            <w:r w:rsidRPr="006F115B">
              <w:rPr>
                <w:lang w:eastAsia="sv-SE"/>
              </w:rPr>
              <w:t>Indicates whether the cell is reserved, as defined in 38.304 [20] for future use. The field is applicable to all PLMNs and NPNs.</w:t>
            </w:r>
            <w:r w:rsidRPr="006F115B">
              <w:t xml:space="preserve"> </w:t>
            </w:r>
            <w:r w:rsidRPr="006F115B">
              <w:rPr>
                <w:szCs w:val="22"/>
                <w:lang w:eastAsia="en-GB"/>
              </w:rPr>
              <w:t>This field is ignored by IAB-MT.</w:t>
            </w:r>
          </w:p>
        </w:tc>
      </w:tr>
      <w:tr w:rsidR="00394471" w:rsidRPr="006F115B" w14:paraId="0841F42F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5691" w14:textId="77777777" w:rsidR="00394471" w:rsidRPr="006F115B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/>
                <w:bCs/>
                <w:i/>
                <w:noProof/>
                <w:lang w:eastAsia="en-GB"/>
              </w:rPr>
              <w:t>cellReservedForOtherUse</w:t>
            </w:r>
          </w:p>
          <w:p w14:paraId="47EDC8EC" w14:textId="77777777" w:rsidR="00394471" w:rsidRPr="006F115B" w:rsidRDefault="00394471" w:rsidP="00964CC4">
            <w:pPr>
              <w:pStyle w:val="TAL"/>
              <w:rPr>
                <w:bCs/>
                <w:noProof/>
                <w:lang w:eastAsia="en-GB"/>
              </w:rPr>
            </w:pPr>
            <w:r w:rsidRPr="006F115B">
              <w:rPr>
                <w:bCs/>
                <w:noProof/>
                <w:lang w:eastAsia="en-GB"/>
              </w:rPr>
              <w:t>Indicates whether the cell is reserved, as defined in 38.304 [20]. The field is applicable to all PLMNs.</w:t>
            </w:r>
            <w:r w:rsidRPr="006F115B">
              <w:t xml:space="preserve"> </w:t>
            </w:r>
            <w:r w:rsidRPr="006F115B">
              <w:rPr>
                <w:rFonts w:cs="Arial"/>
                <w:bCs/>
                <w:noProof/>
                <w:lang w:eastAsia="en-GB"/>
              </w:rPr>
              <w:t>This field is ignored by IAB-MT for cell barring determination, but still considered by NPN capable IAB-MT for determination of an NPN-only cell.</w:t>
            </w:r>
          </w:p>
        </w:tc>
      </w:tr>
      <w:tr w:rsidR="00394471" w:rsidRPr="006F115B" w14:paraId="096CEB86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5882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F115B">
              <w:rPr>
                <w:b/>
                <w:bCs/>
                <w:i/>
                <w:iCs/>
                <w:lang w:eastAsia="x-none"/>
              </w:rPr>
              <w:t>npn-IdentityInfoList</w:t>
            </w:r>
            <w:proofErr w:type="spellEnd"/>
          </w:p>
          <w:p w14:paraId="16ED5E3A" w14:textId="7E9C23BD" w:rsidR="00394471" w:rsidRPr="006F115B" w:rsidRDefault="00394471" w:rsidP="00964CC4">
            <w:pPr>
              <w:pStyle w:val="TAL"/>
            </w:pPr>
            <w:r w:rsidRPr="006F115B">
              <w:rPr>
                <w:lang w:eastAsia="sv-SE"/>
              </w:rPr>
              <w:t xml:space="preserve">The </w:t>
            </w:r>
            <w:proofErr w:type="spellStart"/>
            <w:r w:rsidRPr="006F115B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6F115B">
              <w:rPr>
                <w:lang w:eastAsia="sv-SE"/>
              </w:rPr>
              <w:t xml:space="preserve"> is used to configure a set of </w:t>
            </w:r>
            <w:r w:rsidRPr="006F115B">
              <w:rPr>
                <w:i/>
                <w:iCs/>
                <w:lang w:eastAsia="x-none"/>
              </w:rPr>
              <w:t>NPN-</w:t>
            </w:r>
            <w:proofErr w:type="spellStart"/>
            <w:r w:rsidRPr="006F115B">
              <w:rPr>
                <w:i/>
                <w:iCs/>
                <w:lang w:eastAsia="x-none"/>
              </w:rPr>
              <w:t>IdentityInfo</w:t>
            </w:r>
            <w:proofErr w:type="spellEnd"/>
            <w:r w:rsidRPr="006F115B">
              <w:rPr>
                <w:lang w:eastAsia="sv-SE"/>
              </w:rPr>
              <w:t xml:space="preserve"> elements. Each of those elements contains a list of one or more NPN Identities and additional information associated with those NPNs. The total number of PLMNs (identified by a PLMN identity in </w:t>
            </w:r>
            <w:proofErr w:type="spellStart"/>
            <w:r w:rsidRPr="006F115B">
              <w:rPr>
                <w:i/>
                <w:iCs/>
                <w:lang w:eastAsia="sv-SE"/>
              </w:rPr>
              <w:t>plmn</w:t>
            </w:r>
            <w:proofErr w:type="spellEnd"/>
            <w:r w:rsidRPr="006F115B">
              <w:rPr>
                <w:i/>
                <w:iCs/>
                <w:lang w:eastAsia="sv-SE"/>
              </w:rPr>
              <w:t xml:space="preserve"> -</w:t>
            </w:r>
            <w:proofErr w:type="spellStart"/>
            <w:r w:rsidRPr="006F115B">
              <w:rPr>
                <w:i/>
                <w:iCs/>
                <w:lang w:eastAsia="sv-S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), PNI-NPNs (identified by a PLMN identity and a CAG-ID), and SNPNs (identified by a PLMN identity and a NID) together in the </w:t>
            </w:r>
            <w:r w:rsidRPr="006F115B">
              <w:rPr>
                <w:i/>
                <w:iCs/>
                <w:lang w:eastAsia="sv-SE"/>
              </w:rPr>
              <w:t>PLMN-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and </w:t>
            </w:r>
            <w:r w:rsidRPr="006F115B">
              <w:rPr>
                <w:i/>
                <w:iCs/>
                <w:lang w:eastAsia="sv-SE"/>
              </w:rPr>
              <w:t>NPN-</w:t>
            </w:r>
            <w:proofErr w:type="spellStart"/>
            <w:r w:rsidRPr="006F115B">
              <w:rPr>
                <w:i/>
                <w:iCs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 does not exceed 12, except for the NPN-only cells. </w:t>
            </w:r>
            <w:ins w:id="30" w:author="SY" w:date="2021-08-05T17:58:00Z">
              <w:r w:rsidR="009130CD">
                <w:rPr>
                  <w:lang w:eastAsia="sv-SE"/>
                </w:rPr>
                <w:t xml:space="preserve">A PNI-NPN and SNPN can be included only once, and in only one entry of the </w:t>
              </w:r>
              <w:r w:rsidR="009130CD" w:rsidRPr="009130CD">
                <w:rPr>
                  <w:i/>
                  <w:lang w:eastAsia="sv-SE"/>
                </w:rPr>
                <w:t>NPN-</w:t>
              </w:r>
              <w:proofErr w:type="spellStart"/>
              <w:r w:rsidR="009130CD" w:rsidRPr="009130CD">
                <w:rPr>
                  <w:i/>
                  <w:lang w:eastAsia="sv-SE"/>
                </w:rPr>
                <w:t>IdentityInfoList</w:t>
              </w:r>
              <w:proofErr w:type="spellEnd"/>
              <w:r w:rsidR="009130CD">
                <w:rPr>
                  <w:lang w:eastAsia="sv-SE"/>
                </w:rPr>
                <w:t xml:space="preserve">. </w:t>
              </w:r>
            </w:ins>
            <w:r w:rsidRPr="009130CD">
              <w:rPr>
                <w:lang w:eastAsia="sv-SE"/>
              </w:rPr>
              <w:t>In</w:t>
            </w:r>
            <w:r w:rsidRPr="006F115B">
              <w:rPr>
                <w:lang w:eastAsia="sv-SE"/>
              </w:rPr>
              <w:t xml:space="preserve"> case of NPN-only cells the </w:t>
            </w:r>
            <w:r w:rsidRPr="006F115B">
              <w:rPr>
                <w:i/>
                <w:iCs/>
                <w:lang w:eastAsia="x-none"/>
              </w:rPr>
              <w:t>PLMN-</w:t>
            </w:r>
            <w:proofErr w:type="spellStart"/>
            <w:r w:rsidRPr="006F115B">
              <w:rPr>
                <w:i/>
                <w:iCs/>
                <w:lang w:eastAsia="x-none"/>
              </w:rPr>
              <w:t>IdentityList</w:t>
            </w:r>
            <w:proofErr w:type="spellEnd"/>
            <w:r w:rsidRPr="006F115B">
              <w:rPr>
                <w:lang w:eastAsia="sv-SE"/>
              </w:rPr>
              <w:t xml:space="preserve"> contains a single element that does not count to the limit of 12. The NPN index is defined as </w:t>
            </w:r>
            <w:r w:rsidRPr="006F115B">
              <w:rPr>
                <w:i/>
                <w:iCs/>
              </w:rPr>
              <w:t>B+c1+c2+…+c(n-1)+d1+d2+…+d(m-1)+e(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rPr>
                <w:i/>
                <w:iCs/>
              </w:rPr>
              <w:t>)</w:t>
            </w:r>
            <w:r w:rsidRPr="006F115B">
              <w:t xml:space="preserve"> for the NPN identity included 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and in the </w:t>
            </w:r>
            <w:r w:rsidRPr="006F115B">
              <w:rPr>
                <w:i/>
                <w:iCs/>
              </w:rPr>
              <w:t>m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del w:id="31" w:author="SY" w:date="2021-08-05T17:57:00Z">
              <w:r w:rsidRPr="006F115B" w:rsidDel="009130CD">
                <w:rPr>
                  <w:i/>
                  <w:iCs/>
                </w:rPr>
                <w:delText>NPN</w:delText>
              </w:r>
            </w:del>
            <w:proofErr w:type="spellStart"/>
            <w:ins w:id="32" w:author="SY" w:date="2021-08-05T17:57:00Z">
              <w:r w:rsidR="009130CD">
                <w:rPr>
                  <w:i/>
                  <w:iCs/>
                </w:rPr>
                <w:t>npn</w:t>
              </w:r>
            </w:ins>
            <w:r w:rsidRPr="006F115B">
              <w:rPr>
                <w:i/>
                <w:iCs/>
              </w:rPr>
              <w:t>-Identitylist</w:t>
            </w:r>
            <w:proofErr w:type="spellEnd"/>
            <w:r w:rsidRPr="006F115B">
              <w:t xml:space="preserve"> within that </w:t>
            </w:r>
            <w:del w:id="33" w:author="SY" w:date="2021-08-05T17:57:00Z">
              <w:r w:rsidRPr="006F115B" w:rsidDel="009130CD">
                <w:rPr>
                  <w:i/>
                  <w:iCs/>
                </w:rPr>
                <w:delText>npn</w:delText>
              </w:r>
            </w:del>
            <w:ins w:id="34" w:author="SY" w:date="2021-08-05T17:57:00Z">
              <w:r w:rsidR="009130CD">
                <w:rPr>
                  <w:i/>
                  <w:iCs/>
                </w:rPr>
                <w:t>NPN</w:t>
              </w:r>
            </w:ins>
            <w:r w:rsidRPr="006F115B">
              <w:rPr>
                <w:i/>
                <w:iCs/>
              </w:rPr>
              <w:t>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entry, and the </w:t>
            </w:r>
            <w:proofErr w:type="spellStart"/>
            <w:r w:rsidRPr="006F115B">
              <w:rPr>
                <w:i/>
                <w:iCs/>
              </w:rPr>
              <w:t>i</w:t>
            </w:r>
            <w:r w:rsidRPr="006F115B">
              <w:t>-th</w:t>
            </w:r>
            <w:proofErr w:type="spellEnd"/>
            <w:r w:rsidRPr="006F115B">
              <w:t xml:space="preserve"> entry of its corresponding </w:t>
            </w:r>
            <w:r w:rsidRPr="006F115B">
              <w:rPr>
                <w:i/>
                <w:iCs/>
              </w:rPr>
              <w:t>NPN-Identity</w:t>
            </w:r>
            <w:r w:rsidRPr="006F115B">
              <w:t>, where</w:t>
            </w:r>
          </w:p>
          <w:p w14:paraId="2B44993C" w14:textId="77777777" w:rsidR="00394471" w:rsidRPr="006F115B" w:rsidRDefault="00394471" w:rsidP="00964CC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the index used for the last PLMN in the </w:t>
            </w:r>
            <w:r w:rsidRPr="006F115B">
              <w:rPr>
                <w:i/>
                <w:iCs/>
              </w:rPr>
              <w:t>PLMN-</w:t>
            </w:r>
            <w:proofErr w:type="spellStart"/>
            <w:r w:rsidRPr="006F115B">
              <w:rPr>
                <w:i/>
                <w:iCs/>
              </w:rPr>
              <w:t>IdentittyInfoList</w:t>
            </w:r>
            <w:proofErr w:type="spellEnd"/>
            <w:r w:rsidRPr="006F115B">
              <w:t xml:space="preserve">; in NPN-only cells </w:t>
            </w:r>
            <w:r w:rsidRPr="006F115B">
              <w:rPr>
                <w:i/>
                <w:iCs/>
              </w:rPr>
              <w:t>B</w:t>
            </w:r>
            <w:r w:rsidRPr="006F115B">
              <w:t xml:space="preserve"> is considered 0;</w:t>
            </w:r>
          </w:p>
          <w:p w14:paraId="01B75530" w14:textId="77777777" w:rsidR="00394471" w:rsidRPr="006F115B" w:rsidRDefault="00394471" w:rsidP="00964CC4">
            <w:pPr>
              <w:pStyle w:val="TAL"/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c(j)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j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entry;</w:t>
            </w:r>
          </w:p>
          <w:p w14:paraId="714BC35D" w14:textId="77777777" w:rsidR="00394471" w:rsidRPr="006F115B" w:rsidRDefault="00394471" w:rsidP="00964CC4">
            <w:pPr>
              <w:pStyle w:val="TAL"/>
              <w:rPr>
                <w:i/>
                <w:iCs/>
              </w:rPr>
            </w:pPr>
            <w:r w:rsidRPr="006F115B">
              <w:t xml:space="preserve">- </w:t>
            </w:r>
            <w:r w:rsidRPr="006F115B">
              <w:rPr>
                <w:i/>
                <w:iCs/>
              </w:rPr>
              <w:t>d(k)</w:t>
            </w:r>
            <w:r w:rsidRPr="006F115B">
              <w:t xml:space="preserve"> is the number of NPN index values used in the </w:t>
            </w:r>
            <w:r w:rsidRPr="006F115B">
              <w:rPr>
                <w:i/>
                <w:iCs/>
              </w:rPr>
              <w:t>k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proofErr w:type="spellStart"/>
            <w:r w:rsidRPr="006F115B">
              <w:rPr>
                <w:i/>
                <w:iCs/>
              </w:rPr>
              <w:t>npn-IdentityList</w:t>
            </w:r>
            <w:proofErr w:type="spellEnd"/>
            <w:r w:rsidRPr="006F115B">
              <w:t xml:space="preserve"> entry within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entry;</w:t>
            </w:r>
          </w:p>
          <w:p w14:paraId="0292B815" w14:textId="77777777" w:rsidR="00394471" w:rsidRPr="006F115B" w:rsidRDefault="00394471" w:rsidP="00964CC4">
            <w:pPr>
              <w:pStyle w:val="TAL"/>
            </w:pPr>
            <w:r w:rsidRPr="006F115B">
              <w:t>- e(</w:t>
            </w:r>
            <w:proofErr w:type="spellStart"/>
            <w:r w:rsidRPr="006F115B">
              <w:t>i</w:t>
            </w:r>
            <w:proofErr w:type="spellEnd"/>
            <w:r w:rsidRPr="006F115B">
              <w:t>) is</w:t>
            </w:r>
          </w:p>
          <w:p w14:paraId="51ACBA65" w14:textId="77777777" w:rsidR="00394471" w:rsidRPr="006F115B" w:rsidRDefault="00394471" w:rsidP="00964CC4">
            <w:pPr>
              <w:pStyle w:val="TAL"/>
            </w:pPr>
            <w:r w:rsidRPr="006F115B">
              <w:t xml:space="preserve">    - </w:t>
            </w:r>
            <w:proofErr w:type="spellStart"/>
            <w:r w:rsidRPr="006F115B">
              <w:rPr>
                <w:i/>
                <w:iCs/>
              </w:rPr>
              <w:t>i</w:t>
            </w:r>
            <w:proofErr w:type="spellEnd"/>
            <w:r w:rsidRPr="006F115B">
              <w:t xml:space="preserve">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SNPN(s);</w:t>
            </w:r>
          </w:p>
          <w:p w14:paraId="6A779A72" w14:textId="77777777" w:rsidR="00394471" w:rsidRPr="006F115B" w:rsidRDefault="00394471" w:rsidP="00964CC4">
            <w:pPr>
              <w:pStyle w:val="TAL"/>
              <w:rPr>
                <w:lang w:eastAsia="sv-SE"/>
              </w:rPr>
            </w:pPr>
            <w:r w:rsidRPr="006F115B">
              <w:t xml:space="preserve">    - 1 if the </w:t>
            </w:r>
            <w:r w:rsidRPr="006F115B">
              <w:rPr>
                <w:i/>
                <w:iCs/>
              </w:rPr>
              <w:t>n</w:t>
            </w:r>
            <w:r w:rsidRPr="006F115B">
              <w:t>-</w:t>
            </w:r>
            <w:proofErr w:type="spellStart"/>
            <w:r w:rsidRPr="006F115B">
              <w:t>th</w:t>
            </w:r>
            <w:proofErr w:type="spellEnd"/>
            <w:r w:rsidRPr="006F115B">
              <w:t xml:space="preserve"> entry of </w:t>
            </w:r>
            <w:r w:rsidRPr="006F115B">
              <w:rPr>
                <w:i/>
                <w:iCs/>
              </w:rPr>
              <w:t>NPN-</w:t>
            </w:r>
            <w:proofErr w:type="spellStart"/>
            <w:r w:rsidRPr="006F115B">
              <w:rPr>
                <w:i/>
                <w:iCs/>
              </w:rPr>
              <w:t>IdentityInfoList</w:t>
            </w:r>
            <w:proofErr w:type="spellEnd"/>
            <w:r w:rsidRPr="006F115B">
              <w:t xml:space="preserve"> entry is for PNI-NPN(s).</w:t>
            </w:r>
          </w:p>
        </w:tc>
      </w:tr>
      <w:tr w:rsidR="00394471" w:rsidRPr="006F115B" w14:paraId="0DB255A7" w14:textId="77777777" w:rsidTr="00964C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1A92" w14:textId="77777777" w:rsidR="00394471" w:rsidRPr="006F115B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F115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76CC10ED" w14:textId="77777777" w:rsidR="00394471" w:rsidRPr="006F115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lang w:eastAsia="en-US"/>
              </w:rPr>
              <w:t>The</w:t>
            </w:r>
            <w:r w:rsidRPr="006F115B">
              <w:rPr>
                <w:i/>
                <w:lang w:eastAsia="en-US"/>
              </w:rPr>
              <w:t xml:space="preserve"> </w:t>
            </w:r>
            <w:proofErr w:type="spellStart"/>
            <w:r w:rsidRPr="006F115B">
              <w:rPr>
                <w:i/>
                <w:lang w:eastAsia="en-US"/>
              </w:rPr>
              <w:t>plmn-IdentityList</w:t>
            </w:r>
            <w:proofErr w:type="spellEnd"/>
            <w:r w:rsidRPr="006F115B">
              <w:rPr>
                <w:lang w:eastAsia="en-US"/>
              </w:rPr>
              <w:t xml:space="preserve"> is used to configure a set of </w:t>
            </w:r>
            <w:r w:rsidRPr="006F115B">
              <w:rPr>
                <w:i/>
                <w:lang w:eastAsia="en-US"/>
              </w:rPr>
              <w:t>PLMN-</w:t>
            </w:r>
            <w:proofErr w:type="spellStart"/>
            <w:r w:rsidRPr="006F115B">
              <w:rPr>
                <w:i/>
                <w:lang w:eastAsia="en-US"/>
              </w:rPr>
              <w:t>IdentityInfo</w:t>
            </w:r>
            <w:proofErr w:type="spellEnd"/>
            <w:r w:rsidRPr="006F115B">
              <w:rPr>
                <w:lang w:eastAsia="en-US"/>
              </w:rPr>
              <w:t xml:space="preserve"> elements. Each of those elements contains a list of one or more PLMN Identities and additional information associated with those PLMNs. </w:t>
            </w:r>
            <w:r w:rsidRPr="006F115B">
              <w:rPr>
                <w:lang w:eastAsia="sv-SE"/>
              </w:rPr>
              <w:t xml:space="preserve">A PLMN-identity can be included only once, and in only one entry of the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sv-SE"/>
              </w:rPr>
              <w:t xml:space="preserve">. </w:t>
            </w:r>
            <w:r w:rsidRPr="006F115B">
              <w:rPr>
                <w:rFonts w:eastAsia="SimSun"/>
                <w:lang w:eastAsia="zh-CN"/>
              </w:rPr>
              <w:t xml:space="preserve">The PLMN index is defined as </w:t>
            </w:r>
            <w:r w:rsidRPr="006F115B">
              <w:rPr>
                <w:i/>
                <w:lang w:eastAsia="en-GB"/>
              </w:rPr>
              <w:t>b1+b2+…+</w:t>
            </w:r>
            <w:r w:rsidRPr="006F115B">
              <w:rPr>
                <w:rFonts w:eastAsia="SimSun"/>
                <w:i/>
                <w:lang w:eastAsia="zh-CN"/>
              </w:rPr>
              <w:t>b(n-1)</w:t>
            </w:r>
            <w:r w:rsidRPr="006F115B">
              <w:rPr>
                <w:i/>
                <w:lang w:eastAsia="en-GB"/>
              </w:rPr>
              <w:t>+</w:t>
            </w:r>
            <w:proofErr w:type="spellStart"/>
            <w:r w:rsidRPr="006F115B">
              <w:rPr>
                <w:i/>
                <w:lang w:eastAsia="en-GB"/>
              </w:rPr>
              <w:t>i</w:t>
            </w:r>
            <w:proofErr w:type="spellEnd"/>
            <w:r w:rsidRPr="006F115B">
              <w:rPr>
                <w:lang w:eastAsia="en-GB"/>
              </w:rPr>
              <w:t xml:space="preserve"> for </w:t>
            </w:r>
            <w:r w:rsidRPr="006F115B">
              <w:rPr>
                <w:rFonts w:eastAsia="SimSun"/>
                <w:lang w:eastAsia="zh-CN"/>
              </w:rPr>
              <w:t>the</w:t>
            </w:r>
            <w:r w:rsidRPr="006F115B">
              <w:rPr>
                <w:lang w:eastAsia="en-GB"/>
              </w:rPr>
              <w:t xml:space="preserve"> PLMN </w:t>
            </w:r>
            <w:r w:rsidRPr="006F115B">
              <w:rPr>
                <w:rFonts w:eastAsia="SimSun"/>
                <w:lang w:eastAsia="zh-CN"/>
              </w:rPr>
              <w:t>included</w:t>
            </w:r>
            <w:r w:rsidRPr="006F115B">
              <w:rPr>
                <w:lang w:eastAsia="en-GB"/>
              </w:rPr>
              <w:t xml:space="preserve"> at the </w:t>
            </w:r>
            <w:r w:rsidRPr="006F115B">
              <w:rPr>
                <w:i/>
                <w:lang w:eastAsia="en-GB"/>
              </w:rPr>
              <w:t>n</w:t>
            </w:r>
            <w:r w:rsidRPr="006F115B">
              <w:rPr>
                <w:lang w:eastAsia="en-GB"/>
              </w:rPr>
              <w:t>-</w:t>
            </w:r>
            <w:proofErr w:type="spellStart"/>
            <w:r w:rsidRPr="006F115B">
              <w:rPr>
                <w:lang w:eastAsia="en-GB"/>
              </w:rPr>
              <w:t>th</w:t>
            </w:r>
            <w:proofErr w:type="spellEnd"/>
            <w:r w:rsidRPr="006F115B">
              <w:rPr>
                <w:lang w:eastAsia="en-GB"/>
              </w:rPr>
              <w:t xml:space="preserve"> entry </w:t>
            </w:r>
            <w:r w:rsidRPr="006F115B">
              <w:rPr>
                <w:rFonts w:eastAsia="SimSun"/>
                <w:lang w:eastAsia="zh-CN"/>
              </w:rPr>
              <w:t xml:space="preserve">of </w:t>
            </w:r>
            <w:r w:rsidRPr="006F115B">
              <w:rPr>
                <w:i/>
                <w:lang w:eastAsia="sv-SE"/>
              </w:rPr>
              <w:t>PLMN-</w:t>
            </w:r>
            <w:proofErr w:type="spellStart"/>
            <w:r w:rsidRPr="006F115B">
              <w:rPr>
                <w:i/>
                <w:lang w:eastAsia="sv-SE"/>
              </w:rPr>
              <w:t>IdentityInfoList</w:t>
            </w:r>
            <w:proofErr w:type="spellEnd"/>
            <w:r w:rsidRPr="006F115B">
              <w:rPr>
                <w:lang w:eastAsia="en-GB"/>
              </w:rPr>
              <w:t xml:space="preserve"> and the</w:t>
            </w:r>
            <w:r w:rsidRPr="006F115B">
              <w:rPr>
                <w:i/>
                <w:lang w:eastAsia="en-GB"/>
              </w:rPr>
              <w:t xml:space="preserve"> </w:t>
            </w:r>
            <w:proofErr w:type="spellStart"/>
            <w:r w:rsidRPr="006F115B">
              <w:rPr>
                <w:i/>
                <w:lang w:eastAsia="en-GB"/>
              </w:rPr>
              <w:t>i</w:t>
            </w:r>
            <w:r w:rsidRPr="006F115B">
              <w:rPr>
                <w:lang w:eastAsia="en-GB"/>
              </w:rPr>
              <w:t>-th</w:t>
            </w:r>
            <w:proofErr w:type="spellEnd"/>
            <w:r w:rsidRPr="006F115B">
              <w:rPr>
                <w:lang w:eastAsia="en-GB"/>
              </w:rPr>
              <w:t xml:space="preserve"> entry of its corresponding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rFonts w:eastAsia="SimSun"/>
                <w:lang w:eastAsia="zh-CN"/>
              </w:rPr>
              <w:t xml:space="preserve">, where </w:t>
            </w:r>
            <w:r w:rsidRPr="006F115B">
              <w:rPr>
                <w:rFonts w:eastAsia="SimSun"/>
                <w:i/>
                <w:lang w:eastAsia="zh-CN"/>
              </w:rPr>
              <w:t>b(j)</w:t>
            </w:r>
            <w:r w:rsidRPr="006F115B">
              <w:rPr>
                <w:rFonts w:eastAsia="SimSun"/>
                <w:lang w:eastAsia="zh-CN"/>
              </w:rPr>
              <w:t xml:space="preserve"> is the number of </w:t>
            </w:r>
            <w:r w:rsidRPr="006F115B">
              <w:rPr>
                <w:i/>
                <w:lang w:eastAsia="en-GB"/>
              </w:rPr>
              <w:t>PLMN-Identity</w:t>
            </w:r>
            <w:r w:rsidRPr="006F115B">
              <w:rPr>
                <w:lang w:eastAsia="en-GB"/>
              </w:rPr>
              <w:t xml:space="preserve"> entries in each </w:t>
            </w:r>
            <w:r w:rsidRPr="006F115B">
              <w:rPr>
                <w:i/>
                <w:lang w:eastAsia="en-GB"/>
              </w:rPr>
              <w:t>PLMN-</w:t>
            </w:r>
            <w:proofErr w:type="spellStart"/>
            <w:r w:rsidRPr="006F115B">
              <w:rPr>
                <w:i/>
                <w:lang w:eastAsia="en-GB"/>
              </w:rPr>
              <w:t>IdentityInfo</w:t>
            </w:r>
            <w:proofErr w:type="spellEnd"/>
            <w:r w:rsidRPr="006F115B">
              <w:rPr>
                <w:lang w:eastAsia="en-GB"/>
              </w:rPr>
              <w:t>, respectively.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93C9DE4" w14:textId="77777777" w:rsidR="00693F8F" w:rsidRPr="00751136" w:rsidRDefault="00693F8F" w:rsidP="00693F8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751136">
        <w:rPr>
          <w:rFonts w:ascii="Times New Roman" w:hAnsi="Times New Roman" w:cs="Times New Roman"/>
          <w:lang w:val="en-US"/>
        </w:rPr>
        <w:t>CHANGE</w:t>
      </w:r>
    </w:p>
    <w:p w14:paraId="62174683" w14:textId="77777777" w:rsidR="00AE631B" w:rsidRPr="006F115B" w:rsidRDefault="00AE631B" w:rsidP="00C26322">
      <w:pPr>
        <w:rPr>
          <w:iCs/>
        </w:rPr>
      </w:pPr>
    </w:p>
    <w:sectPr w:rsidR="00AE631B" w:rsidRPr="006F115B" w:rsidSect="00F0483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0ECB5" w14:textId="77777777" w:rsidR="004F1B50" w:rsidRDefault="004F1B50">
      <w:pPr>
        <w:spacing w:after="0"/>
      </w:pPr>
      <w:r>
        <w:separator/>
      </w:r>
    </w:p>
  </w:endnote>
  <w:endnote w:type="continuationSeparator" w:id="0">
    <w:p w14:paraId="4EB63CC0" w14:textId="77777777" w:rsidR="004F1B50" w:rsidRDefault="004F1B50">
      <w:pPr>
        <w:spacing w:after="0"/>
      </w:pPr>
      <w:r>
        <w:continuationSeparator/>
      </w:r>
    </w:p>
  </w:endnote>
  <w:endnote w:type="continuationNotice" w:id="1">
    <w:p w14:paraId="45428EBD" w14:textId="77777777" w:rsidR="004F1B50" w:rsidRDefault="004F1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988CF" w14:textId="77777777" w:rsidR="004F1B50" w:rsidRDefault="004F1B50">
      <w:pPr>
        <w:spacing w:after="0"/>
      </w:pPr>
      <w:r>
        <w:separator/>
      </w:r>
    </w:p>
  </w:footnote>
  <w:footnote w:type="continuationSeparator" w:id="0">
    <w:p w14:paraId="0AD6B9BD" w14:textId="77777777" w:rsidR="004F1B50" w:rsidRDefault="004F1B50">
      <w:pPr>
        <w:spacing w:after="0"/>
      </w:pPr>
      <w:r>
        <w:continuationSeparator/>
      </w:r>
    </w:p>
  </w:footnote>
  <w:footnote w:type="continuationNotice" w:id="1">
    <w:p w14:paraId="201D9E7C" w14:textId="77777777" w:rsidR="004F1B50" w:rsidRDefault="004F1B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C1704" w14:textId="77777777" w:rsidR="00D0429C" w:rsidRDefault="00D0429C">
    <w:pPr>
      <w:pStyle w:val="Header"/>
    </w:pPr>
  </w:p>
  <w:p w14:paraId="31BBBCD6" w14:textId="77777777" w:rsidR="00D0429C" w:rsidRDefault="00D042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41B13"/>
    <w:multiLevelType w:val="hybridMultilevel"/>
    <w:tmpl w:val="D5FEF304"/>
    <w:lvl w:ilvl="0" w:tplc="7DD8519A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2"/>
  </w:num>
  <w:num w:numId="20">
    <w:abstractNumId w:val="11"/>
  </w:num>
  <w:num w:numId="21">
    <w:abstractNumId w:val="8"/>
  </w:num>
  <w:num w:numId="22">
    <w:abstractNumId w:val="20"/>
  </w:num>
  <w:num w:numId="23">
    <w:abstractNumId w:val="12"/>
  </w:num>
  <w:num w:numId="24">
    <w:abstractNumId w:val="19"/>
  </w:num>
  <w:num w:numId="25">
    <w:abstractNumId w:val="13"/>
  </w:num>
  <w:num w:numId="26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Y">
    <w15:presenceInfo w15:providerId="None" w15:userId="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731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EE6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1B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5C4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C50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7B7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50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4BF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8F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AE0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9FA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7C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622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0CD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D34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05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576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322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82E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6F1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B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83C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styleId="BodyText">
    <w:name w:val="Body Text"/>
    <w:basedOn w:val="Normal"/>
    <w:link w:val="BodyTextChar"/>
    <w:qFormat/>
    <w:rsid w:val="00E81BF5"/>
  </w:style>
  <w:style w:type="character" w:customStyle="1" w:styleId="BodyTextChar">
    <w:name w:val="Body Text Char"/>
    <w:basedOn w:val="DefaultParagraphFont"/>
    <w:link w:val="BodyText"/>
    <w:rsid w:val="00E81BF5"/>
    <w:rPr>
      <w:rFonts w:eastAsia="Times New Roman"/>
      <w:lang w:val="en-GB" w:eastAsia="ja-JP"/>
    </w:rPr>
  </w:style>
  <w:style w:type="character" w:customStyle="1" w:styleId="Doc-titleChar">
    <w:name w:val="Doc-title Char"/>
    <w:basedOn w:val="DefaultParagraphFont"/>
    <w:link w:val="Doc-title"/>
    <w:locked/>
    <w:rsid w:val="00716AE0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716AE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Batang" w:hAnsi="Arial" w:cs="Arial"/>
      <w:lang w:val="sv-SE" w:eastAsia="sv-SE"/>
    </w:rPr>
  </w:style>
  <w:style w:type="paragraph" w:customStyle="1" w:styleId="Agreement">
    <w:name w:val="Agreement"/>
    <w:basedOn w:val="Normal"/>
    <w:uiPriority w:val="99"/>
    <w:rsid w:val="00716AE0"/>
    <w:pPr>
      <w:numPr>
        <w:numId w:val="26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paragraph" w:customStyle="1" w:styleId="Note-Boxed">
    <w:name w:val="Note - Boxed"/>
    <w:basedOn w:val="Normal"/>
    <w:next w:val="Normal"/>
    <w:rsid w:val="00693F8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C07F7-D971-41CC-8286-ABBC43598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84B21D6-AC76-4104-96F5-441D51FB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 update</cp:lastModifiedBy>
  <cp:revision>3</cp:revision>
  <cp:lastPrinted>2017-05-08T10:55:00Z</cp:lastPrinted>
  <dcterms:created xsi:type="dcterms:W3CDTF">2021-09-08T22:12:00Z</dcterms:created>
  <dcterms:modified xsi:type="dcterms:W3CDTF">2021-09-08T22:15:00Z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