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2EC4F" w14:textId="5E706774"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B31A26">
        <w:rPr>
          <w:rFonts w:ascii="Arial" w:hAnsi="Arial" w:cs="Arial"/>
          <w:b/>
          <w:color w:val="000000"/>
          <w:kern w:val="2"/>
          <w:sz w:val="28"/>
          <w:szCs w:val="22"/>
          <w:lang w:val="en-US"/>
        </w:rPr>
        <w:t>5</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FB6DEC" w:rsidRPr="00FB6DEC">
        <w:rPr>
          <w:rFonts w:ascii="Arial" w:hAnsi="Arial" w:cs="Arial"/>
          <w:b/>
          <w:bCs/>
          <w:color w:val="000000"/>
          <w:kern w:val="2"/>
          <w:sz w:val="28"/>
          <w:szCs w:val="22"/>
          <w:lang w:val="fi-FI"/>
        </w:rPr>
        <w:t>R2-2109112</w:t>
      </w:r>
    </w:p>
    <w:p w14:paraId="00B08139" w14:textId="4678BEDB"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1A34CF">
        <w:rPr>
          <w:rFonts w:ascii="Arial" w:hAnsi="Arial" w:cs="Arial"/>
          <w:b/>
          <w:color w:val="000000"/>
          <w:kern w:val="2"/>
          <w:sz w:val="28"/>
          <w:szCs w:val="22"/>
          <w:lang w:val="en-US"/>
        </w:rPr>
        <w:t xml:space="preserve">9 - 27 </w:t>
      </w:r>
      <w:r w:rsidR="00B31A26">
        <w:rPr>
          <w:rFonts w:ascii="Arial" w:hAnsi="Arial" w:cs="Arial"/>
          <w:b/>
          <w:color w:val="000000"/>
          <w:kern w:val="2"/>
          <w:sz w:val="28"/>
          <w:szCs w:val="22"/>
          <w:lang w:val="en-US"/>
        </w:rPr>
        <w:t>August</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96F91DF"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A07461">
              <w:rPr>
                <w:rFonts w:ascii="Arial" w:eastAsia="Malgun Gothic" w:hAnsi="Arial"/>
                <w:b/>
                <w:noProof/>
                <w:sz w:val="28"/>
                <w:lang w:eastAsia="en-US"/>
              </w:rPr>
              <w:t>04</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38CC20"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4F333E">
              <w:rPr>
                <w:rFonts w:ascii="Arial" w:eastAsia="Malgun Gothic" w:hAnsi="Arial"/>
                <w:b/>
                <w:noProof/>
                <w:sz w:val="28"/>
                <w:szCs w:val="28"/>
                <w:lang w:eastAsia="en-US"/>
              </w:rPr>
              <w:t>0215</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07F02AC7" w:rsidR="00BA07C9" w:rsidRPr="00BA07C9" w:rsidRDefault="00FB6DEC"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1</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01F8EF3F"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A5843">
              <w:rPr>
                <w:rFonts w:ascii="Arial" w:eastAsia="Malgun Gothic" w:hAnsi="Arial"/>
                <w:b/>
                <w:noProof/>
                <w:sz w:val="32"/>
                <w:lang w:eastAsia="en-US"/>
              </w:rPr>
              <w:t>6</w:t>
            </w:r>
            <w:r w:rsidR="008E5963">
              <w:rPr>
                <w:rFonts w:ascii="Arial" w:eastAsia="Malgun Gothic" w:hAnsi="Arial"/>
                <w:b/>
                <w:noProof/>
                <w:sz w:val="32"/>
                <w:lang w:eastAsia="en-US"/>
              </w:rPr>
              <w:t>.</w:t>
            </w:r>
            <w:r w:rsidR="007A5843">
              <w:rPr>
                <w:rFonts w:ascii="Arial" w:eastAsia="Malgun Gothic" w:hAnsi="Arial"/>
                <w:b/>
                <w:noProof/>
                <w:sz w:val="32"/>
                <w:lang w:eastAsia="en-US"/>
              </w:rPr>
              <w:t>5</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450F1835" w:rsidR="00BA07C9" w:rsidRPr="00BA07C9" w:rsidRDefault="00BA07C9" w:rsidP="0058164D">
            <w:pPr>
              <w:overflowPunct/>
              <w:autoSpaceDE/>
              <w:autoSpaceDN/>
              <w:adjustRightInd/>
              <w:spacing w:after="0"/>
              <w:textAlignment w:val="auto"/>
              <w:rPr>
                <w:rFonts w:ascii="Arial" w:eastAsia="Malgun Gothic" w:hAnsi="Arial"/>
                <w:b/>
                <w:caps/>
                <w:noProof/>
                <w:lang w:eastAsia="en-US"/>
              </w:rPr>
            </w:pP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31B47894" w:rsidR="00BA07C9" w:rsidRPr="00491170" w:rsidRDefault="0090040A"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 xml:space="preserve">Clarification of </w:t>
            </w:r>
            <w:r w:rsidR="002E2B36">
              <w:rPr>
                <w:rFonts w:ascii="Arial" w:eastAsia="Malgun Gothic" w:hAnsi="Arial"/>
                <w:bCs/>
                <w:noProof/>
                <w:lang w:val="en-US" w:eastAsia="en-US"/>
              </w:rPr>
              <w:t>access restrictions</w:t>
            </w:r>
            <w:r>
              <w:rPr>
                <w:rFonts w:ascii="Arial" w:eastAsia="Malgun Gothic" w:hAnsi="Arial"/>
                <w:bCs/>
                <w:noProof/>
                <w:lang w:val="en-US" w:eastAsia="en-US"/>
              </w:rPr>
              <w:t xml:space="preserve"> </w:t>
            </w:r>
            <w:r w:rsidR="00B836D2">
              <w:rPr>
                <w:rFonts w:ascii="Arial" w:eastAsia="Malgun Gothic" w:hAnsi="Arial"/>
                <w:bCs/>
                <w:noProof/>
                <w:lang w:val="en-US" w:eastAsia="en-US"/>
              </w:rPr>
              <w:t>during</w:t>
            </w:r>
            <w:r>
              <w:rPr>
                <w:rFonts w:ascii="Arial" w:eastAsia="Malgun Gothic" w:hAnsi="Arial"/>
                <w:bCs/>
                <w:noProof/>
                <w:lang w:val="en-US" w:eastAsia="en-US"/>
              </w:rPr>
              <w:t xml:space="preserve"> </w:t>
            </w:r>
            <w:r w:rsidR="00DD0DDE">
              <w:rPr>
                <w:rFonts w:ascii="Arial" w:eastAsia="Malgun Gothic" w:hAnsi="Arial"/>
                <w:bCs/>
                <w:noProof/>
                <w:lang w:val="en-US" w:eastAsia="en-US"/>
              </w:rPr>
              <w:t>cell re-selection</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5B69DB9A" w:rsidR="00BA07C9" w:rsidRPr="00BA07C9" w:rsidRDefault="00A07461" w:rsidP="004F775E">
            <w:pPr>
              <w:overflowPunct/>
              <w:autoSpaceDE/>
              <w:autoSpaceDN/>
              <w:adjustRightInd/>
              <w:spacing w:after="0"/>
              <w:textAlignment w:val="auto"/>
              <w:rPr>
                <w:rFonts w:ascii="Arial" w:eastAsia="Malgun Gothic" w:hAnsi="Arial"/>
                <w:noProof/>
                <w:lang w:eastAsia="en-US"/>
              </w:rPr>
            </w:pPr>
            <w:r w:rsidRPr="00A07461">
              <w:rPr>
                <w:rFonts w:ascii="Arial" w:eastAsia="Malgun Gothic" w:hAnsi="Arial"/>
                <w:noProof/>
                <w:lang w:eastAsia="en-US"/>
              </w:rPr>
              <w:t>NR_newRAT-Core</w:t>
            </w:r>
            <w:r w:rsidR="009B5B1D">
              <w:rPr>
                <w:rFonts w:ascii="Arial" w:eastAsia="Malgun Gothic" w:hAnsi="Arial"/>
                <w:noProof/>
                <w:lang w:eastAsia="en-US"/>
              </w:rPr>
              <w:t xml:space="preserve">,  </w:t>
            </w:r>
            <w:r w:rsidR="009B5B1D" w:rsidRPr="009B5B1D">
              <w:rPr>
                <w:rFonts w:ascii="Arial" w:eastAsia="Malgun Gothic" w:hAnsi="Arial"/>
                <w:noProof/>
                <w:lang w:eastAsia="en-US"/>
              </w:rPr>
              <w:t>NG_RAN_PRN-Core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262690EA" w:rsidR="00BA07C9" w:rsidRPr="00BA07C9" w:rsidRDefault="004E6B8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 August </w:t>
            </w:r>
            <w:r w:rsidR="000351A6">
              <w:rPr>
                <w:rFonts w:ascii="Arial" w:eastAsia="Malgun Gothic" w:hAnsi="Arial"/>
                <w:noProof/>
                <w:lang w:eastAsia="en-US"/>
              </w:rPr>
              <w:t>202</w:t>
            </w:r>
            <w:r w:rsidR="001A34CF">
              <w:rPr>
                <w:rFonts w:ascii="Arial" w:eastAsia="Malgun Gothic" w:hAnsi="Arial"/>
                <w:noProof/>
                <w:lang w:eastAsia="en-US"/>
              </w:rPr>
              <w:t>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54B8CE26" w:rsidR="00BA07C9" w:rsidRPr="00BA07C9" w:rsidRDefault="0058164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29C9641B"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7A5843">
              <w:rPr>
                <w:rFonts w:ascii="Arial" w:eastAsia="Malgun Gothic" w:hAnsi="Arial"/>
                <w:noProof/>
                <w:lang w:eastAsia="en-US"/>
              </w:rPr>
              <w:t>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2055B8E2" w14:textId="626D6AA3" w:rsidR="00821C9B" w:rsidRDefault="00821C9B" w:rsidP="0090040A">
            <w:pPr>
              <w:spacing w:after="0"/>
              <w:rPr>
                <w:rFonts w:ascii="Arial" w:hAnsi="Arial" w:cs="Arial"/>
                <w:iCs/>
              </w:rPr>
            </w:pPr>
            <w:r>
              <w:rPr>
                <w:rFonts w:ascii="Arial" w:hAnsi="Arial" w:cs="Arial"/>
                <w:lang w:val="en-US"/>
              </w:rPr>
              <w:t xml:space="preserve">The part in Section 5.2.4.4 describing the restrictions during cell re-selection was modified by the </w:t>
            </w:r>
            <w:r w:rsidR="007A5843">
              <w:rPr>
                <w:rFonts w:ascii="Arial" w:hAnsi="Arial" w:cs="Arial"/>
              </w:rPr>
              <w:t>Rel-16 by CR</w:t>
            </w:r>
            <w:r w:rsidR="00C15131">
              <w:rPr>
                <w:rFonts w:ascii="Arial" w:hAnsi="Arial" w:cs="Arial"/>
              </w:rPr>
              <w:t xml:space="preserve"> (</w:t>
            </w:r>
            <w:r w:rsidR="007A5843">
              <w:rPr>
                <w:rFonts w:ascii="Arial" w:hAnsi="Arial" w:cs="Arial"/>
              </w:rPr>
              <w:t>#0159</w:t>
            </w:r>
            <w:r w:rsidR="00C15131">
              <w:rPr>
                <w:rFonts w:ascii="Arial" w:hAnsi="Arial" w:cs="Arial"/>
              </w:rPr>
              <w:t xml:space="preserve">, </w:t>
            </w:r>
            <w:r w:rsidR="007A5843" w:rsidRPr="007A5843">
              <w:rPr>
                <w:rFonts w:ascii="Arial" w:hAnsi="Arial" w:cs="Arial"/>
                <w:iCs/>
              </w:rPr>
              <w:t>R2-2005798</w:t>
            </w:r>
            <w:r w:rsidR="007A5843">
              <w:rPr>
                <w:rFonts w:ascii="Arial" w:hAnsi="Arial" w:cs="Arial"/>
                <w:iCs/>
              </w:rPr>
              <w:t xml:space="preserve"> </w:t>
            </w:r>
            <w:r w:rsidR="00F1572A" w:rsidRPr="00F1572A">
              <w:rPr>
                <w:rFonts w:ascii="Arial" w:hAnsi="Arial" w:cs="Arial"/>
                <w:iCs/>
              </w:rPr>
              <w:t>Corrrection to 38.304 for PRN</w:t>
            </w:r>
            <w:r w:rsidR="00F1572A">
              <w:rPr>
                <w:rFonts w:ascii="Arial" w:hAnsi="Arial" w:cs="Arial"/>
                <w:iCs/>
              </w:rPr>
              <w:t>)</w:t>
            </w:r>
            <w:r>
              <w:rPr>
                <w:rFonts w:ascii="Arial" w:hAnsi="Arial" w:cs="Arial"/>
                <w:iCs/>
              </w:rPr>
              <w:t>.</w:t>
            </w:r>
          </w:p>
          <w:p w14:paraId="17562682" w14:textId="77777777" w:rsidR="00821C9B" w:rsidRDefault="00821C9B" w:rsidP="0090040A">
            <w:pPr>
              <w:spacing w:after="0"/>
              <w:rPr>
                <w:rFonts w:ascii="Arial" w:hAnsi="Arial" w:cs="Arial"/>
                <w:iCs/>
              </w:rPr>
            </w:pPr>
          </w:p>
          <w:p w14:paraId="524D194F" w14:textId="6713D082" w:rsidR="00821C9B" w:rsidRDefault="00821C9B" w:rsidP="0090040A">
            <w:pPr>
              <w:spacing w:after="0"/>
              <w:rPr>
                <w:rFonts w:ascii="Arial" w:hAnsi="Arial" w:cs="Arial"/>
                <w:iCs/>
              </w:rPr>
            </w:pPr>
            <w:r>
              <w:rPr>
                <w:rFonts w:ascii="Arial" w:hAnsi="Arial" w:cs="Arial"/>
                <w:iCs/>
              </w:rPr>
              <w:t xml:space="preserve">Even though this CR was intended to introduce or correct </w:t>
            </w:r>
            <w:r w:rsidR="00C15131">
              <w:rPr>
                <w:rFonts w:ascii="Arial" w:hAnsi="Arial" w:cs="Arial"/>
                <w:iCs/>
              </w:rPr>
              <w:t xml:space="preserve">only </w:t>
            </w:r>
            <w:r>
              <w:rPr>
                <w:rFonts w:ascii="Arial" w:hAnsi="Arial" w:cs="Arial"/>
                <w:iCs/>
              </w:rPr>
              <w:t>PRN related changes, it also modified the legacy text for intra/inter-frequency cell re-selection.</w:t>
            </w:r>
          </w:p>
          <w:p w14:paraId="786C6002" w14:textId="77777777" w:rsidR="00821C9B" w:rsidRDefault="00821C9B" w:rsidP="0090040A">
            <w:pPr>
              <w:spacing w:after="0"/>
              <w:rPr>
                <w:rFonts w:ascii="Arial" w:hAnsi="Arial" w:cs="Arial"/>
                <w:iCs/>
              </w:rPr>
            </w:pPr>
          </w:p>
          <w:p w14:paraId="5C99C57F" w14:textId="35389414" w:rsidR="007A5843" w:rsidRPr="00821C9B" w:rsidRDefault="00821C9B" w:rsidP="0090040A">
            <w:pPr>
              <w:spacing w:after="0"/>
              <w:rPr>
                <w:rFonts w:ascii="Arial" w:hAnsi="Arial" w:cs="Arial"/>
              </w:rPr>
            </w:pPr>
            <w:r>
              <w:rPr>
                <w:rFonts w:ascii="Arial" w:hAnsi="Arial" w:cs="Arial"/>
                <w:iCs/>
              </w:rPr>
              <w:t>The CR</w:t>
            </w:r>
            <w:r w:rsidR="007A5843">
              <w:rPr>
                <w:rFonts w:ascii="Arial" w:hAnsi="Arial" w:cs="Arial"/>
                <w:iCs/>
              </w:rPr>
              <w:t xml:space="preserve"> </w:t>
            </w:r>
            <w:r w:rsidR="00F1572A">
              <w:rPr>
                <w:rFonts w:ascii="Arial" w:hAnsi="Arial" w:cs="Arial"/>
                <w:iCs/>
              </w:rPr>
              <w:t>made the</w:t>
            </w:r>
            <w:r w:rsidR="007A5843">
              <w:rPr>
                <w:rFonts w:ascii="Arial" w:hAnsi="Arial" w:cs="Arial"/>
                <w:iCs/>
              </w:rPr>
              <w:t xml:space="preserve"> following a separate paragraph:</w:t>
            </w:r>
          </w:p>
          <w:p w14:paraId="108C758E" w14:textId="77777777" w:rsidR="007A5843" w:rsidRDefault="007A5843" w:rsidP="000A69E9">
            <w:pPr>
              <w:spacing w:after="0"/>
              <w:ind w:left="284"/>
              <w:rPr>
                <w:rFonts w:ascii="Arial" w:hAnsi="Arial" w:cs="Arial"/>
                <w:iCs/>
              </w:rPr>
            </w:pPr>
          </w:p>
          <w:p w14:paraId="1625A50D" w14:textId="309C1150" w:rsidR="007A5843" w:rsidRPr="007A5843" w:rsidRDefault="000A69E9" w:rsidP="000A69E9">
            <w:pPr>
              <w:spacing w:after="0"/>
              <w:ind w:left="284"/>
              <w:rPr>
                <w:rFonts w:ascii="Arial" w:hAnsi="Arial" w:cs="Arial"/>
                <w:iCs/>
              </w:rPr>
            </w:pPr>
            <w:r>
              <w:rPr>
                <w:rFonts w:ascii="Arial" w:hAnsi="Arial" w:cs="Arial"/>
                <w:iCs/>
              </w:rPr>
              <w:t xml:space="preserve">If </w:t>
            </w:r>
            <w:r w:rsidR="007A5843" w:rsidRPr="007A5843">
              <w:rPr>
                <w:rFonts w:ascii="Arial" w:hAnsi="Arial" w:cs="Arial"/>
                <w:iCs/>
              </w:rPr>
              <w:t xml:space="preserve">the UE enters into state </w:t>
            </w:r>
            <w:r w:rsidR="007A5843" w:rsidRPr="007A5843">
              <w:rPr>
                <w:rFonts w:ascii="Arial" w:hAnsi="Arial" w:cs="Arial"/>
                <w:i/>
                <w:iCs/>
              </w:rPr>
              <w:t>any cell selection</w:t>
            </w:r>
            <w:r w:rsidR="007A5843" w:rsidRPr="007A5843">
              <w:rPr>
                <w:rFonts w:ascii="Arial" w:hAnsi="Arial" w:cs="Arial"/>
                <w:iCs/>
              </w:rPr>
              <w:t>, any limitation shall be removed.</w:t>
            </w:r>
            <w:r w:rsidR="0053546C">
              <w:rPr>
                <w:rFonts w:ascii="Arial" w:hAnsi="Arial" w:cs="Arial"/>
                <w:iCs/>
              </w:rPr>
              <w:t xml:space="preserve"> If the UE is redirected under NR control to a frequency for which the timer is running, any limitation on that frequency shall be removed. &lt;&lt;other text omitted&gt;&gt;</w:t>
            </w:r>
          </w:p>
          <w:p w14:paraId="632BA381" w14:textId="77777777" w:rsidR="000A69E9" w:rsidRDefault="000A69E9" w:rsidP="0090040A">
            <w:pPr>
              <w:spacing w:after="0"/>
              <w:rPr>
                <w:rFonts w:ascii="Arial" w:hAnsi="Arial" w:cs="Arial"/>
                <w:iCs/>
              </w:rPr>
            </w:pPr>
          </w:p>
          <w:p w14:paraId="64E014D0" w14:textId="704AE1EF" w:rsidR="007A5843" w:rsidRDefault="00C15131" w:rsidP="0090040A">
            <w:pPr>
              <w:spacing w:after="0"/>
              <w:rPr>
                <w:rFonts w:ascii="Arial" w:hAnsi="Arial" w:cs="Arial"/>
                <w:iCs/>
              </w:rPr>
            </w:pPr>
            <w:r>
              <w:rPr>
                <w:rFonts w:ascii="Arial" w:hAnsi="Arial" w:cs="Arial"/>
                <w:iCs/>
              </w:rPr>
              <w:t>In addition</w:t>
            </w:r>
            <w:r w:rsidR="0053546C">
              <w:rPr>
                <w:rFonts w:ascii="Arial" w:hAnsi="Arial" w:cs="Arial"/>
                <w:iCs/>
              </w:rPr>
              <w:t xml:space="preserve">, another </w:t>
            </w:r>
            <w:r w:rsidR="00F1572A">
              <w:rPr>
                <w:rFonts w:ascii="Arial" w:hAnsi="Arial" w:cs="Arial"/>
                <w:iCs/>
              </w:rPr>
              <w:t>CR</w:t>
            </w:r>
            <w:r w:rsidR="0053546C">
              <w:rPr>
                <w:rFonts w:ascii="Arial" w:hAnsi="Arial" w:cs="Arial"/>
                <w:iCs/>
              </w:rPr>
              <w:t xml:space="preserve"> </w:t>
            </w:r>
            <w:r>
              <w:rPr>
                <w:rFonts w:ascii="Arial" w:hAnsi="Arial" w:cs="Arial"/>
                <w:iCs/>
              </w:rPr>
              <w:t>(</w:t>
            </w:r>
            <w:r w:rsidR="0053546C">
              <w:rPr>
                <w:rFonts w:ascii="Arial" w:hAnsi="Arial" w:cs="Arial"/>
                <w:iCs/>
              </w:rPr>
              <w:t xml:space="preserve">#0187, R2-2008207 Idle mode corrections for </w:t>
            </w:r>
            <w:r w:rsidR="002E2B36">
              <w:rPr>
                <w:rFonts w:ascii="Arial" w:hAnsi="Arial" w:cs="Arial"/>
                <w:iCs/>
              </w:rPr>
              <w:t>NPN) erroneously</w:t>
            </w:r>
            <w:r w:rsidR="0053546C">
              <w:rPr>
                <w:rFonts w:ascii="Arial" w:hAnsi="Arial" w:cs="Arial"/>
                <w:iCs/>
              </w:rPr>
              <w:t xml:space="preserve"> </w:t>
            </w:r>
            <w:r w:rsidR="00F1572A">
              <w:rPr>
                <w:rFonts w:ascii="Arial" w:hAnsi="Arial" w:cs="Arial"/>
                <w:iCs/>
              </w:rPr>
              <w:t>removed the</w:t>
            </w:r>
            <w:r w:rsidR="000A69E9">
              <w:rPr>
                <w:rFonts w:ascii="Arial" w:hAnsi="Arial" w:cs="Arial"/>
                <w:iCs/>
              </w:rPr>
              <w:t xml:space="preserve"> </w:t>
            </w:r>
            <w:r w:rsidR="00821C9B">
              <w:rPr>
                <w:rFonts w:ascii="Arial" w:hAnsi="Arial" w:cs="Arial"/>
                <w:iCs/>
              </w:rPr>
              <w:t xml:space="preserve">sentence </w:t>
            </w:r>
            <w:r w:rsidR="000A69E9">
              <w:rPr>
                <w:rFonts w:ascii="Arial" w:hAnsi="Arial" w:cs="Arial"/>
                <w:iCs/>
              </w:rPr>
              <w:t xml:space="preserve">for </w:t>
            </w:r>
            <w:r w:rsidR="0053546C">
              <w:rPr>
                <w:rFonts w:ascii="Arial" w:hAnsi="Arial" w:cs="Arial"/>
                <w:iCs/>
              </w:rPr>
              <w:t>re</w:t>
            </w:r>
            <w:r w:rsidR="000A69E9">
              <w:rPr>
                <w:rFonts w:ascii="Arial" w:hAnsi="Arial" w:cs="Arial"/>
                <w:iCs/>
              </w:rPr>
              <w:t>direction</w:t>
            </w:r>
            <w:r w:rsidR="00F1572A">
              <w:rPr>
                <w:rFonts w:ascii="Arial" w:hAnsi="Arial" w:cs="Arial"/>
                <w:iCs/>
              </w:rPr>
              <w:t xml:space="preserve"> under NR control</w:t>
            </w:r>
            <w:r w:rsidR="00821C9B">
              <w:rPr>
                <w:rFonts w:ascii="Arial" w:hAnsi="Arial" w:cs="Arial"/>
                <w:iCs/>
              </w:rPr>
              <w:t xml:space="preserve"> to intra/inter-frequency cell</w:t>
            </w:r>
            <w:r w:rsidR="0053546C">
              <w:rPr>
                <w:rFonts w:ascii="Arial" w:hAnsi="Arial" w:cs="Arial"/>
                <w:iCs/>
              </w:rPr>
              <w:t xml:space="preserve"> from above</w:t>
            </w:r>
            <w:r w:rsidR="00821C9B">
              <w:rPr>
                <w:rFonts w:ascii="Arial" w:hAnsi="Arial" w:cs="Arial"/>
                <w:iCs/>
              </w:rPr>
              <w:t>.</w:t>
            </w:r>
            <w:r w:rsidR="0053546C">
              <w:rPr>
                <w:rFonts w:ascii="Arial" w:hAnsi="Arial" w:cs="Arial"/>
                <w:iCs/>
              </w:rPr>
              <w:t xml:space="preserve"> So, the following text remained as a separate paragraph.</w:t>
            </w:r>
          </w:p>
          <w:p w14:paraId="7AFBEF30" w14:textId="77777777" w:rsidR="0053546C" w:rsidRDefault="0053546C" w:rsidP="0053546C">
            <w:pPr>
              <w:spacing w:after="0"/>
              <w:ind w:left="284"/>
              <w:rPr>
                <w:rFonts w:ascii="Arial" w:hAnsi="Arial" w:cs="Arial"/>
                <w:iCs/>
              </w:rPr>
            </w:pPr>
          </w:p>
          <w:p w14:paraId="7BA543A1" w14:textId="67E2985C" w:rsidR="0053546C" w:rsidRDefault="0053546C" w:rsidP="0053546C">
            <w:pPr>
              <w:spacing w:after="0"/>
              <w:ind w:left="284"/>
              <w:rPr>
                <w:rFonts w:ascii="Arial" w:hAnsi="Arial" w:cs="Arial"/>
                <w:iCs/>
              </w:rPr>
            </w:pPr>
            <w:r>
              <w:rPr>
                <w:rFonts w:ascii="Arial" w:hAnsi="Arial" w:cs="Arial"/>
                <w:iCs/>
              </w:rPr>
              <w:t xml:space="preserve">If </w:t>
            </w:r>
            <w:r w:rsidRPr="007A5843">
              <w:rPr>
                <w:rFonts w:ascii="Arial" w:hAnsi="Arial" w:cs="Arial"/>
                <w:iCs/>
              </w:rPr>
              <w:t xml:space="preserve">the UE enters into state </w:t>
            </w:r>
            <w:r w:rsidRPr="007A5843">
              <w:rPr>
                <w:rFonts w:ascii="Arial" w:hAnsi="Arial" w:cs="Arial"/>
                <w:i/>
                <w:iCs/>
              </w:rPr>
              <w:t>any cell selection</w:t>
            </w:r>
            <w:r w:rsidRPr="007A5843">
              <w:rPr>
                <w:rFonts w:ascii="Arial" w:hAnsi="Arial" w:cs="Arial"/>
                <w:iCs/>
              </w:rPr>
              <w:t>, any limitation shall be removed.</w:t>
            </w:r>
          </w:p>
          <w:p w14:paraId="10517F65" w14:textId="77777777" w:rsidR="0053546C" w:rsidRDefault="0053546C" w:rsidP="0090040A">
            <w:pPr>
              <w:spacing w:after="0"/>
              <w:rPr>
                <w:rFonts w:ascii="Arial" w:hAnsi="Arial" w:cs="Arial"/>
              </w:rPr>
            </w:pPr>
          </w:p>
          <w:p w14:paraId="0E459DDD" w14:textId="60F5925D" w:rsidR="007A5843" w:rsidRDefault="0088148D" w:rsidP="0090040A">
            <w:pPr>
              <w:spacing w:after="0"/>
              <w:rPr>
                <w:rFonts w:ascii="Arial" w:hAnsi="Arial" w:cs="Arial"/>
              </w:rPr>
            </w:pPr>
            <w:r>
              <w:rPr>
                <w:rFonts w:ascii="Arial" w:hAnsi="Arial" w:cs="Arial"/>
              </w:rPr>
              <w:t xml:space="preserve">Being a separate paragraph on its own, it is unclear </w:t>
            </w:r>
            <w:r w:rsidR="005F402D">
              <w:rPr>
                <w:rFonts w:ascii="Arial" w:hAnsi="Arial" w:cs="Arial"/>
              </w:rPr>
              <w:t xml:space="preserve">in the sentence </w:t>
            </w:r>
            <w:r>
              <w:rPr>
                <w:rFonts w:ascii="Arial" w:hAnsi="Arial" w:cs="Arial"/>
              </w:rPr>
              <w:t>what “any limitation” refers to.</w:t>
            </w:r>
          </w:p>
          <w:p w14:paraId="681603C2" w14:textId="77777777" w:rsidR="0088148D" w:rsidRDefault="0088148D" w:rsidP="0090040A">
            <w:pPr>
              <w:spacing w:after="0"/>
              <w:rPr>
                <w:rFonts w:ascii="Arial" w:hAnsi="Arial" w:cs="Arial"/>
              </w:rPr>
            </w:pPr>
          </w:p>
          <w:p w14:paraId="146024D7" w14:textId="683ABD6D" w:rsidR="00491170" w:rsidRDefault="00821C9B" w:rsidP="009E5026">
            <w:pPr>
              <w:spacing w:after="0"/>
              <w:rPr>
                <w:rFonts w:ascii="Arial" w:hAnsi="Arial" w:cs="Arial"/>
              </w:rPr>
            </w:pPr>
            <w:r>
              <w:rPr>
                <w:rFonts w:ascii="Arial" w:hAnsi="Arial" w:cs="Arial"/>
              </w:rPr>
              <w:t>There is also duplication of text for the UE behavior when it enters into “any cell selection” state</w:t>
            </w:r>
            <w:r w:rsidR="002E2B36">
              <w:rPr>
                <w:rFonts w:ascii="Arial" w:hAnsi="Arial" w:cs="Arial"/>
              </w:rPr>
              <w:t xml:space="preserve"> as it is repeated for inter-RAT reselection.</w:t>
            </w:r>
          </w:p>
          <w:p w14:paraId="36C266E9" w14:textId="77777777" w:rsidR="00BB36FB" w:rsidRDefault="00BB36FB" w:rsidP="009E5026">
            <w:pPr>
              <w:spacing w:after="0"/>
              <w:rPr>
                <w:rFonts w:ascii="Arial" w:hAnsi="Arial" w:cs="Arial"/>
              </w:rPr>
            </w:pPr>
          </w:p>
          <w:p w14:paraId="19654FAF" w14:textId="0654887E" w:rsidR="00BB36FB" w:rsidRPr="00BB6B2C" w:rsidRDefault="00BB36FB" w:rsidP="009E5026">
            <w:pPr>
              <w:spacing w:after="0"/>
              <w:rPr>
                <w:rFonts w:ascii="Arial" w:hAnsi="Arial" w:cs="Arial"/>
              </w:rPr>
            </w:pPr>
            <w:r>
              <w:rPr>
                <w:rFonts w:ascii="Arial" w:hAnsi="Arial" w:cs="Arial"/>
              </w:rPr>
              <w:lastRenderedPageBreak/>
              <w:t xml:space="preserve">The </w:t>
            </w:r>
            <w:r w:rsidR="002F4B37">
              <w:rPr>
                <w:rFonts w:ascii="Arial" w:hAnsi="Arial" w:cs="Arial"/>
              </w:rPr>
              <w:t xml:space="preserve">unintended </w:t>
            </w:r>
            <w:r>
              <w:rPr>
                <w:rFonts w:ascii="Arial" w:hAnsi="Arial" w:cs="Arial"/>
              </w:rPr>
              <w:t xml:space="preserve">changes to the legacy text </w:t>
            </w:r>
            <w:r w:rsidR="002F4B37">
              <w:rPr>
                <w:rFonts w:ascii="Arial" w:hAnsi="Arial" w:cs="Arial"/>
              </w:rPr>
              <w:t>should be rectified</w:t>
            </w:r>
            <w:r w:rsidR="00C15131">
              <w:rPr>
                <w:rFonts w:ascii="Arial" w:hAnsi="Arial" w:cs="Arial"/>
              </w:rPr>
              <w:t xml:space="preserve"> and the text could be simplified</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47E4AE6" w14:textId="415EA42D" w:rsidR="00821C9B" w:rsidRDefault="00821C9B" w:rsidP="00F1572A">
            <w:pPr>
              <w:pStyle w:val="ListParagraph"/>
              <w:numPr>
                <w:ilvl w:val="0"/>
                <w:numId w:val="5"/>
              </w:numPr>
              <w:spacing w:after="0"/>
              <w:rPr>
                <w:rFonts w:ascii="Arial" w:hAnsi="Arial" w:cs="Arial"/>
                <w:iCs/>
              </w:rPr>
            </w:pPr>
            <w:r>
              <w:rPr>
                <w:rFonts w:ascii="Arial" w:hAnsi="Arial" w:cs="Arial"/>
                <w:iCs/>
              </w:rPr>
              <w:t>Remove the duplicate sentence for “</w:t>
            </w:r>
            <w:r w:rsidRPr="00821C9B">
              <w:rPr>
                <w:rFonts w:ascii="Arial" w:hAnsi="Arial" w:cs="Arial"/>
                <w:iCs/>
              </w:rPr>
              <w:t xml:space="preserve">If the UE enters into state </w:t>
            </w:r>
            <w:r w:rsidRPr="00821C9B">
              <w:rPr>
                <w:rFonts w:ascii="Arial" w:hAnsi="Arial" w:cs="Arial"/>
                <w:i/>
                <w:iCs/>
              </w:rPr>
              <w:t>any cell selection</w:t>
            </w:r>
            <w:r>
              <w:rPr>
                <w:rFonts w:ascii="Arial" w:hAnsi="Arial" w:cs="Arial"/>
                <w:i/>
                <w:iCs/>
              </w:rPr>
              <w:t>”.</w:t>
            </w:r>
          </w:p>
          <w:p w14:paraId="3C7AFE71" w14:textId="6E3F221C" w:rsidR="00821C9B" w:rsidRPr="00F1572A" w:rsidRDefault="00821C9B" w:rsidP="00F1572A">
            <w:pPr>
              <w:pStyle w:val="ListParagraph"/>
              <w:numPr>
                <w:ilvl w:val="0"/>
                <w:numId w:val="5"/>
              </w:numPr>
              <w:spacing w:after="0"/>
              <w:rPr>
                <w:rFonts w:ascii="Arial" w:hAnsi="Arial" w:cs="Arial"/>
                <w:iCs/>
              </w:rPr>
            </w:pPr>
            <w:r>
              <w:rPr>
                <w:rFonts w:ascii="Arial" w:hAnsi="Arial" w:cs="Arial"/>
                <w:iCs/>
              </w:rPr>
              <w:t>Clarify that the UE shall remove the limitation</w:t>
            </w:r>
            <w:r w:rsidR="002402C7">
              <w:rPr>
                <w:rFonts w:ascii="Arial" w:hAnsi="Arial" w:cs="Arial"/>
                <w:iCs/>
              </w:rPr>
              <w:t>(s) on that frequency</w:t>
            </w:r>
            <w:r>
              <w:rPr>
                <w:rFonts w:ascii="Arial" w:hAnsi="Arial" w:cs="Arial"/>
                <w:iCs/>
              </w:rPr>
              <w:t xml:space="preserve"> which triggered the timer when “redirection” happens.</w:t>
            </w:r>
            <w:r w:rsidR="00AB3DF7">
              <w:rPr>
                <w:rFonts w:ascii="Arial" w:hAnsi="Arial" w:cs="Arial"/>
                <w:iCs/>
              </w:rPr>
              <w:t xml:space="preserve"> </w:t>
            </w:r>
            <w:r w:rsidR="002402C7">
              <w:rPr>
                <w:rFonts w:ascii="Arial" w:hAnsi="Arial" w:cs="Arial"/>
                <w:iCs/>
              </w:rPr>
              <w:t>This</w:t>
            </w:r>
            <w:r w:rsidR="00AB3DF7">
              <w:rPr>
                <w:rFonts w:ascii="Arial" w:hAnsi="Arial" w:cs="Arial"/>
                <w:iCs/>
              </w:rPr>
              <w:t xml:space="preserve"> applies </w:t>
            </w:r>
            <w:r w:rsidR="002402C7">
              <w:rPr>
                <w:rFonts w:ascii="Arial" w:hAnsi="Arial" w:cs="Arial"/>
                <w:iCs/>
              </w:rPr>
              <w:t>to both</w:t>
            </w:r>
            <w:r w:rsidR="00AB3DF7">
              <w:rPr>
                <w:rFonts w:ascii="Arial" w:hAnsi="Arial" w:cs="Arial"/>
                <w:iCs/>
              </w:rPr>
              <w:t xml:space="preserve"> intra/inter-frequency </w:t>
            </w:r>
            <w:r w:rsidR="002402C7">
              <w:rPr>
                <w:rFonts w:ascii="Arial" w:hAnsi="Arial" w:cs="Arial"/>
                <w:iCs/>
              </w:rPr>
              <w:t>and</w:t>
            </w:r>
            <w:r w:rsidR="00AB3DF7">
              <w:rPr>
                <w:rFonts w:ascii="Arial" w:hAnsi="Arial" w:cs="Arial"/>
                <w:iCs/>
              </w:rPr>
              <w:t xml:space="preserve"> inter-RAT cases.</w:t>
            </w:r>
          </w:p>
          <w:p w14:paraId="4229B1C8" w14:textId="28AD39EA" w:rsidR="00F1572A" w:rsidRPr="00F1572A" w:rsidRDefault="00F1572A" w:rsidP="00F1572A">
            <w:pPr>
              <w:pStyle w:val="ListParagraph"/>
              <w:spacing w:after="0"/>
              <w:rPr>
                <w:rFonts w:ascii="Arial" w:hAnsi="Arial"/>
                <w:color w:val="000000" w:themeColor="text1"/>
              </w:rPr>
            </w:pPr>
          </w:p>
          <w:p w14:paraId="2E749279" w14:textId="77777777" w:rsidR="00491170" w:rsidRPr="00491170" w:rsidRDefault="00491170" w:rsidP="00491170">
            <w:pPr>
              <w:spacing w:after="0"/>
              <w:jc w:val="both"/>
              <w:rPr>
                <w:rFonts w:ascii="Arial" w:hAnsi="Arial"/>
                <w:color w:val="000000" w:themeColor="text1"/>
              </w:rPr>
            </w:pPr>
          </w:p>
          <w:p w14:paraId="3825D402" w14:textId="7F070A88" w:rsidR="00935F0F" w:rsidRDefault="00935F0F" w:rsidP="00935F0F">
            <w:pPr>
              <w:pStyle w:val="CRCoverPage"/>
              <w:spacing w:before="20" w:after="80"/>
              <w:ind w:left="100"/>
              <w:rPr>
                <w:b/>
                <w:noProof/>
              </w:rPr>
            </w:pPr>
            <w:r w:rsidRPr="00441533">
              <w:rPr>
                <w:b/>
                <w:noProof/>
              </w:rPr>
              <w:t>Impact analysis</w:t>
            </w:r>
          </w:p>
          <w:p w14:paraId="4C2C0EC6" w14:textId="02A2C057" w:rsidR="007D7877" w:rsidRDefault="007D7877" w:rsidP="00935F0F">
            <w:pPr>
              <w:pStyle w:val="CRCoverPage"/>
              <w:spacing w:before="20" w:after="80"/>
              <w:ind w:left="100"/>
              <w:rPr>
                <w:b/>
                <w:noProof/>
              </w:rPr>
            </w:pPr>
          </w:p>
          <w:p w14:paraId="765ACFB7" w14:textId="77777777" w:rsidR="000962A4" w:rsidRDefault="007D7877" w:rsidP="00935F0F">
            <w:pPr>
              <w:pStyle w:val="CRCoverPage"/>
              <w:spacing w:before="20" w:after="80"/>
              <w:ind w:left="100"/>
              <w:rPr>
                <w:bCs/>
                <w:noProof/>
              </w:rPr>
            </w:pPr>
            <w:r w:rsidRPr="000962A4">
              <w:rPr>
                <w:bCs/>
                <w:noProof/>
                <w:u w:val="single"/>
              </w:rPr>
              <w:t>Impacted Functionality:</w:t>
            </w:r>
            <w:r w:rsidR="00F055A3">
              <w:rPr>
                <w:bCs/>
                <w:noProof/>
              </w:rPr>
              <w:t xml:space="preserve"> </w:t>
            </w:r>
          </w:p>
          <w:p w14:paraId="38B97823" w14:textId="54C3CB4B" w:rsidR="007D7877" w:rsidRDefault="00F055A3" w:rsidP="00935F0F">
            <w:pPr>
              <w:pStyle w:val="CRCoverPage"/>
              <w:spacing w:before="20" w:after="80"/>
              <w:ind w:left="100"/>
              <w:rPr>
                <w:bCs/>
                <w:noProof/>
              </w:rPr>
            </w:pPr>
            <w:r>
              <w:rPr>
                <w:bCs/>
                <w:noProof/>
              </w:rPr>
              <w:t>Cell barring during cell re-selection</w:t>
            </w:r>
          </w:p>
          <w:p w14:paraId="2B303A98" w14:textId="77777777" w:rsidR="007D7877" w:rsidRPr="007D7877" w:rsidRDefault="007D7877" w:rsidP="00935F0F">
            <w:pPr>
              <w:pStyle w:val="CRCoverPage"/>
              <w:spacing w:before="20" w:after="80"/>
              <w:ind w:left="100"/>
              <w:rPr>
                <w:bCs/>
                <w:noProof/>
              </w:rPr>
            </w:pP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4BF5EB03" w14:textId="70071355" w:rsidR="00D65797" w:rsidRDefault="00935F0F" w:rsidP="00CD7BB5">
            <w:pPr>
              <w:pStyle w:val="CRCoverPage"/>
              <w:tabs>
                <w:tab w:val="left" w:pos="384"/>
              </w:tabs>
              <w:spacing w:before="20" w:after="80"/>
              <w:ind w:left="460"/>
              <w:rPr>
                <w:noProof/>
              </w:rPr>
            </w:pPr>
            <w:r>
              <w:rPr>
                <w:noProof/>
              </w:rPr>
              <w:t>If the network is implemented according to the CR and the UE is not</w:t>
            </w:r>
            <w:r w:rsidR="0090040A">
              <w:rPr>
                <w:noProof/>
              </w:rPr>
              <w:t xml:space="preserve"> or vice-versa</w:t>
            </w:r>
            <w:r w:rsidR="00CD7BB5">
              <w:rPr>
                <w:noProof/>
              </w:rPr>
              <w:t xml:space="preserve">, </w:t>
            </w:r>
            <w:r w:rsidR="00647D66">
              <w:rPr>
                <w:noProof/>
              </w:rPr>
              <w:t>there</w:t>
            </w:r>
            <w:r w:rsidR="006C401F">
              <w:rPr>
                <w:noProof/>
              </w:rPr>
              <w:t xml:space="preserve"> is no inter-operability issue</w:t>
            </w:r>
            <w:r w:rsidR="00647D66">
              <w:rPr>
                <w:noProof/>
              </w:rPr>
              <w:t>.</w:t>
            </w:r>
          </w:p>
          <w:p w14:paraId="5FF0D6FE" w14:textId="766997EA" w:rsidR="0058041C" w:rsidRPr="00935F0F" w:rsidRDefault="0058041C" w:rsidP="0090040A">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769F27A" w:rsidR="00BA07C9" w:rsidRPr="00CD7BB5" w:rsidRDefault="0058041C"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UE </w:t>
            </w:r>
            <w:r w:rsidRPr="006B01D3">
              <w:rPr>
                <w:rFonts w:ascii="Arial" w:eastAsia="Malgun Gothic" w:hAnsi="Arial"/>
                <w:noProof/>
                <w:lang w:eastAsia="en-US"/>
              </w:rPr>
              <w:t>may</w:t>
            </w:r>
            <w:r w:rsidR="006B01D3" w:rsidRPr="006B01D3">
              <w:rPr>
                <w:rFonts w:ascii="Arial" w:eastAsia="Malgun Gothic" w:hAnsi="Arial"/>
                <w:noProof/>
                <w:lang w:eastAsia="en-US"/>
              </w:rPr>
              <w:t xml:space="preserve"> </w:t>
            </w:r>
            <w:r w:rsidR="006B01D3" w:rsidRPr="006B01D3">
              <w:rPr>
                <w:rFonts w:ascii="Arial" w:eastAsia="Malgun Gothic" w:hAnsi="Arial"/>
                <w:noProof/>
                <w:lang w:val="en-US" w:eastAsia="en-US"/>
              </w:rPr>
              <w:t>not perform cell re</w:t>
            </w:r>
            <w:r w:rsidR="00C538E3">
              <w:rPr>
                <w:rFonts w:ascii="Arial" w:eastAsia="Malgun Gothic" w:hAnsi="Arial"/>
                <w:noProof/>
                <w:lang w:val="en-US" w:eastAsia="en-US"/>
              </w:rPr>
              <w:t>-</w:t>
            </w:r>
            <w:r w:rsidR="006B01D3" w:rsidRPr="006B01D3">
              <w:rPr>
                <w:rFonts w:ascii="Arial" w:eastAsia="Malgun Gothic" w:hAnsi="Arial"/>
                <w:noProof/>
                <w:lang w:val="en-US" w:eastAsia="en-US"/>
              </w:rPr>
              <w:t>selection on the redirected intra-/inter-frequency</w:t>
            </w:r>
            <w:r w:rsidRPr="006B01D3">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2FCF77CB" w:rsidR="00BA07C9" w:rsidRPr="00BA07C9" w:rsidRDefault="0058041C"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5.</w:t>
            </w:r>
            <w:r w:rsidR="0090040A">
              <w:rPr>
                <w:rFonts w:ascii="Arial" w:hAnsi="Arial"/>
                <w:lang w:eastAsia="zh-CN"/>
              </w:rPr>
              <w:t>2.4.4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301B748" w14:textId="77777777" w:rsidR="007A5843" w:rsidRPr="00E243F6" w:rsidRDefault="007A5843" w:rsidP="007A5843">
      <w:pPr>
        <w:pStyle w:val="Heading4"/>
      </w:pPr>
      <w:bookmarkStart w:id="6" w:name="_Toc37298556"/>
      <w:bookmarkStart w:id="7" w:name="_Toc46502318"/>
      <w:bookmarkStart w:id="8" w:name="_Toc52749295"/>
      <w:bookmarkStart w:id="9" w:name="_Toc76506086"/>
      <w:bookmarkStart w:id="10" w:name="_Toc29245210"/>
      <w:r w:rsidRPr="00E243F6">
        <w:t>5.2.4.4</w:t>
      </w:r>
      <w:r w:rsidRPr="00E243F6">
        <w:rPr>
          <w:rFonts w:ascii="Century" w:hAnsi="Century"/>
          <w:kern w:val="2"/>
          <w:sz w:val="21"/>
        </w:rPr>
        <w:tab/>
      </w:r>
      <w:r w:rsidRPr="00E243F6">
        <w:t>Cells with cell reservations, access restrictions or unsuitable for normal camping</w:t>
      </w:r>
      <w:bookmarkEnd w:id="6"/>
      <w:bookmarkEnd w:id="7"/>
      <w:bookmarkEnd w:id="8"/>
      <w:bookmarkEnd w:id="9"/>
    </w:p>
    <w:p w14:paraId="53E11F98" w14:textId="77777777" w:rsidR="007A5843" w:rsidRPr="00E243F6" w:rsidRDefault="007A5843" w:rsidP="007A5843">
      <w:r w:rsidRPr="00E243F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E85ED45" w14:textId="77777777" w:rsidR="007A5843" w:rsidRPr="00E243F6" w:rsidRDefault="007A5843" w:rsidP="007A5843">
      <w:r w:rsidRPr="00E243F6">
        <w:t>If that cell and other cells have to be excluded from the candidate list, as stated in clause 5.3.1, the UE shall not consider these as candidates for cell reselection. This limitation shall be removed when the highest ranked cell changes.</w:t>
      </w:r>
    </w:p>
    <w:p w14:paraId="72EC7536" w14:textId="77777777" w:rsidR="007A5843" w:rsidRPr="00E243F6" w:rsidRDefault="007A5843" w:rsidP="007A5843">
      <w:r w:rsidRPr="00E243F6">
        <w:t>If the highest ranked cell or best cell according to absolute priority reselection rules is an intra-frequency or inter-frequency cell which is not suitable due to one or more of the following reasons:</w:t>
      </w:r>
    </w:p>
    <w:p w14:paraId="74599046" w14:textId="77777777" w:rsidR="007A5843" w:rsidRPr="00E243F6" w:rsidRDefault="007A5843" w:rsidP="007A5843">
      <w:pPr>
        <w:pStyle w:val="B1"/>
      </w:pPr>
      <w:r w:rsidRPr="00E243F6">
        <w:t>-</w:t>
      </w:r>
      <w:r w:rsidRPr="00E243F6">
        <w:tab/>
        <w:t>this cell belongs to a PLMN which is not indicated as being equivalent to the registered PLMN, or</w:t>
      </w:r>
    </w:p>
    <w:p w14:paraId="2B00D0C8" w14:textId="77777777" w:rsidR="007A5843" w:rsidRPr="00E243F6" w:rsidRDefault="007A5843" w:rsidP="007A5843">
      <w:pPr>
        <w:pStyle w:val="B1"/>
      </w:pPr>
      <w:r w:rsidRPr="00E243F6">
        <w:t>-</w:t>
      </w:r>
      <w:r w:rsidRPr="00E243F6">
        <w:tab/>
        <w:t xml:space="preserve">this cell is a CAG cell that belongs to a PLMN which is equivalent to the registered PLMN but with no </w:t>
      </w:r>
      <w:r w:rsidRPr="00E243F6">
        <w:rPr>
          <w:lang w:eastAsia="zh-CN"/>
        </w:rPr>
        <w:t>CAG-ID</w:t>
      </w:r>
      <w:r w:rsidRPr="00E243F6">
        <w:t xml:space="preserve"> that is present in the UE's allowed CAG list being broadcasted, or</w:t>
      </w:r>
    </w:p>
    <w:p w14:paraId="59564C2A" w14:textId="77777777" w:rsidR="007A5843" w:rsidRPr="00E243F6" w:rsidRDefault="007A5843" w:rsidP="007A5843">
      <w:pPr>
        <w:pStyle w:val="B1"/>
      </w:pPr>
      <w:r w:rsidRPr="00E243F6">
        <w:t>-</w:t>
      </w:r>
      <w:r w:rsidRPr="00E243F6">
        <w:tab/>
        <w:t>this cell is not a CAG cell and the CAG-only indication in the UE is set, or</w:t>
      </w:r>
    </w:p>
    <w:p w14:paraId="5EB4DA59" w14:textId="77777777" w:rsidR="007A5843" w:rsidRPr="00E243F6" w:rsidRDefault="007A5843" w:rsidP="007A5843">
      <w:pPr>
        <w:pStyle w:val="B1"/>
      </w:pPr>
      <w:r w:rsidRPr="00E243F6">
        <w:t>-</w:t>
      </w:r>
      <w:r w:rsidRPr="00E243F6">
        <w:tab/>
        <w:t xml:space="preserve">this cell </w:t>
      </w:r>
      <w:r w:rsidRPr="00E243F6">
        <w:rPr>
          <w:rFonts w:eastAsia="SimSun"/>
          <w:lang w:eastAsia="zh-CN"/>
        </w:rPr>
        <w:t>does not</w:t>
      </w:r>
      <w:r w:rsidRPr="00E243F6">
        <w:t xml:space="preserve"> belong to a SNPN that is equal to the registered or selected SNPN of the UE in SNPN access mode,</w:t>
      </w:r>
    </w:p>
    <w:p w14:paraId="5B29622B" w14:textId="77777777" w:rsidR="007A5843" w:rsidRPr="00E243F6" w:rsidRDefault="007A5843" w:rsidP="007A5843">
      <w:r w:rsidRPr="00E243F6">
        <w:t>the UE shall not consider this cell and, for operation in licensed spectrum, other cells on the same frequency as candidates for reselection for a maximum of 300 seconds.</w:t>
      </w:r>
    </w:p>
    <w:p w14:paraId="5DA803A8" w14:textId="77777777" w:rsidR="007A5843" w:rsidRPr="00E243F6" w:rsidRDefault="007A5843" w:rsidP="007A5843">
      <w:r w:rsidRPr="00E243F6">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1A11D6D" w14:textId="6A455AA6" w:rsidR="007A5843" w:rsidRDefault="007A5843" w:rsidP="007A5843">
      <w:r w:rsidRPr="00E243F6">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sidR="000A69E9">
        <w:t xml:space="preserve"> </w:t>
      </w:r>
    </w:p>
    <w:p w14:paraId="54810BE4" w14:textId="75E5ED16" w:rsidR="00FD030D" w:rsidRPr="00E243F6" w:rsidDel="00FD030D" w:rsidRDefault="00FD030D" w:rsidP="00FD030D">
      <w:pPr>
        <w:rPr>
          <w:del w:id="11" w:author="Ozcan Ozturk" w:date="2021-08-04T21:55:00Z"/>
        </w:rPr>
      </w:pPr>
      <w:del w:id="12" w:author="Ozcan Ozturk" w:date="2021-08-04T21:55:00Z">
        <w:r w:rsidRPr="00E243F6" w:rsidDel="00FD030D">
          <w:delText xml:space="preserve">If the UE enters into state </w:delText>
        </w:r>
        <w:r w:rsidRPr="00E243F6" w:rsidDel="00FD030D">
          <w:rPr>
            <w:i/>
            <w:iCs/>
          </w:rPr>
          <w:delText>any cell selection</w:delText>
        </w:r>
        <w:r w:rsidRPr="00E243F6" w:rsidDel="00FD030D">
          <w:delText>, any limitation shall be removed.</w:delText>
        </w:r>
      </w:del>
    </w:p>
    <w:p w14:paraId="634557E8" w14:textId="77777777" w:rsidR="005F2018" w:rsidRDefault="005F2018" w:rsidP="005F2018">
      <w:pPr>
        <w:rPr>
          <w:ins w:id="13" w:author="Ozcan Ozturk" w:date="2021-08-04T22:23:00Z"/>
        </w:rPr>
      </w:pPr>
      <w:r w:rsidRPr="00E243F6">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w:t>
      </w:r>
    </w:p>
    <w:p w14:paraId="068D0181" w14:textId="07479895" w:rsidR="005F2018" w:rsidRPr="00E243F6" w:rsidRDefault="005F2018" w:rsidP="005F2018">
      <w:r w:rsidRPr="00E243F6">
        <w:t xml:space="preserve">If the UE enters into state </w:t>
      </w:r>
      <w:r w:rsidRPr="00E243F6">
        <w:rPr>
          <w:i/>
        </w:rPr>
        <w:t>any cell selection</w:t>
      </w:r>
      <w:r w:rsidRPr="00E243F6">
        <w:t>, any limitation shall be removed.</w:t>
      </w:r>
      <w:r w:rsidRPr="00E243F6">
        <w:t xml:space="preserve"> </w:t>
      </w:r>
      <w:r w:rsidRPr="00E243F6">
        <w:t>I</w:t>
      </w:r>
      <w:r w:rsidRPr="00E243F6">
        <w:t xml:space="preserve">f the UE is redirected under NR control to a frequency for which the timer is running, </w:t>
      </w:r>
      <w:del w:id="14" w:author="Ozcan Ozturk" w:date="2021-08-04T23:08:00Z">
        <w:r w:rsidRPr="00E243F6" w:rsidDel="0089328E">
          <w:delText xml:space="preserve">any </w:delText>
        </w:r>
      </w:del>
      <w:ins w:id="15" w:author="Ozcan Ozturk" w:date="2021-08-04T23:08:00Z">
        <w:r w:rsidR="0089328E">
          <w:t>the</w:t>
        </w:r>
        <w:r w:rsidR="0089328E" w:rsidRPr="00E243F6">
          <w:t xml:space="preserve"> </w:t>
        </w:r>
      </w:ins>
      <w:r w:rsidRPr="00E243F6">
        <w:t>limitation</w:t>
      </w:r>
      <w:ins w:id="16" w:author="Ozcan Ozturk" w:date="2021-08-04T22:21:00Z">
        <w:r>
          <w:t>(s)</w:t>
        </w:r>
      </w:ins>
      <w:r w:rsidRPr="00E243F6">
        <w:t xml:space="preserve"> on that frequency shall be removed.</w:t>
      </w:r>
    </w:p>
    <w:bookmarkEnd w:id="10"/>
    <w:p w14:paraId="184ECDE0" w14:textId="77777777" w:rsidR="000A7070" w:rsidRPr="00CA11E7" w:rsidRDefault="000A7070" w:rsidP="00C77223"/>
    <w:p w14:paraId="18CCC3F8" w14:textId="67229733" w:rsidR="00843D08" w:rsidRDefault="00843D08" w:rsidP="000A707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End of Changes</w:t>
      </w:r>
      <w:bookmarkEnd w:id="4"/>
      <w:bookmarkEnd w:id="5"/>
    </w:p>
    <w:p w14:paraId="350F6B93" w14:textId="7D7787F4" w:rsidR="002E0FD8" w:rsidRPr="002E0FD8" w:rsidRDefault="002E0FD8" w:rsidP="002E0FD8">
      <w:pPr>
        <w:rPr>
          <w:rFonts w:eastAsia="Malgun Gothic"/>
          <w:lang w:eastAsia="en-US"/>
        </w:rPr>
      </w:pPr>
    </w:p>
    <w:p w14:paraId="7BE606FB" w14:textId="63604797" w:rsidR="002E0FD8" w:rsidRPr="002E0FD8" w:rsidRDefault="002E0FD8" w:rsidP="002E0FD8">
      <w:pPr>
        <w:tabs>
          <w:tab w:val="left" w:pos="2526"/>
        </w:tabs>
        <w:rPr>
          <w:rFonts w:eastAsia="Malgun Gothic"/>
          <w:lang w:eastAsia="en-US"/>
        </w:rPr>
      </w:pPr>
    </w:p>
    <w:sectPr w:rsidR="002E0FD8" w:rsidRPr="002E0FD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0BB9" w14:textId="77777777" w:rsidR="003A0A9B" w:rsidRDefault="003A0A9B">
      <w:pPr>
        <w:spacing w:after="0"/>
      </w:pPr>
      <w:r>
        <w:separator/>
      </w:r>
    </w:p>
  </w:endnote>
  <w:endnote w:type="continuationSeparator" w:id="0">
    <w:p w14:paraId="037E7A4A" w14:textId="77777777" w:rsidR="003A0A9B" w:rsidRDefault="003A0A9B">
      <w:pPr>
        <w:spacing w:after="0"/>
      </w:pPr>
      <w:r>
        <w:continuationSeparator/>
      </w:r>
    </w:p>
  </w:endnote>
  <w:endnote w:type="continuationNotice" w:id="1">
    <w:p w14:paraId="1E93AD2D" w14:textId="77777777" w:rsidR="003A0A9B" w:rsidRDefault="003A0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4296" w14:textId="77777777" w:rsidR="00BB36FB" w:rsidRDefault="00BB3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BB36FB" w:rsidRDefault="00BB36F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D6F" w14:textId="77777777" w:rsidR="00BB36FB" w:rsidRDefault="00BB3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1D50" w14:textId="77777777" w:rsidR="003A0A9B" w:rsidRDefault="003A0A9B">
      <w:pPr>
        <w:spacing w:after="0"/>
      </w:pPr>
      <w:r>
        <w:separator/>
      </w:r>
    </w:p>
  </w:footnote>
  <w:footnote w:type="continuationSeparator" w:id="0">
    <w:p w14:paraId="5A5F69AE" w14:textId="77777777" w:rsidR="003A0A9B" w:rsidRDefault="003A0A9B">
      <w:pPr>
        <w:spacing w:after="0"/>
      </w:pPr>
      <w:r>
        <w:continuationSeparator/>
      </w:r>
    </w:p>
  </w:footnote>
  <w:footnote w:type="continuationNotice" w:id="1">
    <w:p w14:paraId="001F1CBD" w14:textId="77777777" w:rsidR="003A0A9B" w:rsidRDefault="003A0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FA73" w14:textId="77777777" w:rsidR="00BB36FB" w:rsidRDefault="00BB3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1CFC855" w:rsidR="00BB36FB" w:rsidRDefault="00BB36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2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BB36FB" w:rsidRDefault="00BB36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B4B17AA" w:rsidR="00BB36FB" w:rsidRDefault="00BB36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2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BB36FB" w:rsidRDefault="00BB36FB">
    <w:pPr>
      <w:pStyle w:val="Header"/>
    </w:pPr>
  </w:p>
  <w:p w14:paraId="31BBBCD6" w14:textId="77777777" w:rsidR="00BB36FB" w:rsidRDefault="00BB36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548A" w14:textId="77777777" w:rsidR="00BB36FB" w:rsidRDefault="00BB3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5E6104"/>
    <w:multiLevelType w:val="hybridMultilevel"/>
    <w:tmpl w:val="5D1EE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3792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2A4"/>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9E9"/>
    <w:rsid w:val="000A6E84"/>
    <w:rsid w:val="000A7070"/>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AD6"/>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4A4D"/>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710"/>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2C7"/>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78C"/>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B36"/>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B37"/>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0F"/>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2B4"/>
    <w:rsid w:val="003A04EF"/>
    <w:rsid w:val="003A05DE"/>
    <w:rsid w:val="003A0687"/>
    <w:rsid w:val="003A08CF"/>
    <w:rsid w:val="003A0A9B"/>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0FA"/>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7BF"/>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33E"/>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7DC"/>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46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95"/>
    <w:rsid w:val="00580FEC"/>
    <w:rsid w:val="0058164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18"/>
    <w:rsid w:val="005F208D"/>
    <w:rsid w:val="005F274E"/>
    <w:rsid w:val="005F2AA2"/>
    <w:rsid w:val="005F2BF4"/>
    <w:rsid w:val="005F2EA3"/>
    <w:rsid w:val="005F2EE4"/>
    <w:rsid w:val="005F306D"/>
    <w:rsid w:val="005F3235"/>
    <w:rsid w:val="005F3874"/>
    <w:rsid w:val="005F3ACD"/>
    <w:rsid w:val="005F3D12"/>
    <w:rsid w:val="005F3D28"/>
    <w:rsid w:val="005F3E76"/>
    <w:rsid w:val="005F402D"/>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9B4"/>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992"/>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1D3"/>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843"/>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77"/>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C9B"/>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5B7"/>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148D"/>
    <w:rsid w:val="00882262"/>
    <w:rsid w:val="0088240E"/>
    <w:rsid w:val="0088245B"/>
    <w:rsid w:val="008825B6"/>
    <w:rsid w:val="0088273C"/>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28E"/>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40A"/>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5B1D"/>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02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461"/>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16C"/>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70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DF7"/>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6AF7"/>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6E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7E4"/>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BF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4F8C"/>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6D2"/>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6FB"/>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131"/>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8E3"/>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0B8"/>
    <w:rsid w:val="00C77223"/>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001"/>
    <w:rsid w:val="00DC7258"/>
    <w:rsid w:val="00DC757F"/>
    <w:rsid w:val="00DC7DDD"/>
    <w:rsid w:val="00DD032A"/>
    <w:rsid w:val="00DD0693"/>
    <w:rsid w:val="00DD0A4E"/>
    <w:rsid w:val="00DD0DD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404"/>
    <w:rsid w:val="00E2456C"/>
    <w:rsid w:val="00E245E4"/>
    <w:rsid w:val="00E24B22"/>
    <w:rsid w:val="00E24DA3"/>
    <w:rsid w:val="00E25043"/>
    <w:rsid w:val="00E2539C"/>
    <w:rsid w:val="00E25424"/>
    <w:rsid w:val="00E266B2"/>
    <w:rsid w:val="00E26A41"/>
    <w:rsid w:val="00E275BA"/>
    <w:rsid w:val="00E27C1B"/>
    <w:rsid w:val="00E27D0A"/>
    <w:rsid w:val="00E304FA"/>
    <w:rsid w:val="00E30525"/>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91C"/>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9E2"/>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7E3"/>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A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72A"/>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0F8"/>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6DEC"/>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30D"/>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F201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Underrubrik2,H3,Memo Heading 3,h3,no break,hello,0H,0h,3h,3H"/>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Underrubrik2 Char,H3 Char,Memo Heading 3 Char,h3 Char,no break Char,hello Char,0H Char,0h Char,3h Char,3H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284413">
              <w:marLeft w:val="0"/>
              <w:marRight w:val="0"/>
              <w:marTop w:val="0"/>
              <w:marBottom w:val="0"/>
              <w:divBdr>
                <w:top w:val="none" w:sz="0" w:space="0" w:color="auto"/>
                <w:left w:val="none" w:sz="0" w:space="0" w:color="auto"/>
                <w:bottom w:val="none" w:sz="0" w:space="0" w:color="auto"/>
                <w:right w:val="none" w:sz="0" w:space="0" w:color="auto"/>
              </w:divBdr>
            </w:div>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84173">
              <w:marLeft w:val="0"/>
              <w:marRight w:val="0"/>
              <w:marTop w:val="0"/>
              <w:marBottom w:val="0"/>
              <w:divBdr>
                <w:top w:val="none" w:sz="0" w:space="0" w:color="auto"/>
                <w:left w:val="none" w:sz="0" w:space="0" w:color="auto"/>
                <w:bottom w:val="none" w:sz="0" w:space="0" w:color="auto"/>
                <w:right w:val="none" w:sz="0" w:space="0" w:color="auto"/>
              </w:divBdr>
            </w:div>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994</Words>
  <Characters>5485</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11</cp:revision>
  <cp:lastPrinted>2017-05-08T10:55:00Z</cp:lastPrinted>
  <dcterms:created xsi:type="dcterms:W3CDTF">2021-08-24T02:57:00Z</dcterms:created>
  <dcterms:modified xsi:type="dcterms:W3CDTF">2021-08-24T03:03:00Z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