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6536B8" w:rsidR="001E41F3" w:rsidRPr="00F37D0C" w:rsidRDefault="001E41F3">
      <w:pPr>
        <w:pStyle w:val="CRCoverPage"/>
        <w:tabs>
          <w:tab w:val="right" w:pos="9639"/>
        </w:tabs>
        <w:spacing w:after="0"/>
        <w:rPr>
          <w:b/>
          <w:i/>
          <w:sz w:val="28"/>
        </w:rPr>
      </w:pPr>
      <w:r w:rsidRPr="00F37D0C">
        <w:rPr>
          <w:b/>
          <w:sz w:val="24"/>
        </w:rPr>
        <w:t>3GPP TSG-</w:t>
      </w:r>
      <w:r w:rsidR="00611F2C" w:rsidRPr="00F37D0C">
        <w:rPr>
          <w:b/>
          <w:sz w:val="24"/>
        </w:rPr>
        <w:t>RAN WG2</w:t>
      </w:r>
      <w:r w:rsidR="00C66BA2" w:rsidRPr="00F37D0C">
        <w:rPr>
          <w:b/>
          <w:sz w:val="24"/>
        </w:rPr>
        <w:t xml:space="preserve"> </w:t>
      </w:r>
      <w:r w:rsidR="00FD17A7" w:rsidRPr="00F37D0C">
        <w:rPr>
          <w:b/>
          <w:sz w:val="24"/>
        </w:rPr>
        <w:t>Meeting #115 electronic</w:t>
      </w:r>
      <w:r w:rsidRPr="00F37D0C">
        <w:rPr>
          <w:b/>
          <w:i/>
          <w:sz w:val="28"/>
        </w:rPr>
        <w:tab/>
      </w:r>
      <w:r w:rsidR="00FD17A7" w:rsidRPr="00F37D0C">
        <w:rPr>
          <w:b/>
          <w:i/>
          <w:sz w:val="28"/>
        </w:rPr>
        <w:t>R2-210</w:t>
      </w:r>
      <w:r w:rsidR="008D65A9">
        <w:rPr>
          <w:b/>
          <w:i/>
          <w:sz w:val="28"/>
        </w:rPr>
        <w:t>9080</w:t>
      </w:r>
    </w:p>
    <w:p w14:paraId="7CB45193" w14:textId="53E9AB3D" w:rsidR="001E41F3" w:rsidRPr="00F37D0C" w:rsidRDefault="008C22A5" w:rsidP="005E2C44">
      <w:pPr>
        <w:pStyle w:val="CRCoverPage"/>
        <w:outlineLvl w:val="0"/>
        <w:rPr>
          <w:b/>
          <w:sz w:val="24"/>
        </w:rPr>
      </w:pPr>
      <w:r>
        <w:rPr>
          <w:b/>
          <w:sz w:val="24"/>
        </w:rPr>
        <w:t xml:space="preserve">Online, August 09 – </w:t>
      </w:r>
      <w:r w:rsidR="00FD17A7" w:rsidRPr="00F37D0C">
        <w:rPr>
          <w:b/>
          <w:sz w:val="24"/>
        </w:rPr>
        <w:t>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D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37D0C" w:rsidRDefault="00305409" w:rsidP="00E34898">
            <w:pPr>
              <w:pStyle w:val="CRCoverPage"/>
              <w:spacing w:after="0"/>
              <w:jc w:val="right"/>
              <w:rPr>
                <w:i/>
              </w:rPr>
            </w:pPr>
            <w:r w:rsidRPr="00F37D0C">
              <w:rPr>
                <w:i/>
                <w:sz w:val="14"/>
              </w:rPr>
              <w:t>CR-Form-v</w:t>
            </w:r>
            <w:r w:rsidR="008863B9" w:rsidRPr="00F37D0C">
              <w:rPr>
                <w:i/>
                <w:sz w:val="14"/>
              </w:rPr>
              <w:t>12.</w:t>
            </w:r>
            <w:r w:rsidR="002E472E" w:rsidRPr="00F37D0C">
              <w:rPr>
                <w:i/>
                <w:sz w:val="14"/>
              </w:rPr>
              <w:t>1</w:t>
            </w:r>
          </w:p>
        </w:tc>
      </w:tr>
      <w:tr w:rsidR="001E41F3" w:rsidRPr="00F37D0C" w14:paraId="3FBB62B8" w14:textId="77777777" w:rsidTr="00547111">
        <w:tc>
          <w:tcPr>
            <w:tcW w:w="9641" w:type="dxa"/>
            <w:gridSpan w:val="9"/>
            <w:tcBorders>
              <w:left w:val="single" w:sz="4" w:space="0" w:color="auto"/>
              <w:right w:val="single" w:sz="4" w:space="0" w:color="auto"/>
            </w:tcBorders>
          </w:tcPr>
          <w:p w14:paraId="79AB67D6" w14:textId="77777777" w:rsidR="001E41F3" w:rsidRPr="00F37D0C" w:rsidRDefault="001E41F3">
            <w:pPr>
              <w:pStyle w:val="CRCoverPage"/>
              <w:spacing w:after="0"/>
              <w:jc w:val="center"/>
            </w:pPr>
            <w:r w:rsidRPr="00F37D0C">
              <w:rPr>
                <w:b/>
                <w:sz w:val="32"/>
              </w:rPr>
              <w:t>CHANGE REQUEST</w:t>
            </w:r>
          </w:p>
        </w:tc>
      </w:tr>
      <w:tr w:rsidR="001E41F3" w:rsidRPr="00F37D0C" w14:paraId="79946B04" w14:textId="77777777" w:rsidTr="00547111">
        <w:tc>
          <w:tcPr>
            <w:tcW w:w="9641" w:type="dxa"/>
            <w:gridSpan w:val="9"/>
            <w:tcBorders>
              <w:left w:val="single" w:sz="4" w:space="0" w:color="auto"/>
              <w:right w:val="single" w:sz="4" w:space="0" w:color="auto"/>
            </w:tcBorders>
          </w:tcPr>
          <w:p w14:paraId="12C70EEE" w14:textId="77777777" w:rsidR="001E41F3" w:rsidRPr="00F37D0C" w:rsidRDefault="001E41F3">
            <w:pPr>
              <w:pStyle w:val="CRCoverPage"/>
              <w:spacing w:after="0"/>
              <w:rPr>
                <w:sz w:val="8"/>
                <w:szCs w:val="8"/>
              </w:rPr>
            </w:pPr>
          </w:p>
        </w:tc>
      </w:tr>
      <w:tr w:rsidR="001E41F3" w:rsidRPr="00F37D0C" w14:paraId="3999489E" w14:textId="77777777" w:rsidTr="00547111">
        <w:tc>
          <w:tcPr>
            <w:tcW w:w="142" w:type="dxa"/>
            <w:tcBorders>
              <w:left w:val="single" w:sz="4" w:space="0" w:color="auto"/>
            </w:tcBorders>
          </w:tcPr>
          <w:p w14:paraId="4DDA7F40" w14:textId="77777777" w:rsidR="001E41F3" w:rsidRPr="00F37D0C" w:rsidRDefault="001E41F3">
            <w:pPr>
              <w:pStyle w:val="CRCoverPage"/>
              <w:spacing w:after="0"/>
              <w:jc w:val="right"/>
            </w:pPr>
          </w:p>
        </w:tc>
        <w:tc>
          <w:tcPr>
            <w:tcW w:w="1559" w:type="dxa"/>
            <w:shd w:val="pct30" w:color="FFFF00" w:fill="auto"/>
          </w:tcPr>
          <w:p w14:paraId="52508B66" w14:textId="39D10A93" w:rsidR="001E41F3" w:rsidRPr="00F37D0C" w:rsidRDefault="00611F2C" w:rsidP="00611F2C">
            <w:pPr>
              <w:pStyle w:val="CRCoverPage"/>
              <w:spacing w:after="0"/>
              <w:jc w:val="right"/>
              <w:rPr>
                <w:b/>
                <w:sz w:val="28"/>
              </w:rPr>
            </w:pPr>
            <w:r w:rsidRPr="00F37D0C">
              <w:rPr>
                <w:b/>
                <w:sz w:val="28"/>
              </w:rPr>
              <w:t>38.331</w:t>
            </w:r>
          </w:p>
        </w:tc>
        <w:tc>
          <w:tcPr>
            <w:tcW w:w="709" w:type="dxa"/>
          </w:tcPr>
          <w:p w14:paraId="77009707" w14:textId="77777777" w:rsidR="001E41F3" w:rsidRPr="00F37D0C" w:rsidRDefault="001E41F3">
            <w:pPr>
              <w:pStyle w:val="CRCoverPage"/>
              <w:spacing w:after="0"/>
              <w:jc w:val="center"/>
            </w:pPr>
            <w:r w:rsidRPr="00F37D0C">
              <w:rPr>
                <w:b/>
                <w:sz w:val="28"/>
              </w:rPr>
              <w:t>CR</w:t>
            </w:r>
          </w:p>
        </w:tc>
        <w:tc>
          <w:tcPr>
            <w:tcW w:w="1276" w:type="dxa"/>
            <w:shd w:val="pct30" w:color="FFFF00" w:fill="auto"/>
          </w:tcPr>
          <w:p w14:paraId="6CAED29D" w14:textId="5DF9FBBD" w:rsidR="001E41F3" w:rsidRPr="00F37D0C" w:rsidRDefault="008C22A5" w:rsidP="008C22A5">
            <w:pPr>
              <w:pStyle w:val="CRCoverPage"/>
              <w:spacing w:after="0"/>
              <w:jc w:val="center"/>
            </w:pPr>
            <w:r w:rsidRPr="008C22A5">
              <w:rPr>
                <w:b/>
                <w:sz w:val="28"/>
              </w:rPr>
              <w:t>2776</w:t>
            </w:r>
          </w:p>
        </w:tc>
        <w:tc>
          <w:tcPr>
            <w:tcW w:w="709" w:type="dxa"/>
          </w:tcPr>
          <w:p w14:paraId="09D2C09B" w14:textId="77777777" w:rsidR="001E41F3" w:rsidRPr="00F37D0C" w:rsidRDefault="001E41F3" w:rsidP="0051580D">
            <w:pPr>
              <w:pStyle w:val="CRCoverPage"/>
              <w:tabs>
                <w:tab w:val="right" w:pos="625"/>
              </w:tabs>
              <w:spacing w:after="0"/>
              <w:jc w:val="center"/>
            </w:pPr>
            <w:r w:rsidRPr="00F37D0C">
              <w:rPr>
                <w:b/>
                <w:bCs/>
                <w:sz w:val="28"/>
              </w:rPr>
              <w:t>rev</w:t>
            </w:r>
          </w:p>
        </w:tc>
        <w:tc>
          <w:tcPr>
            <w:tcW w:w="992" w:type="dxa"/>
            <w:shd w:val="pct30" w:color="FFFF00" w:fill="auto"/>
          </w:tcPr>
          <w:p w14:paraId="7533BF9D" w14:textId="71F104B0" w:rsidR="001E41F3" w:rsidRPr="00F37D0C" w:rsidRDefault="008D65A9" w:rsidP="00B2666C">
            <w:pPr>
              <w:pStyle w:val="CRCoverPage"/>
              <w:spacing w:after="0"/>
              <w:jc w:val="center"/>
              <w:rPr>
                <w:b/>
              </w:rPr>
            </w:pPr>
            <w:r w:rsidRPr="008D65A9">
              <w:rPr>
                <w:b/>
                <w:sz w:val="28"/>
              </w:rPr>
              <w:t>1</w:t>
            </w:r>
          </w:p>
        </w:tc>
        <w:tc>
          <w:tcPr>
            <w:tcW w:w="2410" w:type="dxa"/>
          </w:tcPr>
          <w:p w14:paraId="5D4AEAE9" w14:textId="77777777" w:rsidR="001E41F3" w:rsidRPr="00F37D0C" w:rsidRDefault="001E41F3" w:rsidP="0051580D">
            <w:pPr>
              <w:pStyle w:val="CRCoverPage"/>
              <w:tabs>
                <w:tab w:val="right" w:pos="1825"/>
              </w:tabs>
              <w:spacing w:after="0"/>
              <w:jc w:val="center"/>
            </w:pPr>
            <w:r w:rsidRPr="00F37D0C">
              <w:rPr>
                <w:b/>
                <w:sz w:val="28"/>
                <w:szCs w:val="28"/>
              </w:rPr>
              <w:t>Current version:</w:t>
            </w:r>
          </w:p>
        </w:tc>
        <w:tc>
          <w:tcPr>
            <w:tcW w:w="1701" w:type="dxa"/>
            <w:shd w:val="pct30" w:color="FFFF00" w:fill="auto"/>
          </w:tcPr>
          <w:p w14:paraId="1E22D6AC" w14:textId="27AC0094" w:rsidR="001E41F3" w:rsidRPr="00F37D0C" w:rsidRDefault="00611F2C" w:rsidP="00945F39">
            <w:pPr>
              <w:pStyle w:val="CRCoverPage"/>
              <w:spacing w:after="0"/>
              <w:jc w:val="center"/>
              <w:rPr>
                <w:sz w:val="28"/>
              </w:rPr>
            </w:pPr>
            <w:r w:rsidRPr="00F37D0C">
              <w:rPr>
                <w:b/>
                <w:sz w:val="28"/>
              </w:rPr>
              <w:t>16.</w:t>
            </w:r>
            <w:r w:rsidR="00FD17A7" w:rsidRPr="00F37D0C">
              <w:rPr>
                <w:b/>
                <w:sz w:val="28"/>
              </w:rPr>
              <w:t>5</w:t>
            </w:r>
            <w:r w:rsidRPr="00F37D0C">
              <w:rPr>
                <w:b/>
                <w:sz w:val="28"/>
              </w:rPr>
              <w:t>.0</w:t>
            </w:r>
          </w:p>
        </w:tc>
        <w:tc>
          <w:tcPr>
            <w:tcW w:w="143" w:type="dxa"/>
            <w:tcBorders>
              <w:right w:val="single" w:sz="4" w:space="0" w:color="auto"/>
            </w:tcBorders>
          </w:tcPr>
          <w:p w14:paraId="399238C9" w14:textId="77777777" w:rsidR="001E41F3" w:rsidRPr="00F37D0C" w:rsidRDefault="001E41F3">
            <w:pPr>
              <w:pStyle w:val="CRCoverPage"/>
              <w:spacing w:after="0"/>
            </w:pPr>
          </w:p>
        </w:tc>
      </w:tr>
      <w:tr w:rsidR="001E41F3" w:rsidRPr="00F37D0C" w14:paraId="7DC9F5A2" w14:textId="77777777" w:rsidTr="00547111">
        <w:tc>
          <w:tcPr>
            <w:tcW w:w="9641" w:type="dxa"/>
            <w:gridSpan w:val="9"/>
            <w:tcBorders>
              <w:left w:val="single" w:sz="4" w:space="0" w:color="auto"/>
              <w:right w:val="single" w:sz="4" w:space="0" w:color="auto"/>
            </w:tcBorders>
          </w:tcPr>
          <w:p w14:paraId="4883A7D2" w14:textId="77777777" w:rsidR="001E41F3" w:rsidRPr="00F37D0C" w:rsidRDefault="001E41F3">
            <w:pPr>
              <w:pStyle w:val="CRCoverPage"/>
              <w:spacing w:after="0"/>
            </w:pPr>
          </w:p>
        </w:tc>
      </w:tr>
      <w:tr w:rsidR="001E41F3" w:rsidRPr="00F37D0C" w14:paraId="266B4BDF" w14:textId="77777777" w:rsidTr="00547111">
        <w:tc>
          <w:tcPr>
            <w:tcW w:w="9641" w:type="dxa"/>
            <w:gridSpan w:val="9"/>
            <w:tcBorders>
              <w:top w:val="single" w:sz="4" w:space="0" w:color="auto"/>
            </w:tcBorders>
          </w:tcPr>
          <w:p w14:paraId="47E13998" w14:textId="77777777" w:rsidR="001E41F3" w:rsidRPr="00F37D0C" w:rsidRDefault="001E41F3">
            <w:pPr>
              <w:pStyle w:val="CRCoverPage"/>
              <w:spacing w:after="0"/>
              <w:jc w:val="center"/>
              <w:rPr>
                <w:rFonts w:cs="Arial"/>
                <w:i/>
              </w:rPr>
            </w:pPr>
            <w:r w:rsidRPr="00F37D0C">
              <w:rPr>
                <w:rFonts w:cs="Arial"/>
                <w:i/>
              </w:rPr>
              <w:t xml:space="preserve">For </w:t>
            </w:r>
            <w:hyperlink r:id="rId9" w:anchor="_blank" w:history="1">
              <w:r w:rsidRPr="00F37D0C">
                <w:rPr>
                  <w:rStyle w:val="Hyperlink"/>
                  <w:rFonts w:cs="Arial"/>
                  <w:b/>
                  <w:i/>
                  <w:color w:val="FF0000"/>
                </w:rPr>
                <w:t>HE</w:t>
              </w:r>
              <w:bookmarkStart w:id="0" w:name="_Hlt497126619"/>
              <w:r w:rsidRPr="00F37D0C">
                <w:rPr>
                  <w:rStyle w:val="Hyperlink"/>
                  <w:rFonts w:cs="Arial"/>
                  <w:b/>
                  <w:i/>
                  <w:color w:val="FF0000"/>
                </w:rPr>
                <w:t>L</w:t>
              </w:r>
              <w:bookmarkEnd w:id="0"/>
              <w:r w:rsidRPr="00F37D0C">
                <w:rPr>
                  <w:rStyle w:val="Hyperlink"/>
                  <w:rFonts w:cs="Arial"/>
                  <w:b/>
                  <w:i/>
                  <w:color w:val="FF0000"/>
                </w:rPr>
                <w:t>P</w:t>
              </w:r>
            </w:hyperlink>
            <w:r w:rsidRPr="00F37D0C">
              <w:rPr>
                <w:rFonts w:cs="Arial"/>
                <w:b/>
                <w:i/>
                <w:color w:val="FF0000"/>
              </w:rPr>
              <w:t xml:space="preserve"> </w:t>
            </w:r>
            <w:r w:rsidRPr="00F37D0C">
              <w:rPr>
                <w:rFonts w:cs="Arial"/>
                <w:i/>
              </w:rPr>
              <w:t>on using this form</w:t>
            </w:r>
            <w:r w:rsidR="0051580D" w:rsidRPr="00F37D0C">
              <w:rPr>
                <w:rFonts w:cs="Arial"/>
                <w:i/>
              </w:rPr>
              <w:t>: c</w:t>
            </w:r>
            <w:r w:rsidR="00F25D98" w:rsidRPr="00F37D0C">
              <w:rPr>
                <w:rFonts w:cs="Arial"/>
                <w:i/>
              </w:rPr>
              <w:t xml:space="preserve">omprehensive instructions can be found at </w:t>
            </w:r>
            <w:r w:rsidR="001B7A65" w:rsidRPr="00F37D0C">
              <w:rPr>
                <w:rFonts w:cs="Arial"/>
                <w:i/>
              </w:rPr>
              <w:br/>
            </w:r>
            <w:hyperlink r:id="rId10" w:history="1">
              <w:r w:rsidR="00DE34CF" w:rsidRPr="00F37D0C">
                <w:rPr>
                  <w:rStyle w:val="Hyperlink"/>
                  <w:rFonts w:cs="Arial"/>
                  <w:i/>
                </w:rPr>
                <w:t>http://www.3gpp.org/Change-Requests</w:t>
              </w:r>
            </w:hyperlink>
            <w:r w:rsidR="00F25D98" w:rsidRPr="00F37D0C">
              <w:rPr>
                <w:rFonts w:cs="Arial"/>
                <w:i/>
              </w:rPr>
              <w:t>.</w:t>
            </w:r>
          </w:p>
        </w:tc>
      </w:tr>
      <w:tr w:rsidR="001E41F3" w:rsidRPr="00F37D0C" w14:paraId="296CF086" w14:textId="77777777" w:rsidTr="00547111">
        <w:tc>
          <w:tcPr>
            <w:tcW w:w="9641" w:type="dxa"/>
            <w:gridSpan w:val="9"/>
          </w:tcPr>
          <w:p w14:paraId="7D4A60B5" w14:textId="77777777" w:rsidR="001E41F3" w:rsidRPr="00F37D0C" w:rsidRDefault="001E41F3">
            <w:pPr>
              <w:pStyle w:val="CRCoverPage"/>
              <w:spacing w:after="0"/>
              <w:rPr>
                <w:sz w:val="8"/>
                <w:szCs w:val="8"/>
              </w:rPr>
            </w:pPr>
          </w:p>
        </w:tc>
      </w:tr>
    </w:tbl>
    <w:p w14:paraId="53540664" w14:textId="77777777" w:rsidR="001E41F3" w:rsidRPr="00F37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D0C" w14:paraId="0EE45D52" w14:textId="77777777" w:rsidTr="00A7671C">
        <w:tc>
          <w:tcPr>
            <w:tcW w:w="2835" w:type="dxa"/>
          </w:tcPr>
          <w:p w14:paraId="59860FA1" w14:textId="77777777" w:rsidR="00F25D98" w:rsidRPr="00F37D0C" w:rsidRDefault="00F25D98" w:rsidP="001E41F3">
            <w:pPr>
              <w:pStyle w:val="CRCoverPage"/>
              <w:tabs>
                <w:tab w:val="right" w:pos="2751"/>
              </w:tabs>
              <w:spacing w:after="0"/>
              <w:rPr>
                <w:b/>
                <w:i/>
              </w:rPr>
            </w:pPr>
            <w:r w:rsidRPr="00F37D0C">
              <w:rPr>
                <w:b/>
                <w:i/>
              </w:rPr>
              <w:t>Proposed change</w:t>
            </w:r>
            <w:r w:rsidR="00A7671C" w:rsidRPr="00F37D0C">
              <w:rPr>
                <w:b/>
                <w:i/>
              </w:rPr>
              <w:t xml:space="preserve"> </w:t>
            </w:r>
            <w:r w:rsidRPr="00F37D0C">
              <w:rPr>
                <w:b/>
                <w:i/>
              </w:rPr>
              <w:t>affects:</w:t>
            </w:r>
          </w:p>
        </w:tc>
        <w:tc>
          <w:tcPr>
            <w:tcW w:w="1418" w:type="dxa"/>
          </w:tcPr>
          <w:p w14:paraId="07128383" w14:textId="77777777" w:rsidR="00F25D98" w:rsidRPr="00F37D0C" w:rsidRDefault="00F25D98" w:rsidP="001E41F3">
            <w:pPr>
              <w:pStyle w:val="CRCoverPage"/>
              <w:spacing w:after="0"/>
              <w:jc w:val="right"/>
            </w:pPr>
            <w:r w:rsidRPr="00F37D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D0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37D0C" w:rsidRDefault="00F25D98" w:rsidP="001E41F3">
            <w:pPr>
              <w:pStyle w:val="CRCoverPage"/>
              <w:spacing w:after="0"/>
              <w:jc w:val="right"/>
              <w:rPr>
                <w:u w:val="single"/>
              </w:rPr>
            </w:pPr>
            <w:r w:rsidRPr="00F37D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EF509" w:rsidR="00F25D98" w:rsidRPr="00F37D0C" w:rsidRDefault="00611F2C" w:rsidP="001E41F3">
            <w:pPr>
              <w:pStyle w:val="CRCoverPage"/>
              <w:spacing w:after="0"/>
              <w:jc w:val="center"/>
              <w:rPr>
                <w:b/>
                <w:caps/>
                <w:lang w:eastAsia="zh-CN"/>
              </w:rPr>
            </w:pPr>
            <w:r w:rsidRPr="00F37D0C">
              <w:rPr>
                <w:b/>
                <w:caps/>
                <w:lang w:eastAsia="zh-CN"/>
              </w:rPr>
              <w:t>X</w:t>
            </w:r>
          </w:p>
        </w:tc>
        <w:tc>
          <w:tcPr>
            <w:tcW w:w="2126" w:type="dxa"/>
          </w:tcPr>
          <w:p w14:paraId="2ED8415F" w14:textId="77777777" w:rsidR="00F25D98" w:rsidRPr="00F37D0C" w:rsidRDefault="00F25D98" w:rsidP="001E41F3">
            <w:pPr>
              <w:pStyle w:val="CRCoverPage"/>
              <w:spacing w:after="0"/>
              <w:jc w:val="right"/>
              <w:rPr>
                <w:u w:val="single"/>
              </w:rPr>
            </w:pPr>
            <w:r w:rsidRPr="00F37D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6B1A1C" w:rsidR="00F25D98" w:rsidRPr="00F37D0C" w:rsidRDefault="00611F2C" w:rsidP="001E41F3">
            <w:pPr>
              <w:pStyle w:val="CRCoverPage"/>
              <w:spacing w:after="0"/>
              <w:jc w:val="center"/>
              <w:rPr>
                <w:b/>
                <w:caps/>
                <w:lang w:eastAsia="zh-CN"/>
              </w:rPr>
            </w:pPr>
            <w:r w:rsidRPr="00F37D0C">
              <w:rPr>
                <w:b/>
                <w:caps/>
                <w:lang w:eastAsia="zh-CN"/>
              </w:rPr>
              <w:t>X</w:t>
            </w:r>
          </w:p>
        </w:tc>
        <w:tc>
          <w:tcPr>
            <w:tcW w:w="1418" w:type="dxa"/>
            <w:tcBorders>
              <w:left w:val="nil"/>
            </w:tcBorders>
          </w:tcPr>
          <w:p w14:paraId="6562735E" w14:textId="77777777" w:rsidR="00F25D98" w:rsidRPr="00F37D0C" w:rsidRDefault="00F25D98" w:rsidP="001E41F3">
            <w:pPr>
              <w:pStyle w:val="CRCoverPage"/>
              <w:spacing w:after="0"/>
              <w:jc w:val="right"/>
            </w:pPr>
            <w:r w:rsidRPr="00F37D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7D0C" w:rsidRDefault="00F25D98" w:rsidP="001E41F3">
            <w:pPr>
              <w:pStyle w:val="CRCoverPage"/>
              <w:spacing w:after="0"/>
              <w:jc w:val="center"/>
              <w:rPr>
                <w:b/>
                <w:bCs/>
                <w:caps/>
              </w:rPr>
            </w:pPr>
          </w:p>
        </w:tc>
      </w:tr>
    </w:tbl>
    <w:p w14:paraId="69DCC391" w14:textId="77777777" w:rsidR="001E41F3" w:rsidRPr="00F37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D0C" w14:paraId="31618834" w14:textId="77777777" w:rsidTr="00547111">
        <w:tc>
          <w:tcPr>
            <w:tcW w:w="9640" w:type="dxa"/>
            <w:gridSpan w:val="11"/>
          </w:tcPr>
          <w:p w14:paraId="55477508" w14:textId="77777777" w:rsidR="001E41F3" w:rsidRPr="00F37D0C" w:rsidRDefault="001E41F3">
            <w:pPr>
              <w:pStyle w:val="CRCoverPage"/>
              <w:spacing w:after="0"/>
              <w:rPr>
                <w:sz w:val="8"/>
                <w:szCs w:val="8"/>
              </w:rPr>
            </w:pPr>
          </w:p>
        </w:tc>
      </w:tr>
      <w:tr w:rsidR="001E41F3" w:rsidRPr="00F37D0C" w14:paraId="58300953" w14:textId="77777777" w:rsidTr="00547111">
        <w:tc>
          <w:tcPr>
            <w:tcW w:w="1843" w:type="dxa"/>
            <w:tcBorders>
              <w:top w:val="single" w:sz="4" w:space="0" w:color="auto"/>
              <w:left w:val="single" w:sz="4" w:space="0" w:color="auto"/>
            </w:tcBorders>
          </w:tcPr>
          <w:p w14:paraId="05B2F3A2" w14:textId="77777777" w:rsidR="001E41F3" w:rsidRPr="00F37D0C" w:rsidRDefault="001E41F3">
            <w:pPr>
              <w:pStyle w:val="CRCoverPage"/>
              <w:tabs>
                <w:tab w:val="right" w:pos="1759"/>
              </w:tabs>
              <w:spacing w:after="0"/>
              <w:rPr>
                <w:b/>
                <w:i/>
              </w:rPr>
            </w:pPr>
            <w:r w:rsidRPr="00F37D0C">
              <w:rPr>
                <w:b/>
                <w:i/>
              </w:rPr>
              <w:t>Title:</w:t>
            </w:r>
            <w:r w:rsidRPr="00F37D0C">
              <w:rPr>
                <w:b/>
                <w:i/>
              </w:rPr>
              <w:tab/>
            </w:r>
          </w:p>
        </w:tc>
        <w:tc>
          <w:tcPr>
            <w:tcW w:w="7797" w:type="dxa"/>
            <w:gridSpan w:val="10"/>
            <w:tcBorders>
              <w:top w:val="single" w:sz="4" w:space="0" w:color="auto"/>
              <w:right w:val="single" w:sz="4" w:space="0" w:color="auto"/>
            </w:tcBorders>
            <w:shd w:val="pct30" w:color="FFFF00" w:fill="auto"/>
          </w:tcPr>
          <w:p w14:paraId="3D393EEE" w14:textId="74B59E80" w:rsidR="001E41F3" w:rsidRPr="00F37D0C" w:rsidRDefault="00611F2C" w:rsidP="00467C83">
            <w:pPr>
              <w:pStyle w:val="CRCoverPage"/>
              <w:spacing w:after="0"/>
              <w:ind w:left="100"/>
            </w:pPr>
            <w:r w:rsidRPr="00F37D0C">
              <w:t>C</w:t>
            </w:r>
            <w:r w:rsidR="00467C83" w:rsidRPr="00F37D0C">
              <w:t>orrection</w:t>
            </w:r>
            <w:r w:rsidR="00FD17A7" w:rsidRPr="00F37D0C">
              <w:t>s</w:t>
            </w:r>
            <w:r w:rsidR="00467C83" w:rsidRPr="00F37D0C">
              <w:t xml:space="preserve"> </w:t>
            </w:r>
            <w:r w:rsidR="00307FD0">
              <w:t>on RRC reconfiguration for fast MCG link recovery</w:t>
            </w:r>
          </w:p>
        </w:tc>
      </w:tr>
      <w:tr w:rsidR="001E41F3" w:rsidRPr="00F37D0C" w14:paraId="05C08479" w14:textId="77777777" w:rsidTr="00547111">
        <w:tc>
          <w:tcPr>
            <w:tcW w:w="1843" w:type="dxa"/>
            <w:tcBorders>
              <w:left w:val="single" w:sz="4" w:space="0" w:color="auto"/>
            </w:tcBorders>
          </w:tcPr>
          <w:p w14:paraId="45E29F53"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37D0C" w:rsidRDefault="001E41F3">
            <w:pPr>
              <w:pStyle w:val="CRCoverPage"/>
              <w:spacing w:after="0"/>
              <w:rPr>
                <w:sz w:val="8"/>
                <w:szCs w:val="8"/>
              </w:rPr>
            </w:pPr>
          </w:p>
        </w:tc>
      </w:tr>
      <w:tr w:rsidR="001E41F3" w:rsidRPr="00F37D0C" w14:paraId="46D5D7C2" w14:textId="77777777" w:rsidTr="00547111">
        <w:tc>
          <w:tcPr>
            <w:tcW w:w="1843" w:type="dxa"/>
            <w:tcBorders>
              <w:left w:val="single" w:sz="4" w:space="0" w:color="auto"/>
            </w:tcBorders>
          </w:tcPr>
          <w:p w14:paraId="45A6C2C4" w14:textId="77777777" w:rsidR="001E41F3" w:rsidRPr="00F37D0C" w:rsidRDefault="001E41F3">
            <w:pPr>
              <w:pStyle w:val="CRCoverPage"/>
              <w:tabs>
                <w:tab w:val="right" w:pos="1759"/>
              </w:tabs>
              <w:spacing w:after="0"/>
              <w:rPr>
                <w:b/>
                <w:i/>
              </w:rPr>
            </w:pPr>
            <w:r w:rsidRPr="00F37D0C">
              <w:rPr>
                <w:b/>
                <w:i/>
              </w:rPr>
              <w:t>Source to WG:</w:t>
            </w:r>
          </w:p>
        </w:tc>
        <w:tc>
          <w:tcPr>
            <w:tcW w:w="7797" w:type="dxa"/>
            <w:gridSpan w:val="10"/>
            <w:tcBorders>
              <w:right w:val="single" w:sz="4" w:space="0" w:color="auto"/>
            </w:tcBorders>
            <w:shd w:val="pct30" w:color="FFFF00" w:fill="auto"/>
          </w:tcPr>
          <w:p w14:paraId="298AA482" w14:textId="611C7FC7" w:rsidR="001E41F3" w:rsidRPr="00F37D0C" w:rsidRDefault="00611F2C">
            <w:pPr>
              <w:pStyle w:val="CRCoverPage"/>
              <w:spacing w:after="0"/>
              <w:ind w:left="100"/>
            </w:pPr>
            <w:r w:rsidRPr="00F37D0C">
              <w:t xml:space="preserve">Huawei, </w:t>
            </w:r>
            <w:proofErr w:type="spellStart"/>
            <w:r w:rsidRPr="00F37D0C">
              <w:t>Hisilicon</w:t>
            </w:r>
            <w:proofErr w:type="spellEnd"/>
          </w:p>
        </w:tc>
      </w:tr>
      <w:tr w:rsidR="001E41F3" w:rsidRPr="00F37D0C" w14:paraId="4196B218" w14:textId="77777777" w:rsidTr="00547111">
        <w:tc>
          <w:tcPr>
            <w:tcW w:w="1843" w:type="dxa"/>
            <w:tcBorders>
              <w:left w:val="single" w:sz="4" w:space="0" w:color="auto"/>
            </w:tcBorders>
          </w:tcPr>
          <w:p w14:paraId="14C300BA" w14:textId="77777777" w:rsidR="001E41F3" w:rsidRPr="00F37D0C" w:rsidRDefault="001E41F3">
            <w:pPr>
              <w:pStyle w:val="CRCoverPage"/>
              <w:tabs>
                <w:tab w:val="right" w:pos="1759"/>
              </w:tabs>
              <w:spacing w:after="0"/>
              <w:rPr>
                <w:b/>
                <w:i/>
              </w:rPr>
            </w:pPr>
            <w:r w:rsidRPr="00F37D0C">
              <w:rPr>
                <w:b/>
                <w:i/>
              </w:rPr>
              <w:t>Source to TSG:</w:t>
            </w:r>
          </w:p>
        </w:tc>
        <w:tc>
          <w:tcPr>
            <w:tcW w:w="7797" w:type="dxa"/>
            <w:gridSpan w:val="10"/>
            <w:tcBorders>
              <w:right w:val="single" w:sz="4" w:space="0" w:color="auto"/>
            </w:tcBorders>
            <w:shd w:val="pct30" w:color="FFFF00" w:fill="auto"/>
          </w:tcPr>
          <w:p w14:paraId="17FF8B7B" w14:textId="69FD1493" w:rsidR="001E41F3" w:rsidRPr="00F37D0C" w:rsidRDefault="00611F2C" w:rsidP="00547111">
            <w:pPr>
              <w:pStyle w:val="CRCoverPage"/>
              <w:spacing w:after="0"/>
              <w:ind w:left="100"/>
            </w:pPr>
            <w:r w:rsidRPr="00F37D0C">
              <w:t>RAN2</w:t>
            </w:r>
          </w:p>
        </w:tc>
      </w:tr>
      <w:tr w:rsidR="001E41F3" w:rsidRPr="00F37D0C" w14:paraId="76303739" w14:textId="77777777" w:rsidTr="00547111">
        <w:tc>
          <w:tcPr>
            <w:tcW w:w="1843" w:type="dxa"/>
            <w:tcBorders>
              <w:left w:val="single" w:sz="4" w:space="0" w:color="auto"/>
            </w:tcBorders>
          </w:tcPr>
          <w:p w14:paraId="4D3B1657"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37D0C" w:rsidRDefault="001E41F3">
            <w:pPr>
              <w:pStyle w:val="CRCoverPage"/>
              <w:spacing w:after="0"/>
              <w:rPr>
                <w:sz w:val="8"/>
                <w:szCs w:val="8"/>
              </w:rPr>
            </w:pPr>
          </w:p>
        </w:tc>
      </w:tr>
      <w:tr w:rsidR="001E41F3" w:rsidRPr="00F37D0C" w14:paraId="50563E52" w14:textId="77777777" w:rsidTr="00547111">
        <w:tc>
          <w:tcPr>
            <w:tcW w:w="1843" w:type="dxa"/>
            <w:tcBorders>
              <w:left w:val="single" w:sz="4" w:space="0" w:color="auto"/>
            </w:tcBorders>
          </w:tcPr>
          <w:p w14:paraId="32C381B7" w14:textId="77777777" w:rsidR="001E41F3" w:rsidRPr="00F37D0C" w:rsidRDefault="001E41F3">
            <w:pPr>
              <w:pStyle w:val="CRCoverPage"/>
              <w:tabs>
                <w:tab w:val="right" w:pos="1759"/>
              </w:tabs>
              <w:spacing w:after="0"/>
              <w:rPr>
                <w:b/>
                <w:i/>
              </w:rPr>
            </w:pPr>
            <w:r w:rsidRPr="00F37D0C">
              <w:rPr>
                <w:b/>
                <w:i/>
              </w:rPr>
              <w:t>Work item code</w:t>
            </w:r>
            <w:r w:rsidR="0051580D" w:rsidRPr="00F37D0C">
              <w:rPr>
                <w:b/>
                <w:i/>
              </w:rPr>
              <w:t>:</w:t>
            </w:r>
          </w:p>
        </w:tc>
        <w:tc>
          <w:tcPr>
            <w:tcW w:w="3686" w:type="dxa"/>
            <w:gridSpan w:val="5"/>
            <w:shd w:val="pct30" w:color="FFFF00" w:fill="auto"/>
          </w:tcPr>
          <w:p w14:paraId="115414A3" w14:textId="333F99E0" w:rsidR="001E41F3" w:rsidRPr="00F37D0C" w:rsidRDefault="00611F2C">
            <w:pPr>
              <w:pStyle w:val="CRCoverPage"/>
              <w:spacing w:after="0"/>
              <w:ind w:left="100"/>
            </w:pPr>
            <w:proofErr w:type="spellStart"/>
            <w:r w:rsidRPr="00F37D0C">
              <w:t>LTE_NR_DC_CA_enh</w:t>
            </w:r>
            <w:proofErr w:type="spellEnd"/>
            <w:r w:rsidRPr="00F37D0C">
              <w:t>-Core</w:t>
            </w:r>
          </w:p>
        </w:tc>
        <w:tc>
          <w:tcPr>
            <w:tcW w:w="567" w:type="dxa"/>
            <w:tcBorders>
              <w:left w:val="nil"/>
            </w:tcBorders>
          </w:tcPr>
          <w:p w14:paraId="61A86BCF" w14:textId="77777777" w:rsidR="001E41F3" w:rsidRPr="00F37D0C" w:rsidRDefault="001E41F3">
            <w:pPr>
              <w:pStyle w:val="CRCoverPage"/>
              <w:spacing w:after="0"/>
              <w:ind w:right="100"/>
            </w:pPr>
          </w:p>
        </w:tc>
        <w:tc>
          <w:tcPr>
            <w:tcW w:w="1417" w:type="dxa"/>
            <w:gridSpan w:val="3"/>
            <w:tcBorders>
              <w:left w:val="nil"/>
            </w:tcBorders>
          </w:tcPr>
          <w:p w14:paraId="153CBFB1" w14:textId="77777777" w:rsidR="001E41F3" w:rsidRPr="00F37D0C" w:rsidRDefault="001E41F3">
            <w:pPr>
              <w:pStyle w:val="CRCoverPage"/>
              <w:spacing w:after="0"/>
              <w:jc w:val="right"/>
            </w:pPr>
            <w:r w:rsidRPr="00F37D0C">
              <w:rPr>
                <w:b/>
                <w:i/>
              </w:rPr>
              <w:t>Date:</w:t>
            </w:r>
          </w:p>
        </w:tc>
        <w:tc>
          <w:tcPr>
            <w:tcW w:w="2127" w:type="dxa"/>
            <w:tcBorders>
              <w:right w:val="single" w:sz="4" w:space="0" w:color="auto"/>
            </w:tcBorders>
            <w:shd w:val="pct30" w:color="FFFF00" w:fill="auto"/>
          </w:tcPr>
          <w:p w14:paraId="56929475" w14:textId="59402FB1" w:rsidR="001E41F3" w:rsidRPr="00F37D0C" w:rsidRDefault="00611F2C" w:rsidP="00467C83">
            <w:pPr>
              <w:pStyle w:val="CRCoverPage"/>
              <w:spacing w:after="0"/>
              <w:ind w:left="100"/>
            </w:pPr>
            <w:r w:rsidRPr="00F37D0C">
              <w:t>202</w:t>
            </w:r>
            <w:r w:rsidR="00467C83" w:rsidRPr="00F37D0C">
              <w:t>1</w:t>
            </w:r>
            <w:r w:rsidRPr="00F37D0C">
              <w:t>-</w:t>
            </w:r>
            <w:r w:rsidR="00FD17A7" w:rsidRPr="00F37D0C">
              <w:t>08</w:t>
            </w:r>
            <w:r w:rsidR="00467C83" w:rsidRPr="00F37D0C">
              <w:t>-</w:t>
            </w:r>
            <w:r w:rsidR="007C5890">
              <w:t>03</w:t>
            </w:r>
          </w:p>
        </w:tc>
      </w:tr>
      <w:tr w:rsidR="001E41F3" w:rsidRPr="00F37D0C" w14:paraId="690C7843" w14:textId="77777777" w:rsidTr="00547111">
        <w:tc>
          <w:tcPr>
            <w:tcW w:w="1843" w:type="dxa"/>
            <w:tcBorders>
              <w:left w:val="single" w:sz="4" w:space="0" w:color="auto"/>
            </w:tcBorders>
          </w:tcPr>
          <w:p w14:paraId="17A1A642" w14:textId="77777777" w:rsidR="001E41F3" w:rsidRPr="00F37D0C" w:rsidRDefault="001E41F3">
            <w:pPr>
              <w:pStyle w:val="CRCoverPage"/>
              <w:spacing w:after="0"/>
              <w:rPr>
                <w:b/>
                <w:i/>
                <w:sz w:val="8"/>
                <w:szCs w:val="8"/>
              </w:rPr>
            </w:pPr>
          </w:p>
        </w:tc>
        <w:tc>
          <w:tcPr>
            <w:tcW w:w="1986" w:type="dxa"/>
            <w:gridSpan w:val="4"/>
          </w:tcPr>
          <w:p w14:paraId="2F73FCFB" w14:textId="77777777" w:rsidR="001E41F3" w:rsidRPr="00F37D0C" w:rsidRDefault="001E41F3">
            <w:pPr>
              <w:pStyle w:val="CRCoverPage"/>
              <w:spacing w:after="0"/>
              <w:rPr>
                <w:sz w:val="8"/>
                <w:szCs w:val="8"/>
              </w:rPr>
            </w:pPr>
          </w:p>
        </w:tc>
        <w:tc>
          <w:tcPr>
            <w:tcW w:w="2267" w:type="dxa"/>
            <w:gridSpan w:val="2"/>
          </w:tcPr>
          <w:p w14:paraId="0FBCFC35" w14:textId="77777777" w:rsidR="001E41F3" w:rsidRPr="00F37D0C" w:rsidRDefault="001E41F3">
            <w:pPr>
              <w:pStyle w:val="CRCoverPage"/>
              <w:spacing w:after="0"/>
              <w:rPr>
                <w:sz w:val="8"/>
                <w:szCs w:val="8"/>
              </w:rPr>
            </w:pPr>
          </w:p>
        </w:tc>
        <w:tc>
          <w:tcPr>
            <w:tcW w:w="1417" w:type="dxa"/>
            <w:gridSpan w:val="3"/>
          </w:tcPr>
          <w:p w14:paraId="60243A9E" w14:textId="77777777" w:rsidR="001E41F3" w:rsidRPr="00F37D0C" w:rsidRDefault="001E41F3">
            <w:pPr>
              <w:pStyle w:val="CRCoverPage"/>
              <w:spacing w:after="0"/>
              <w:rPr>
                <w:sz w:val="8"/>
                <w:szCs w:val="8"/>
              </w:rPr>
            </w:pPr>
          </w:p>
        </w:tc>
        <w:tc>
          <w:tcPr>
            <w:tcW w:w="2127" w:type="dxa"/>
            <w:tcBorders>
              <w:right w:val="single" w:sz="4" w:space="0" w:color="auto"/>
            </w:tcBorders>
          </w:tcPr>
          <w:p w14:paraId="68E9B688" w14:textId="77777777" w:rsidR="001E41F3" w:rsidRPr="00F37D0C" w:rsidRDefault="001E41F3">
            <w:pPr>
              <w:pStyle w:val="CRCoverPage"/>
              <w:spacing w:after="0"/>
              <w:rPr>
                <w:sz w:val="8"/>
                <w:szCs w:val="8"/>
              </w:rPr>
            </w:pPr>
          </w:p>
        </w:tc>
      </w:tr>
      <w:tr w:rsidR="001E41F3" w:rsidRPr="00F37D0C" w14:paraId="13D4AF59" w14:textId="77777777" w:rsidTr="00547111">
        <w:trPr>
          <w:cantSplit/>
        </w:trPr>
        <w:tc>
          <w:tcPr>
            <w:tcW w:w="1843" w:type="dxa"/>
            <w:tcBorders>
              <w:left w:val="single" w:sz="4" w:space="0" w:color="auto"/>
            </w:tcBorders>
          </w:tcPr>
          <w:p w14:paraId="1E6EA205" w14:textId="77777777" w:rsidR="001E41F3" w:rsidRPr="00F37D0C" w:rsidRDefault="001E41F3">
            <w:pPr>
              <w:pStyle w:val="CRCoverPage"/>
              <w:tabs>
                <w:tab w:val="right" w:pos="1759"/>
              </w:tabs>
              <w:spacing w:after="0"/>
              <w:rPr>
                <w:b/>
                <w:i/>
              </w:rPr>
            </w:pPr>
            <w:r w:rsidRPr="00F37D0C">
              <w:rPr>
                <w:b/>
                <w:i/>
              </w:rPr>
              <w:t>Category:</w:t>
            </w:r>
          </w:p>
        </w:tc>
        <w:tc>
          <w:tcPr>
            <w:tcW w:w="851" w:type="dxa"/>
            <w:shd w:val="pct30" w:color="FFFF00" w:fill="auto"/>
          </w:tcPr>
          <w:p w14:paraId="154A6113" w14:textId="0A12F76B" w:rsidR="001E41F3" w:rsidRPr="007C5890" w:rsidRDefault="00C84D38" w:rsidP="00D24991">
            <w:pPr>
              <w:pStyle w:val="CRCoverPage"/>
              <w:spacing w:after="0"/>
              <w:ind w:left="100" w:right="-609"/>
              <w:rPr>
                <w:b/>
              </w:rPr>
            </w:pPr>
            <w:r w:rsidRPr="007C5890">
              <w:rPr>
                <w:b/>
              </w:rPr>
              <w:t>F</w:t>
            </w:r>
          </w:p>
        </w:tc>
        <w:tc>
          <w:tcPr>
            <w:tcW w:w="3402" w:type="dxa"/>
            <w:gridSpan w:val="5"/>
            <w:tcBorders>
              <w:left w:val="nil"/>
            </w:tcBorders>
          </w:tcPr>
          <w:p w14:paraId="617AE5C6" w14:textId="77777777" w:rsidR="001E41F3" w:rsidRPr="00F37D0C" w:rsidRDefault="001E41F3">
            <w:pPr>
              <w:pStyle w:val="CRCoverPage"/>
              <w:spacing w:after="0"/>
            </w:pPr>
          </w:p>
        </w:tc>
        <w:tc>
          <w:tcPr>
            <w:tcW w:w="1417" w:type="dxa"/>
            <w:gridSpan w:val="3"/>
            <w:tcBorders>
              <w:left w:val="nil"/>
            </w:tcBorders>
          </w:tcPr>
          <w:p w14:paraId="42CDCEE5" w14:textId="77777777" w:rsidR="001E41F3" w:rsidRPr="00F37D0C" w:rsidRDefault="001E41F3">
            <w:pPr>
              <w:pStyle w:val="CRCoverPage"/>
              <w:spacing w:after="0"/>
              <w:jc w:val="right"/>
              <w:rPr>
                <w:b/>
                <w:i/>
              </w:rPr>
            </w:pPr>
            <w:r w:rsidRPr="00F37D0C">
              <w:rPr>
                <w:b/>
                <w:i/>
              </w:rPr>
              <w:t>Release:</w:t>
            </w:r>
          </w:p>
        </w:tc>
        <w:tc>
          <w:tcPr>
            <w:tcW w:w="2127" w:type="dxa"/>
            <w:tcBorders>
              <w:right w:val="single" w:sz="4" w:space="0" w:color="auto"/>
            </w:tcBorders>
            <w:shd w:val="pct30" w:color="FFFF00" w:fill="auto"/>
          </w:tcPr>
          <w:p w14:paraId="6C870B98" w14:textId="5C5D0837" w:rsidR="001E41F3" w:rsidRPr="00F37D0C" w:rsidRDefault="00C84D38">
            <w:pPr>
              <w:pStyle w:val="CRCoverPage"/>
              <w:spacing w:after="0"/>
              <w:ind w:left="100"/>
            </w:pPr>
            <w:r w:rsidRPr="00F37D0C">
              <w:t>Rel</w:t>
            </w:r>
            <w:r w:rsidRPr="00F37D0C">
              <w:rPr>
                <w:lang w:eastAsia="zh-CN"/>
              </w:rPr>
              <w:t>-</w:t>
            </w:r>
            <w:r w:rsidRPr="00F37D0C">
              <w:t>16</w:t>
            </w:r>
          </w:p>
        </w:tc>
      </w:tr>
      <w:tr w:rsidR="001E41F3" w:rsidRPr="00F37D0C" w14:paraId="30122F0C" w14:textId="77777777" w:rsidTr="00547111">
        <w:tc>
          <w:tcPr>
            <w:tcW w:w="1843" w:type="dxa"/>
            <w:tcBorders>
              <w:left w:val="single" w:sz="4" w:space="0" w:color="auto"/>
              <w:bottom w:val="single" w:sz="4" w:space="0" w:color="auto"/>
            </w:tcBorders>
          </w:tcPr>
          <w:p w14:paraId="615796D0" w14:textId="77777777" w:rsidR="001E41F3" w:rsidRPr="00F37D0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37D0C" w:rsidRDefault="001E41F3">
            <w:pPr>
              <w:pStyle w:val="CRCoverPage"/>
              <w:spacing w:after="0"/>
              <w:ind w:left="383" w:hanging="383"/>
              <w:rPr>
                <w:i/>
                <w:sz w:val="18"/>
              </w:rPr>
            </w:pPr>
            <w:r w:rsidRPr="00F37D0C">
              <w:rPr>
                <w:i/>
                <w:sz w:val="18"/>
              </w:rPr>
              <w:t xml:space="preserve">Use </w:t>
            </w:r>
            <w:r w:rsidRPr="00F37D0C">
              <w:rPr>
                <w:i/>
                <w:sz w:val="18"/>
                <w:u w:val="single"/>
              </w:rPr>
              <w:t>one</w:t>
            </w:r>
            <w:r w:rsidRPr="00F37D0C">
              <w:rPr>
                <w:i/>
                <w:sz w:val="18"/>
              </w:rPr>
              <w:t xml:space="preserve"> of the following categories:</w:t>
            </w:r>
            <w:r w:rsidRPr="00F37D0C">
              <w:rPr>
                <w:b/>
                <w:i/>
                <w:sz w:val="18"/>
              </w:rPr>
              <w:br/>
              <w:t>F</w:t>
            </w:r>
            <w:r w:rsidRPr="00F37D0C">
              <w:rPr>
                <w:i/>
                <w:sz w:val="18"/>
              </w:rPr>
              <w:t xml:space="preserve">  (correction)</w:t>
            </w:r>
            <w:r w:rsidRPr="00F37D0C">
              <w:rPr>
                <w:i/>
                <w:sz w:val="18"/>
              </w:rPr>
              <w:br/>
            </w:r>
            <w:r w:rsidRPr="00F37D0C">
              <w:rPr>
                <w:b/>
                <w:i/>
                <w:sz w:val="18"/>
              </w:rPr>
              <w:t>A</w:t>
            </w:r>
            <w:r w:rsidRPr="00F37D0C">
              <w:rPr>
                <w:i/>
                <w:sz w:val="18"/>
              </w:rPr>
              <w:t xml:space="preserve">  (</w:t>
            </w:r>
            <w:r w:rsidR="00DE34CF" w:rsidRPr="00F37D0C">
              <w:rPr>
                <w:i/>
                <w:sz w:val="18"/>
              </w:rPr>
              <w:t xml:space="preserve">mirror </w:t>
            </w:r>
            <w:r w:rsidRPr="00F37D0C">
              <w:rPr>
                <w:i/>
                <w:sz w:val="18"/>
              </w:rPr>
              <w:t>correspond</w:t>
            </w:r>
            <w:r w:rsidR="00DE34CF" w:rsidRPr="00F37D0C">
              <w:rPr>
                <w:i/>
                <w:sz w:val="18"/>
              </w:rPr>
              <w:t xml:space="preserve">ing </w:t>
            </w:r>
            <w:r w:rsidRPr="00F37D0C">
              <w:rPr>
                <w:i/>
                <w:sz w:val="18"/>
              </w:rPr>
              <w:t xml:space="preserve">to a </w:t>
            </w:r>
            <w:r w:rsidR="00DE34CF" w:rsidRPr="00F37D0C">
              <w:rPr>
                <w:i/>
                <w:sz w:val="18"/>
              </w:rPr>
              <w:t xml:space="preserve">change </w:t>
            </w:r>
            <w:r w:rsidRPr="00F37D0C">
              <w:rPr>
                <w:i/>
                <w:sz w:val="18"/>
              </w:rPr>
              <w:t xml:space="preserve">in an earlier </w:t>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Pr="00F37D0C">
              <w:rPr>
                <w:i/>
                <w:sz w:val="18"/>
              </w:rPr>
              <w:t>release)</w:t>
            </w:r>
            <w:r w:rsidRPr="00F37D0C">
              <w:rPr>
                <w:i/>
                <w:sz w:val="18"/>
              </w:rPr>
              <w:br/>
            </w:r>
            <w:r w:rsidRPr="00F37D0C">
              <w:rPr>
                <w:b/>
                <w:i/>
                <w:sz w:val="18"/>
              </w:rPr>
              <w:t>B</w:t>
            </w:r>
            <w:r w:rsidRPr="00F37D0C">
              <w:rPr>
                <w:i/>
                <w:sz w:val="18"/>
              </w:rPr>
              <w:t xml:space="preserve">  (addition of feature), </w:t>
            </w:r>
            <w:r w:rsidRPr="00F37D0C">
              <w:rPr>
                <w:i/>
                <w:sz w:val="18"/>
              </w:rPr>
              <w:br/>
            </w:r>
            <w:r w:rsidRPr="00F37D0C">
              <w:rPr>
                <w:b/>
                <w:i/>
                <w:sz w:val="18"/>
              </w:rPr>
              <w:t>C</w:t>
            </w:r>
            <w:r w:rsidRPr="00F37D0C">
              <w:rPr>
                <w:i/>
                <w:sz w:val="18"/>
              </w:rPr>
              <w:t xml:space="preserve">  (functional modification of feature)</w:t>
            </w:r>
            <w:r w:rsidRPr="00F37D0C">
              <w:rPr>
                <w:i/>
                <w:sz w:val="18"/>
              </w:rPr>
              <w:br/>
            </w:r>
            <w:r w:rsidRPr="00F37D0C">
              <w:rPr>
                <w:b/>
                <w:i/>
                <w:sz w:val="18"/>
              </w:rPr>
              <w:t>D</w:t>
            </w:r>
            <w:r w:rsidRPr="00F37D0C">
              <w:rPr>
                <w:i/>
                <w:sz w:val="18"/>
              </w:rPr>
              <w:t xml:space="preserve">  (editorial modification)</w:t>
            </w:r>
          </w:p>
          <w:p w14:paraId="05D36727" w14:textId="77777777" w:rsidR="001E41F3" w:rsidRPr="00F37D0C" w:rsidRDefault="001E41F3">
            <w:pPr>
              <w:pStyle w:val="CRCoverPage"/>
            </w:pPr>
            <w:r w:rsidRPr="00F37D0C">
              <w:rPr>
                <w:sz w:val="18"/>
              </w:rPr>
              <w:t>Detailed explanations of the above categories can</w:t>
            </w:r>
            <w:r w:rsidRPr="00F37D0C">
              <w:rPr>
                <w:sz w:val="18"/>
              </w:rPr>
              <w:br/>
              <w:t xml:space="preserve">be found in 3GPP </w:t>
            </w:r>
            <w:hyperlink r:id="rId11" w:history="1">
              <w:r w:rsidRPr="00F37D0C">
                <w:rPr>
                  <w:rStyle w:val="Hyperlink"/>
                  <w:sz w:val="18"/>
                </w:rPr>
                <w:t>TR 21.900</w:t>
              </w:r>
            </w:hyperlink>
            <w:r w:rsidRPr="00F37D0C">
              <w:rPr>
                <w:sz w:val="18"/>
              </w:rPr>
              <w:t>.</w:t>
            </w:r>
          </w:p>
        </w:tc>
        <w:tc>
          <w:tcPr>
            <w:tcW w:w="3120" w:type="dxa"/>
            <w:gridSpan w:val="2"/>
            <w:tcBorders>
              <w:bottom w:val="single" w:sz="4" w:space="0" w:color="auto"/>
              <w:right w:val="single" w:sz="4" w:space="0" w:color="auto"/>
            </w:tcBorders>
          </w:tcPr>
          <w:p w14:paraId="1A28F380" w14:textId="77777777" w:rsidR="000C038A" w:rsidRPr="00F37D0C" w:rsidRDefault="001E41F3" w:rsidP="00BD6BB8">
            <w:pPr>
              <w:pStyle w:val="CRCoverPage"/>
              <w:tabs>
                <w:tab w:val="left" w:pos="950"/>
              </w:tabs>
              <w:spacing w:after="0"/>
              <w:ind w:left="241" w:hanging="241"/>
              <w:rPr>
                <w:i/>
                <w:sz w:val="18"/>
              </w:rPr>
            </w:pPr>
            <w:r w:rsidRPr="00F37D0C">
              <w:rPr>
                <w:i/>
                <w:sz w:val="18"/>
              </w:rPr>
              <w:t xml:space="preserve">Use </w:t>
            </w:r>
            <w:r w:rsidRPr="00F37D0C">
              <w:rPr>
                <w:i/>
                <w:sz w:val="18"/>
                <w:u w:val="single"/>
              </w:rPr>
              <w:t>one</w:t>
            </w:r>
            <w:r w:rsidRPr="00F37D0C">
              <w:rPr>
                <w:i/>
                <w:sz w:val="18"/>
              </w:rPr>
              <w:t xml:space="preserve"> of the following releases:</w:t>
            </w:r>
            <w:r w:rsidRPr="00F37D0C">
              <w:rPr>
                <w:i/>
                <w:sz w:val="18"/>
              </w:rPr>
              <w:br/>
              <w:t>Rel-8</w:t>
            </w:r>
            <w:r w:rsidRPr="00F37D0C">
              <w:rPr>
                <w:i/>
                <w:sz w:val="18"/>
              </w:rPr>
              <w:tab/>
              <w:t>(Release 8)</w:t>
            </w:r>
            <w:r w:rsidR="007C2097" w:rsidRPr="00F37D0C">
              <w:rPr>
                <w:i/>
                <w:sz w:val="18"/>
              </w:rPr>
              <w:br/>
              <w:t>Rel-9</w:t>
            </w:r>
            <w:r w:rsidR="007C2097" w:rsidRPr="00F37D0C">
              <w:rPr>
                <w:i/>
                <w:sz w:val="18"/>
              </w:rPr>
              <w:tab/>
              <w:t>(Release 9)</w:t>
            </w:r>
            <w:r w:rsidR="009777D9" w:rsidRPr="00F37D0C">
              <w:rPr>
                <w:i/>
                <w:sz w:val="18"/>
              </w:rPr>
              <w:br/>
              <w:t>Rel-10</w:t>
            </w:r>
            <w:r w:rsidR="009777D9" w:rsidRPr="00F37D0C">
              <w:rPr>
                <w:i/>
                <w:sz w:val="18"/>
              </w:rPr>
              <w:tab/>
              <w:t>(Release 10)</w:t>
            </w:r>
            <w:r w:rsidR="000C038A" w:rsidRPr="00F37D0C">
              <w:rPr>
                <w:i/>
                <w:sz w:val="18"/>
              </w:rPr>
              <w:br/>
              <w:t>Rel-11</w:t>
            </w:r>
            <w:r w:rsidR="000C038A" w:rsidRPr="00F37D0C">
              <w:rPr>
                <w:i/>
                <w:sz w:val="18"/>
              </w:rPr>
              <w:tab/>
              <w:t>(Release 11)</w:t>
            </w:r>
            <w:r w:rsidR="000C038A" w:rsidRPr="00F37D0C">
              <w:rPr>
                <w:i/>
                <w:sz w:val="18"/>
              </w:rPr>
              <w:br/>
            </w:r>
            <w:r w:rsidR="002E472E" w:rsidRPr="00F37D0C">
              <w:rPr>
                <w:i/>
                <w:sz w:val="18"/>
              </w:rPr>
              <w:t>…</w:t>
            </w:r>
            <w:r w:rsidR="0051580D" w:rsidRPr="00F37D0C">
              <w:rPr>
                <w:i/>
                <w:sz w:val="18"/>
              </w:rPr>
              <w:br/>
            </w:r>
            <w:r w:rsidR="00E34898" w:rsidRPr="00F37D0C">
              <w:rPr>
                <w:i/>
                <w:sz w:val="18"/>
              </w:rPr>
              <w:t>Rel-15</w:t>
            </w:r>
            <w:r w:rsidR="00E34898" w:rsidRPr="00F37D0C">
              <w:rPr>
                <w:i/>
                <w:sz w:val="18"/>
              </w:rPr>
              <w:tab/>
              <w:t>(Release 15)</w:t>
            </w:r>
            <w:r w:rsidR="00E34898" w:rsidRPr="00F37D0C">
              <w:rPr>
                <w:i/>
                <w:sz w:val="18"/>
              </w:rPr>
              <w:br/>
              <w:t>Rel-16</w:t>
            </w:r>
            <w:r w:rsidR="00E34898" w:rsidRPr="00F37D0C">
              <w:rPr>
                <w:i/>
                <w:sz w:val="18"/>
              </w:rPr>
              <w:tab/>
              <w:t>(Release 16)</w:t>
            </w:r>
            <w:r w:rsidR="002E472E" w:rsidRPr="00F37D0C">
              <w:rPr>
                <w:i/>
                <w:sz w:val="18"/>
              </w:rPr>
              <w:br/>
              <w:t>Rel-17</w:t>
            </w:r>
            <w:r w:rsidR="002E472E" w:rsidRPr="00F37D0C">
              <w:rPr>
                <w:i/>
                <w:sz w:val="18"/>
              </w:rPr>
              <w:tab/>
              <w:t>(Release 17)</w:t>
            </w:r>
            <w:r w:rsidR="002E472E" w:rsidRPr="00F37D0C">
              <w:rPr>
                <w:i/>
                <w:sz w:val="18"/>
              </w:rPr>
              <w:br/>
              <w:t>Rel-18</w:t>
            </w:r>
            <w:r w:rsidR="002E472E" w:rsidRPr="00F37D0C">
              <w:rPr>
                <w:i/>
                <w:sz w:val="18"/>
              </w:rPr>
              <w:tab/>
              <w:t>(Release 18)</w:t>
            </w:r>
          </w:p>
        </w:tc>
      </w:tr>
      <w:tr w:rsidR="001E41F3" w:rsidRPr="00F37D0C" w14:paraId="7FBEB8E7" w14:textId="77777777" w:rsidTr="00547111">
        <w:tc>
          <w:tcPr>
            <w:tcW w:w="1843" w:type="dxa"/>
          </w:tcPr>
          <w:p w14:paraId="44A3A604" w14:textId="77777777" w:rsidR="001E41F3" w:rsidRPr="00F37D0C" w:rsidRDefault="001E41F3">
            <w:pPr>
              <w:pStyle w:val="CRCoverPage"/>
              <w:spacing w:after="0"/>
              <w:rPr>
                <w:b/>
                <w:i/>
                <w:sz w:val="8"/>
                <w:szCs w:val="8"/>
              </w:rPr>
            </w:pPr>
          </w:p>
        </w:tc>
        <w:tc>
          <w:tcPr>
            <w:tcW w:w="7797" w:type="dxa"/>
            <w:gridSpan w:val="10"/>
          </w:tcPr>
          <w:p w14:paraId="5524CC4E" w14:textId="77777777" w:rsidR="001E41F3" w:rsidRPr="00F37D0C" w:rsidRDefault="001E41F3">
            <w:pPr>
              <w:pStyle w:val="CRCoverPage"/>
              <w:spacing w:after="0"/>
              <w:rPr>
                <w:sz w:val="8"/>
                <w:szCs w:val="8"/>
              </w:rPr>
            </w:pPr>
          </w:p>
        </w:tc>
      </w:tr>
      <w:tr w:rsidR="001E41F3" w:rsidRPr="00F37D0C" w14:paraId="1256F52C" w14:textId="77777777" w:rsidTr="00547111">
        <w:tc>
          <w:tcPr>
            <w:tcW w:w="2694" w:type="dxa"/>
            <w:gridSpan w:val="2"/>
            <w:tcBorders>
              <w:top w:val="single" w:sz="4" w:space="0" w:color="auto"/>
              <w:left w:val="single" w:sz="4" w:space="0" w:color="auto"/>
            </w:tcBorders>
          </w:tcPr>
          <w:p w14:paraId="52C87DB0" w14:textId="77777777" w:rsidR="001E41F3" w:rsidRPr="00F37D0C" w:rsidRDefault="001E41F3">
            <w:pPr>
              <w:pStyle w:val="CRCoverPage"/>
              <w:tabs>
                <w:tab w:val="right" w:pos="2184"/>
              </w:tabs>
              <w:spacing w:after="0"/>
              <w:rPr>
                <w:b/>
                <w:i/>
              </w:rPr>
            </w:pPr>
            <w:r w:rsidRPr="00F37D0C">
              <w:rPr>
                <w:b/>
                <w:i/>
              </w:rPr>
              <w:t>Reason for change:</w:t>
            </w:r>
          </w:p>
        </w:tc>
        <w:tc>
          <w:tcPr>
            <w:tcW w:w="6946" w:type="dxa"/>
            <w:gridSpan w:val="9"/>
            <w:tcBorders>
              <w:top w:val="single" w:sz="4" w:space="0" w:color="auto"/>
              <w:right w:val="single" w:sz="4" w:space="0" w:color="auto"/>
            </w:tcBorders>
            <w:shd w:val="pct30" w:color="FFFF00" w:fill="auto"/>
          </w:tcPr>
          <w:p w14:paraId="008D829E" w14:textId="77777777" w:rsidR="00850199" w:rsidRDefault="00850199" w:rsidP="00850199">
            <w:pPr>
              <w:pStyle w:val="CRCoverPage"/>
              <w:spacing w:after="0"/>
              <w:rPr>
                <w:lang w:eastAsia="zh-CN"/>
              </w:rPr>
            </w:pPr>
            <w:r>
              <w:rPr>
                <w:lang w:eastAsia="zh-CN"/>
              </w:rPr>
              <w:t>For (NG</w:t>
            </w:r>
            <w:proofErr w:type="gramStart"/>
            <w:r>
              <w:rPr>
                <w:lang w:eastAsia="zh-CN"/>
              </w:rPr>
              <w:t>)EN</w:t>
            </w:r>
            <w:proofErr w:type="gramEnd"/>
            <w:r>
              <w:rPr>
                <w:lang w:eastAsia="zh-CN"/>
              </w:rPr>
              <w:t xml:space="preserve">-DC, in 5.7.1a.3, upon reception of E-UTRA </w:t>
            </w:r>
            <w:proofErr w:type="spellStart"/>
            <w:r>
              <w:rPr>
                <w:lang w:eastAsia="zh-CN"/>
              </w:rPr>
              <w:t>RRCConnectionReconfiguration</w:t>
            </w:r>
            <w:proofErr w:type="spellEnd"/>
            <w:r>
              <w:rPr>
                <w:lang w:eastAsia="zh-CN"/>
              </w:rPr>
              <w:t xml:space="preserve"> message included in dl-DCCH-</w:t>
            </w:r>
            <w:proofErr w:type="spellStart"/>
            <w:r>
              <w:rPr>
                <w:lang w:eastAsia="zh-CN"/>
              </w:rPr>
              <w:t>MessageEUTRA</w:t>
            </w:r>
            <w:proofErr w:type="spellEnd"/>
            <w:r>
              <w:rPr>
                <w:lang w:eastAsia="zh-CN"/>
              </w:rPr>
              <w:t xml:space="preserve">, the UE behaviour is </w:t>
            </w:r>
            <w:proofErr w:type="spellStart"/>
            <w:r>
              <w:rPr>
                <w:lang w:eastAsia="zh-CN"/>
              </w:rPr>
              <w:t>refering</w:t>
            </w:r>
            <w:proofErr w:type="spellEnd"/>
            <w:r>
              <w:rPr>
                <w:lang w:eastAsia="zh-CN"/>
              </w:rPr>
              <w:t xml:space="preserve"> to TS 36.331 5.3.5.3, which is "Reception of an </w:t>
            </w:r>
            <w:proofErr w:type="spellStart"/>
            <w:r>
              <w:rPr>
                <w:lang w:eastAsia="zh-CN"/>
              </w:rPr>
              <w:t>RRCConnectionReconfiguration</w:t>
            </w:r>
            <w:proofErr w:type="spellEnd"/>
            <w:r>
              <w:rPr>
                <w:lang w:eastAsia="zh-CN"/>
              </w:rPr>
              <w:t xml:space="preserve"> not including the </w:t>
            </w:r>
            <w:proofErr w:type="spellStart"/>
            <w:r>
              <w:rPr>
                <w:lang w:eastAsia="zh-CN"/>
              </w:rPr>
              <w:t>mobilityControlInfo</w:t>
            </w:r>
            <w:proofErr w:type="spellEnd"/>
            <w:r>
              <w:rPr>
                <w:lang w:eastAsia="zh-CN"/>
              </w:rPr>
              <w:t xml:space="preserve"> by the UE".</w:t>
            </w:r>
          </w:p>
          <w:p w14:paraId="4FD8A045" w14:textId="77777777" w:rsidR="00850199" w:rsidRDefault="00850199" w:rsidP="00850199">
            <w:pPr>
              <w:pStyle w:val="CRCoverPage"/>
              <w:spacing w:after="0"/>
              <w:rPr>
                <w:lang w:eastAsia="zh-CN"/>
              </w:rPr>
            </w:pPr>
          </w:p>
          <w:p w14:paraId="44894BBD" w14:textId="77777777" w:rsidR="00850199" w:rsidRDefault="00850199" w:rsidP="00850199">
            <w:pPr>
              <w:pStyle w:val="CRCoverPage"/>
              <w:spacing w:after="0"/>
              <w:rPr>
                <w:lang w:eastAsia="zh-CN"/>
              </w:rPr>
            </w:pPr>
            <w:r>
              <w:rPr>
                <w:lang w:eastAsia="zh-CN"/>
              </w:rPr>
              <w:t xml:space="preserve">In this case, MCG transmission will not be resumed and it is unclear what the UE will </w:t>
            </w:r>
            <w:proofErr w:type="gramStart"/>
            <w:r>
              <w:rPr>
                <w:lang w:eastAsia="zh-CN"/>
              </w:rPr>
              <w:t>do</w:t>
            </w:r>
            <w:proofErr w:type="gramEnd"/>
            <w:r>
              <w:rPr>
                <w:lang w:eastAsia="zh-CN"/>
              </w:rPr>
              <w:t xml:space="preserve"> as it cannot transmit the complete message.</w:t>
            </w:r>
          </w:p>
          <w:p w14:paraId="622B5A57" w14:textId="77777777" w:rsidR="00850199" w:rsidRDefault="00850199" w:rsidP="00850199">
            <w:pPr>
              <w:pStyle w:val="CRCoverPage"/>
              <w:spacing w:after="0"/>
              <w:rPr>
                <w:lang w:eastAsia="zh-CN"/>
              </w:rPr>
            </w:pPr>
          </w:p>
          <w:p w14:paraId="34359CCA" w14:textId="77777777" w:rsidR="00850199" w:rsidRDefault="00850199" w:rsidP="00850199">
            <w:pPr>
              <w:pStyle w:val="CRCoverPage"/>
              <w:spacing w:after="0"/>
              <w:rPr>
                <w:lang w:eastAsia="zh-CN"/>
              </w:rPr>
            </w:pPr>
            <w:r>
              <w:rPr>
                <w:lang w:eastAsia="zh-CN"/>
              </w:rPr>
              <w:t xml:space="preserve">For NR-DC, it seems allowed to send an </w:t>
            </w:r>
            <w:proofErr w:type="spellStart"/>
            <w:r>
              <w:rPr>
                <w:lang w:eastAsia="zh-CN"/>
              </w:rPr>
              <w:t>RRCReconfiguration</w:t>
            </w:r>
            <w:proofErr w:type="spellEnd"/>
            <w:r>
              <w:rPr>
                <w:lang w:eastAsia="zh-CN"/>
              </w:rPr>
              <w:t xml:space="preserve"> message in dl-DCCH-</w:t>
            </w:r>
            <w:proofErr w:type="spellStart"/>
            <w:r>
              <w:rPr>
                <w:lang w:eastAsia="zh-CN"/>
              </w:rPr>
              <w:t>MessageNR</w:t>
            </w:r>
            <w:proofErr w:type="spellEnd"/>
            <w:r>
              <w:rPr>
                <w:lang w:eastAsia="zh-CN"/>
              </w:rPr>
              <w:t xml:space="preserve"> without </w:t>
            </w:r>
            <w:proofErr w:type="spellStart"/>
            <w:r>
              <w:rPr>
                <w:lang w:eastAsia="zh-CN"/>
              </w:rPr>
              <w:t>reconfigurationWithSync</w:t>
            </w:r>
            <w:proofErr w:type="spellEnd"/>
            <w:r>
              <w:rPr>
                <w:lang w:eastAsia="zh-CN"/>
              </w:rPr>
              <w:t>.</w:t>
            </w:r>
          </w:p>
          <w:p w14:paraId="07CCBB6A" w14:textId="77777777" w:rsidR="00850199" w:rsidRDefault="00850199" w:rsidP="00850199">
            <w:pPr>
              <w:pStyle w:val="CRCoverPage"/>
              <w:spacing w:after="0"/>
              <w:rPr>
                <w:lang w:eastAsia="zh-CN"/>
              </w:rPr>
            </w:pPr>
          </w:p>
          <w:p w14:paraId="708AA7DE" w14:textId="0026EAB4" w:rsidR="00F81278" w:rsidRPr="00F37D0C" w:rsidRDefault="00850199" w:rsidP="00850199">
            <w:pPr>
              <w:pStyle w:val="CRCoverPage"/>
              <w:spacing w:after="0"/>
              <w:rPr>
                <w:lang w:eastAsia="zh-CN"/>
              </w:rPr>
            </w:pPr>
            <w:r>
              <w:rPr>
                <w:lang w:eastAsia="zh-CN"/>
              </w:rPr>
              <w:t xml:space="preserve">In this case, MCG transmission will not be resumed and it is unclear what the UE will </w:t>
            </w:r>
            <w:proofErr w:type="gramStart"/>
            <w:r>
              <w:rPr>
                <w:lang w:eastAsia="zh-CN"/>
              </w:rPr>
              <w:t>do</w:t>
            </w:r>
            <w:proofErr w:type="gramEnd"/>
            <w:r>
              <w:rPr>
                <w:lang w:eastAsia="zh-CN"/>
              </w:rPr>
              <w:t xml:space="preserve"> as it cannot transmit the complete message.</w:t>
            </w:r>
            <w:r w:rsidR="00DB3836">
              <w:t xml:space="preserve"> </w:t>
            </w:r>
          </w:p>
        </w:tc>
      </w:tr>
      <w:tr w:rsidR="001E41F3" w:rsidRPr="00F37D0C" w14:paraId="4CA74D09" w14:textId="77777777" w:rsidTr="00547111">
        <w:tc>
          <w:tcPr>
            <w:tcW w:w="2694" w:type="dxa"/>
            <w:gridSpan w:val="2"/>
            <w:tcBorders>
              <w:left w:val="single" w:sz="4" w:space="0" w:color="auto"/>
            </w:tcBorders>
          </w:tcPr>
          <w:p w14:paraId="2D0866D6" w14:textId="765554A1"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37D0C" w:rsidRDefault="001E41F3">
            <w:pPr>
              <w:pStyle w:val="CRCoverPage"/>
              <w:spacing w:after="0"/>
              <w:rPr>
                <w:sz w:val="8"/>
                <w:szCs w:val="8"/>
              </w:rPr>
            </w:pPr>
          </w:p>
        </w:tc>
      </w:tr>
      <w:tr w:rsidR="001E41F3" w:rsidRPr="00F37D0C" w14:paraId="21016551" w14:textId="77777777" w:rsidTr="00547111">
        <w:tc>
          <w:tcPr>
            <w:tcW w:w="2694" w:type="dxa"/>
            <w:gridSpan w:val="2"/>
            <w:tcBorders>
              <w:left w:val="single" w:sz="4" w:space="0" w:color="auto"/>
            </w:tcBorders>
          </w:tcPr>
          <w:p w14:paraId="49433147" w14:textId="77777777" w:rsidR="001E41F3" w:rsidRPr="00F37D0C" w:rsidRDefault="001E41F3">
            <w:pPr>
              <w:pStyle w:val="CRCoverPage"/>
              <w:tabs>
                <w:tab w:val="right" w:pos="2184"/>
              </w:tabs>
              <w:spacing w:after="0"/>
              <w:rPr>
                <w:b/>
                <w:i/>
              </w:rPr>
            </w:pPr>
            <w:r w:rsidRPr="00F37D0C">
              <w:rPr>
                <w:b/>
                <w:i/>
              </w:rPr>
              <w:t>Summary of change</w:t>
            </w:r>
            <w:r w:rsidR="0051580D" w:rsidRPr="00F37D0C">
              <w:rPr>
                <w:b/>
                <w:i/>
              </w:rPr>
              <w:t>:</w:t>
            </w:r>
          </w:p>
        </w:tc>
        <w:tc>
          <w:tcPr>
            <w:tcW w:w="6946" w:type="dxa"/>
            <w:gridSpan w:val="9"/>
            <w:tcBorders>
              <w:right w:val="single" w:sz="4" w:space="0" w:color="auto"/>
            </w:tcBorders>
            <w:shd w:val="pct30" w:color="FFFF00" w:fill="auto"/>
          </w:tcPr>
          <w:p w14:paraId="0221AAAA" w14:textId="77777777" w:rsidR="00850199" w:rsidRPr="00F37D0C" w:rsidRDefault="00850199" w:rsidP="00850199">
            <w:pPr>
              <w:pStyle w:val="CRCoverPage"/>
              <w:spacing w:after="0"/>
              <w:ind w:left="100"/>
            </w:pPr>
            <w:r>
              <w:rPr>
                <w:b/>
                <w:lang w:eastAsia="zh-CN"/>
              </w:rPr>
              <w:t xml:space="preserve">For </w:t>
            </w:r>
            <w:r w:rsidRPr="00A2207A">
              <w:rPr>
                <w:b/>
                <w:lang w:eastAsia="zh-CN"/>
              </w:rPr>
              <w:t>(NG</w:t>
            </w:r>
            <w:proofErr w:type="gramStart"/>
            <w:r w:rsidRPr="00A2207A">
              <w:rPr>
                <w:b/>
                <w:lang w:eastAsia="zh-CN"/>
              </w:rPr>
              <w:t>)EN</w:t>
            </w:r>
            <w:proofErr w:type="gramEnd"/>
            <w:r w:rsidRPr="00A2207A">
              <w:rPr>
                <w:b/>
                <w:lang w:eastAsia="zh-CN"/>
              </w:rPr>
              <w:t>-DC</w:t>
            </w:r>
            <w:r>
              <w:rPr>
                <w:lang w:eastAsia="zh-CN"/>
              </w:rPr>
              <w:t xml:space="preserve">: </w:t>
            </w:r>
            <w:r w:rsidRPr="00F37D0C">
              <w:rPr>
                <w:lang w:eastAsia="zh-CN"/>
              </w:rPr>
              <w:t>In 5.7.1a.3, change</w:t>
            </w:r>
            <w:r w:rsidRPr="00F37D0C">
              <w:t xml:space="preserve"> the reference clause from 5.3.5.3 to 5.3.5.4 when the E-UTRA </w:t>
            </w:r>
            <w:proofErr w:type="spellStart"/>
            <w:r w:rsidRPr="00F37D0C">
              <w:rPr>
                <w:i/>
              </w:rPr>
              <w:t>RRCConnectionReconfiguration</w:t>
            </w:r>
            <w:proofErr w:type="spellEnd"/>
            <w:r w:rsidRPr="00F37D0C">
              <w:t xml:space="preserve"> message is included in </w:t>
            </w:r>
            <w:r w:rsidRPr="00F37D0C">
              <w:rPr>
                <w:i/>
              </w:rPr>
              <w:t>dl-DCCH-</w:t>
            </w:r>
            <w:proofErr w:type="spellStart"/>
            <w:r w:rsidRPr="00F37D0C">
              <w:rPr>
                <w:i/>
              </w:rPr>
              <w:t>MessageEUTRA</w:t>
            </w:r>
            <w:proofErr w:type="spellEnd"/>
            <w:r w:rsidRPr="00F37D0C">
              <w:t>.</w:t>
            </w:r>
          </w:p>
          <w:p w14:paraId="609CDA8D" w14:textId="77777777" w:rsidR="00850199" w:rsidRPr="00E80B89" w:rsidRDefault="00850199" w:rsidP="00850199">
            <w:pPr>
              <w:pStyle w:val="CRCoverPage"/>
              <w:spacing w:after="0"/>
              <w:ind w:left="100"/>
              <w:rPr>
                <w:b/>
              </w:rPr>
            </w:pPr>
          </w:p>
          <w:p w14:paraId="7C794629" w14:textId="77777777" w:rsidR="00850199" w:rsidRPr="00F37D0C" w:rsidRDefault="00850199" w:rsidP="00850199">
            <w:pPr>
              <w:pStyle w:val="CRCoverPage"/>
              <w:spacing w:after="0"/>
              <w:ind w:left="100"/>
            </w:pPr>
            <w:r>
              <w:rPr>
                <w:b/>
              </w:rPr>
              <w:t xml:space="preserve">For </w:t>
            </w:r>
            <w:r w:rsidRPr="00A2207A">
              <w:rPr>
                <w:b/>
              </w:rPr>
              <w:t>NR-DC</w:t>
            </w:r>
            <w:r>
              <w:t xml:space="preserve">: </w:t>
            </w:r>
            <w:r w:rsidRPr="00F37D0C">
              <w:rPr>
                <w:lang w:eastAsia="zh-CN"/>
              </w:rPr>
              <w:t>In</w:t>
            </w:r>
            <w:r>
              <w:rPr>
                <w:lang w:eastAsia="zh-CN"/>
              </w:rPr>
              <w:t xml:space="preserve"> 6.3</w:t>
            </w:r>
            <w:r w:rsidRPr="00F37D0C">
              <w:rPr>
                <w:lang w:eastAsia="zh-CN"/>
              </w:rPr>
              <w:t xml:space="preserve">.2, </w:t>
            </w:r>
            <w:r>
              <w:rPr>
                <w:lang w:eastAsia="zh-CN"/>
              </w:rPr>
              <w:t xml:space="preserve">capture that </w:t>
            </w:r>
            <w:proofErr w:type="spellStart"/>
            <w:r>
              <w:rPr>
                <w:lang w:eastAsia="zh-CN"/>
              </w:rPr>
              <w:t>reconfigurationWithSync</w:t>
            </w:r>
            <w:proofErr w:type="spellEnd"/>
            <w:r>
              <w:rPr>
                <w:lang w:eastAsia="zh-CN"/>
              </w:rPr>
              <w:t xml:space="preserve"> is mandatory for the </w:t>
            </w:r>
            <w:proofErr w:type="spellStart"/>
            <w:r>
              <w:rPr>
                <w:lang w:eastAsia="zh-CN"/>
              </w:rPr>
              <w:t>masterCellGroup</w:t>
            </w:r>
            <w:proofErr w:type="spellEnd"/>
            <w:r>
              <w:rPr>
                <w:lang w:eastAsia="zh-CN"/>
              </w:rPr>
              <w:t xml:space="preserve"> in the </w:t>
            </w:r>
            <w:proofErr w:type="spellStart"/>
            <w:r w:rsidRPr="00A2207A">
              <w:rPr>
                <w:i/>
                <w:lang w:eastAsia="zh-CN"/>
              </w:rPr>
              <w:t>RRCReconfiguration</w:t>
            </w:r>
            <w:proofErr w:type="spellEnd"/>
            <w:r w:rsidRPr="00F37D0C">
              <w:rPr>
                <w:lang w:eastAsia="zh-CN"/>
              </w:rPr>
              <w:t xml:space="preserve"> message </w:t>
            </w:r>
            <w:r>
              <w:rPr>
                <w:lang w:eastAsia="zh-CN"/>
              </w:rPr>
              <w:t xml:space="preserve">contained </w:t>
            </w:r>
            <w:r w:rsidRPr="00F37D0C">
              <w:rPr>
                <w:lang w:eastAsia="zh-CN"/>
              </w:rPr>
              <w:t xml:space="preserve">in </w:t>
            </w:r>
            <w:proofErr w:type="spellStart"/>
            <w:r w:rsidRPr="00F37D0C">
              <w:rPr>
                <w:i/>
              </w:rPr>
              <w:t>DLInformationTransferMRDC</w:t>
            </w:r>
            <w:proofErr w:type="spellEnd"/>
            <w:r>
              <w:rPr>
                <w:lang w:eastAsia="zh-CN"/>
              </w:rPr>
              <w:t>.</w:t>
            </w:r>
          </w:p>
          <w:p w14:paraId="176688CD" w14:textId="77777777" w:rsidR="003D10E5" w:rsidRPr="00F37D0C" w:rsidRDefault="003D10E5" w:rsidP="003D10E5">
            <w:pPr>
              <w:rPr>
                <w:b/>
                <w:lang w:eastAsia="zh-CN"/>
              </w:rPr>
            </w:pPr>
          </w:p>
          <w:p w14:paraId="1F236C04" w14:textId="77777777" w:rsidR="000C3175" w:rsidRPr="00F37D0C" w:rsidRDefault="000C3175" w:rsidP="000C3175">
            <w:pPr>
              <w:spacing w:after="0"/>
              <w:ind w:left="100"/>
              <w:rPr>
                <w:rFonts w:ascii="Arial" w:eastAsia="宋体" w:hAnsi="Arial"/>
                <w:b/>
                <w:bCs/>
              </w:rPr>
            </w:pPr>
            <w:r w:rsidRPr="00F37D0C">
              <w:rPr>
                <w:rFonts w:ascii="Arial" w:eastAsia="宋体" w:hAnsi="Arial"/>
                <w:b/>
                <w:bCs/>
              </w:rPr>
              <w:t>Impact analysis</w:t>
            </w:r>
          </w:p>
          <w:p w14:paraId="19C13721" w14:textId="36A86A39" w:rsidR="000C3175" w:rsidRPr="00F37D0C" w:rsidRDefault="000C3175" w:rsidP="000C3175">
            <w:pPr>
              <w:spacing w:after="0"/>
              <w:ind w:left="100"/>
              <w:rPr>
                <w:rFonts w:ascii="Arial" w:eastAsia="宋体" w:hAnsi="Arial"/>
              </w:rPr>
            </w:pPr>
            <w:r w:rsidRPr="00F37D0C">
              <w:rPr>
                <w:rFonts w:ascii="Arial" w:eastAsia="宋体" w:hAnsi="Arial"/>
                <w:u w:val="single"/>
              </w:rPr>
              <w:t>Impacted 5G architecture options:</w:t>
            </w:r>
            <w:r w:rsidR="00D579D1" w:rsidRPr="00F37D0C">
              <w:rPr>
                <w:rFonts w:ascii="Arial" w:eastAsia="宋体" w:hAnsi="Arial"/>
              </w:rPr>
              <w:t xml:space="preserve"> </w:t>
            </w:r>
            <w:r w:rsidR="0006784D" w:rsidRPr="00F37D0C">
              <w:rPr>
                <w:rFonts w:ascii="Arial" w:eastAsia="宋体" w:hAnsi="Arial"/>
              </w:rPr>
              <w:t xml:space="preserve">NR-DC, </w:t>
            </w:r>
            <w:r w:rsidR="002D5EC3" w:rsidRPr="00F37D0C">
              <w:rPr>
                <w:rFonts w:ascii="Arial" w:eastAsia="宋体" w:hAnsi="Arial"/>
              </w:rPr>
              <w:t>(NG)</w:t>
            </w:r>
            <w:r w:rsidRPr="00F37D0C">
              <w:rPr>
                <w:rFonts w:ascii="Arial" w:eastAsia="宋体" w:hAnsi="Arial"/>
              </w:rPr>
              <w:t>EN-DC</w:t>
            </w:r>
          </w:p>
          <w:p w14:paraId="246CB7B2" w14:textId="77777777" w:rsidR="000C3175" w:rsidRPr="00F37D0C" w:rsidRDefault="000C3175" w:rsidP="000C3175">
            <w:pPr>
              <w:spacing w:after="0"/>
              <w:ind w:left="100"/>
              <w:rPr>
                <w:rFonts w:ascii="Arial" w:eastAsia="宋体" w:hAnsi="Arial"/>
              </w:rPr>
            </w:pPr>
          </w:p>
          <w:p w14:paraId="36A39F6A" w14:textId="65A9CC7A" w:rsidR="000C3175" w:rsidRPr="00F37D0C" w:rsidRDefault="000C3175" w:rsidP="000C3175">
            <w:pPr>
              <w:spacing w:after="0"/>
              <w:ind w:left="100"/>
              <w:rPr>
                <w:rFonts w:ascii="Arial" w:eastAsia="宋体" w:hAnsi="Arial"/>
              </w:rPr>
            </w:pPr>
            <w:r w:rsidRPr="00F37D0C">
              <w:rPr>
                <w:rFonts w:ascii="Arial" w:eastAsia="宋体" w:hAnsi="Arial"/>
                <w:u w:val="single"/>
              </w:rPr>
              <w:t>Impacted functionality:</w:t>
            </w:r>
            <w:r w:rsidR="00D579D1" w:rsidRPr="00F37D0C">
              <w:rPr>
                <w:rFonts w:ascii="Arial" w:eastAsia="宋体" w:hAnsi="Arial"/>
              </w:rPr>
              <w:t xml:space="preserve"> </w:t>
            </w:r>
            <w:r w:rsidRPr="00F37D0C">
              <w:rPr>
                <w:rFonts w:ascii="Arial" w:eastAsia="宋体" w:hAnsi="Arial"/>
              </w:rPr>
              <w:t xml:space="preserve">Fast MCG link recovery </w:t>
            </w:r>
          </w:p>
          <w:p w14:paraId="3E2774DB" w14:textId="77777777" w:rsidR="000C3175" w:rsidRPr="00F37D0C" w:rsidRDefault="000C3175" w:rsidP="000C3175">
            <w:pPr>
              <w:spacing w:after="0"/>
              <w:ind w:left="100"/>
              <w:rPr>
                <w:rFonts w:ascii="Arial" w:eastAsia="宋体" w:hAnsi="Arial"/>
              </w:rPr>
            </w:pPr>
          </w:p>
          <w:p w14:paraId="0ABADD1D" w14:textId="77777777" w:rsidR="000C3175" w:rsidRPr="00F37D0C" w:rsidRDefault="000C3175" w:rsidP="000C3175">
            <w:pPr>
              <w:spacing w:after="0"/>
              <w:ind w:left="100"/>
              <w:rPr>
                <w:rFonts w:ascii="Arial" w:eastAsia="宋体" w:hAnsi="Arial"/>
                <w:u w:val="single"/>
              </w:rPr>
            </w:pPr>
            <w:r w:rsidRPr="00F37D0C">
              <w:rPr>
                <w:rFonts w:ascii="Arial" w:eastAsia="宋体" w:hAnsi="Arial"/>
                <w:u w:val="single"/>
              </w:rPr>
              <w:t>Inter-operability:</w:t>
            </w:r>
          </w:p>
          <w:p w14:paraId="26EFB8FC" w14:textId="77777777" w:rsidR="00011437" w:rsidRPr="00F37D0C" w:rsidRDefault="00011437" w:rsidP="00011437">
            <w:pPr>
              <w:spacing w:after="0"/>
              <w:ind w:left="100"/>
              <w:rPr>
                <w:rFonts w:ascii="Arial" w:eastAsia="宋体" w:hAnsi="Arial"/>
                <w:u w:val="single"/>
              </w:rPr>
            </w:pPr>
          </w:p>
          <w:p w14:paraId="60EEBB7F" w14:textId="77777777" w:rsidR="00850199" w:rsidRPr="00F37D0C" w:rsidRDefault="00850199" w:rsidP="00850199">
            <w:pPr>
              <w:spacing w:after="0"/>
              <w:ind w:left="100"/>
              <w:rPr>
                <w:rFonts w:ascii="Arial" w:eastAsia="宋体" w:hAnsi="Arial"/>
                <w:u w:val="single"/>
              </w:rPr>
            </w:pPr>
            <w:r w:rsidRPr="00F37D0C">
              <w:rPr>
                <w:rFonts w:ascii="Arial" w:eastAsia="宋体" w:hAnsi="Arial"/>
                <w:u w:val="single"/>
              </w:rPr>
              <w:t xml:space="preserve">For </w:t>
            </w:r>
            <w:r>
              <w:rPr>
                <w:rFonts w:ascii="Arial" w:eastAsia="宋体" w:hAnsi="Arial"/>
                <w:u w:val="single"/>
              </w:rPr>
              <w:t>(NG)EN-DC:</w:t>
            </w:r>
            <w:r w:rsidRPr="00F37D0C">
              <w:rPr>
                <w:rFonts w:ascii="Arial" w:eastAsia="宋体" w:hAnsi="Arial"/>
                <w:u w:val="single"/>
              </w:rPr>
              <w:t xml:space="preserve"> </w:t>
            </w:r>
          </w:p>
          <w:p w14:paraId="419BE1FC" w14:textId="77777777" w:rsidR="00850199" w:rsidRPr="00F37D0C" w:rsidRDefault="00850199" w:rsidP="00850199">
            <w:pPr>
              <w:spacing w:after="0"/>
              <w:ind w:left="100"/>
              <w:rPr>
                <w:rFonts w:ascii="Arial" w:eastAsia="宋体" w:hAnsi="Arial"/>
              </w:rPr>
            </w:pPr>
            <w:r w:rsidRPr="00F37D0C">
              <w:rPr>
                <w:rFonts w:ascii="Arial" w:eastAsia="宋体" w:hAnsi="Arial"/>
              </w:rPr>
              <w:lastRenderedPageBreak/>
              <w:t>If the network is implemented according to this CR but the UE is not, in (NG</w:t>
            </w:r>
            <w:proofErr w:type="gramStart"/>
            <w:r w:rsidRPr="00F37D0C">
              <w:rPr>
                <w:rFonts w:ascii="Arial" w:eastAsia="宋体" w:hAnsi="Arial"/>
              </w:rPr>
              <w:t>)EN</w:t>
            </w:r>
            <w:proofErr w:type="gramEnd"/>
            <w:r w:rsidRPr="00F37D0C">
              <w:rPr>
                <w:rFonts w:ascii="Arial" w:eastAsia="宋体" w:hAnsi="Arial"/>
              </w:rPr>
              <w:t>-DC, fast MCG link recovery to another LTE cell will fail.</w:t>
            </w:r>
            <w:r>
              <w:rPr>
                <w:rFonts w:ascii="Arial" w:eastAsia="宋体" w:hAnsi="Arial"/>
              </w:rPr>
              <w:t xml:space="preserve"> </w:t>
            </w:r>
            <w:r w:rsidRPr="00F37D0C">
              <w:rPr>
                <w:rFonts w:ascii="Arial" w:eastAsia="宋体" w:hAnsi="Arial"/>
              </w:rPr>
              <w:t>If the UE is implemented according to this CR but the network is not, there is no inter-operability issue</w:t>
            </w:r>
            <w:r>
              <w:rPr>
                <w:rFonts w:ascii="Arial" w:eastAsia="宋体" w:hAnsi="Arial"/>
              </w:rPr>
              <w:t>.</w:t>
            </w:r>
          </w:p>
          <w:p w14:paraId="14395B23" w14:textId="77777777" w:rsidR="00850199" w:rsidRPr="00F37D0C" w:rsidRDefault="00850199" w:rsidP="00850199">
            <w:pPr>
              <w:spacing w:after="0"/>
              <w:ind w:left="100"/>
              <w:rPr>
                <w:rFonts w:ascii="Arial" w:eastAsia="宋体" w:hAnsi="Arial"/>
              </w:rPr>
            </w:pPr>
          </w:p>
          <w:p w14:paraId="776A1857" w14:textId="77777777" w:rsidR="00850199" w:rsidRPr="00F37D0C" w:rsidRDefault="00850199" w:rsidP="00850199">
            <w:pPr>
              <w:spacing w:after="0"/>
              <w:ind w:left="100"/>
              <w:rPr>
                <w:rFonts w:ascii="Arial" w:eastAsia="宋体" w:hAnsi="Arial"/>
                <w:u w:val="single"/>
              </w:rPr>
            </w:pPr>
            <w:r>
              <w:rPr>
                <w:rFonts w:ascii="Arial" w:eastAsia="宋体" w:hAnsi="Arial"/>
                <w:u w:val="single"/>
              </w:rPr>
              <w:t>For NR-DC:</w:t>
            </w:r>
          </w:p>
          <w:p w14:paraId="3C34BE83" w14:textId="77777777" w:rsidR="00850199" w:rsidRPr="00F37D0C" w:rsidRDefault="00850199" w:rsidP="00850199">
            <w:pPr>
              <w:spacing w:after="0"/>
              <w:ind w:left="100"/>
              <w:rPr>
                <w:rFonts w:ascii="Arial" w:eastAsia="宋体" w:hAnsi="Arial"/>
              </w:rPr>
            </w:pPr>
            <w:r w:rsidRPr="00F37D0C">
              <w:rPr>
                <w:rFonts w:ascii="Arial" w:eastAsia="宋体" w:hAnsi="Arial"/>
              </w:rPr>
              <w:t>If the network is implemented according to this CR but the UE is not, ther</w:t>
            </w:r>
            <w:r>
              <w:rPr>
                <w:rFonts w:ascii="Arial" w:eastAsia="宋体" w:hAnsi="Arial"/>
              </w:rPr>
              <w:t>e is no inter-operability issue.</w:t>
            </w:r>
          </w:p>
          <w:p w14:paraId="31C656EC" w14:textId="4E7D79A3" w:rsidR="004B2ECD" w:rsidRPr="00F37D0C" w:rsidRDefault="00850199" w:rsidP="00850199">
            <w:pPr>
              <w:spacing w:after="0"/>
              <w:ind w:left="100"/>
              <w:rPr>
                <w:rFonts w:ascii="Arial" w:eastAsia="宋体" w:hAnsi="Arial"/>
              </w:rPr>
            </w:pPr>
            <w:r>
              <w:rPr>
                <w:rFonts w:ascii="Arial" w:eastAsia="宋体" w:hAnsi="Arial"/>
              </w:rPr>
              <w:t>If the UE is implemented acc</w:t>
            </w:r>
            <w:r w:rsidRPr="00F37D0C">
              <w:rPr>
                <w:rFonts w:ascii="Arial" w:eastAsia="宋体" w:hAnsi="Arial"/>
              </w:rPr>
              <w:t>o</w:t>
            </w:r>
            <w:r>
              <w:rPr>
                <w:rFonts w:ascii="Arial" w:eastAsia="宋体" w:hAnsi="Arial"/>
              </w:rPr>
              <w:t>r</w:t>
            </w:r>
            <w:r w:rsidRPr="00F37D0C">
              <w:rPr>
                <w:rFonts w:ascii="Arial" w:eastAsia="宋体" w:hAnsi="Arial"/>
              </w:rPr>
              <w:t xml:space="preserve">ding to this CR but the network is not, </w:t>
            </w:r>
            <w:r>
              <w:rPr>
                <w:rFonts w:ascii="Arial" w:eastAsia="宋体" w:hAnsi="Arial"/>
              </w:rPr>
              <w:t>the network may send an RRC reconfiguration message without reconfiguration with sync and it may result in a UE failure.</w:t>
            </w:r>
          </w:p>
        </w:tc>
      </w:tr>
      <w:tr w:rsidR="001E41F3" w:rsidRPr="00F37D0C" w14:paraId="1F886379" w14:textId="77777777" w:rsidTr="00547111">
        <w:tc>
          <w:tcPr>
            <w:tcW w:w="2694" w:type="dxa"/>
            <w:gridSpan w:val="2"/>
            <w:tcBorders>
              <w:left w:val="single" w:sz="4" w:space="0" w:color="auto"/>
            </w:tcBorders>
          </w:tcPr>
          <w:p w14:paraId="4D989623" w14:textId="7CE802EF"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37D0C" w:rsidRDefault="001E41F3">
            <w:pPr>
              <w:pStyle w:val="CRCoverPage"/>
              <w:spacing w:after="0"/>
              <w:rPr>
                <w:sz w:val="8"/>
                <w:szCs w:val="8"/>
              </w:rPr>
            </w:pPr>
          </w:p>
        </w:tc>
      </w:tr>
      <w:tr w:rsidR="001E41F3" w:rsidRPr="00F37D0C" w14:paraId="678D7BF9" w14:textId="77777777" w:rsidTr="00547111">
        <w:tc>
          <w:tcPr>
            <w:tcW w:w="2694" w:type="dxa"/>
            <w:gridSpan w:val="2"/>
            <w:tcBorders>
              <w:left w:val="single" w:sz="4" w:space="0" w:color="auto"/>
              <w:bottom w:val="single" w:sz="4" w:space="0" w:color="auto"/>
            </w:tcBorders>
          </w:tcPr>
          <w:p w14:paraId="4E5CE1B6" w14:textId="77777777" w:rsidR="001E41F3" w:rsidRPr="00F37D0C" w:rsidRDefault="001E41F3">
            <w:pPr>
              <w:pStyle w:val="CRCoverPage"/>
              <w:tabs>
                <w:tab w:val="right" w:pos="2184"/>
              </w:tabs>
              <w:spacing w:after="0"/>
              <w:rPr>
                <w:b/>
                <w:i/>
              </w:rPr>
            </w:pPr>
            <w:r w:rsidRPr="00F37D0C">
              <w:rPr>
                <w:b/>
                <w:i/>
              </w:rPr>
              <w:t>Consequences if not approved:</w:t>
            </w:r>
          </w:p>
        </w:tc>
        <w:tc>
          <w:tcPr>
            <w:tcW w:w="6946" w:type="dxa"/>
            <w:gridSpan w:val="9"/>
            <w:tcBorders>
              <w:bottom w:val="single" w:sz="4" w:space="0" w:color="auto"/>
              <w:right w:val="single" w:sz="4" w:space="0" w:color="auto"/>
            </w:tcBorders>
            <w:shd w:val="pct30" w:color="FFFF00" w:fill="auto"/>
          </w:tcPr>
          <w:p w14:paraId="66C4A648" w14:textId="77777777" w:rsidR="00850199" w:rsidRDefault="00850199" w:rsidP="00850199">
            <w:pPr>
              <w:pStyle w:val="CRCoverPage"/>
              <w:spacing w:after="0"/>
              <w:rPr>
                <w:lang w:eastAsia="zh-CN"/>
              </w:rPr>
            </w:pPr>
            <w:r>
              <w:rPr>
                <w:lang w:eastAsia="zh-CN"/>
              </w:rPr>
              <w:t>In (NG</w:t>
            </w:r>
            <w:proofErr w:type="gramStart"/>
            <w:r>
              <w:rPr>
                <w:lang w:eastAsia="zh-CN"/>
              </w:rPr>
              <w:t>)EN</w:t>
            </w:r>
            <w:proofErr w:type="gramEnd"/>
            <w:r>
              <w:rPr>
                <w:lang w:eastAsia="zh-CN"/>
              </w:rPr>
              <w:t>-DC, fast MCG link recovery to another LTE cell will fail.</w:t>
            </w:r>
          </w:p>
          <w:p w14:paraId="5C4BEB44" w14:textId="212C088D" w:rsidR="00582D51" w:rsidRPr="00F37D0C" w:rsidRDefault="00850199" w:rsidP="00850199">
            <w:pPr>
              <w:pStyle w:val="CRCoverPage"/>
              <w:spacing w:after="0"/>
              <w:rPr>
                <w:lang w:eastAsia="zh-CN"/>
              </w:rPr>
            </w:pPr>
            <w:r>
              <w:rPr>
                <w:lang w:eastAsia="zh-CN"/>
              </w:rPr>
              <w:t xml:space="preserve">In NR-DC, fast MCG link recovery may fail if the network sends </w:t>
            </w:r>
            <w:proofErr w:type="spellStart"/>
            <w:r>
              <w:rPr>
                <w:lang w:eastAsia="zh-CN"/>
              </w:rPr>
              <w:t>RRCReconfiguration</w:t>
            </w:r>
            <w:proofErr w:type="spellEnd"/>
            <w:r>
              <w:rPr>
                <w:lang w:eastAsia="zh-CN"/>
              </w:rPr>
              <w:t xml:space="preserve"> without </w:t>
            </w:r>
            <w:proofErr w:type="spellStart"/>
            <w:r>
              <w:rPr>
                <w:lang w:eastAsia="zh-CN"/>
              </w:rPr>
              <w:t>reconfigurationWithSync</w:t>
            </w:r>
            <w:proofErr w:type="spellEnd"/>
            <w:r>
              <w:rPr>
                <w:lang w:eastAsia="zh-CN"/>
              </w:rPr>
              <w:t>.</w:t>
            </w:r>
          </w:p>
        </w:tc>
      </w:tr>
      <w:tr w:rsidR="001E41F3" w:rsidRPr="00F37D0C" w14:paraId="034AF533" w14:textId="77777777" w:rsidTr="00547111">
        <w:tc>
          <w:tcPr>
            <w:tcW w:w="2694" w:type="dxa"/>
            <w:gridSpan w:val="2"/>
          </w:tcPr>
          <w:p w14:paraId="39D9EB5B" w14:textId="2325BFF2" w:rsidR="001E41F3" w:rsidRPr="00F37D0C" w:rsidRDefault="001E41F3">
            <w:pPr>
              <w:pStyle w:val="CRCoverPage"/>
              <w:spacing w:after="0"/>
              <w:rPr>
                <w:b/>
                <w:i/>
                <w:sz w:val="8"/>
                <w:szCs w:val="8"/>
              </w:rPr>
            </w:pPr>
          </w:p>
        </w:tc>
        <w:tc>
          <w:tcPr>
            <w:tcW w:w="6946" w:type="dxa"/>
            <w:gridSpan w:val="9"/>
          </w:tcPr>
          <w:p w14:paraId="7826CB1C" w14:textId="77777777" w:rsidR="001E41F3" w:rsidRPr="00F37D0C" w:rsidRDefault="001E41F3">
            <w:pPr>
              <w:pStyle w:val="CRCoverPage"/>
              <w:spacing w:after="0"/>
              <w:rPr>
                <w:sz w:val="8"/>
                <w:szCs w:val="8"/>
              </w:rPr>
            </w:pPr>
          </w:p>
        </w:tc>
      </w:tr>
      <w:tr w:rsidR="001E41F3" w:rsidRPr="00F37D0C" w14:paraId="6A17D7AC" w14:textId="77777777" w:rsidTr="00547111">
        <w:tc>
          <w:tcPr>
            <w:tcW w:w="2694" w:type="dxa"/>
            <w:gridSpan w:val="2"/>
            <w:tcBorders>
              <w:top w:val="single" w:sz="4" w:space="0" w:color="auto"/>
              <w:left w:val="single" w:sz="4" w:space="0" w:color="auto"/>
            </w:tcBorders>
          </w:tcPr>
          <w:p w14:paraId="6DAD5B19" w14:textId="77777777" w:rsidR="001E41F3" w:rsidRPr="00F37D0C" w:rsidRDefault="001E41F3">
            <w:pPr>
              <w:pStyle w:val="CRCoverPage"/>
              <w:tabs>
                <w:tab w:val="right" w:pos="2184"/>
              </w:tabs>
              <w:spacing w:after="0"/>
              <w:rPr>
                <w:b/>
                <w:i/>
              </w:rPr>
            </w:pPr>
            <w:r w:rsidRPr="00F37D0C">
              <w:rPr>
                <w:b/>
                <w:i/>
              </w:rPr>
              <w:t>Clauses affected:</w:t>
            </w:r>
          </w:p>
        </w:tc>
        <w:tc>
          <w:tcPr>
            <w:tcW w:w="6946" w:type="dxa"/>
            <w:gridSpan w:val="9"/>
            <w:tcBorders>
              <w:top w:val="single" w:sz="4" w:space="0" w:color="auto"/>
              <w:right w:val="single" w:sz="4" w:space="0" w:color="auto"/>
            </w:tcBorders>
            <w:shd w:val="pct30" w:color="FFFF00" w:fill="auto"/>
          </w:tcPr>
          <w:p w14:paraId="2E8CC96B" w14:textId="1AFF7A9E" w:rsidR="001E41F3" w:rsidRPr="00F37D0C" w:rsidRDefault="009B2DB0" w:rsidP="00FA74CF">
            <w:pPr>
              <w:pStyle w:val="CRCoverPage"/>
              <w:spacing w:after="0"/>
              <w:rPr>
                <w:lang w:eastAsia="zh-CN"/>
              </w:rPr>
            </w:pPr>
            <w:r w:rsidRPr="00F37D0C">
              <w:rPr>
                <w:lang w:eastAsia="zh-CN"/>
              </w:rPr>
              <w:t xml:space="preserve">5.7.1a.1, </w:t>
            </w:r>
            <w:r w:rsidR="00850199">
              <w:rPr>
                <w:lang w:eastAsia="zh-CN"/>
              </w:rPr>
              <w:t>6.3</w:t>
            </w:r>
            <w:r w:rsidR="003D10E5" w:rsidRPr="00F37D0C">
              <w:rPr>
                <w:lang w:eastAsia="zh-CN"/>
              </w:rPr>
              <w:t>.2</w:t>
            </w:r>
          </w:p>
        </w:tc>
      </w:tr>
      <w:tr w:rsidR="001E41F3" w:rsidRPr="00F37D0C" w14:paraId="56E1E6C3" w14:textId="77777777" w:rsidTr="00547111">
        <w:tc>
          <w:tcPr>
            <w:tcW w:w="2694" w:type="dxa"/>
            <w:gridSpan w:val="2"/>
            <w:tcBorders>
              <w:left w:val="single" w:sz="4" w:space="0" w:color="auto"/>
            </w:tcBorders>
          </w:tcPr>
          <w:p w14:paraId="2FB9DE77" w14:textId="77777777"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37D0C" w:rsidRDefault="001E41F3">
            <w:pPr>
              <w:pStyle w:val="CRCoverPage"/>
              <w:spacing w:after="0"/>
              <w:rPr>
                <w:sz w:val="8"/>
                <w:szCs w:val="8"/>
              </w:rPr>
            </w:pPr>
          </w:p>
        </w:tc>
      </w:tr>
      <w:tr w:rsidR="001E41F3" w:rsidRPr="00F37D0C" w14:paraId="76F95A8B" w14:textId="77777777" w:rsidTr="00547111">
        <w:tc>
          <w:tcPr>
            <w:tcW w:w="2694" w:type="dxa"/>
            <w:gridSpan w:val="2"/>
            <w:tcBorders>
              <w:left w:val="single" w:sz="4" w:space="0" w:color="auto"/>
            </w:tcBorders>
          </w:tcPr>
          <w:p w14:paraId="335EAB52" w14:textId="77777777" w:rsidR="001E41F3" w:rsidRPr="00F37D0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37D0C" w:rsidRDefault="001E41F3">
            <w:pPr>
              <w:pStyle w:val="CRCoverPage"/>
              <w:spacing w:after="0"/>
              <w:jc w:val="center"/>
              <w:rPr>
                <w:b/>
                <w:caps/>
              </w:rPr>
            </w:pPr>
            <w:r w:rsidRPr="00F37D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7D0C" w:rsidRDefault="001E41F3">
            <w:pPr>
              <w:pStyle w:val="CRCoverPage"/>
              <w:spacing w:after="0"/>
              <w:jc w:val="center"/>
              <w:rPr>
                <w:b/>
                <w:caps/>
              </w:rPr>
            </w:pPr>
            <w:r w:rsidRPr="00F37D0C">
              <w:rPr>
                <w:b/>
                <w:caps/>
              </w:rPr>
              <w:t>N</w:t>
            </w:r>
          </w:p>
        </w:tc>
        <w:tc>
          <w:tcPr>
            <w:tcW w:w="2977" w:type="dxa"/>
            <w:gridSpan w:val="4"/>
          </w:tcPr>
          <w:p w14:paraId="304CCBCB" w14:textId="77777777" w:rsidR="001E41F3" w:rsidRPr="00F37D0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37D0C" w:rsidRDefault="001E41F3">
            <w:pPr>
              <w:pStyle w:val="CRCoverPage"/>
              <w:spacing w:after="0"/>
              <w:ind w:left="99"/>
            </w:pPr>
          </w:p>
        </w:tc>
      </w:tr>
      <w:tr w:rsidR="001E41F3" w:rsidRPr="00F37D0C" w14:paraId="34ACE2EB" w14:textId="77777777" w:rsidTr="00547111">
        <w:tc>
          <w:tcPr>
            <w:tcW w:w="2694" w:type="dxa"/>
            <w:gridSpan w:val="2"/>
            <w:tcBorders>
              <w:left w:val="single" w:sz="4" w:space="0" w:color="auto"/>
            </w:tcBorders>
          </w:tcPr>
          <w:p w14:paraId="571382F3" w14:textId="77777777" w:rsidR="001E41F3" w:rsidRPr="00F37D0C" w:rsidRDefault="001E41F3">
            <w:pPr>
              <w:pStyle w:val="CRCoverPage"/>
              <w:tabs>
                <w:tab w:val="right" w:pos="2184"/>
              </w:tabs>
              <w:spacing w:after="0"/>
              <w:rPr>
                <w:b/>
                <w:i/>
              </w:rPr>
            </w:pPr>
            <w:r w:rsidRPr="00F37D0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B5ABA"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7DB274D8" w14:textId="77777777" w:rsidR="001E41F3" w:rsidRPr="00F37D0C" w:rsidRDefault="001E41F3">
            <w:pPr>
              <w:pStyle w:val="CRCoverPage"/>
              <w:tabs>
                <w:tab w:val="right" w:pos="2893"/>
              </w:tabs>
              <w:spacing w:after="0"/>
            </w:pPr>
            <w:r w:rsidRPr="00F37D0C">
              <w:t xml:space="preserve"> Other core specifications</w:t>
            </w:r>
            <w:r w:rsidRPr="00F37D0C">
              <w:tab/>
            </w:r>
          </w:p>
        </w:tc>
        <w:tc>
          <w:tcPr>
            <w:tcW w:w="3401" w:type="dxa"/>
            <w:gridSpan w:val="3"/>
            <w:tcBorders>
              <w:right w:val="single" w:sz="4" w:space="0" w:color="auto"/>
            </w:tcBorders>
            <w:shd w:val="pct30" w:color="FFFF00" w:fill="auto"/>
          </w:tcPr>
          <w:p w14:paraId="42398B96" w14:textId="77777777" w:rsidR="001E41F3" w:rsidRPr="00F37D0C" w:rsidRDefault="00145D43">
            <w:pPr>
              <w:pStyle w:val="CRCoverPage"/>
              <w:spacing w:after="0"/>
              <w:ind w:left="99"/>
            </w:pPr>
            <w:r w:rsidRPr="00F37D0C">
              <w:t xml:space="preserve">TS/TR ... CR ... </w:t>
            </w:r>
          </w:p>
        </w:tc>
      </w:tr>
      <w:tr w:rsidR="001E41F3" w:rsidRPr="00F37D0C" w14:paraId="446DDBAC" w14:textId="77777777" w:rsidTr="00547111">
        <w:tc>
          <w:tcPr>
            <w:tcW w:w="2694" w:type="dxa"/>
            <w:gridSpan w:val="2"/>
            <w:tcBorders>
              <w:left w:val="single" w:sz="4" w:space="0" w:color="auto"/>
            </w:tcBorders>
          </w:tcPr>
          <w:p w14:paraId="678A1AA6" w14:textId="77777777" w:rsidR="001E41F3" w:rsidRPr="00F37D0C" w:rsidRDefault="001E41F3">
            <w:pPr>
              <w:pStyle w:val="CRCoverPage"/>
              <w:spacing w:after="0"/>
              <w:rPr>
                <w:b/>
                <w:i/>
              </w:rPr>
            </w:pPr>
            <w:r w:rsidRPr="00F37D0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492F9"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A4306D9" w14:textId="77777777" w:rsidR="001E41F3" w:rsidRPr="00F37D0C" w:rsidRDefault="001E41F3">
            <w:pPr>
              <w:pStyle w:val="CRCoverPage"/>
              <w:spacing w:after="0"/>
            </w:pPr>
            <w:r w:rsidRPr="00F37D0C">
              <w:t xml:space="preserve"> Test specifications</w:t>
            </w:r>
          </w:p>
        </w:tc>
        <w:tc>
          <w:tcPr>
            <w:tcW w:w="3401" w:type="dxa"/>
            <w:gridSpan w:val="3"/>
            <w:tcBorders>
              <w:right w:val="single" w:sz="4" w:space="0" w:color="auto"/>
            </w:tcBorders>
            <w:shd w:val="pct30" w:color="FFFF00" w:fill="auto"/>
          </w:tcPr>
          <w:p w14:paraId="186A633D" w14:textId="77777777" w:rsidR="001E41F3" w:rsidRPr="00F37D0C" w:rsidRDefault="00145D43">
            <w:pPr>
              <w:pStyle w:val="CRCoverPage"/>
              <w:spacing w:after="0"/>
              <w:ind w:left="99"/>
            </w:pPr>
            <w:r w:rsidRPr="00F37D0C">
              <w:t xml:space="preserve">TS/TR ... CR ... </w:t>
            </w:r>
          </w:p>
        </w:tc>
      </w:tr>
      <w:tr w:rsidR="001E41F3" w:rsidRPr="00F37D0C" w14:paraId="55C714D2" w14:textId="77777777" w:rsidTr="00547111">
        <w:tc>
          <w:tcPr>
            <w:tcW w:w="2694" w:type="dxa"/>
            <w:gridSpan w:val="2"/>
            <w:tcBorders>
              <w:left w:val="single" w:sz="4" w:space="0" w:color="auto"/>
            </w:tcBorders>
          </w:tcPr>
          <w:p w14:paraId="45913E62" w14:textId="77777777" w:rsidR="001E41F3" w:rsidRPr="00F37D0C" w:rsidRDefault="00145D43">
            <w:pPr>
              <w:pStyle w:val="CRCoverPage"/>
              <w:spacing w:after="0"/>
              <w:rPr>
                <w:b/>
                <w:i/>
              </w:rPr>
            </w:pPr>
            <w:r w:rsidRPr="00F37D0C">
              <w:rPr>
                <w:b/>
                <w:i/>
              </w:rPr>
              <w:t xml:space="preserve">(show </w:t>
            </w:r>
            <w:r w:rsidR="00592D74" w:rsidRPr="00F37D0C">
              <w:rPr>
                <w:b/>
                <w:i/>
              </w:rPr>
              <w:t xml:space="preserve">related </w:t>
            </w:r>
            <w:r w:rsidRPr="00F37D0C">
              <w:rPr>
                <w:b/>
                <w:i/>
              </w:rPr>
              <w:t>CR</w:t>
            </w:r>
            <w:r w:rsidR="00592D74" w:rsidRPr="00F37D0C">
              <w:rPr>
                <w:b/>
                <w:i/>
              </w:rPr>
              <w:t>s</w:t>
            </w:r>
            <w:r w:rsidRPr="00F37D0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7289B"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B4FF921" w14:textId="77777777" w:rsidR="001E41F3" w:rsidRPr="00F37D0C" w:rsidRDefault="001E41F3">
            <w:pPr>
              <w:pStyle w:val="CRCoverPage"/>
              <w:spacing w:after="0"/>
            </w:pPr>
            <w:r w:rsidRPr="00F37D0C">
              <w:t xml:space="preserve"> O&amp;M Specifications</w:t>
            </w:r>
          </w:p>
        </w:tc>
        <w:tc>
          <w:tcPr>
            <w:tcW w:w="3401" w:type="dxa"/>
            <w:gridSpan w:val="3"/>
            <w:tcBorders>
              <w:right w:val="single" w:sz="4" w:space="0" w:color="auto"/>
            </w:tcBorders>
            <w:shd w:val="pct30" w:color="FFFF00" w:fill="auto"/>
          </w:tcPr>
          <w:p w14:paraId="66152F5E" w14:textId="77777777" w:rsidR="001E41F3" w:rsidRPr="00F37D0C" w:rsidRDefault="00145D43">
            <w:pPr>
              <w:pStyle w:val="CRCoverPage"/>
              <w:spacing w:after="0"/>
              <w:ind w:left="99"/>
            </w:pPr>
            <w:r w:rsidRPr="00F37D0C">
              <w:t>TS</w:t>
            </w:r>
            <w:r w:rsidR="000A6394" w:rsidRPr="00F37D0C">
              <w:t xml:space="preserve">/TR ... CR ... </w:t>
            </w:r>
          </w:p>
        </w:tc>
      </w:tr>
      <w:tr w:rsidR="001E41F3" w:rsidRPr="00F37D0C" w14:paraId="60DF82CC" w14:textId="77777777" w:rsidTr="008863B9">
        <w:tc>
          <w:tcPr>
            <w:tcW w:w="2694" w:type="dxa"/>
            <w:gridSpan w:val="2"/>
            <w:tcBorders>
              <w:left w:val="single" w:sz="4" w:space="0" w:color="auto"/>
            </w:tcBorders>
          </w:tcPr>
          <w:p w14:paraId="517696CD" w14:textId="77777777" w:rsidR="001E41F3" w:rsidRPr="00F37D0C" w:rsidRDefault="001E41F3">
            <w:pPr>
              <w:pStyle w:val="CRCoverPage"/>
              <w:spacing w:after="0"/>
              <w:rPr>
                <w:b/>
                <w:i/>
              </w:rPr>
            </w:pPr>
          </w:p>
        </w:tc>
        <w:tc>
          <w:tcPr>
            <w:tcW w:w="6946" w:type="dxa"/>
            <w:gridSpan w:val="9"/>
            <w:tcBorders>
              <w:right w:val="single" w:sz="4" w:space="0" w:color="auto"/>
            </w:tcBorders>
          </w:tcPr>
          <w:p w14:paraId="4D84207F" w14:textId="77777777" w:rsidR="001E41F3" w:rsidRPr="00F37D0C" w:rsidRDefault="001E41F3">
            <w:pPr>
              <w:pStyle w:val="CRCoverPage"/>
              <w:spacing w:after="0"/>
            </w:pPr>
          </w:p>
        </w:tc>
      </w:tr>
      <w:tr w:rsidR="001E41F3" w:rsidRPr="00F37D0C" w14:paraId="556B87B6" w14:textId="77777777" w:rsidTr="008863B9">
        <w:tc>
          <w:tcPr>
            <w:tcW w:w="2694" w:type="dxa"/>
            <w:gridSpan w:val="2"/>
            <w:tcBorders>
              <w:left w:val="single" w:sz="4" w:space="0" w:color="auto"/>
              <w:bottom w:val="single" w:sz="4" w:space="0" w:color="auto"/>
            </w:tcBorders>
          </w:tcPr>
          <w:p w14:paraId="79A9C411" w14:textId="77777777" w:rsidR="001E41F3" w:rsidRPr="00F37D0C" w:rsidRDefault="001E41F3">
            <w:pPr>
              <w:pStyle w:val="CRCoverPage"/>
              <w:tabs>
                <w:tab w:val="right" w:pos="2184"/>
              </w:tabs>
              <w:spacing w:after="0"/>
              <w:rPr>
                <w:b/>
                <w:i/>
              </w:rPr>
            </w:pPr>
            <w:r w:rsidRPr="00F37D0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7D0C" w:rsidRDefault="001E41F3">
            <w:pPr>
              <w:pStyle w:val="CRCoverPage"/>
              <w:spacing w:after="0"/>
              <w:ind w:left="100"/>
            </w:pPr>
          </w:p>
        </w:tc>
      </w:tr>
      <w:tr w:rsidR="008863B9" w:rsidRPr="00F37D0C" w14:paraId="45BFE792" w14:textId="77777777" w:rsidTr="008863B9">
        <w:tc>
          <w:tcPr>
            <w:tcW w:w="2694" w:type="dxa"/>
            <w:gridSpan w:val="2"/>
            <w:tcBorders>
              <w:top w:val="single" w:sz="4" w:space="0" w:color="auto"/>
              <w:bottom w:val="single" w:sz="4" w:space="0" w:color="auto"/>
            </w:tcBorders>
          </w:tcPr>
          <w:p w14:paraId="194242DD" w14:textId="77777777" w:rsidR="008863B9" w:rsidRPr="00F37D0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7D0C" w:rsidRDefault="008863B9">
            <w:pPr>
              <w:pStyle w:val="CRCoverPage"/>
              <w:spacing w:after="0"/>
              <w:ind w:left="100"/>
              <w:rPr>
                <w:sz w:val="8"/>
                <w:szCs w:val="8"/>
              </w:rPr>
            </w:pPr>
          </w:p>
        </w:tc>
      </w:tr>
      <w:tr w:rsidR="008863B9" w:rsidRPr="00F37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7D0C" w:rsidRDefault="008863B9">
            <w:pPr>
              <w:pStyle w:val="CRCoverPage"/>
              <w:tabs>
                <w:tab w:val="right" w:pos="2184"/>
              </w:tabs>
              <w:spacing w:after="0"/>
              <w:rPr>
                <w:b/>
                <w:i/>
              </w:rPr>
            </w:pPr>
            <w:r w:rsidRPr="00F37D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7D0C" w:rsidRDefault="008863B9">
            <w:pPr>
              <w:pStyle w:val="CRCoverPage"/>
              <w:spacing w:after="0"/>
              <w:ind w:left="100"/>
            </w:pPr>
          </w:p>
        </w:tc>
      </w:tr>
    </w:tbl>
    <w:p w14:paraId="17759814" w14:textId="77777777" w:rsidR="001E41F3" w:rsidRPr="00F37D0C" w:rsidRDefault="001E41F3">
      <w:pPr>
        <w:pStyle w:val="CRCoverPage"/>
        <w:spacing w:after="0"/>
        <w:rPr>
          <w:sz w:val="8"/>
          <w:szCs w:val="8"/>
        </w:rPr>
      </w:pPr>
    </w:p>
    <w:p w14:paraId="1557EA72" w14:textId="77777777" w:rsidR="001E41F3" w:rsidRPr="00F37D0C" w:rsidRDefault="001E41F3">
      <w:pPr>
        <w:sectPr w:rsidR="001E41F3" w:rsidRPr="00F37D0C">
          <w:headerReference w:type="even" r:id="rId12"/>
          <w:footnotePr>
            <w:numRestart w:val="eachSect"/>
          </w:footnotePr>
          <w:pgSz w:w="11907" w:h="16840" w:code="9"/>
          <w:pgMar w:top="1418" w:right="1134" w:bottom="1134" w:left="1134" w:header="680" w:footer="567" w:gutter="0"/>
          <w:cols w:space="720"/>
        </w:sectPr>
      </w:pPr>
    </w:p>
    <w:p w14:paraId="00E57EB1" w14:textId="77777777" w:rsidR="00997320" w:rsidRPr="00F37D0C" w:rsidRDefault="00997320" w:rsidP="00997320">
      <w:pPr>
        <w:pStyle w:val="Note-Boxed"/>
        <w:jc w:val="center"/>
        <w:rPr>
          <w:rFonts w:ascii="Times New Roman" w:eastAsiaTheme="minorEastAsia" w:hAnsi="Times New Roman" w:cs="Times New Roman"/>
          <w:lang w:val="en-GB" w:eastAsia="zh-CN"/>
        </w:rPr>
      </w:pPr>
      <w:bookmarkStart w:id="1" w:name="_Toc53006437"/>
      <w:bookmarkStart w:id="2" w:name="_Toc52837797"/>
      <w:bookmarkStart w:id="3" w:name="_Toc52836789"/>
      <w:bookmarkStart w:id="4" w:name="_Toc46486911"/>
      <w:bookmarkStart w:id="5" w:name="_Toc46444150"/>
      <w:bookmarkStart w:id="6" w:name="_Toc46439313"/>
      <w:r w:rsidRPr="00F37D0C">
        <w:rPr>
          <w:rFonts w:ascii="Times New Roman" w:eastAsia="宋体" w:hAnsi="Times New Roman" w:cs="Times New Roman"/>
          <w:lang w:val="en-GB" w:eastAsia="zh-CN"/>
        </w:rPr>
        <w:lastRenderedPageBreak/>
        <w:t>START</w:t>
      </w:r>
      <w:r w:rsidRPr="00F37D0C">
        <w:rPr>
          <w:rFonts w:ascii="Times New Roman" w:hAnsi="Times New Roman" w:cs="Times New Roman"/>
          <w:lang w:val="en-GB"/>
        </w:rPr>
        <w:t xml:space="preserve"> OF</w:t>
      </w:r>
      <w:r w:rsidRPr="00F37D0C">
        <w:rPr>
          <w:rFonts w:ascii="Times New Roman" w:eastAsiaTheme="minorEastAsia" w:hAnsi="Times New Roman" w:cs="Times New Roman"/>
          <w:lang w:val="en-GB" w:eastAsia="zh-CN"/>
        </w:rPr>
        <w:t xml:space="preserve"> </w:t>
      </w:r>
      <w:r w:rsidRPr="00F37D0C">
        <w:rPr>
          <w:rFonts w:ascii="Times New Roman" w:hAnsi="Times New Roman" w:cs="Times New Roman"/>
          <w:lang w:val="en-GB"/>
        </w:rPr>
        <w:t>CHANGE</w:t>
      </w:r>
    </w:p>
    <w:p w14:paraId="3C5FCD61" w14:textId="77777777" w:rsidR="00872E03" w:rsidRPr="00F37D0C" w:rsidRDefault="00872E03" w:rsidP="00872E0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 w:name="_Toc76423218"/>
      <w:bookmarkStart w:id="8" w:name="_Toc60776932"/>
      <w:r w:rsidRPr="00F37D0C">
        <w:rPr>
          <w:rFonts w:ascii="Arial" w:eastAsia="Times New Roman" w:hAnsi="Arial"/>
          <w:sz w:val="28"/>
          <w:lang w:eastAsia="ja-JP"/>
        </w:rPr>
        <w:t>5.7.1a</w:t>
      </w:r>
      <w:r w:rsidRPr="00F37D0C">
        <w:rPr>
          <w:rFonts w:ascii="Arial" w:eastAsia="Times New Roman" w:hAnsi="Arial"/>
          <w:sz w:val="28"/>
          <w:lang w:eastAsia="ja-JP"/>
        </w:rPr>
        <w:tab/>
        <w:t>DL information transfer for MR-DC</w:t>
      </w:r>
      <w:bookmarkEnd w:id="7"/>
      <w:bookmarkEnd w:id="8"/>
    </w:p>
    <w:p w14:paraId="4256C539" w14:textId="77777777" w:rsidR="00872E03" w:rsidRPr="00F37D0C" w:rsidRDefault="00872E03" w:rsidP="00872E0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 w:name="_Toc76423219"/>
      <w:bookmarkStart w:id="10" w:name="_Toc60776933"/>
      <w:r w:rsidRPr="00F37D0C">
        <w:rPr>
          <w:rFonts w:ascii="Arial" w:eastAsia="Times New Roman" w:hAnsi="Arial"/>
          <w:sz w:val="24"/>
          <w:lang w:eastAsia="ja-JP"/>
        </w:rPr>
        <w:t>5.7.1a.1</w:t>
      </w:r>
      <w:r w:rsidRPr="00F37D0C">
        <w:rPr>
          <w:rFonts w:ascii="Arial" w:eastAsia="Times New Roman" w:hAnsi="Arial"/>
          <w:sz w:val="24"/>
          <w:lang w:eastAsia="ja-JP"/>
        </w:rPr>
        <w:tab/>
        <w:t>General</w:t>
      </w:r>
      <w:bookmarkEnd w:id="9"/>
      <w:bookmarkEnd w:id="10"/>
    </w:p>
    <w:p w14:paraId="15D90462" w14:textId="77777777" w:rsidR="00872E03" w:rsidRPr="00F37D0C" w:rsidRDefault="00872E03" w:rsidP="00872E03">
      <w:pPr>
        <w:keepNext/>
        <w:keepLines/>
        <w:overflowPunct w:val="0"/>
        <w:autoSpaceDE w:val="0"/>
        <w:autoSpaceDN w:val="0"/>
        <w:adjustRightInd w:val="0"/>
        <w:spacing w:before="60"/>
        <w:jc w:val="center"/>
        <w:rPr>
          <w:rFonts w:ascii="Arial" w:eastAsia="Times New Roman" w:hAnsi="Arial" w:cs="Arial"/>
          <w:b/>
          <w:lang w:eastAsia="ja-JP"/>
        </w:rPr>
      </w:pPr>
      <w:r w:rsidRPr="00F37D0C">
        <w:rPr>
          <w:rFonts w:ascii="Arial" w:eastAsia="Times New Roman" w:hAnsi="Arial"/>
          <w:b/>
          <w:lang w:eastAsia="ja-JP"/>
        </w:rPr>
        <w:object w:dxaOrig="4410" w:dyaOrig="1575" w14:anchorId="5ECEB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1pt;height:78.1pt" o:ole="">
            <v:imagedata r:id="rId13" o:title=""/>
          </v:shape>
          <o:OLEObject Type="Embed" ProgID="Mscgen.Chart" ShapeID="_x0000_i1025" DrawAspect="Content" ObjectID="_1691218831" r:id="rId14"/>
        </w:object>
      </w:r>
    </w:p>
    <w:p w14:paraId="4189F3ED" w14:textId="77777777" w:rsidR="00872E03" w:rsidRPr="00F37D0C" w:rsidRDefault="00872E03" w:rsidP="00872E03">
      <w:pPr>
        <w:keepLines/>
        <w:overflowPunct w:val="0"/>
        <w:autoSpaceDE w:val="0"/>
        <w:autoSpaceDN w:val="0"/>
        <w:adjustRightInd w:val="0"/>
        <w:spacing w:after="240"/>
        <w:jc w:val="center"/>
        <w:rPr>
          <w:rFonts w:ascii="Arial" w:eastAsia="Times New Roman" w:hAnsi="Arial" w:cs="Arial"/>
          <w:b/>
          <w:lang w:eastAsia="ja-JP"/>
        </w:rPr>
      </w:pPr>
      <w:r w:rsidRPr="00F37D0C">
        <w:rPr>
          <w:rFonts w:ascii="Arial" w:eastAsia="Times New Roman" w:hAnsi="Arial" w:cs="Arial"/>
          <w:b/>
          <w:lang w:eastAsia="ja-JP"/>
        </w:rPr>
        <w:t>Figure 5.7.1a.1-1: DL information transfer MR-DC</w:t>
      </w:r>
    </w:p>
    <w:p w14:paraId="645F9A25" w14:textId="7EA919C0" w:rsidR="00872E03" w:rsidRPr="00F37D0C" w:rsidRDefault="00872E03" w:rsidP="00872E03">
      <w:pPr>
        <w:overflowPunct w:val="0"/>
        <w:autoSpaceDE w:val="0"/>
        <w:autoSpaceDN w:val="0"/>
        <w:adjustRightInd w:val="0"/>
        <w:rPr>
          <w:rFonts w:eastAsia="Times New Roman"/>
          <w:lang w:eastAsia="ja-JP"/>
        </w:rPr>
      </w:pPr>
      <w:r w:rsidRPr="00F37D0C">
        <w:rPr>
          <w:rFonts w:eastAsia="Times New Roman"/>
          <w:lang w:eastAsia="ja-JP"/>
        </w:rPr>
        <w:t>The purpose of this procedure is to transfer RRC messages fro</w:t>
      </w:r>
      <w:bookmarkStart w:id="11" w:name="_GoBack"/>
      <w:bookmarkEnd w:id="11"/>
      <w:r w:rsidRPr="00F37D0C">
        <w:rPr>
          <w:rFonts w:eastAsia="Times New Roman"/>
          <w:lang w:eastAsia="ja-JP"/>
        </w:rPr>
        <w:t xml:space="preserve">m the network to the UE over SRB3 (e.g. an NR </w:t>
      </w:r>
      <w:ins w:id="12" w:author="Huawei, HiSilicon" w:date="2021-08-02T11:40:00Z">
        <w:r w:rsidR="006F248C" w:rsidRPr="00F37D0C">
          <w:rPr>
            <w:rFonts w:eastAsia="Times New Roman"/>
            <w:lang w:eastAsia="ja-JP"/>
          </w:rPr>
          <w:t xml:space="preserve">RRC reconfiguration message including </w:t>
        </w:r>
        <w:proofErr w:type="spellStart"/>
        <w:r w:rsidR="006F248C" w:rsidRPr="00F37D0C">
          <w:rPr>
            <w:rFonts w:eastAsia="Times New Roman"/>
            <w:i/>
            <w:lang w:eastAsia="ja-JP"/>
          </w:rPr>
          <w:t>reconfigurationWithSync</w:t>
        </w:r>
      </w:ins>
      <w:proofErr w:type="spellEnd"/>
      <w:ins w:id="13" w:author="Huawei, HiSilicon" w:date="2021-08-23T10:11:00Z">
        <w:r w:rsidR="00925653">
          <w:rPr>
            <w:rFonts w:eastAsia="Times New Roman"/>
            <w:lang w:eastAsia="ja-JP"/>
          </w:rPr>
          <w:t>,</w:t>
        </w:r>
      </w:ins>
      <w:del w:id="14" w:author="Huawei, HiSilicon" w:date="2021-08-23T10:12:00Z">
        <w:r w:rsidRPr="00F37D0C" w:rsidDel="00925653">
          <w:rPr>
            <w:rFonts w:eastAsia="Times New Roman"/>
            <w:lang w:eastAsia="ja-JP"/>
          </w:rPr>
          <w:delText>or</w:delText>
        </w:r>
      </w:del>
      <w:r w:rsidRPr="00F37D0C">
        <w:rPr>
          <w:rFonts w:eastAsia="Times New Roman"/>
          <w:lang w:eastAsia="ja-JP"/>
        </w:rPr>
        <w:t xml:space="preserve"> </w:t>
      </w:r>
      <w:ins w:id="15" w:author="Huawei, HiSilicon" w:date="2021-08-02T11:40:00Z">
        <w:r w:rsidR="006F248C" w:rsidRPr="00F37D0C">
          <w:rPr>
            <w:rFonts w:eastAsia="Times New Roman"/>
            <w:lang w:eastAsia="ja-JP"/>
          </w:rPr>
          <w:t>an</w:t>
        </w:r>
      </w:ins>
      <w:ins w:id="16" w:author="Huawei, HiSilicon" w:date="2021-08-03T20:29:00Z">
        <w:r w:rsidR="00AF5C3D">
          <w:rPr>
            <w:rFonts w:eastAsia="Times New Roman"/>
            <w:lang w:eastAsia="ja-JP"/>
          </w:rPr>
          <w:t xml:space="preserve"> </w:t>
        </w:r>
      </w:ins>
      <w:r w:rsidRPr="00F37D0C">
        <w:rPr>
          <w:rFonts w:eastAsia="Times New Roman"/>
          <w:lang w:eastAsia="ja-JP"/>
        </w:rPr>
        <w:t xml:space="preserve">E-UTRA RRC </w:t>
      </w:r>
      <w:r w:rsidRPr="00F37D0C">
        <w:rPr>
          <w:rFonts w:eastAsia="Times New Roman"/>
          <w:iCs/>
          <w:lang w:eastAsia="ja-JP"/>
        </w:rPr>
        <w:t>connection reconfiguration</w:t>
      </w:r>
      <w:ins w:id="17" w:author="Huawei, HiSilicon" w:date="2021-08-02T16:31:00Z">
        <w:r w:rsidR="009B2DB0" w:rsidRPr="00F37D0C">
          <w:rPr>
            <w:rFonts w:eastAsia="Times New Roman"/>
            <w:iCs/>
            <w:lang w:eastAsia="ja-JP"/>
          </w:rPr>
          <w:t xml:space="preserve"> </w:t>
        </w:r>
      </w:ins>
      <w:ins w:id="18" w:author="Huawei, HiSilicon" w:date="2021-08-23T10:08:00Z">
        <w:r w:rsidR="008D65A9">
          <w:rPr>
            <w:rFonts w:eastAsia="Times New Roman"/>
            <w:iCs/>
            <w:lang w:eastAsia="ja-JP"/>
          </w:rPr>
          <w:t xml:space="preserve">message </w:t>
        </w:r>
      </w:ins>
      <w:ins w:id="19" w:author="Huawei, HiSilicon" w:date="2021-08-02T16:31:00Z">
        <w:r w:rsidR="009B2DB0" w:rsidRPr="00F37D0C">
          <w:rPr>
            <w:rFonts w:eastAsia="Times New Roman"/>
            <w:iCs/>
            <w:lang w:eastAsia="ja-JP"/>
          </w:rPr>
          <w:t xml:space="preserve">including </w:t>
        </w:r>
      </w:ins>
      <w:proofErr w:type="spellStart"/>
      <w:ins w:id="20" w:author="Huawei, HiSilicon" w:date="2021-08-02T16:32:00Z">
        <w:r w:rsidR="009B2DB0" w:rsidRPr="00F37D0C">
          <w:rPr>
            <w:rFonts w:eastAsia="Times New Roman"/>
            <w:i/>
            <w:iCs/>
            <w:lang w:eastAsia="ja-JP"/>
          </w:rPr>
          <w:t>mobilityControlInfo</w:t>
        </w:r>
      </w:ins>
      <w:proofErr w:type="spellEnd"/>
      <w:r w:rsidRPr="00F37D0C">
        <w:rPr>
          <w:rFonts w:eastAsia="Times New Roman"/>
          <w:iCs/>
          <w:lang w:eastAsia="ja-JP"/>
        </w:rPr>
        <w:t>, an RRC connection release</w:t>
      </w:r>
      <w:ins w:id="21" w:author="Huawei, HiSilicon" w:date="2021-08-23T10:08:00Z">
        <w:r w:rsidR="008D65A9">
          <w:rPr>
            <w:rFonts w:eastAsia="Times New Roman"/>
            <w:iCs/>
            <w:lang w:eastAsia="ja-JP"/>
          </w:rPr>
          <w:t xml:space="preserve"> message</w:t>
        </w:r>
      </w:ins>
      <w:r w:rsidRPr="00F37D0C">
        <w:rPr>
          <w:rFonts w:eastAsia="Times New Roman"/>
          <w:iCs/>
          <w:lang w:eastAsia="ja-JP"/>
        </w:rPr>
        <w:t xml:space="preserve">, a </w:t>
      </w:r>
      <w:proofErr w:type="spellStart"/>
      <w:r w:rsidRPr="00F37D0C">
        <w:rPr>
          <w:rFonts w:eastAsia="Times New Roman"/>
          <w:i/>
          <w:lang w:eastAsia="ja-JP"/>
        </w:rPr>
        <w:t>MobilityFromNRCommand</w:t>
      </w:r>
      <w:proofErr w:type="spellEnd"/>
      <w:ins w:id="22" w:author="Huawei, HiSilicon" w:date="2021-08-23T10:08:00Z">
        <w:r w:rsidR="008D65A9">
          <w:rPr>
            <w:rFonts w:eastAsia="Times New Roman"/>
            <w:lang w:eastAsia="ja-JP"/>
          </w:rPr>
          <w:t xml:space="preserve"> message</w:t>
        </w:r>
      </w:ins>
      <w:r w:rsidRPr="00F37D0C">
        <w:rPr>
          <w:rFonts w:eastAsia="Times New Roman"/>
          <w:iCs/>
          <w:lang w:eastAsia="ja-JP"/>
        </w:rPr>
        <w:t xml:space="preserve">, or a </w:t>
      </w:r>
      <w:proofErr w:type="spellStart"/>
      <w:r w:rsidRPr="00F37D0C">
        <w:rPr>
          <w:rFonts w:eastAsia="Times New Roman"/>
          <w:i/>
          <w:lang w:eastAsia="ja-JP"/>
        </w:rPr>
        <w:t>MobilityFromEUTRACommand</w:t>
      </w:r>
      <w:proofErr w:type="spellEnd"/>
      <w:r w:rsidRPr="00F37D0C">
        <w:rPr>
          <w:rFonts w:eastAsia="Times New Roman"/>
          <w:lang w:eastAsia="ja-JP"/>
        </w:rPr>
        <w:t xml:space="preserve"> message) during fast MCG link recovery.</w:t>
      </w:r>
    </w:p>
    <w:p w14:paraId="42A96F7C" w14:textId="77777777" w:rsidR="00872E03" w:rsidRPr="00F37D0C" w:rsidRDefault="00872E03" w:rsidP="00872E0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3" w:name="_Toc76423220"/>
      <w:bookmarkStart w:id="24" w:name="_Toc60776934"/>
      <w:r w:rsidRPr="00F37D0C">
        <w:rPr>
          <w:rFonts w:ascii="Arial" w:eastAsia="Times New Roman" w:hAnsi="Arial"/>
          <w:sz w:val="24"/>
          <w:lang w:eastAsia="ja-JP"/>
        </w:rPr>
        <w:t>5.7.1a.2</w:t>
      </w:r>
      <w:r w:rsidRPr="00F37D0C">
        <w:rPr>
          <w:rFonts w:ascii="Arial" w:eastAsia="Times New Roman" w:hAnsi="Arial"/>
          <w:sz w:val="24"/>
          <w:lang w:eastAsia="ja-JP"/>
        </w:rPr>
        <w:tab/>
        <w:t>Initiation</w:t>
      </w:r>
      <w:bookmarkEnd w:id="23"/>
      <w:bookmarkEnd w:id="24"/>
    </w:p>
    <w:p w14:paraId="7926AD0D" w14:textId="77777777" w:rsidR="00872E03" w:rsidRPr="00F37D0C" w:rsidRDefault="00872E03" w:rsidP="00872E03">
      <w:pPr>
        <w:overflowPunct w:val="0"/>
        <w:autoSpaceDE w:val="0"/>
        <w:autoSpaceDN w:val="0"/>
        <w:adjustRightInd w:val="0"/>
        <w:rPr>
          <w:rFonts w:eastAsia="Times New Roman"/>
          <w:lang w:eastAsia="ja-JP"/>
        </w:rPr>
      </w:pPr>
      <w:r w:rsidRPr="00F37D0C">
        <w:rPr>
          <w:rFonts w:eastAsia="Times New Roman"/>
          <w:lang w:eastAsia="ja-JP"/>
        </w:rPr>
        <w:t>The network initiates this procedure whenever there is a need to transfer an RRC message during fast MCG link recovery.</w:t>
      </w:r>
    </w:p>
    <w:p w14:paraId="10C428F1" w14:textId="77777777" w:rsidR="00997320" w:rsidRPr="00F37D0C" w:rsidRDefault="00997320" w:rsidP="00997320">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37D0C">
        <w:rPr>
          <w:rFonts w:ascii="Arial" w:eastAsia="Times New Roman" w:hAnsi="Arial"/>
          <w:sz w:val="24"/>
          <w:lang w:eastAsia="ja-JP"/>
        </w:rPr>
        <w:t>5.7.1a.3</w:t>
      </w:r>
      <w:r w:rsidRPr="00F37D0C">
        <w:rPr>
          <w:rFonts w:ascii="Arial" w:eastAsia="Times New Roman" w:hAnsi="Arial"/>
          <w:sz w:val="24"/>
          <w:lang w:eastAsia="ja-JP"/>
        </w:rPr>
        <w:tab/>
        <w:t xml:space="preserve">Actions related to reception of </w:t>
      </w:r>
      <w:proofErr w:type="spellStart"/>
      <w:r w:rsidRPr="00F37D0C">
        <w:rPr>
          <w:rFonts w:ascii="Arial" w:eastAsia="Times New Roman" w:hAnsi="Arial"/>
          <w:i/>
          <w:sz w:val="24"/>
          <w:lang w:eastAsia="ja-JP"/>
        </w:rPr>
        <w:t>DLInformationTransferMRDC</w:t>
      </w:r>
      <w:proofErr w:type="spellEnd"/>
      <w:r w:rsidRPr="00F37D0C">
        <w:rPr>
          <w:rFonts w:ascii="Arial" w:eastAsia="Times New Roman" w:hAnsi="Arial"/>
          <w:sz w:val="24"/>
          <w:lang w:eastAsia="ja-JP"/>
        </w:rPr>
        <w:t xml:space="preserve"> message</w:t>
      </w:r>
      <w:bookmarkEnd w:id="1"/>
      <w:bookmarkEnd w:id="2"/>
      <w:bookmarkEnd w:id="3"/>
      <w:bookmarkEnd w:id="4"/>
      <w:bookmarkEnd w:id="5"/>
      <w:bookmarkEnd w:id="6"/>
    </w:p>
    <w:p w14:paraId="50636B62" w14:textId="77777777" w:rsidR="00997320" w:rsidRPr="00F37D0C" w:rsidRDefault="00997320" w:rsidP="00997320">
      <w:pPr>
        <w:overflowPunct w:val="0"/>
        <w:autoSpaceDE w:val="0"/>
        <w:autoSpaceDN w:val="0"/>
        <w:adjustRightInd w:val="0"/>
        <w:rPr>
          <w:rFonts w:eastAsia="Times New Roman"/>
          <w:lang w:eastAsia="ja-JP"/>
        </w:rPr>
      </w:pPr>
      <w:r w:rsidRPr="00F37D0C">
        <w:rPr>
          <w:rFonts w:eastAsia="Times New Roman"/>
          <w:lang w:eastAsia="ja-JP"/>
        </w:rPr>
        <w:t xml:space="preserve">Upon receiving the </w:t>
      </w:r>
      <w:proofErr w:type="spellStart"/>
      <w:r w:rsidRPr="00F37D0C">
        <w:rPr>
          <w:rFonts w:eastAsia="Times New Roman"/>
          <w:i/>
          <w:lang w:eastAsia="ja-JP"/>
        </w:rPr>
        <w:t>DLInformationTransferMRDC</w:t>
      </w:r>
      <w:proofErr w:type="spellEnd"/>
      <w:r w:rsidRPr="00F37D0C">
        <w:rPr>
          <w:rFonts w:eastAsia="Times New Roman"/>
          <w:iCs/>
          <w:lang w:eastAsia="ja-JP"/>
        </w:rPr>
        <w:t>, the UE shall</w:t>
      </w:r>
      <w:r w:rsidRPr="00F37D0C">
        <w:rPr>
          <w:rFonts w:eastAsia="Times New Roman"/>
          <w:lang w:eastAsia="ja-JP"/>
        </w:rPr>
        <w:t>:</w:t>
      </w:r>
    </w:p>
    <w:p w14:paraId="111B7388" w14:textId="77777777" w:rsidR="00997320" w:rsidRPr="00F37D0C" w:rsidRDefault="00997320" w:rsidP="00997320">
      <w:pPr>
        <w:overflowPunct w:val="0"/>
        <w:autoSpaceDE w:val="0"/>
        <w:autoSpaceDN w:val="0"/>
        <w:adjustRightInd w:val="0"/>
        <w:ind w:left="568" w:hanging="284"/>
        <w:rPr>
          <w:rFonts w:eastAsia="Times New Roman"/>
          <w:lang w:eastAsia="ja-JP"/>
        </w:rPr>
      </w:pPr>
      <w:proofErr w:type="gramStart"/>
      <w:r w:rsidRPr="00F37D0C">
        <w:rPr>
          <w:rFonts w:eastAsia="Times New Roman"/>
          <w:lang w:eastAsia="ja-JP"/>
        </w:rPr>
        <w:t>1</w:t>
      </w:r>
      <w:proofErr w:type="gramEnd"/>
      <w:r w:rsidRPr="00F37D0C">
        <w:rPr>
          <w:rFonts w:eastAsia="Times New Roman"/>
          <w:lang w:eastAsia="ja-JP"/>
        </w:rPr>
        <w:t>&gt;</w:t>
      </w:r>
      <w:r w:rsidRPr="00F37D0C">
        <w:rPr>
          <w:rFonts w:eastAsia="Times New Roman"/>
          <w:lang w:eastAsia="ja-JP"/>
        </w:rPr>
        <w:tab/>
        <w:t xml:space="preserve">if the </w:t>
      </w:r>
      <w:proofErr w:type="spellStart"/>
      <w:r w:rsidRPr="00F37D0C">
        <w:rPr>
          <w:rFonts w:eastAsia="Times New Roman"/>
          <w:i/>
          <w:iCs/>
          <w:lang w:eastAsia="ja-JP"/>
        </w:rPr>
        <w:t>RRCReconfiguration</w:t>
      </w:r>
      <w:proofErr w:type="spellEnd"/>
      <w:r w:rsidRPr="00F37D0C">
        <w:rPr>
          <w:rFonts w:eastAsia="Times New Roman"/>
          <w:lang w:eastAsia="ja-JP"/>
        </w:rPr>
        <w:t xml:space="preserve"> message is included in </w:t>
      </w:r>
      <w:r w:rsidRPr="00F37D0C">
        <w:rPr>
          <w:rFonts w:eastAsia="Times New Roman"/>
          <w:i/>
          <w:iCs/>
          <w:lang w:eastAsia="ja-JP"/>
        </w:rPr>
        <w:t>dl-DCCH-</w:t>
      </w:r>
      <w:proofErr w:type="spellStart"/>
      <w:r w:rsidRPr="00F37D0C">
        <w:rPr>
          <w:rFonts w:eastAsia="Times New Roman"/>
          <w:i/>
          <w:iCs/>
          <w:lang w:eastAsia="ja-JP"/>
        </w:rPr>
        <w:t>MessageNR</w:t>
      </w:r>
      <w:proofErr w:type="spellEnd"/>
      <w:r w:rsidRPr="00F37D0C">
        <w:rPr>
          <w:rFonts w:eastAsia="Times New Roman"/>
          <w:lang w:eastAsia="ja-JP"/>
        </w:rPr>
        <w:t>:</w:t>
      </w:r>
    </w:p>
    <w:p w14:paraId="652BF595"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reconfiguration procedure according to 5.3.5.3;</w:t>
      </w:r>
    </w:p>
    <w:p w14:paraId="6279326A" w14:textId="77777777" w:rsidR="00997320" w:rsidRPr="00F37D0C" w:rsidRDefault="00997320" w:rsidP="00997320">
      <w:pPr>
        <w:overflowPunct w:val="0"/>
        <w:autoSpaceDE w:val="0"/>
        <w:autoSpaceDN w:val="0"/>
        <w:adjustRightInd w:val="0"/>
        <w:ind w:left="568" w:hanging="284"/>
        <w:rPr>
          <w:rFonts w:eastAsia="Times New Roman"/>
          <w:lang w:eastAsia="ja-JP"/>
        </w:rPr>
      </w:pPr>
      <w:proofErr w:type="gramStart"/>
      <w:r w:rsidRPr="00F37D0C">
        <w:rPr>
          <w:rFonts w:eastAsia="Times New Roman"/>
          <w:lang w:eastAsia="ja-JP"/>
        </w:rPr>
        <w:t>1</w:t>
      </w:r>
      <w:proofErr w:type="gramEnd"/>
      <w:r w:rsidRPr="00F37D0C">
        <w:rPr>
          <w:rFonts w:eastAsia="Times New Roman"/>
          <w:lang w:eastAsia="ja-JP"/>
        </w:rPr>
        <w:t>&gt;</w:t>
      </w:r>
      <w:r w:rsidRPr="00F37D0C">
        <w:rPr>
          <w:rFonts w:eastAsia="Times New Roman"/>
          <w:lang w:eastAsia="ja-JP"/>
        </w:rPr>
        <w:tab/>
        <w:t xml:space="preserve">else if the </w:t>
      </w:r>
      <w:proofErr w:type="spellStart"/>
      <w:r w:rsidRPr="00F37D0C">
        <w:rPr>
          <w:rFonts w:eastAsia="Times New Roman"/>
          <w:i/>
          <w:iCs/>
          <w:lang w:eastAsia="ja-JP"/>
        </w:rPr>
        <w:t>RRCRelease</w:t>
      </w:r>
      <w:proofErr w:type="spellEnd"/>
      <w:r w:rsidRPr="00F37D0C">
        <w:rPr>
          <w:rFonts w:eastAsia="Times New Roman"/>
          <w:lang w:eastAsia="ja-JP"/>
        </w:rPr>
        <w:t xml:space="preserve"> message is included in </w:t>
      </w:r>
      <w:r w:rsidRPr="00F37D0C">
        <w:rPr>
          <w:rFonts w:eastAsia="Times New Roman"/>
          <w:i/>
          <w:iCs/>
          <w:lang w:eastAsia="ja-JP"/>
        </w:rPr>
        <w:t>dl-DCCH-</w:t>
      </w:r>
      <w:proofErr w:type="spellStart"/>
      <w:r w:rsidRPr="00F37D0C">
        <w:rPr>
          <w:rFonts w:eastAsia="Times New Roman"/>
          <w:i/>
          <w:iCs/>
          <w:lang w:eastAsia="ja-JP"/>
        </w:rPr>
        <w:t>MessageNR</w:t>
      </w:r>
      <w:proofErr w:type="spellEnd"/>
      <w:r w:rsidRPr="00F37D0C">
        <w:rPr>
          <w:rFonts w:eastAsia="Times New Roman"/>
          <w:lang w:eastAsia="ja-JP"/>
        </w:rPr>
        <w:t>:</w:t>
      </w:r>
    </w:p>
    <w:p w14:paraId="5E8FEBD1"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release procedure according to 5.3.8;</w:t>
      </w:r>
    </w:p>
    <w:p w14:paraId="52568C90" w14:textId="77777777" w:rsidR="00997320" w:rsidRPr="00F37D0C" w:rsidRDefault="00997320" w:rsidP="00997320">
      <w:pPr>
        <w:overflowPunct w:val="0"/>
        <w:autoSpaceDE w:val="0"/>
        <w:autoSpaceDN w:val="0"/>
        <w:adjustRightInd w:val="0"/>
        <w:ind w:left="568" w:hanging="284"/>
        <w:rPr>
          <w:rFonts w:eastAsia="Times New Roman"/>
          <w:lang w:eastAsia="ja-JP"/>
        </w:rPr>
      </w:pPr>
      <w:proofErr w:type="gramStart"/>
      <w:r w:rsidRPr="00F37D0C">
        <w:rPr>
          <w:rFonts w:eastAsia="Times New Roman"/>
          <w:lang w:eastAsia="ja-JP"/>
        </w:rPr>
        <w:t>1</w:t>
      </w:r>
      <w:proofErr w:type="gramEnd"/>
      <w:r w:rsidRPr="00F37D0C">
        <w:rPr>
          <w:rFonts w:eastAsia="Times New Roman"/>
          <w:lang w:eastAsia="ja-JP"/>
        </w:rPr>
        <w:t>&gt;</w:t>
      </w:r>
      <w:r w:rsidRPr="00F37D0C">
        <w:rPr>
          <w:rFonts w:eastAsia="Times New Roman"/>
          <w:lang w:eastAsia="ja-JP"/>
        </w:rPr>
        <w:tab/>
        <w:t xml:space="preserve">else if the </w:t>
      </w:r>
      <w:proofErr w:type="spellStart"/>
      <w:r w:rsidRPr="00F37D0C">
        <w:rPr>
          <w:rFonts w:eastAsia="Times New Roman"/>
          <w:i/>
          <w:iCs/>
          <w:lang w:eastAsia="ja-JP"/>
        </w:rPr>
        <w:t>MobilityFromNRCommand</w:t>
      </w:r>
      <w:proofErr w:type="spellEnd"/>
      <w:r w:rsidRPr="00F37D0C">
        <w:rPr>
          <w:rFonts w:eastAsia="Times New Roman"/>
          <w:lang w:eastAsia="ja-JP"/>
        </w:rPr>
        <w:t xml:space="preserve"> message is included in the </w:t>
      </w:r>
      <w:r w:rsidRPr="00F37D0C">
        <w:rPr>
          <w:rFonts w:eastAsia="Times New Roman"/>
          <w:i/>
          <w:iCs/>
          <w:lang w:eastAsia="ja-JP"/>
        </w:rPr>
        <w:t>dl-DCCH-</w:t>
      </w:r>
      <w:proofErr w:type="spellStart"/>
      <w:r w:rsidRPr="00F37D0C">
        <w:rPr>
          <w:rFonts w:eastAsia="Times New Roman"/>
          <w:i/>
          <w:iCs/>
          <w:lang w:eastAsia="ja-JP"/>
        </w:rPr>
        <w:t>MessageNR</w:t>
      </w:r>
      <w:proofErr w:type="spellEnd"/>
      <w:r w:rsidRPr="00F37D0C">
        <w:rPr>
          <w:rFonts w:eastAsia="Times New Roman"/>
          <w:lang w:eastAsia="ja-JP"/>
        </w:rPr>
        <w:t>:</w:t>
      </w:r>
    </w:p>
    <w:p w14:paraId="5D5B4FC5"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mobility from NR procedure according to 5.4.3.3;</w:t>
      </w:r>
    </w:p>
    <w:p w14:paraId="13102225" w14:textId="77777777" w:rsidR="00997320" w:rsidRPr="00F37D0C" w:rsidRDefault="00997320" w:rsidP="00997320">
      <w:pPr>
        <w:overflowPunct w:val="0"/>
        <w:autoSpaceDE w:val="0"/>
        <w:autoSpaceDN w:val="0"/>
        <w:adjustRightInd w:val="0"/>
        <w:ind w:left="568" w:hanging="284"/>
        <w:rPr>
          <w:rFonts w:eastAsia="Times New Roman"/>
          <w:lang w:eastAsia="ja-JP"/>
        </w:rPr>
      </w:pPr>
      <w:proofErr w:type="gramStart"/>
      <w:r w:rsidRPr="00F37D0C">
        <w:rPr>
          <w:rFonts w:eastAsia="Times New Roman"/>
          <w:lang w:eastAsia="ja-JP"/>
        </w:rPr>
        <w:t>1</w:t>
      </w:r>
      <w:proofErr w:type="gramEnd"/>
      <w:r w:rsidRPr="00F37D0C">
        <w:rPr>
          <w:rFonts w:eastAsia="Times New Roman"/>
          <w:lang w:eastAsia="ja-JP"/>
        </w:rPr>
        <w:t>&gt;</w:t>
      </w:r>
      <w:r w:rsidRPr="00F37D0C">
        <w:rPr>
          <w:rFonts w:eastAsia="Times New Roman"/>
          <w:lang w:eastAsia="ja-JP"/>
        </w:rPr>
        <w:tab/>
        <w:t xml:space="preserve">else if the E-UTRA </w:t>
      </w:r>
      <w:proofErr w:type="spellStart"/>
      <w:r w:rsidRPr="00F37D0C">
        <w:rPr>
          <w:rFonts w:eastAsia="Times New Roman"/>
          <w:i/>
          <w:iCs/>
          <w:lang w:eastAsia="ja-JP"/>
        </w:rPr>
        <w:t>RRCConnectionReconfiguration</w:t>
      </w:r>
      <w:proofErr w:type="spellEnd"/>
      <w:r w:rsidRPr="00F37D0C">
        <w:rPr>
          <w:rFonts w:eastAsia="Times New Roman"/>
          <w:lang w:eastAsia="ja-JP"/>
        </w:rPr>
        <w:t xml:space="preserve"> message is included in </w:t>
      </w:r>
      <w:r w:rsidRPr="00F37D0C">
        <w:rPr>
          <w:rFonts w:eastAsia="Times New Roman"/>
          <w:i/>
          <w:iCs/>
          <w:lang w:eastAsia="ja-JP"/>
        </w:rPr>
        <w:t>dl-DCCH-</w:t>
      </w:r>
      <w:proofErr w:type="spellStart"/>
      <w:r w:rsidRPr="00F37D0C">
        <w:rPr>
          <w:rFonts w:eastAsia="Times New Roman"/>
          <w:i/>
          <w:iCs/>
          <w:lang w:eastAsia="ja-JP"/>
        </w:rPr>
        <w:t>MessageEUTRA</w:t>
      </w:r>
      <w:proofErr w:type="spellEnd"/>
      <w:r w:rsidRPr="00F37D0C">
        <w:rPr>
          <w:rFonts w:eastAsia="Times New Roman"/>
          <w:lang w:eastAsia="ja-JP"/>
        </w:rPr>
        <w:t>:</w:t>
      </w:r>
    </w:p>
    <w:p w14:paraId="6CFA964B" w14:textId="349CEEFF"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connection reconfiguration procedure as specified in TS 36.331 [10], clause 5.3.5.</w:t>
      </w:r>
      <w:ins w:id="25" w:author="Huawei, HiSilicon" w:date="2021-08-02T16:07:00Z">
        <w:r w:rsidR="00EC56D1" w:rsidRPr="00F37D0C">
          <w:rPr>
            <w:rFonts w:eastAsia="Times New Roman"/>
            <w:lang w:eastAsia="ja-JP"/>
          </w:rPr>
          <w:t>4</w:t>
        </w:r>
      </w:ins>
      <w:del w:id="26" w:author="Huawei, HiSilicon" w:date="2021-08-02T16:07:00Z">
        <w:r w:rsidRPr="00F37D0C" w:rsidDel="00EC56D1">
          <w:rPr>
            <w:rFonts w:eastAsia="Times New Roman"/>
            <w:lang w:eastAsia="ja-JP"/>
          </w:rPr>
          <w:delText>3</w:delText>
        </w:r>
      </w:del>
      <w:r w:rsidRPr="00F37D0C">
        <w:rPr>
          <w:rFonts w:eastAsia="Times New Roman"/>
          <w:lang w:eastAsia="ja-JP"/>
        </w:rPr>
        <w:t>;</w:t>
      </w:r>
    </w:p>
    <w:p w14:paraId="6464A591" w14:textId="77777777" w:rsidR="00997320" w:rsidRPr="00F37D0C" w:rsidRDefault="00997320" w:rsidP="00997320">
      <w:pPr>
        <w:overflowPunct w:val="0"/>
        <w:autoSpaceDE w:val="0"/>
        <w:autoSpaceDN w:val="0"/>
        <w:adjustRightInd w:val="0"/>
        <w:ind w:left="568" w:hanging="284"/>
        <w:rPr>
          <w:rFonts w:eastAsia="Times New Roman"/>
          <w:lang w:eastAsia="ja-JP"/>
        </w:rPr>
      </w:pPr>
      <w:proofErr w:type="gramStart"/>
      <w:r w:rsidRPr="00F37D0C">
        <w:rPr>
          <w:rFonts w:eastAsia="Times New Roman"/>
          <w:lang w:eastAsia="ja-JP"/>
        </w:rPr>
        <w:t>1</w:t>
      </w:r>
      <w:proofErr w:type="gramEnd"/>
      <w:r w:rsidRPr="00F37D0C">
        <w:rPr>
          <w:rFonts w:eastAsia="Times New Roman"/>
          <w:lang w:eastAsia="ja-JP"/>
        </w:rPr>
        <w:t>&gt;</w:t>
      </w:r>
      <w:r w:rsidRPr="00F37D0C">
        <w:rPr>
          <w:rFonts w:eastAsia="Times New Roman"/>
          <w:lang w:eastAsia="ja-JP"/>
        </w:rPr>
        <w:tab/>
        <w:t xml:space="preserve">else if the E-UTRA </w:t>
      </w:r>
      <w:proofErr w:type="spellStart"/>
      <w:r w:rsidRPr="00F37D0C">
        <w:rPr>
          <w:rFonts w:eastAsia="Times New Roman"/>
          <w:i/>
          <w:iCs/>
          <w:lang w:eastAsia="ja-JP"/>
        </w:rPr>
        <w:t>RRCConnectionRelease</w:t>
      </w:r>
      <w:proofErr w:type="spellEnd"/>
      <w:r w:rsidRPr="00F37D0C">
        <w:rPr>
          <w:rFonts w:eastAsia="Times New Roman"/>
          <w:lang w:eastAsia="ja-JP"/>
        </w:rPr>
        <w:t xml:space="preserve"> message is included in </w:t>
      </w:r>
      <w:r w:rsidRPr="00F37D0C">
        <w:rPr>
          <w:rFonts w:eastAsia="Times New Roman"/>
          <w:i/>
          <w:iCs/>
          <w:lang w:eastAsia="ja-JP"/>
        </w:rPr>
        <w:t>dl-DCCH-</w:t>
      </w:r>
      <w:proofErr w:type="spellStart"/>
      <w:r w:rsidRPr="00F37D0C">
        <w:rPr>
          <w:rFonts w:eastAsia="Times New Roman"/>
          <w:i/>
          <w:iCs/>
          <w:lang w:eastAsia="ja-JP"/>
        </w:rPr>
        <w:t>MessageEUTRA</w:t>
      </w:r>
      <w:proofErr w:type="spellEnd"/>
      <w:r w:rsidRPr="00F37D0C">
        <w:rPr>
          <w:rFonts w:eastAsia="Times New Roman"/>
          <w:lang w:eastAsia="ja-JP"/>
        </w:rPr>
        <w:t>:</w:t>
      </w:r>
    </w:p>
    <w:p w14:paraId="0430A24B"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connection release as specified in TS 36.331 [10], clause 5.3.8;</w:t>
      </w:r>
    </w:p>
    <w:p w14:paraId="58CEB8F6" w14:textId="77777777" w:rsidR="00997320" w:rsidRPr="00F37D0C" w:rsidRDefault="00997320" w:rsidP="00997320">
      <w:pPr>
        <w:overflowPunct w:val="0"/>
        <w:autoSpaceDE w:val="0"/>
        <w:autoSpaceDN w:val="0"/>
        <w:adjustRightInd w:val="0"/>
        <w:ind w:left="568" w:hanging="284"/>
        <w:rPr>
          <w:rFonts w:eastAsia="Times New Roman"/>
          <w:lang w:eastAsia="ja-JP"/>
        </w:rPr>
      </w:pPr>
      <w:proofErr w:type="gramStart"/>
      <w:r w:rsidRPr="00F37D0C">
        <w:rPr>
          <w:rFonts w:eastAsia="Times New Roman"/>
          <w:lang w:eastAsia="ja-JP"/>
        </w:rPr>
        <w:t>1</w:t>
      </w:r>
      <w:proofErr w:type="gramEnd"/>
      <w:r w:rsidRPr="00F37D0C">
        <w:rPr>
          <w:rFonts w:eastAsia="Times New Roman"/>
          <w:lang w:eastAsia="ja-JP"/>
        </w:rPr>
        <w:t>&gt;</w:t>
      </w:r>
      <w:r w:rsidRPr="00F37D0C">
        <w:rPr>
          <w:rFonts w:eastAsia="Times New Roman"/>
          <w:lang w:eastAsia="ja-JP"/>
        </w:rPr>
        <w:tab/>
        <w:t xml:space="preserve">else if the </w:t>
      </w:r>
      <w:proofErr w:type="spellStart"/>
      <w:r w:rsidRPr="00F37D0C">
        <w:rPr>
          <w:rFonts w:eastAsia="Times New Roman"/>
          <w:i/>
          <w:iCs/>
          <w:lang w:eastAsia="ja-JP"/>
        </w:rPr>
        <w:t>MobilityFromEUTRACommand</w:t>
      </w:r>
      <w:proofErr w:type="spellEnd"/>
      <w:r w:rsidRPr="00F37D0C">
        <w:rPr>
          <w:rFonts w:eastAsia="Times New Roman"/>
          <w:lang w:eastAsia="ja-JP"/>
        </w:rPr>
        <w:t xml:space="preserve"> message is included in the </w:t>
      </w:r>
      <w:r w:rsidRPr="00F37D0C">
        <w:rPr>
          <w:rFonts w:eastAsia="Times New Roman"/>
          <w:i/>
          <w:iCs/>
          <w:lang w:eastAsia="ja-JP"/>
        </w:rPr>
        <w:t>dl-DCCH-</w:t>
      </w:r>
      <w:proofErr w:type="spellStart"/>
      <w:r w:rsidRPr="00F37D0C">
        <w:rPr>
          <w:rFonts w:eastAsia="Times New Roman"/>
          <w:i/>
          <w:iCs/>
          <w:lang w:eastAsia="ja-JP"/>
        </w:rPr>
        <w:t>MessageEUTRA</w:t>
      </w:r>
      <w:proofErr w:type="spellEnd"/>
      <w:r w:rsidRPr="00F37D0C">
        <w:rPr>
          <w:rFonts w:eastAsia="Times New Roman"/>
          <w:lang w:eastAsia="ja-JP"/>
        </w:rPr>
        <w:t>:</w:t>
      </w:r>
    </w:p>
    <w:p w14:paraId="0D9AAB88"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mobility from E-UTRA procedure as specified in TS 36.331 [10], clause 5.4.3.3;</w:t>
      </w:r>
    </w:p>
    <w:p w14:paraId="03E17B69" w14:textId="14431CB2" w:rsidR="00997320" w:rsidRPr="00F37D0C" w:rsidRDefault="00997320">
      <w:pPr>
        <w:spacing w:after="0"/>
        <w:rPr>
          <w:rFonts w:eastAsia="Times New Roman"/>
          <w:lang w:eastAsia="ja-JP"/>
        </w:rPr>
      </w:pPr>
      <w:r w:rsidRPr="00F37D0C">
        <w:rPr>
          <w:rFonts w:eastAsia="Times New Roman"/>
          <w:lang w:eastAsia="ja-JP"/>
        </w:rPr>
        <w:br w:type="page"/>
      </w:r>
    </w:p>
    <w:p w14:paraId="35EA99D8" w14:textId="77777777" w:rsidR="00997320" w:rsidRPr="00F37D0C" w:rsidRDefault="00997320" w:rsidP="00997320">
      <w:pPr>
        <w:overflowPunct w:val="0"/>
        <w:autoSpaceDE w:val="0"/>
        <w:autoSpaceDN w:val="0"/>
        <w:adjustRightInd w:val="0"/>
        <w:ind w:left="851" w:hanging="284"/>
        <w:rPr>
          <w:rFonts w:eastAsia="Times New Roman"/>
          <w:lang w:eastAsia="ja-JP"/>
        </w:rPr>
        <w:sectPr w:rsidR="00997320" w:rsidRPr="00F37D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1B690E4" w14:textId="77777777" w:rsidR="00997320" w:rsidRPr="00F37D0C" w:rsidRDefault="00997320" w:rsidP="00997320">
      <w:pPr>
        <w:pStyle w:val="Note-Boxed"/>
        <w:jc w:val="center"/>
        <w:rPr>
          <w:rFonts w:ascii="Times New Roman" w:eastAsiaTheme="minorEastAsia" w:hAnsi="Times New Roman" w:cs="Times New Roman"/>
          <w:lang w:val="en-GB" w:eastAsia="zh-CN"/>
        </w:rPr>
      </w:pPr>
      <w:r w:rsidRPr="00F37D0C">
        <w:rPr>
          <w:rFonts w:ascii="Times New Roman" w:eastAsia="宋体" w:hAnsi="Times New Roman" w:cs="Times New Roman"/>
          <w:lang w:val="en-GB" w:eastAsia="zh-CN"/>
        </w:rPr>
        <w:lastRenderedPageBreak/>
        <w:t>NEXT</w:t>
      </w:r>
      <w:r w:rsidRPr="00F37D0C">
        <w:rPr>
          <w:rFonts w:ascii="Times New Roman" w:eastAsiaTheme="minorEastAsia" w:hAnsi="Times New Roman" w:cs="Times New Roman"/>
          <w:lang w:val="en-GB" w:eastAsia="zh-CN"/>
        </w:rPr>
        <w:t xml:space="preserve"> </w:t>
      </w:r>
      <w:r w:rsidRPr="00F37D0C">
        <w:rPr>
          <w:rFonts w:ascii="Times New Roman" w:hAnsi="Times New Roman" w:cs="Times New Roman"/>
          <w:lang w:val="en-GB"/>
        </w:rPr>
        <w:t>CHANGE</w:t>
      </w:r>
    </w:p>
    <w:p w14:paraId="096E90D2" w14:textId="77777777" w:rsidR="00997320" w:rsidRDefault="00997320"/>
    <w:p w14:paraId="3A72D1FC" w14:textId="77777777" w:rsidR="00FA5AB1" w:rsidRPr="00FA5AB1" w:rsidRDefault="00FA5AB1" w:rsidP="00FA5A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60777158"/>
      <w:bookmarkStart w:id="28" w:name="_Toc76423444"/>
      <w:bookmarkStart w:id="29" w:name="_Hlk54206873"/>
      <w:bookmarkStart w:id="30" w:name="_Toc60777187"/>
      <w:bookmarkStart w:id="31" w:name="_Toc76423473"/>
      <w:r w:rsidRPr="00FA5AB1">
        <w:rPr>
          <w:rFonts w:ascii="Arial" w:eastAsia="Times New Roman" w:hAnsi="Arial"/>
          <w:sz w:val="28"/>
          <w:lang w:eastAsia="ja-JP"/>
        </w:rPr>
        <w:t>6.3.2</w:t>
      </w:r>
      <w:r w:rsidRPr="00FA5AB1">
        <w:rPr>
          <w:rFonts w:ascii="Arial" w:eastAsia="Times New Roman" w:hAnsi="Arial"/>
          <w:sz w:val="28"/>
          <w:lang w:eastAsia="ja-JP"/>
        </w:rPr>
        <w:tab/>
        <w:t xml:space="preserve">Radio </w:t>
      </w:r>
      <w:proofErr w:type="gramStart"/>
      <w:r w:rsidRPr="00FA5AB1">
        <w:rPr>
          <w:rFonts w:ascii="Arial" w:eastAsia="Times New Roman" w:hAnsi="Arial"/>
          <w:sz w:val="28"/>
          <w:lang w:eastAsia="ja-JP"/>
        </w:rPr>
        <w:t>resource control information elements</w:t>
      </w:r>
      <w:bookmarkEnd w:id="27"/>
      <w:bookmarkEnd w:id="28"/>
      <w:proofErr w:type="gramEnd"/>
    </w:p>
    <w:bookmarkEnd w:id="29"/>
    <w:p w14:paraId="70CFABAE" w14:textId="7CEF1FC5" w:rsidR="00FA5AB1" w:rsidRPr="00FA5AB1" w:rsidRDefault="00FA5AB1" w:rsidP="00FA5AB1">
      <w:r w:rsidRPr="00FA5AB1">
        <w:t>[</w:t>
      </w:r>
      <w:r>
        <w:t>...</w:t>
      </w:r>
      <w:r w:rsidRPr="00FA5AB1">
        <w:t>]</w:t>
      </w:r>
    </w:p>
    <w:p w14:paraId="561BB522" w14:textId="77777777" w:rsidR="00FA5AB1" w:rsidRPr="00FA5AB1" w:rsidRDefault="00FA5AB1" w:rsidP="00FA5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A5AB1">
        <w:rPr>
          <w:rFonts w:ascii="Arial" w:eastAsia="Times New Roman" w:hAnsi="Arial"/>
          <w:sz w:val="24"/>
          <w:lang w:eastAsia="ja-JP"/>
        </w:rPr>
        <w:t>–</w:t>
      </w:r>
      <w:r w:rsidRPr="00FA5AB1">
        <w:rPr>
          <w:rFonts w:ascii="Arial" w:eastAsia="Times New Roman" w:hAnsi="Arial"/>
          <w:sz w:val="24"/>
          <w:lang w:eastAsia="ja-JP"/>
        </w:rPr>
        <w:tab/>
      </w:r>
      <w:proofErr w:type="spellStart"/>
      <w:r w:rsidRPr="00FA5AB1">
        <w:rPr>
          <w:rFonts w:ascii="Arial" w:eastAsia="Times New Roman" w:hAnsi="Arial"/>
          <w:i/>
          <w:sz w:val="24"/>
          <w:lang w:eastAsia="ja-JP"/>
        </w:rPr>
        <w:t>CellGroupConfig</w:t>
      </w:r>
      <w:bookmarkEnd w:id="30"/>
      <w:bookmarkEnd w:id="31"/>
      <w:proofErr w:type="spellEnd"/>
    </w:p>
    <w:p w14:paraId="0000C9AC" w14:textId="77777777" w:rsidR="00FA5AB1" w:rsidRPr="00FA5AB1" w:rsidRDefault="00FA5AB1" w:rsidP="00FA5AB1">
      <w:pPr>
        <w:overflowPunct w:val="0"/>
        <w:autoSpaceDE w:val="0"/>
        <w:autoSpaceDN w:val="0"/>
        <w:adjustRightInd w:val="0"/>
        <w:textAlignment w:val="baseline"/>
        <w:rPr>
          <w:rFonts w:eastAsia="Times New Roman"/>
          <w:lang w:eastAsia="ja-JP"/>
        </w:rPr>
      </w:pPr>
      <w:r w:rsidRPr="00FA5AB1">
        <w:rPr>
          <w:rFonts w:eastAsia="Times New Roman"/>
          <w:lang w:eastAsia="ja-JP"/>
        </w:rPr>
        <w:t xml:space="preserve">The </w:t>
      </w:r>
      <w:proofErr w:type="spellStart"/>
      <w:r w:rsidRPr="00FA5AB1">
        <w:rPr>
          <w:rFonts w:eastAsia="Times New Roman"/>
          <w:i/>
          <w:lang w:eastAsia="ja-JP"/>
        </w:rPr>
        <w:t>CellGroupConfig</w:t>
      </w:r>
      <w:proofErr w:type="spellEnd"/>
      <w:r w:rsidRPr="00FA5AB1">
        <w:rPr>
          <w:rFonts w:eastAsia="Times New Roman"/>
          <w:i/>
          <w:lang w:eastAsia="ja-JP"/>
        </w:rPr>
        <w:t xml:space="preserve"> </w:t>
      </w:r>
      <w:r w:rsidRPr="00FA5AB1">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FA5AB1">
        <w:rPr>
          <w:rFonts w:eastAsia="Times New Roman"/>
          <w:lang w:eastAsia="ja-JP"/>
        </w:rPr>
        <w:t>SpCell</w:t>
      </w:r>
      <w:proofErr w:type="spellEnd"/>
      <w:r w:rsidRPr="00FA5AB1">
        <w:rPr>
          <w:rFonts w:eastAsia="Times New Roman"/>
          <w:lang w:eastAsia="ja-JP"/>
        </w:rPr>
        <w:t>) and one or more secondary cells (</w:t>
      </w:r>
      <w:proofErr w:type="spellStart"/>
      <w:r w:rsidRPr="00FA5AB1">
        <w:rPr>
          <w:rFonts w:eastAsia="Times New Roman"/>
          <w:lang w:eastAsia="ja-JP"/>
        </w:rPr>
        <w:t>SCells</w:t>
      </w:r>
      <w:proofErr w:type="spellEnd"/>
      <w:r w:rsidRPr="00FA5AB1">
        <w:rPr>
          <w:rFonts w:eastAsia="Times New Roman"/>
          <w:lang w:eastAsia="ja-JP"/>
        </w:rPr>
        <w:t>).</w:t>
      </w:r>
    </w:p>
    <w:p w14:paraId="394589AD" w14:textId="77777777" w:rsidR="00FA5AB1" w:rsidRPr="00FA5AB1" w:rsidRDefault="00FA5AB1" w:rsidP="00FA5AB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A5AB1">
        <w:rPr>
          <w:rFonts w:ascii="Arial" w:eastAsia="Times New Roman" w:hAnsi="Arial"/>
          <w:b/>
          <w:bCs/>
          <w:i/>
          <w:iCs/>
          <w:lang w:eastAsia="ja-JP"/>
        </w:rPr>
        <w:t>CellGroupConfig</w:t>
      </w:r>
      <w:proofErr w:type="spellEnd"/>
      <w:r w:rsidRPr="00FA5AB1">
        <w:rPr>
          <w:rFonts w:ascii="Arial" w:eastAsia="Times New Roman" w:hAnsi="Arial"/>
          <w:b/>
          <w:bCs/>
          <w:i/>
          <w:iCs/>
          <w:lang w:eastAsia="ja-JP"/>
        </w:rPr>
        <w:t xml:space="preserve"> </w:t>
      </w:r>
      <w:r w:rsidRPr="00FA5AB1">
        <w:rPr>
          <w:rFonts w:ascii="Arial" w:eastAsia="Times New Roman" w:hAnsi="Arial"/>
          <w:b/>
          <w:lang w:eastAsia="ja-JP"/>
        </w:rPr>
        <w:t>information element</w:t>
      </w:r>
    </w:p>
    <w:p w14:paraId="3BBF828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ASN1START</w:t>
      </w:r>
    </w:p>
    <w:p w14:paraId="3D000E2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TAG-CELLGROUPCONFIG-START</w:t>
      </w:r>
    </w:p>
    <w:p w14:paraId="462C9B9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A592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Configuration of one Cell-Group:</w:t>
      </w:r>
    </w:p>
    <w:p w14:paraId="7D1C2BA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CellGroupConfig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3CC4704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cellGroupId                                CellGroupId,</w:t>
      </w:r>
    </w:p>
    <w:p w14:paraId="5713306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rlc-BearerToAddModList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(1..maxLC-ID))</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RLC-BearerConfig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1633A6A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rlc-BearerToReleaseList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(1..maxLC-ID))</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LogicalChannelIdentity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568CE4A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mac-CellGroupConfig                        MAC-CellGroupConfig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762BC269"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physicalCellGroupConfig                    PhysicalCellGroupConfig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07CE32C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spCellConfig                               SpCellConfig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0C7DCC4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sCellToAddModList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(1..maxNrofSCells))</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5112F2D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sCellToReleaseList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(1..maxNrofSCells))</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5EFC337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0C506AD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041FED4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reportUplinkTxDirectCurrent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{true}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BWP-Reconfig</w:t>
      </w:r>
    </w:p>
    <w:p w14:paraId="57DDE26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76446D8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3A2BA10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bap-Address-r16                            </w:t>
      </w:r>
      <w:r w:rsidRPr="00FA5AB1">
        <w:rPr>
          <w:rFonts w:ascii="Courier New" w:eastAsia="Times New Roman" w:hAnsi="Courier New"/>
          <w:noProof/>
          <w:color w:val="993366"/>
          <w:sz w:val="16"/>
          <w:lang w:eastAsia="en-GB"/>
        </w:rPr>
        <w:t>BIT</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STRING</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(10))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36CD451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bh-RLC-ChannelToAddModList-r16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(1..maxBH-RLC-ChannelID-r16))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BH-RLC-ChannelConfig-r16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7BE12C85"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bh-RLC-ChannelToReleaseList-r16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(1..maxBH-RLC-ChannelID-r16))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BH-RLC-ChannelID-r16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0875D2F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f1c-TransferPath-r16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{lte, nr, both}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2B2C2AA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simultaneousTCI-UpdateList1-r16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586DDE8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simultaneousTCI-UpdateList2-r16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09FDC26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simultaneousSpatial-UpdatedList1-r16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67186E9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simultaneousSpatial-UpdatedList2-r16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2F5884E2"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uplinkTxSwitchingOption-r16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{switchedUL, dualUL}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71EE91A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uplinkTxSwitchingPowerBoosting-r16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{enabled}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68561B9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4A6E4A8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042EC80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reportUplinkTxDirectCurrentTwoCarrier-r16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{true}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11BBC4D4"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B7AB32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5D3803E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BD22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lastRenderedPageBreak/>
        <w:t>-- Serving cell specific MAC and PHY parameters for a SpCell:</w:t>
      </w:r>
    </w:p>
    <w:p w14:paraId="7FB9CBF9"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SpCellConfig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15D31D4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servCellIndex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SCG</w:t>
      </w:r>
    </w:p>
    <w:p w14:paraId="5F17C09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reconfigurationWithSync             ReconfigurationWithSync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ReconfWithSync</w:t>
      </w:r>
    </w:p>
    <w:p w14:paraId="2D44C58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rlf-TimersAndConstants              SetupRelease { RLF-TimersAndConstants }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425B00B2"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rlmInSyncOutOfSyncThreshold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{n1}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S</w:t>
      </w:r>
    </w:p>
    <w:p w14:paraId="3836840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spCellConfigDedicated               ServingCellConfig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1E73F8C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21CBEC4"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03CF4D6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A41D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ReconfigurationWithSync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4A1C9685"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spCellConfigCommon                  ServingCellConfigCommon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45C735B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newUE-Identity                      RNTI-Value,</w:t>
      </w:r>
    </w:p>
    <w:p w14:paraId="0665BA8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t304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{ms50, ms100, ms150, ms200, ms500, ms1000, ms2000, ms10000},</w:t>
      </w:r>
    </w:p>
    <w:p w14:paraId="07B1943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rach-ConfigDedicated                </w:t>
      </w:r>
      <w:r w:rsidRPr="00FA5AB1">
        <w:rPr>
          <w:rFonts w:ascii="Courier New" w:eastAsia="Times New Roman" w:hAnsi="Courier New"/>
          <w:noProof/>
          <w:color w:val="993366"/>
          <w:sz w:val="16"/>
          <w:lang w:eastAsia="en-GB"/>
        </w:rPr>
        <w:t>CHOICE</w:t>
      </w:r>
      <w:r w:rsidRPr="00FA5AB1">
        <w:rPr>
          <w:rFonts w:ascii="Courier New" w:eastAsia="Times New Roman" w:hAnsi="Courier New"/>
          <w:noProof/>
          <w:sz w:val="16"/>
          <w:lang w:eastAsia="en-GB"/>
        </w:rPr>
        <w:t xml:space="preserve"> {</w:t>
      </w:r>
    </w:p>
    <w:p w14:paraId="42903DF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uplink                              RACH-ConfigDedicated,</w:t>
      </w:r>
    </w:p>
    <w:p w14:paraId="32A66F8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supplementaryUplink                 RACH-ConfigDedicated</w:t>
      </w:r>
    </w:p>
    <w:p w14:paraId="36120B8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6D51005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786588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7FF0DE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smtc                                SSB-MTC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S</w:t>
      </w:r>
    </w:p>
    <w:p w14:paraId="6EC649F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48104EC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34AB6EE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daps-UplinkPowerConfig-r16      DAPS-UplinkPowerConfig-r16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2FCB683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296AECD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060BBCA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2463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DAPS-UplinkPowerConfig-r16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6E5D62A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p-DAPS-Source-r16                   P-Max,</w:t>
      </w:r>
    </w:p>
    <w:p w14:paraId="0F9DBDD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p-DAPS-Target-r16                   P-Max,</w:t>
      </w:r>
    </w:p>
    <w:p w14:paraId="3188A49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uplinkPowerSharingDAPS-Mode-r16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{semi-static-mode1, semi-static-mode2, dynamic }</w:t>
      </w:r>
    </w:p>
    <w:p w14:paraId="62200E2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02CABB7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8695E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SCellConfig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6431984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sCellIndex                          SCellIndex,</w:t>
      </w:r>
    </w:p>
    <w:p w14:paraId="5DACF3E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sCellConfigCommon                   ServingCellConfigCommon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SCellAdd</w:t>
      </w:r>
    </w:p>
    <w:p w14:paraId="4F16B42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sCellConfigDedicated                ServingCellConfig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SCellAddMod</w:t>
      </w:r>
    </w:p>
    <w:p w14:paraId="3509E29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747351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1CD8D7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smtc                                SSB-MTC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S</w:t>
      </w:r>
    </w:p>
    <w:p w14:paraId="25B84E8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2AA9F534"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5308309"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sCellState-r16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{activated}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SCellAddSync</w:t>
      </w:r>
    </w:p>
    <w:p w14:paraId="411FE47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secondaryDRX-GroupConfig-r16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{true}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DRX-Config2</w:t>
      </w:r>
    </w:p>
    <w:p w14:paraId="7F8D385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7B6825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4559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TAG-CELLGROUPCONFIG-STOP</w:t>
      </w:r>
    </w:p>
    <w:p w14:paraId="2444955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ASN1STOP</w:t>
      </w:r>
    </w:p>
    <w:p w14:paraId="762109E2"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47190227"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6C850B8D"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A5AB1">
              <w:rPr>
                <w:rFonts w:ascii="Arial" w:eastAsia="Calibri" w:hAnsi="Arial"/>
                <w:b/>
                <w:i/>
                <w:sz w:val="18"/>
                <w:szCs w:val="22"/>
                <w:lang w:eastAsia="sv-SE"/>
              </w:rPr>
              <w:lastRenderedPageBreak/>
              <w:t>CellGroupConfig</w:t>
            </w:r>
            <w:proofErr w:type="spellEnd"/>
            <w:r w:rsidRPr="00FA5AB1">
              <w:rPr>
                <w:rFonts w:ascii="Arial" w:eastAsia="Calibri" w:hAnsi="Arial"/>
                <w:b/>
                <w:i/>
                <w:sz w:val="18"/>
                <w:szCs w:val="22"/>
                <w:lang w:eastAsia="sv-SE"/>
              </w:rPr>
              <w:t xml:space="preserve"> </w:t>
            </w:r>
            <w:r w:rsidRPr="00FA5AB1">
              <w:rPr>
                <w:rFonts w:ascii="Arial" w:eastAsia="Calibri" w:hAnsi="Arial"/>
                <w:b/>
                <w:sz w:val="18"/>
                <w:szCs w:val="22"/>
                <w:lang w:eastAsia="sv-SE"/>
              </w:rPr>
              <w:t>field descriptions</w:t>
            </w:r>
          </w:p>
        </w:tc>
      </w:tr>
      <w:tr w:rsidR="00FA5AB1" w:rsidRPr="00FA5AB1" w14:paraId="6AAEDDB3"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25747B98"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bap-Address</w:t>
            </w:r>
          </w:p>
          <w:p w14:paraId="00B63F81"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lang w:eastAsia="sv-SE"/>
              </w:rPr>
            </w:pPr>
            <w:proofErr w:type="gramStart"/>
            <w:r w:rsidRPr="00FA5AB1">
              <w:rPr>
                <w:rFonts w:ascii="Arial" w:eastAsia="Times New Roman" w:hAnsi="Arial"/>
                <w:bCs/>
                <w:sz w:val="18"/>
                <w:lang w:eastAsia="sv-SE"/>
              </w:rPr>
              <w:t xml:space="preserve">BAP address of </w:t>
            </w:r>
            <w:r w:rsidRPr="00FA5AB1">
              <w:rPr>
                <w:rFonts w:ascii="Arial" w:eastAsia="Times New Roman" w:hAnsi="Arial"/>
                <w:bCs/>
                <w:sz w:val="18"/>
                <w:lang w:eastAsia="ja-JP"/>
              </w:rPr>
              <w:t xml:space="preserve">the parent </w:t>
            </w:r>
            <w:r w:rsidRPr="00FA5AB1">
              <w:rPr>
                <w:rFonts w:ascii="Arial" w:eastAsia="Times New Roman" w:hAnsi="Arial"/>
                <w:bCs/>
                <w:sz w:val="18"/>
                <w:lang w:eastAsia="sv-SE"/>
              </w:rPr>
              <w:t>node in cell group.</w:t>
            </w:r>
            <w:proofErr w:type="gramEnd"/>
          </w:p>
        </w:tc>
      </w:tr>
      <w:tr w:rsidR="00FA5AB1" w:rsidRPr="00FA5AB1" w14:paraId="499F939C"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517C11D1"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A5AB1">
              <w:rPr>
                <w:rFonts w:ascii="Arial" w:eastAsia="Times New Roman" w:hAnsi="Arial"/>
                <w:b/>
                <w:bCs/>
                <w:i/>
                <w:iCs/>
                <w:sz w:val="18"/>
                <w:lang w:eastAsia="sv-SE"/>
              </w:rPr>
              <w:t>bh</w:t>
            </w:r>
            <w:proofErr w:type="spellEnd"/>
            <w:r w:rsidRPr="00FA5AB1">
              <w:rPr>
                <w:rFonts w:ascii="Arial" w:eastAsia="Times New Roman" w:hAnsi="Arial"/>
                <w:b/>
                <w:bCs/>
                <w:i/>
                <w:iCs/>
                <w:sz w:val="18"/>
                <w:lang w:eastAsia="sv-SE"/>
              </w:rPr>
              <w:t>-RLC-</w:t>
            </w:r>
            <w:proofErr w:type="spellStart"/>
            <w:r w:rsidRPr="00FA5AB1">
              <w:rPr>
                <w:rFonts w:ascii="Arial" w:eastAsia="Times New Roman" w:hAnsi="Arial"/>
                <w:b/>
                <w:bCs/>
                <w:i/>
                <w:iCs/>
                <w:sz w:val="18"/>
                <w:lang w:eastAsia="sv-SE"/>
              </w:rPr>
              <w:t>ChannelToAddModList</w:t>
            </w:r>
            <w:proofErr w:type="spellEnd"/>
          </w:p>
          <w:p w14:paraId="1FC4528C"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szCs w:val="22"/>
                <w:lang w:eastAsia="sv-SE"/>
              </w:rPr>
            </w:pPr>
            <w:proofErr w:type="gramStart"/>
            <w:r w:rsidRPr="00FA5AB1">
              <w:rPr>
                <w:rFonts w:ascii="Arial" w:eastAsia="Yu Mincho" w:hAnsi="Arial"/>
                <w:sz w:val="18"/>
                <w:szCs w:val="22"/>
                <w:lang w:eastAsia="sv-SE"/>
              </w:rPr>
              <w:t xml:space="preserve">Configuration of the </w:t>
            </w:r>
            <w:r w:rsidRPr="00FA5AB1">
              <w:rPr>
                <w:rFonts w:ascii="Arial" w:eastAsia="Yu Mincho" w:hAnsi="Arial"/>
                <w:sz w:val="18"/>
                <w:szCs w:val="22"/>
                <w:lang w:eastAsia="ja-JP"/>
              </w:rPr>
              <w:t xml:space="preserve">backhaul RLC entities and the corresponding </w:t>
            </w:r>
            <w:r w:rsidRPr="00FA5AB1">
              <w:rPr>
                <w:rFonts w:ascii="Arial" w:eastAsia="Yu Mincho" w:hAnsi="Arial"/>
                <w:sz w:val="18"/>
                <w:szCs w:val="22"/>
                <w:lang w:eastAsia="sv-SE"/>
              </w:rPr>
              <w:t>MAC Logical Channels to be added and modified.</w:t>
            </w:r>
            <w:proofErr w:type="gramEnd"/>
          </w:p>
        </w:tc>
      </w:tr>
      <w:tr w:rsidR="00FA5AB1" w:rsidRPr="00FA5AB1" w14:paraId="43B1CF16"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9EE9DD8"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A5AB1">
              <w:rPr>
                <w:rFonts w:ascii="Arial" w:eastAsia="Times New Roman" w:hAnsi="Arial"/>
                <w:b/>
                <w:bCs/>
                <w:i/>
                <w:iCs/>
                <w:sz w:val="18"/>
                <w:lang w:eastAsia="sv-SE"/>
              </w:rPr>
              <w:t>bh</w:t>
            </w:r>
            <w:proofErr w:type="spellEnd"/>
            <w:r w:rsidRPr="00FA5AB1">
              <w:rPr>
                <w:rFonts w:ascii="Arial" w:eastAsia="Times New Roman" w:hAnsi="Arial"/>
                <w:b/>
                <w:bCs/>
                <w:i/>
                <w:iCs/>
                <w:sz w:val="18"/>
                <w:lang w:eastAsia="sv-SE"/>
              </w:rPr>
              <w:t>-RLC-</w:t>
            </w:r>
            <w:proofErr w:type="spellStart"/>
            <w:r w:rsidRPr="00FA5AB1">
              <w:rPr>
                <w:rFonts w:ascii="Arial" w:eastAsia="Times New Roman" w:hAnsi="Arial"/>
                <w:b/>
                <w:bCs/>
                <w:i/>
                <w:iCs/>
                <w:sz w:val="18"/>
                <w:lang w:eastAsia="sv-SE"/>
              </w:rPr>
              <w:t>ChannelToReleaseList</w:t>
            </w:r>
            <w:proofErr w:type="spellEnd"/>
          </w:p>
          <w:p w14:paraId="222A169A"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sv-SE"/>
              </w:rPr>
            </w:pPr>
            <w:proofErr w:type="gramStart"/>
            <w:r w:rsidRPr="00FA5AB1">
              <w:rPr>
                <w:rFonts w:ascii="Arial" w:eastAsia="Yu Mincho" w:hAnsi="Arial"/>
                <w:sz w:val="18"/>
                <w:szCs w:val="22"/>
                <w:lang w:eastAsia="sv-SE"/>
              </w:rPr>
              <w:t xml:space="preserve">List of </w:t>
            </w:r>
            <w:r w:rsidRPr="00FA5AB1">
              <w:rPr>
                <w:rFonts w:ascii="Arial" w:eastAsia="Yu Mincho" w:hAnsi="Arial"/>
                <w:sz w:val="18"/>
                <w:szCs w:val="22"/>
                <w:lang w:eastAsia="ja-JP"/>
              </w:rPr>
              <w:t xml:space="preserve">the backhaul RLC entities and the corresponding </w:t>
            </w:r>
            <w:r w:rsidRPr="00FA5AB1">
              <w:rPr>
                <w:rFonts w:ascii="Arial" w:eastAsia="Yu Mincho" w:hAnsi="Arial"/>
                <w:sz w:val="18"/>
                <w:szCs w:val="22"/>
                <w:lang w:eastAsia="sv-SE"/>
              </w:rPr>
              <w:t>MAC Logical Channels to be released.</w:t>
            </w:r>
            <w:proofErr w:type="gramEnd"/>
          </w:p>
        </w:tc>
      </w:tr>
      <w:tr w:rsidR="00FA5AB1" w:rsidRPr="00FA5AB1" w14:paraId="7C5AE0DD" w14:textId="77777777" w:rsidTr="00FA5AB1">
        <w:tc>
          <w:tcPr>
            <w:tcW w:w="14173" w:type="dxa"/>
            <w:tcBorders>
              <w:top w:val="single" w:sz="4" w:space="0" w:color="auto"/>
              <w:left w:val="single" w:sz="4" w:space="0" w:color="auto"/>
              <w:bottom w:val="single" w:sz="4" w:space="0" w:color="auto"/>
              <w:right w:val="single" w:sz="4" w:space="0" w:color="auto"/>
            </w:tcBorders>
          </w:tcPr>
          <w:p w14:paraId="1762613A"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5AB1">
              <w:rPr>
                <w:rFonts w:ascii="Arial" w:eastAsia="Times New Roman" w:hAnsi="Arial"/>
                <w:b/>
                <w:bCs/>
                <w:i/>
                <w:iCs/>
                <w:sz w:val="18"/>
                <w:lang w:eastAsia="sv-SE"/>
              </w:rPr>
              <w:t>f1c-TransferPath</w:t>
            </w:r>
          </w:p>
          <w:p w14:paraId="3438A691"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sv-SE"/>
              </w:rPr>
            </w:pPr>
            <w:proofErr w:type="gramStart"/>
            <w:r w:rsidRPr="00FA5AB1">
              <w:rPr>
                <w:rFonts w:ascii="Arial" w:eastAsia="Times New Roman" w:hAnsi="Arial"/>
                <w:sz w:val="18"/>
                <w:lang w:eastAsia="sv-SE"/>
              </w:rPr>
              <w:t>The F1-C transfer path that an EN-DC IAB-MT should use for transferring F1-C packets to the IAB-donor-CU.</w:t>
            </w:r>
            <w:proofErr w:type="gramEnd"/>
            <w:r w:rsidRPr="00FA5AB1">
              <w:rPr>
                <w:rFonts w:ascii="Arial" w:eastAsia="Times New Roman" w:hAnsi="Arial"/>
                <w:sz w:val="18"/>
                <w:lang w:eastAsia="sv-SE"/>
              </w:rPr>
              <w:t xml:space="preserve"> If IAB-MT is configured with </w:t>
            </w:r>
            <w:proofErr w:type="spellStart"/>
            <w:r w:rsidRPr="00FA5AB1">
              <w:rPr>
                <w:rFonts w:ascii="Arial" w:eastAsia="Times New Roman" w:hAnsi="Arial"/>
                <w:i/>
                <w:iCs/>
                <w:sz w:val="18"/>
                <w:lang w:eastAsia="sv-SE"/>
              </w:rPr>
              <w:t>lte</w:t>
            </w:r>
            <w:proofErr w:type="spellEnd"/>
            <w:r w:rsidRPr="00FA5AB1">
              <w:rPr>
                <w:rFonts w:ascii="Arial" w:eastAsia="Times New Roman" w:hAnsi="Arial"/>
                <w:sz w:val="18"/>
                <w:lang w:eastAsia="sv-SE"/>
              </w:rPr>
              <w:t xml:space="preserve">, IAB-MT can only use LTE leg for F1-C transfer. If IAB-MT is configured with </w:t>
            </w:r>
            <w:proofErr w:type="spellStart"/>
            <w:r w:rsidRPr="00FA5AB1">
              <w:rPr>
                <w:rFonts w:ascii="Arial" w:eastAsia="Times New Roman" w:hAnsi="Arial"/>
                <w:i/>
                <w:iCs/>
                <w:sz w:val="18"/>
                <w:lang w:eastAsia="sv-SE"/>
              </w:rPr>
              <w:t>nr</w:t>
            </w:r>
            <w:proofErr w:type="spellEnd"/>
            <w:r w:rsidRPr="00FA5AB1">
              <w:rPr>
                <w:rFonts w:ascii="Arial" w:eastAsia="Times New Roman" w:hAnsi="Arial"/>
                <w:sz w:val="18"/>
                <w:lang w:eastAsia="sv-SE"/>
              </w:rPr>
              <w:t xml:space="preserve">, IAB-MT can only use NR leg for F1-C transfer. If IAB-MT is configured with </w:t>
            </w:r>
            <w:r w:rsidRPr="00FA5AB1">
              <w:rPr>
                <w:rFonts w:ascii="Arial" w:eastAsia="Times New Roman" w:hAnsi="Arial"/>
                <w:i/>
                <w:iCs/>
                <w:sz w:val="18"/>
                <w:lang w:eastAsia="sv-SE"/>
              </w:rPr>
              <w:t>both</w:t>
            </w:r>
            <w:r w:rsidRPr="00FA5AB1">
              <w:rPr>
                <w:rFonts w:ascii="Arial" w:eastAsia="Times New Roman" w:hAnsi="Arial"/>
                <w:sz w:val="18"/>
                <w:lang w:eastAsia="sv-SE"/>
              </w:rPr>
              <w:t>, it is up to IAB-MT to select an LTE leg or a NR leg for F1-C transfer.</w:t>
            </w:r>
            <w:r w:rsidRPr="00FA5AB1">
              <w:rPr>
                <w:rFonts w:ascii="Arial" w:eastAsia="Times New Roman" w:hAnsi="Arial"/>
                <w:sz w:val="18"/>
                <w:lang w:eastAsia="ja-JP"/>
              </w:rPr>
              <w:t xml:space="preserve"> If the field is not configured</w:t>
            </w:r>
            <w:r w:rsidRPr="00FA5AB1">
              <w:rPr>
                <w:rFonts w:ascii="Arial" w:eastAsia="Times New Roman" w:hAnsi="Arial"/>
                <w:sz w:val="18"/>
                <w:lang w:eastAsia="sv-SE"/>
              </w:rPr>
              <w:t>, the IAB node uses the NR leg as the default one.</w:t>
            </w:r>
          </w:p>
        </w:tc>
      </w:tr>
      <w:tr w:rsidR="00FA5AB1" w:rsidRPr="00FA5AB1" w14:paraId="5F27E3B7"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45717678"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b/>
                <w:i/>
                <w:sz w:val="18"/>
                <w:szCs w:val="22"/>
                <w:lang w:eastAsia="sv-SE"/>
              </w:rPr>
              <w:t>mac-</w:t>
            </w:r>
            <w:proofErr w:type="spellStart"/>
            <w:r w:rsidRPr="00FA5AB1">
              <w:rPr>
                <w:rFonts w:ascii="Arial" w:eastAsia="Calibri" w:hAnsi="Arial"/>
                <w:b/>
                <w:i/>
                <w:sz w:val="18"/>
                <w:szCs w:val="22"/>
                <w:lang w:eastAsia="sv-SE"/>
              </w:rPr>
              <w:t>CellGroupConfig</w:t>
            </w:r>
            <w:proofErr w:type="spellEnd"/>
          </w:p>
          <w:p w14:paraId="2CDAC0EC"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gramStart"/>
            <w:r w:rsidRPr="00FA5AB1">
              <w:rPr>
                <w:rFonts w:ascii="Arial" w:eastAsia="Calibri" w:hAnsi="Arial"/>
                <w:sz w:val="18"/>
                <w:szCs w:val="22"/>
                <w:lang w:eastAsia="sv-SE"/>
              </w:rPr>
              <w:t>MAC parameters applicable for the entire cell group.</w:t>
            </w:r>
            <w:proofErr w:type="gramEnd"/>
          </w:p>
        </w:tc>
      </w:tr>
      <w:tr w:rsidR="00FA5AB1" w:rsidRPr="00FA5AB1" w14:paraId="7389E3BC"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1857D65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A5AB1">
              <w:rPr>
                <w:rFonts w:ascii="Arial" w:eastAsia="Calibri" w:hAnsi="Arial"/>
                <w:b/>
                <w:i/>
                <w:sz w:val="18"/>
                <w:szCs w:val="22"/>
                <w:lang w:eastAsia="sv-SE"/>
              </w:rPr>
              <w:t>rlc-BearerToAddModList</w:t>
            </w:r>
            <w:proofErr w:type="spellEnd"/>
          </w:p>
          <w:p w14:paraId="7CC6D943"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gramStart"/>
            <w:r w:rsidRPr="00FA5AB1">
              <w:rPr>
                <w:rFonts w:ascii="Arial" w:eastAsia="Calibri" w:hAnsi="Arial"/>
                <w:sz w:val="18"/>
                <w:szCs w:val="22"/>
                <w:lang w:eastAsia="sv-SE"/>
              </w:rPr>
              <w:t>Configuration of the MAC Logical Channel, the corresponding RLC entities and association with radio bearers.</w:t>
            </w:r>
            <w:proofErr w:type="gramEnd"/>
          </w:p>
        </w:tc>
      </w:tr>
      <w:tr w:rsidR="00FA5AB1" w:rsidRPr="00FA5AB1" w14:paraId="390F066F"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BF2A201"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A5AB1">
              <w:rPr>
                <w:rFonts w:ascii="Arial" w:eastAsia="Calibri" w:hAnsi="Arial"/>
                <w:b/>
                <w:i/>
                <w:sz w:val="18"/>
                <w:szCs w:val="22"/>
                <w:lang w:eastAsia="sv-SE"/>
              </w:rPr>
              <w:t>reportUplinkTxDirectCurrent</w:t>
            </w:r>
            <w:proofErr w:type="spellEnd"/>
          </w:p>
          <w:p w14:paraId="763DB9D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gramStart"/>
            <w:r w:rsidRPr="00FA5AB1">
              <w:rPr>
                <w:rFonts w:ascii="Arial" w:eastAsia="Calibri" w:hAnsi="Arial"/>
                <w:sz w:val="18"/>
                <w:szCs w:val="22"/>
                <w:lang w:eastAsia="sv-SE"/>
              </w:rPr>
              <w:t>Enables reporting of uplink and supplementary uplink Direct Current location information upon BWP configuration and reconfiguration.</w:t>
            </w:r>
            <w:proofErr w:type="gramEnd"/>
            <w:r w:rsidRPr="00FA5AB1">
              <w:rPr>
                <w:rFonts w:ascii="Arial" w:eastAsia="Calibri" w:hAnsi="Arial"/>
                <w:sz w:val="18"/>
                <w:szCs w:val="22"/>
                <w:lang w:eastAsia="sv-SE"/>
              </w:rPr>
              <w:t xml:space="preserve"> This field is only present when the BWP configuration is modified or any serving cell is added or removed. This field is absent in the IE </w:t>
            </w:r>
            <w:proofErr w:type="spellStart"/>
            <w:r w:rsidRPr="00FA5AB1">
              <w:rPr>
                <w:rFonts w:ascii="Arial" w:eastAsia="Calibri" w:hAnsi="Arial"/>
                <w:i/>
                <w:sz w:val="18"/>
                <w:szCs w:val="22"/>
                <w:lang w:eastAsia="sv-SE"/>
              </w:rPr>
              <w:t>CellGroupConfig</w:t>
            </w:r>
            <w:proofErr w:type="spellEnd"/>
            <w:r w:rsidRPr="00FA5AB1">
              <w:rPr>
                <w:rFonts w:ascii="Arial" w:eastAsia="Calibri" w:hAnsi="Arial"/>
                <w:sz w:val="18"/>
                <w:szCs w:val="22"/>
                <w:lang w:eastAsia="sv-SE"/>
              </w:rPr>
              <w:t xml:space="preserve"> when provided as part of </w:t>
            </w:r>
            <w:proofErr w:type="spellStart"/>
            <w:r w:rsidRPr="00FA5AB1">
              <w:rPr>
                <w:rFonts w:ascii="Arial" w:eastAsia="Calibri" w:hAnsi="Arial"/>
                <w:i/>
                <w:sz w:val="18"/>
                <w:szCs w:val="22"/>
                <w:lang w:eastAsia="sv-SE"/>
              </w:rPr>
              <w:t>RRCSetup</w:t>
            </w:r>
            <w:proofErr w:type="spellEnd"/>
            <w:r w:rsidRPr="00FA5AB1">
              <w:rPr>
                <w:rFonts w:ascii="Arial" w:eastAsia="Calibri" w:hAnsi="Arial"/>
                <w:sz w:val="18"/>
                <w:szCs w:val="22"/>
                <w:lang w:eastAsia="sv-SE"/>
              </w:rPr>
              <w:t xml:space="preserve"> message. If UE is configured with SUL carrier, UE reports both UL and SUL Direct Current locations.</w:t>
            </w:r>
          </w:p>
        </w:tc>
      </w:tr>
      <w:tr w:rsidR="00FA5AB1" w:rsidRPr="00FA5AB1" w14:paraId="793FC386"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1076931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A5AB1">
              <w:rPr>
                <w:rFonts w:ascii="Arial" w:eastAsia="Calibri" w:hAnsi="Arial"/>
                <w:b/>
                <w:i/>
                <w:sz w:val="18"/>
                <w:szCs w:val="22"/>
                <w:lang w:eastAsia="sv-SE"/>
              </w:rPr>
              <w:t>reportUplinkTxDirectCurrentTwoCarrier</w:t>
            </w:r>
            <w:proofErr w:type="spellEnd"/>
          </w:p>
          <w:p w14:paraId="2FF586C3"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gramStart"/>
            <w:r w:rsidRPr="00FA5AB1">
              <w:rPr>
                <w:rFonts w:ascii="Arial" w:eastAsia="Calibri" w:hAnsi="Arial"/>
                <w:sz w:val="18"/>
                <w:szCs w:val="22"/>
                <w:lang w:eastAsia="sv-SE"/>
              </w:rPr>
              <w:t xml:space="preserve">Enables reporting of uplink Direct Current location information when the UE is configured with uplink </w:t>
            </w:r>
            <w:r w:rsidRPr="00FA5AB1">
              <w:rPr>
                <w:rFonts w:ascii="Arial" w:eastAsia="Times New Roman" w:hAnsi="Arial"/>
                <w:sz w:val="18"/>
                <w:szCs w:val="22"/>
                <w:lang w:eastAsia="sv-SE"/>
              </w:rPr>
              <w:t>intra-band CA with two carriers</w:t>
            </w:r>
            <w:r w:rsidRPr="00FA5AB1">
              <w:rPr>
                <w:rFonts w:ascii="Arial" w:eastAsia="Calibri" w:hAnsi="Arial"/>
                <w:sz w:val="18"/>
                <w:szCs w:val="22"/>
                <w:lang w:eastAsia="sv-SE"/>
              </w:rPr>
              <w:t>.</w:t>
            </w:r>
            <w:proofErr w:type="gramEnd"/>
            <w:r w:rsidRPr="00FA5AB1">
              <w:rPr>
                <w:rFonts w:ascii="Arial" w:eastAsia="Calibri" w:hAnsi="Arial"/>
                <w:sz w:val="18"/>
                <w:szCs w:val="22"/>
                <w:lang w:eastAsia="sv-SE"/>
              </w:rPr>
              <w:t xml:space="preserve"> This field is absent in the IE </w:t>
            </w:r>
            <w:proofErr w:type="spellStart"/>
            <w:r w:rsidRPr="00FA5AB1">
              <w:rPr>
                <w:rFonts w:ascii="Arial" w:eastAsia="Calibri" w:hAnsi="Arial"/>
                <w:i/>
                <w:sz w:val="18"/>
                <w:szCs w:val="22"/>
                <w:lang w:eastAsia="sv-SE"/>
              </w:rPr>
              <w:t>CellGroupConfig</w:t>
            </w:r>
            <w:proofErr w:type="spellEnd"/>
            <w:r w:rsidRPr="00FA5AB1">
              <w:rPr>
                <w:rFonts w:ascii="Arial" w:eastAsia="Calibri" w:hAnsi="Arial"/>
                <w:sz w:val="18"/>
                <w:szCs w:val="22"/>
                <w:lang w:eastAsia="sv-SE"/>
              </w:rPr>
              <w:t xml:space="preserve"> when provided as part of </w:t>
            </w:r>
            <w:proofErr w:type="spellStart"/>
            <w:r w:rsidRPr="00FA5AB1">
              <w:rPr>
                <w:rFonts w:ascii="Arial" w:eastAsia="Calibri" w:hAnsi="Arial"/>
                <w:i/>
                <w:sz w:val="18"/>
                <w:szCs w:val="22"/>
                <w:lang w:eastAsia="sv-SE"/>
              </w:rPr>
              <w:t>RRCSetup</w:t>
            </w:r>
            <w:proofErr w:type="spellEnd"/>
            <w:r w:rsidRPr="00FA5AB1">
              <w:rPr>
                <w:rFonts w:ascii="Arial" w:eastAsia="Calibri" w:hAnsi="Arial"/>
                <w:sz w:val="18"/>
                <w:szCs w:val="22"/>
                <w:lang w:eastAsia="sv-SE"/>
              </w:rPr>
              <w:t xml:space="preserve"> message.</w:t>
            </w:r>
          </w:p>
        </w:tc>
      </w:tr>
      <w:tr w:rsidR="00FA5AB1" w:rsidRPr="00FA5AB1" w14:paraId="77B1D6B3"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1E3CDFF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A5AB1">
              <w:rPr>
                <w:rFonts w:ascii="Arial" w:eastAsia="Calibri" w:hAnsi="Arial"/>
                <w:b/>
                <w:i/>
                <w:sz w:val="18"/>
                <w:szCs w:val="22"/>
                <w:lang w:eastAsia="sv-SE"/>
              </w:rPr>
              <w:t>rlmInSyncOutOfSyncThreshold</w:t>
            </w:r>
            <w:proofErr w:type="spellEnd"/>
          </w:p>
          <w:p w14:paraId="2069035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BLER threshold pair index for IS/OOS indication generation, see TS 38.133</w:t>
            </w:r>
            <w:r w:rsidRPr="00FA5AB1">
              <w:rPr>
                <w:rFonts w:ascii="Arial" w:eastAsia="Calibri" w:hAnsi="Arial"/>
                <w:sz w:val="18"/>
                <w:lang w:eastAsia="sv-SE"/>
              </w:rPr>
              <w:t xml:space="preserve"> [14], table 8.1.1-1</w:t>
            </w:r>
            <w:r w:rsidRPr="00FA5AB1">
              <w:rPr>
                <w:rFonts w:ascii="Arial" w:eastAsia="Calibri" w:hAnsi="Arial"/>
                <w:sz w:val="18"/>
                <w:szCs w:val="22"/>
                <w:lang w:eastAsia="sv-SE"/>
              </w:rPr>
              <w:t xml:space="preserve">. </w:t>
            </w:r>
            <w:r w:rsidRPr="00FA5AB1">
              <w:rPr>
                <w:rFonts w:ascii="Arial" w:eastAsia="Calibri" w:hAnsi="Arial"/>
                <w:i/>
                <w:iCs/>
                <w:sz w:val="18"/>
                <w:lang w:eastAsia="sv-SE"/>
              </w:rPr>
              <w:t>n1</w:t>
            </w:r>
            <w:r w:rsidRPr="00FA5AB1">
              <w:rPr>
                <w:rFonts w:ascii="Arial" w:eastAsia="Calibri" w:hAnsi="Arial"/>
                <w:sz w:val="18"/>
                <w:lang w:eastAsia="sv-SE"/>
              </w:rPr>
              <w:t xml:space="preserve"> corresponds to the value 1. When the field is absent, the UE applies the value 0. </w:t>
            </w:r>
            <w:r w:rsidRPr="00FA5AB1">
              <w:rPr>
                <w:rFonts w:ascii="Arial" w:eastAsia="Calibri" w:hAnsi="Arial"/>
                <w:sz w:val="18"/>
                <w:szCs w:val="22"/>
                <w:lang w:eastAsia="sv-SE"/>
              </w:rPr>
              <w:t xml:space="preserve">Whenever this is reconfigured, UE resets N310 and N311, and stops T310, if running. </w:t>
            </w:r>
            <w:r w:rsidRPr="00FA5AB1">
              <w:rPr>
                <w:rFonts w:ascii="Arial" w:eastAsia="Times New Roman" w:hAnsi="Arial"/>
                <w:sz w:val="18"/>
                <w:lang w:eastAsia="sv-SE"/>
              </w:rPr>
              <w:t>Network does not include this field.</w:t>
            </w:r>
          </w:p>
        </w:tc>
      </w:tr>
      <w:tr w:rsidR="00FA5AB1" w:rsidRPr="00FA5AB1" w14:paraId="57179F0D"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7C8696C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A5AB1">
              <w:rPr>
                <w:rFonts w:ascii="Arial" w:eastAsia="Calibri" w:hAnsi="Arial"/>
                <w:b/>
                <w:i/>
                <w:sz w:val="18"/>
                <w:szCs w:val="22"/>
                <w:lang w:eastAsia="sv-SE"/>
              </w:rPr>
              <w:t>sCellState</w:t>
            </w:r>
            <w:proofErr w:type="spellEnd"/>
          </w:p>
          <w:p w14:paraId="52530C9C"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gramStart"/>
            <w:r w:rsidRPr="00FA5AB1">
              <w:rPr>
                <w:rFonts w:ascii="Arial" w:eastAsia="Calibri" w:hAnsi="Arial"/>
                <w:sz w:val="18"/>
                <w:szCs w:val="22"/>
                <w:lang w:eastAsia="sv-SE"/>
              </w:rPr>
              <w:t xml:space="preserve">Indicates whether the </w:t>
            </w:r>
            <w:proofErr w:type="spellStart"/>
            <w:r w:rsidRPr="00FA5AB1">
              <w:rPr>
                <w:rFonts w:ascii="Arial" w:eastAsia="Calibri" w:hAnsi="Arial"/>
                <w:sz w:val="18"/>
                <w:szCs w:val="22"/>
                <w:lang w:eastAsia="sv-SE"/>
              </w:rPr>
              <w:t>SCell</w:t>
            </w:r>
            <w:proofErr w:type="spellEnd"/>
            <w:r w:rsidRPr="00FA5AB1">
              <w:rPr>
                <w:rFonts w:ascii="Arial" w:eastAsia="Calibri" w:hAnsi="Arial"/>
                <w:sz w:val="18"/>
                <w:szCs w:val="22"/>
                <w:lang w:eastAsia="sv-SE"/>
              </w:rPr>
              <w:t xml:space="preserve"> shall be considered to be in activated state upon </w:t>
            </w:r>
            <w:proofErr w:type="spellStart"/>
            <w:r w:rsidRPr="00FA5AB1">
              <w:rPr>
                <w:rFonts w:ascii="Arial" w:eastAsia="Calibri" w:hAnsi="Arial"/>
                <w:sz w:val="18"/>
                <w:szCs w:val="22"/>
                <w:lang w:eastAsia="sv-SE"/>
              </w:rPr>
              <w:t>SCell</w:t>
            </w:r>
            <w:proofErr w:type="spellEnd"/>
            <w:r w:rsidRPr="00FA5AB1">
              <w:rPr>
                <w:rFonts w:ascii="Arial" w:eastAsia="Calibri" w:hAnsi="Arial"/>
                <w:sz w:val="18"/>
                <w:szCs w:val="22"/>
                <w:lang w:eastAsia="sv-SE"/>
              </w:rPr>
              <w:t xml:space="preserve"> configuration.</w:t>
            </w:r>
            <w:proofErr w:type="gramEnd"/>
          </w:p>
        </w:tc>
      </w:tr>
      <w:tr w:rsidR="00FA5AB1" w:rsidRPr="00FA5AB1" w14:paraId="212E3B47"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403DA28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A5AB1">
              <w:rPr>
                <w:rFonts w:ascii="Arial" w:eastAsia="Calibri" w:hAnsi="Arial"/>
                <w:b/>
                <w:i/>
                <w:sz w:val="18"/>
                <w:szCs w:val="22"/>
                <w:lang w:eastAsia="sv-SE"/>
              </w:rPr>
              <w:t>sCellToAddModList</w:t>
            </w:r>
            <w:proofErr w:type="spellEnd"/>
          </w:p>
          <w:p w14:paraId="1790984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List of secondary serving cells (</w:t>
            </w:r>
            <w:proofErr w:type="spellStart"/>
            <w:r w:rsidRPr="00FA5AB1">
              <w:rPr>
                <w:rFonts w:ascii="Arial" w:eastAsia="Calibri" w:hAnsi="Arial"/>
                <w:sz w:val="18"/>
                <w:szCs w:val="22"/>
                <w:lang w:eastAsia="sv-SE"/>
              </w:rPr>
              <w:t>SCells</w:t>
            </w:r>
            <w:proofErr w:type="spellEnd"/>
            <w:r w:rsidRPr="00FA5AB1">
              <w:rPr>
                <w:rFonts w:ascii="Arial" w:eastAsia="Calibri" w:hAnsi="Arial"/>
                <w:sz w:val="18"/>
                <w:szCs w:val="22"/>
                <w:lang w:eastAsia="sv-SE"/>
              </w:rPr>
              <w:t>) to be added or modified.</w:t>
            </w:r>
          </w:p>
        </w:tc>
      </w:tr>
      <w:tr w:rsidR="00FA5AB1" w:rsidRPr="00FA5AB1" w14:paraId="3CB7BCA6"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5A4CCB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A5AB1">
              <w:rPr>
                <w:rFonts w:ascii="Arial" w:eastAsia="Calibri" w:hAnsi="Arial"/>
                <w:b/>
                <w:i/>
                <w:sz w:val="18"/>
                <w:szCs w:val="22"/>
                <w:lang w:eastAsia="sv-SE"/>
              </w:rPr>
              <w:t>sCellToReleaseList</w:t>
            </w:r>
            <w:proofErr w:type="spellEnd"/>
          </w:p>
          <w:p w14:paraId="1E4E4B9E"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List of secondary serving cells (</w:t>
            </w:r>
            <w:proofErr w:type="spellStart"/>
            <w:r w:rsidRPr="00FA5AB1">
              <w:rPr>
                <w:rFonts w:ascii="Arial" w:eastAsia="Calibri" w:hAnsi="Arial"/>
                <w:sz w:val="18"/>
                <w:szCs w:val="22"/>
                <w:lang w:eastAsia="sv-SE"/>
              </w:rPr>
              <w:t>SCells</w:t>
            </w:r>
            <w:proofErr w:type="spellEnd"/>
            <w:r w:rsidRPr="00FA5AB1">
              <w:rPr>
                <w:rFonts w:ascii="Arial" w:eastAsia="Calibri" w:hAnsi="Arial"/>
                <w:sz w:val="18"/>
                <w:szCs w:val="22"/>
                <w:lang w:eastAsia="sv-SE"/>
              </w:rPr>
              <w:t>) to be released.</w:t>
            </w:r>
          </w:p>
        </w:tc>
      </w:tr>
      <w:tr w:rsidR="00FA5AB1" w:rsidRPr="00FA5AB1" w14:paraId="32C2A8EA" w14:textId="77777777" w:rsidTr="00FA5AB1">
        <w:tc>
          <w:tcPr>
            <w:tcW w:w="14173" w:type="dxa"/>
            <w:tcBorders>
              <w:top w:val="single" w:sz="4" w:space="0" w:color="auto"/>
              <w:left w:val="single" w:sz="4" w:space="0" w:color="auto"/>
              <w:bottom w:val="single" w:sz="4" w:space="0" w:color="auto"/>
              <w:right w:val="single" w:sz="4" w:space="0" w:color="auto"/>
            </w:tcBorders>
          </w:tcPr>
          <w:p w14:paraId="6FCCF462"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FA5AB1">
              <w:rPr>
                <w:rFonts w:ascii="Arial" w:eastAsia="Calibri" w:hAnsi="Arial"/>
                <w:b/>
                <w:bCs/>
                <w:i/>
                <w:iCs/>
                <w:sz w:val="18"/>
                <w:lang w:eastAsia="ja-JP"/>
              </w:rPr>
              <w:t>secondaryDRX-GroupConfig</w:t>
            </w:r>
            <w:proofErr w:type="spellEnd"/>
          </w:p>
          <w:p w14:paraId="24C849C4"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sz w:val="18"/>
                <w:lang w:eastAsia="ja-JP"/>
              </w:rPr>
              <w:t xml:space="preserve">The field is used to indicate whether the </w:t>
            </w:r>
            <w:proofErr w:type="spellStart"/>
            <w:r w:rsidRPr="00FA5AB1">
              <w:rPr>
                <w:rFonts w:ascii="Arial" w:eastAsia="Calibri" w:hAnsi="Arial"/>
                <w:sz w:val="18"/>
                <w:lang w:eastAsia="ja-JP"/>
              </w:rPr>
              <w:t>SCell</w:t>
            </w:r>
            <w:proofErr w:type="spellEnd"/>
            <w:r w:rsidRPr="00FA5AB1">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FA5AB1" w:rsidRPr="00FA5AB1" w14:paraId="7D7430B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70D6E223"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
                <w:i/>
                <w:sz w:val="18"/>
                <w:szCs w:val="22"/>
                <w:lang w:eastAsia="sv-SE"/>
              </w:rPr>
              <w:t>simultaneousTCI-UpdateList1, simultaneousTCI-UpdateList2</w:t>
            </w:r>
          </w:p>
          <w:p w14:paraId="7EAE3D5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A5AB1">
              <w:rPr>
                <w:rFonts w:ascii="Arial" w:eastAsia="Calibri" w:hAnsi="Arial"/>
                <w:bCs/>
                <w:iCs/>
                <w:sz w:val="18"/>
                <w:szCs w:val="22"/>
                <w:lang w:eastAsia="sv-SE"/>
              </w:rPr>
              <w:t>List of serving cells which can be updated simultaneously for TCI relation with a MAC CE. The</w:t>
            </w:r>
            <w:r w:rsidRPr="00FA5AB1">
              <w:rPr>
                <w:rFonts w:ascii="Arial" w:eastAsia="Calibri" w:hAnsi="Arial"/>
                <w:bCs/>
                <w:i/>
                <w:sz w:val="18"/>
                <w:szCs w:val="22"/>
                <w:lang w:eastAsia="sv-SE"/>
              </w:rPr>
              <w:t xml:space="preserve"> simultaneousTCI-UpdateList1</w:t>
            </w:r>
            <w:r w:rsidRPr="00FA5AB1">
              <w:rPr>
                <w:rFonts w:ascii="Arial" w:eastAsia="Calibri" w:hAnsi="Arial"/>
                <w:bCs/>
                <w:iCs/>
                <w:sz w:val="18"/>
                <w:szCs w:val="22"/>
                <w:lang w:eastAsia="sv-SE"/>
              </w:rPr>
              <w:t xml:space="preserve"> and </w:t>
            </w:r>
            <w:r w:rsidRPr="00FA5AB1">
              <w:rPr>
                <w:rFonts w:ascii="Arial" w:eastAsia="Calibri" w:hAnsi="Arial"/>
                <w:bCs/>
                <w:i/>
                <w:sz w:val="18"/>
                <w:szCs w:val="22"/>
                <w:lang w:eastAsia="sv-SE"/>
              </w:rPr>
              <w:t>simultaneousTCI-UpdateList2</w:t>
            </w:r>
            <w:r w:rsidRPr="00FA5AB1">
              <w:rPr>
                <w:rFonts w:ascii="Arial" w:eastAsia="Calibri" w:hAnsi="Arial"/>
                <w:bCs/>
                <w:iCs/>
                <w:sz w:val="18"/>
                <w:szCs w:val="22"/>
                <w:lang w:eastAsia="sv-SE"/>
              </w:rPr>
              <w:t xml:space="preserve"> shall not contain same serving cells.</w:t>
            </w:r>
            <w:r w:rsidRPr="00FA5AB1">
              <w:rPr>
                <w:rFonts w:ascii="Arial" w:eastAsia="Calibri" w:hAnsi="Arial"/>
                <w:bCs/>
                <w:iCs/>
                <w:sz w:val="18"/>
                <w:szCs w:val="22"/>
                <w:lang w:eastAsia="ja-JP"/>
              </w:rPr>
              <w:t xml:space="preserve"> Network should not configure serving cells that are configured </w:t>
            </w:r>
            <w:proofErr w:type="gramStart"/>
            <w:r w:rsidRPr="00FA5AB1">
              <w:rPr>
                <w:rFonts w:ascii="Arial" w:eastAsia="Calibri" w:hAnsi="Arial"/>
                <w:bCs/>
                <w:iCs/>
                <w:sz w:val="18"/>
                <w:szCs w:val="22"/>
                <w:lang w:eastAsia="ja-JP"/>
              </w:rPr>
              <w:t xml:space="preserve">with a BWP with two different values for the </w:t>
            </w:r>
            <w:proofErr w:type="spellStart"/>
            <w:r w:rsidRPr="00FA5AB1">
              <w:rPr>
                <w:rFonts w:ascii="Arial" w:eastAsia="Calibri" w:hAnsi="Arial"/>
                <w:bCs/>
                <w:i/>
                <w:sz w:val="18"/>
                <w:szCs w:val="22"/>
                <w:lang w:eastAsia="ja-JP"/>
              </w:rPr>
              <w:t>coresetPoolIndex</w:t>
            </w:r>
            <w:proofErr w:type="spellEnd"/>
            <w:r w:rsidRPr="00FA5AB1">
              <w:rPr>
                <w:rFonts w:ascii="Arial" w:eastAsia="Calibri" w:hAnsi="Arial"/>
                <w:bCs/>
                <w:iCs/>
                <w:sz w:val="18"/>
                <w:szCs w:val="22"/>
                <w:lang w:eastAsia="ja-JP"/>
              </w:rPr>
              <w:t xml:space="preserve"> in these lists</w:t>
            </w:r>
            <w:proofErr w:type="gramEnd"/>
            <w:r w:rsidRPr="00FA5AB1">
              <w:rPr>
                <w:rFonts w:ascii="Arial" w:eastAsia="Calibri" w:hAnsi="Arial"/>
                <w:bCs/>
                <w:iCs/>
                <w:sz w:val="18"/>
                <w:szCs w:val="22"/>
                <w:lang w:eastAsia="ja-JP"/>
              </w:rPr>
              <w:t>.</w:t>
            </w:r>
          </w:p>
        </w:tc>
      </w:tr>
      <w:tr w:rsidR="00FA5AB1" w:rsidRPr="00FA5AB1" w14:paraId="37B175CE"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6D7D8491"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
                <w:i/>
                <w:sz w:val="18"/>
                <w:szCs w:val="22"/>
                <w:lang w:eastAsia="sv-SE"/>
              </w:rPr>
              <w:t>simultaneousSpatial-UpdatedList1, simultaneousSpatial-UpdatedList2</w:t>
            </w:r>
          </w:p>
          <w:p w14:paraId="03538F6A"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Cs/>
                <w:iCs/>
                <w:sz w:val="18"/>
                <w:szCs w:val="22"/>
                <w:lang w:eastAsia="sv-SE"/>
              </w:rPr>
              <w:t xml:space="preserve">List of serving cells which can be updated simultaneously for spatial relation with a MAC CE. The </w:t>
            </w:r>
            <w:r w:rsidRPr="00FA5AB1">
              <w:rPr>
                <w:rFonts w:ascii="Arial" w:eastAsia="Calibri" w:hAnsi="Arial"/>
                <w:bCs/>
                <w:i/>
                <w:iCs/>
                <w:sz w:val="18"/>
                <w:szCs w:val="22"/>
                <w:lang w:eastAsia="sv-SE"/>
              </w:rPr>
              <w:t>simultaneousSpatial-UpdatedList1</w:t>
            </w:r>
            <w:r w:rsidRPr="00FA5AB1">
              <w:rPr>
                <w:rFonts w:ascii="Arial" w:eastAsia="Calibri" w:hAnsi="Arial"/>
                <w:bCs/>
                <w:iCs/>
                <w:sz w:val="18"/>
                <w:szCs w:val="22"/>
                <w:lang w:eastAsia="sv-SE"/>
              </w:rPr>
              <w:t xml:space="preserve"> and </w:t>
            </w:r>
            <w:r w:rsidRPr="00FA5AB1">
              <w:rPr>
                <w:rFonts w:ascii="Arial" w:eastAsia="Calibri" w:hAnsi="Arial"/>
                <w:bCs/>
                <w:i/>
                <w:iCs/>
                <w:sz w:val="18"/>
                <w:szCs w:val="22"/>
                <w:lang w:eastAsia="sv-SE"/>
              </w:rPr>
              <w:t xml:space="preserve">simultaneousSpatial-UpdatedList2 </w:t>
            </w:r>
            <w:r w:rsidRPr="00FA5AB1">
              <w:rPr>
                <w:rFonts w:ascii="Arial" w:eastAsia="Calibri" w:hAnsi="Arial"/>
                <w:bCs/>
                <w:iCs/>
                <w:sz w:val="18"/>
                <w:szCs w:val="22"/>
                <w:lang w:eastAsia="sv-SE"/>
              </w:rPr>
              <w:t>shall not contain same serving cells.</w:t>
            </w:r>
            <w:r w:rsidRPr="00FA5AB1">
              <w:rPr>
                <w:rFonts w:ascii="Arial" w:eastAsia="Calibri" w:hAnsi="Arial"/>
                <w:bCs/>
                <w:iCs/>
                <w:sz w:val="18"/>
                <w:szCs w:val="22"/>
                <w:lang w:eastAsia="ja-JP"/>
              </w:rPr>
              <w:t xml:space="preserve"> Network should not configure serving cells that are configured </w:t>
            </w:r>
            <w:proofErr w:type="gramStart"/>
            <w:r w:rsidRPr="00FA5AB1">
              <w:rPr>
                <w:rFonts w:ascii="Arial" w:eastAsia="Calibri" w:hAnsi="Arial"/>
                <w:bCs/>
                <w:iCs/>
                <w:sz w:val="18"/>
                <w:szCs w:val="22"/>
                <w:lang w:eastAsia="ja-JP"/>
              </w:rPr>
              <w:t xml:space="preserve">with a BWP with two different values for the </w:t>
            </w:r>
            <w:proofErr w:type="spellStart"/>
            <w:r w:rsidRPr="00FA5AB1">
              <w:rPr>
                <w:rFonts w:ascii="Arial" w:eastAsia="Calibri" w:hAnsi="Arial"/>
                <w:bCs/>
                <w:i/>
                <w:sz w:val="18"/>
                <w:szCs w:val="22"/>
                <w:lang w:eastAsia="ja-JP"/>
              </w:rPr>
              <w:t>coresetPoolIndex</w:t>
            </w:r>
            <w:proofErr w:type="spellEnd"/>
            <w:r w:rsidRPr="00FA5AB1">
              <w:rPr>
                <w:rFonts w:ascii="Arial" w:eastAsia="Calibri" w:hAnsi="Arial"/>
                <w:bCs/>
                <w:iCs/>
                <w:sz w:val="18"/>
                <w:szCs w:val="22"/>
                <w:lang w:eastAsia="ja-JP"/>
              </w:rPr>
              <w:t xml:space="preserve"> in these lists</w:t>
            </w:r>
            <w:proofErr w:type="gramEnd"/>
            <w:r w:rsidRPr="00FA5AB1">
              <w:rPr>
                <w:rFonts w:ascii="Arial" w:eastAsia="Calibri" w:hAnsi="Arial"/>
                <w:bCs/>
                <w:iCs/>
                <w:sz w:val="18"/>
                <w:szCs w:val="22"/>
                <w:lang w:eastAsia="ja-JP"/>
              </w:rPr>
              <w:t>.</w:t>
            </w:r>
          </w:p>
        </w:tc>
      </w:tr>
      <w:tr w:rsidR="00FA5AB1" w:rsidRPr="00FA5AB1" w14:paraId="0E800CEA"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2E011E54"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A5AB1">
              <w:rPr>
                <w:rFonts w:ascii="Arial" w:eastAsia="Calibri" w:hAnsi="Arial"/>
                <w:b/>
                <w:i/>
                <w:sz w:val="18"/>
                <w:szCs w:val="22"/>
                <w:lang w:eastAsia="sv-SE"/>
              </w:rPr>
              <w:t>spCellConfig</w:t>
            </w:r>
            <w:proofErr w:type="spellEnd"/>
          </w:p>
          <w:p w14:paraId="7BF559B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lang w:eastAsia="sv-SE"/>
              </w:rPr>
            </w:pPr>
            <w:r w:rsidRPr="00FA5AB1">
              <w:rPr>
                <w:rFonts w:ascii="Arial" w:eastAsia="Calibri" w:hAnsi="Arial"/>
                <w:sz w:val="18"/>
                <w:lang w:eastAsia="sv-SE"/>
              </w:rPr>
              <w:t xml:space="preserve">Parameters for the </w:t>
            </w:r>
            <w:proofErr w:type="spellStart"/>
            <w:r w:rsidRPr="00FA5AB1">
              <w:rPr>
                <w:rFonts w:ascii="Arial" w:eastAsia="Calibri" w:hAnsi="Arial"/>
                <w:sz w:val="18"/>
                <w:lang w:eastAsia="sv-SE"/>
              </w:rPr>
              <w:t>SpCell</w:t>
            </w:r>
            <w:proofErr w:type="spellEnd"/>
            <w:r w:rsidRPr="00FA5AB1">
              <w:rPr>
                <w:rFonts w:ascii="Arial" w:eastAsia="Calibri" w:hAnsi="Arial"/>
                <w:sz w:val="18"/>
                <w:lang w:eastAsia="sv-SE"/>
              </w:rPr>
              <w:t xml:space="preserve"> of this cell group (</w:t>
            </w:r>
            <w:proofErr w:type="spellStart"/>
            <w:r w:rsidRPr="00FA5AB1">
              <w:rPr>
                <w:rFonts w:ascii="Arial" w:eastAsia="Calibri" w:hAnsi="Arial"/>
                <w:sz w:val="18"/>
                <w:lang w:eastAsia="sv-SE"/>
              </w:rPr>
              <w:t>PCell</w:t>
            </w:r>
            <w:proofErr w:type="spellEnd"/>
            <w:r w:rsidRPr="00FA5AB1">
              <w:rPr>
                <w:rFonts w:ascii="Arial" w:eastAsia="Calibri" w:hAnsi="Arial"/>
                <w:sz w:val="18"/>
                <w:lang w:eastAsia="sv-SE"/>
              </w:rPr>
              <w:t xml:space="preserve"> of MCG or </w:t>
            </w:r>
            <w:proofErr w:type="spellStart"/>
            <w:r w:rsidRPr="00FA5AB1">
              <w:rPr>
                <w:rFonts w:ascii="Arial" w:eastAsia="Calibri" w:hAnsi="Arial"/>
                <w:sz w:val="18"/>
                <w:lang w:eastAsia="sv-SE"/>
              </w:rPr>
              <w:t>PSCell</w:t>
            </w:r>
            <w:proofErr w:type="spellEnd"/>
            <w:r w:rsidRPr="00FA5AB1">
              <w:rPr>
                <w:rFonts w:ascii="Arial" w:eastAsia="Calibri" w:hAnsi="Arial"/>
                <w:sz w:val="18"/>
                <w:lang w:eastAsia="sv-SE"/>
              </w:rPr>
              <w:t xml:space="preserve"> of SCG). </w:t>
            </w:r>
          </w:p>
        </w:tc>
      </w:tr>
      <w:tr w:rsidR="00FA5AB1" w:rsidRPr="00FA5AB1" w14:paraId="22CAB17D"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617C267A" w14:textId="77777777" w:rsidR="00FA5AB1" w:rsidRPr="00FA5AB1" w:rsidRDefault="00FA5AB1" w:rsidP="00FA5AB1">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FA5AB1">
              <w:rPr>
                <w:rFonts w:ascii="Arial" w:eastAsia="Times New Roman" w:hAnsi="Arial"/>
                <w:b/>
                <w:bCs/>
                <w:i/>
                <w:iCs/>
                <w:sz w:val="18"/>
                <w:lang w:eastAsia="zh-CN"/>
              </w:rPr>
              <w:lastRenderedPageBreak/>
              <w:t>uplinkTxSwitchingOption</w:t>
            </w:r>
            <w:proofErr w:type="spellEnd"/>
          </w:p>
          <w:p w14:paraId="72DCFC5F"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lang w:eastAsia="ja-JP"/>
              </w:rPr>
            </w:pPr>
            <w:r w:rsidRPr="00FA5AB1">
              <w:rPr>
                <w:rFonts w:ascii="Arial" w:eastAsia="Times New Roman" w:hAnsi="Arial"/>
                <w:sz w:val="18"/>
                <w:lang w:eastAsia="zh-CN"/>
              </w:rPr>
              <w:t xml:space="preserve">Indicates which option is configured for dynamic UL </w:t>
            </w:r>
            <w:proofErr w:type="spellStart"/>
            <w:r w:rsidRPr="00FA5AB1">
              <w:rPr>
                <w:rFonts w:ascii="Arial" w:eastAsia="Times New Roman" w:hAnsi="Arial"/>
                <w:sz w:val="18"/>
                <w:lang w:eastAsia="zh-CN"/>
              </w:rPr>
              <w:t>Tx</w:t>
            </w:r>
            <w:proofErr w:type="spellEnd"/>
            <w:r w:rsidRPr="00FA5AB1">
              <w:rPr>
                <w:rFonts w:ascii="Arial" w:eastAsia="Times New Roman" w:hAnsi="Arial"/>
                <w:sz w:val="18"/>
                <w:lang w:eastAsia="zh-CN"/>
              </w:rPr>
              <w:t xml:space="preserve"> switching for inter-band UL CA or (NG</w:t>
            </w:r>
            <w:proofErr w:type="gramStart"/>
            <w:r w:rsidRPr="00FA5AB1">
              <w:rPr>
                <w:rFonts w:ascii="Arial" w:eastAsia="Times New Roman" w:hAnsi="Arial"/>
                <w:sz w:val="18"/>
                <w:lang w:eastAsia="zh-CN"/>
              </w:rPr>
              <w:t>)EN</w:t>
            </w:r>
            <w:proofErr w:type="gramEnd"/>
            <w:r w:rsidRPr="00FA5AB1">
              <w:rPr>
                <w:rFonts w:ascii="Arial" w:eastAsia="Times New Roman" w:hAnsi="Arial"/>
                <w:sz w:val="18"/>
                <w:lang w:eastAsia="zh-CN"/>
              </w:rPr>
              <w:t xml:space="preserve">-DC. The field is set to </w:t>
            </w:r>
            <w:proofErr w:type="spellStart"/>
            <w:r w:rsidRPr="00FA5AB1">
              <w:rPr>
                <w:rFonts w:ascii="Arial" w:eastAsia="Times New Roman" w:hAnsi="Arial"/>
                <w:i/>
                <w:iCs/>
                <w:sz w:val="18"/>
                <w:lang w:eastAsia="zh-CN"/>
              </w:rPr>
              <w:t>switchedUL</w:t>
            </w:r>
            <w:proofErr w:type="spellEnd"/>
            <w:r w:rsidRPr="00FA5AB1">
              <w:rPr>
                <w:rFonts w:ascii="Arial" w:eastAsia="Times New Roman" w:hAnsi="Arial"/>
                <w:sz w:val="18"/>
                <w:lang w:eastAsia="zh-CN"/>
              </w:rPr>
              <w:t xml:space="preserve"> if network configures option 1 as specified in TS 38.214 [19], or </w:t>
            </w:r>
            <w:proofErr w:type="spellStart"/>
            <w:r w:rsidRPr="00FA5AB1">
              <w:rPr>
                <w:rFonts w:ascii="Arial" w:eastAsia="Times New Roman" w:hAnsi="Arial"/>
                <w:i/>
                <w:iCs/>
                <w:sz w:val="18"/>
                <w:lang w:eastAsia="zh-CN"/>
              </w:rPr>
              <w:t>dualUL</w:t>
            </w:r>
            <w:proofErr w:type="spellEnd"/>
            <w:r w:rsidRPr="00FA5AB1">
              <w:rPr>
                <w:rFonts w:ascii="Arial" w:eastAsia="Times New Roman" w:hAnsi="Arial"/>
                <w:sz w:val="18"/>
                <w:lang w:eastAsia="zh-CN"/>
              </w:rPr>
              <w:t xml:space="preserve"> if network configures option 2 as specified in TS 38.214 [19]. </w:t>
            </w:r>
            <w:r w:rsidRPr="00FA5AB1">
              <w:rPr>
                <w:rFonts w:ascii="Arial" w:eastAsia="Times New Roman" w:hAnsi="Arial"/>
                <w:sz w:val="18"/>
                <w:lang w:eastAsia="ja-JP"/>
              </w:rPr>
              <w:t xml:space="preserve">Network always configures UE with a value for this field in inter-band UL CA case and </w:t>
            </w:r>
            <w:r w:rsidRPr="00FA5AB1">
              <w:rPr>
                <w:rFonts w:ascii="Arial" w:eastAsia="Times New Roman" w:hAnsi="Arial"/>
                <w:sz w:val="18"/>
                <w:lang w:eastAsia="zh-CN"/>
              </w:rPr>
              <w:t>(NG</w:t>
            </w:r>
            <w:proofErr w:type="gramStart"/>
            <w:r w:rsidRPr="00FA5AB1">
              <w:rPr>
                <w:rFonts w:ascii="Arial" w:eastAsia="Times New Roman" w:hAnsi="Arial"/>
                <w:sz w:val="18"/>
                <w:lang w:eastAsia="zh-CN"/>
              </w:rPr>
              <w:t>)</w:t>
            </w:r>
            <w:r w:rsidRPr="00FA5AB1">
              <w:rPr>
                <w:rFonts w:ascii="Arial" w:eastAsia="Times New Roman" w:hAnsi="Arial"/>
                <w:sz w:val="18"/>
                <w:lang w:eastAsia="ja-JP"/>
              </w:rPr>
              <w:t>EN</w:t>
            </w:r>
            <w:proofErr w:type="gramEnd"/>
            <w:r w:rsidRPr="00FA5AB1">
              <w:rPr>
                <w:rFonts w:ascii="Arial" w:eastAsia="Times New Roman" w:hAnsi="Arial"/>
                <w:sz w:val="18"/>
                <w:lang w:eastAsia="ja-JP"/>
              </w:rPr>
              <w:t xml:space="preserve">-DC case where UE supports dynamic UL </w:t>
            </w:r>
            <w:proofErr w:type="spellStart"/>
            <w:r w:rsidRPr="00FA5AB1">
              <w:rPr>
                <w:rFonts w:ascii="Arial" w:eastAsia="Times New Roman" w:hAnsi="Arial"/>
                <w:sz w:val="18"/>
                <w:lang w:eastAsia="ja-JP"/>
              </w:rPr>
              <w:t>Tx</w:t>
            </w:r>
            <w:proofErr w:type="spellEnd"/>
            <w:r w:rsidRPr="00FA5AB1">
              <w:rPr>
                <w:rFonts w:ascii="Arial" w:eastAsia="Times New Roman" w:hAnsi="Arial"/>
                <w:sz w:val="18"/>
                <w:lang w:eastAsia="ja-JP"/>
              </w:rPr>
              <w:t xml:space="preserve"> switching.</w:t>
            </w:r>
          </w:p>
        </w:tc>
      </w:tr>
      <w:tr w:rsidR="00FA5AB1" w:rsidRPr="00FA5AB1" w14:paraId="63A46A35" w14:textId="77777777" w:rsidTr="00FA5AB1">
        <w:tc>
          <w:tcPr>
            <w:tcW w:w="14173" w:type="dxa"/>
            <w:tcBorders>
              <w:top w:val="single" w:sz="4" w:space="0" w:color="auto"/>
              <w:left w:val="single" w:sz="4" w:space="0" w:color="auto"/>
              <w:bottom w:val="single" w:sz="4" w:space="0" w:color="auto"/>
              <w:right w:val="single" w:sz="4" w:space="0" w:color="auto"/>
            </w:tcBorders>
          </w:tcPr>
          <w:p w14:paraId="5507CE51"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A5AB1">
              <w:rPr>
                <w:rFonts w:ascii="Arial" w:eastAsia="Times New Roman" w:hAnsi="Arial"/>
                <w:b/>
                <w:bCs/>
                <w:i/>
                <w:iCs/>
                <w:sz w:val="18"/>
                <w:lang w:eastAsia="zh-CN"/>
              </w:rPr>
              <w:t>uplinkTxSwitchingPowerBoosting</w:t>
            </w:r>
            <w:proofErr w:type="spellEnd"/>
          </w:p>
          <w:p w14:paraId="2782E553"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zh-CN"/>
              </w:rPr>
            </w:pPr>
            <w:r w:rsidRPr="00FA5AB1">
              <w:rPr>
                <w:rFonts w:ascii="Arial" w:eastAsia="Times New Roman"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FA5AB1">
              <w:rPr>
                <w:rFonts w:ascii="Arial" w:eastAsia="Times New Roman" w:hAnsi="Arial"/>
                <w:sz w:val="18"/>
                <w:lang w:eastAsia="zh-CN"/>
              </w:rPr>
              <w:t>Tx</w:t>
            </w:r>
            <w:proofErr w:type="spellEnd"/>
            <w:r w:rsidRPr="00FA5AB1">
              <w:rPr>
                <w:rFonts w:ascii="Arial" w:eastAsia="Times New Roman" w:hAnsi="Arial"/>
                <w:sz w:val="18"/>
                <w:lang w:eastAsia="zh-CN"/>
              </w:rPr>
              <w:t xml:space="preserve"> switching as defined in TS 38.101-1 [15]. Network can only configure this field for dynamic UL </w:t>
            </w:r>
            <w:proofErr w:type="spellStart"/>
            <w:r w:rsidRPr="00FA5AB1">
              <w:rPr>
                <w:rFonts w:ascii="Arial" w:eastAsia="Times New Roman" w:hAnsi="Arial"/>
                <w:sz w:val="18"/>
                <w:lang w:eastAsia="zh-CN"/>
              </w:rPr>
              <w:t>Tx</w:t>
            </w:r>
            <w:proofErr w:type="spellEnd"/>
            <w:r w:rsidRPr="00FA5AB1">
              <w:rPr>
                <w:rFonts w:ascii="Arial" w:eastAsia="Times New Roman" w:hAnsi="Arial"/>
                <w:sz w:val="18"/>
                <w:lang w:eastAsia="zh-CN"/>
              </w:rPr>
              <w:t xml:space="preserve"> switching in inter-band UL CA case with power Class 3 as defined in TS 38.101-1 [15].</w:t>
            </w:r>
          </w:p>
        </w:tc>
      </w:tr>
    </w:tbl>
    <w:p w14:paraId="358B50EA"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2D0DE52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3CABFCCC"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A5AB1">
              <w:rPr>
                <w:rFonts w:ascii="Arial" w:eastAsia="Calibri" w:hAnsi="Arial"/>
                <w:b/>
                <w:i/>
                <w:sz w:val="18"/>
                <w:szCs w:val="22"/>
                <w:lang w:eastAsia="sv-SE"/>
              </w:rPr>
              <w:t>DAPS-</w:t>
            </w:r>
            <w:proofErr w:type="spellStart"/>
            <w:r w:rsidRPr="00FA5AB1">
              <w:rPr>
                <w:rFonts w:ascii="Arial" w:eastAsia="Calibri" w:hAnsi="Arial"/>
                <w:b/>
                <w:i/>
                <w:sz w:val="18"/>
                <w:szCs w:val="22"/>
                <w:lang w:eastAsia="sv-SE"/>
              </w:rPr>
              <w:t>UplinkPowerConfig</w:t>
            </w:r>
            <w:proofErr w:type="spellEnd"/>
            <w:r w:rsidRPr="00FA5AB1">
              <w:rPr>
                <w:rFonts w:ascii="Arial" w:eastAsia="Calibri" w:hAnsi="Arial"/>
                <w:b/>
                <w:i/>
                <w:sz w:val="18"/>
                <w:szCs w:val="22"/>
                <w:lang w:eastAsia="sv-SE"/>
              </w:rPr>
              <w:t xml:space="preserve"> </w:t>
            </w:r>
            <w:r w:rsidRPr="00FA5AB1">
              <w:rPr>
                <w:rFonts w:ascii="Arial" w:eastAsia="Calibri" w:hAnsi="Arial"/>
                <w:b/>
                <w:sz w:val="18"/>
                <w:szCs w:val="22"/>
                <w:lang w:eastAsia="sv-SE"/>
              </w:rPr>
              <w:t>field descriptions</w:t>
            </w:r>
          </w:p>
        </w:tc>
      </w:tr>
      <w:tr w:rsidR="00FA5AB1" w:rsidRPr="00FA5AB1" w14:paraId="269F4874"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91C776A"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p-DAPS-Source</w:t>
            </w:r>
          </w:p>
          <w:p w14:paraId="241DCF1D"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lang w:eastAsia="sv-SE"/>
              </w:rPr>
            </w:pPr>
            <w:r w:rsidRPr="00FA5AB1">
              <w:rPr>
                <w:rFonts w:ascii="Arial" w:eastAsia="Times New Roman" w:hAnsi="Arial"/>
                <w:bCs/>
                <w:sz w:val="18"/>
                <w:lang w:eastAsia="sv-SE"/>
              </w:rPr>
              <w:t>The maximum total transmit power to be used by the UE in the source cell group during DAPS handover.</w:t>
            </w:r>
          </w:p>
        </w:tc>
      </w:tr>
      <w:tr w:rsidR="00FA5AB1" w:rsidRPr="00FA5AB1" w14:paraId="338C483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47AB5777"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p-DAPS-Target</w:t>
            </w:r>
          </w:p>
          <w:p w14:paraId="13475B75"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szCs w:val="22"/>
                <w:lang w:eastAsia="sv-SE"/>
              </w:rPr>
            </w:pPr>
            <w:r w:rsidRPr="00FA5AB1">
              <w:rPr>
                <w:rFonts w:ascii="Arial" w:eastAsia="Times New Roman" w:hAnsi="Arial"/>
                <w:bCs/>
                <w:sz w:val="18"/>
                <w:lang w:eastAsia="sv-SE"/>
              </w:rPr>
              <w:t>The maximum total transmit power to be used by the UE in the target cell group during DAPS handover.</w:t>
            </w:r>
          </w:p>
        </w:tc>
      </w:tr>
      <w:tr w:rsidR="00FA5AB1" w:rsidRPr="00FA5AB1" w14:paraId="09583301"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27BAF5A4"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A5AB1">
              <w:rPr>
                <w:rFonts w:ascii="Arial" w:eastAsia="Times New Roman" w:hAnsi="Arial"/>
                <w:b/>
                <w:bCs/>
                <w:i/>
                <w:iCs/>
                <w:sz w:val="18"/>
                <w:lang w:eastAsia="sv-SE"/>
              </w:rPr>
              <w:t>uplinkPowerSharingDAPS</w:t>
            </w:r>
            <w:proofErr w:type="spellEnd"/>
            <w:r w:rsidRPr="00FA5AB1">
              <w:rPr>
                <w:rFonts w:ascii="Arial" w:eastAsia="Times New Roman" w:hAnsi="Arial"/>
                <w:b/>
                <w:bCs/>
                <w:i/>
                <w:iCs/>
                <w:sz w:val="18"/>
                <w:lang w:eastAsia="sv-SE"/>
              </w:rPr>
              <w:t>-Mode</w:t>
            </w:r>
          </w:p>
          <w:p w14:paraId="4A6E6CF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sv-SE"/>
              </w:rPr>
            </w:pPr>
            <w:r w:rsidRPr="00FA5AB1">
              <w:rPr>
                <w:rFonts w:ascii="Arial" w:eastAsia="Yu Mincho" w:hAnsi="Arial"/>
                <w:sz w:val="18"/>
                <w:szCs w:val="22"/>
                <w:lang w:eastAsia="sv-SE"/>
              </w:rPr>
              <w:t>Indicates the uplink power sharing mode that the UE uses in DAPS handover (see TS 38.213 [13]).</w:t>
            </w:r>
          </w:p>
        </w:tc>
      </w:tr>
    </w:tbl>
    <w:p w14:paraId="17A961F7"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5FD9850A"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582007D6"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A5AB1">
              <w:rPr>
                <w:rFonts w:ascii="Arial" w:eastAsia="Times New Roman" w:hAnsi="Arial"/>
                <w:b/>
                <w:i/>
                <w:sz w:val="18"/>
                <w:szCs w:val="22"/>
                <w:lang w:eastAsia="sv-SE"/>
              </w:rPr>
              <w:t>ReconfigurationWithSync</w:t>
            </w:r>
            <w:proofErr w:type="spellEnd"/>
            <w:r w:rsidRPr="00FA5AB1">
              <w:rPr>
                <w:rFonts w:ascii="Arial" w:eastAsia="Times New Roman" w:hAnsi="Arial"/>
                <w:b/>
                <w:sz w:val="18"/>
                <w:szCs w:val="22"/>
                <w:lang w:eastAsia="sv-SE"/>
              </w:rPr>
              <w:t xml:space="preserve"> field descriptions</w:t>
            </w:r>
          </w:p>
        </w:tc>
      </w:tr>
      <w:tr w:rsidR="00FA5AB1" w:rsidRPr="00FA5AB1" w14:paraId="4F686BA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36D1CAD7"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5AB1">
              <w:rPr>
                <w:rFonts w:ascii="Arial" w:eastAsia="Times New Roman" w:hAnsi="Arial"/>
                <w:b/>
                <w:i/>
                <w:sz w:val="18"/>
                <w:szCs w:val="22"/>
                <w:lang w:eastAsia="sv-SE"/>
              </w:rPr>
              <w:t>rach-ConfigDedicated</w:t>
            </w:r>
            <w:proofErr w:type="spellEnd"/>
          </w:p>
          <w:p w14:paraId="295F7DC3"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FA5AB1">
              <w:rPr>
                <w:rFonts w:ascii="Arial" w:eastAsia="Times New Roman" w:hAnsi="Arial"/>
                <w:sz w:val="18"/>
                <w:szCs w:val="22"/>
                <w:lang w:eastAsia="sv-SE"/>
              </w:rPr>
              <w:t>Random access configuration to be used for the reconfiguration with sync (e.g. handover).</w:t>
            </w:r>
            <w:proofErr w:type="gramEnd"/>
            <w:r w:rsidRPr="00FA5AB1">
              <w:rPr>
                <w:rFonts w:ascii="Arial" w:eastAsia="Times New Roman" w:hAnsi="Arial"/>
                <w:sz w:val="18"/>
                <w:szCs w:val="22"/>
                <w:lang w:eastAsia="sv-SE"/>
              </w:rPr>
              <w:t xml:space="preserve"> The UE performs the RA according to these parameters in the </w:t>
            </w:r>
            <w:proofErr w:type="spellStart"/>
            <w:r w:rsidRPr="00FA5AB1">
              <w:rPr>
                <w:rFonts w:ascii="Arial" w:eastAsia="Times New Roman" w:hAnsi="Arial"/>
                <w:i/>
                <w:sz w:val="18"/>
                <w:szCs w:val="22"/>
                <w:lang w:eastAsia="sv-SE"/>
              </w:rPr>
              <w:t>firstActiveUplinkBWP</w:t>
            </w:r>
            <w:proofErr w:type="spellEnd"/>
            <w:r w:rsidRPr="00FA5AB1">
              <w:rPr>
                <w:rFonts w:ascii="Arial" w:eastAsia="Times New Roman" w:hAnsi="Arial"/>
                <w:sz w:val="18"/>
                <w:szCs w:val="22"/>
                <w:lang w:eastAsia="sv-SE"/>
              </w:rPr>
              <w:t xml:space="preserve"> (see </w:t>
            </w:r>
            <w:proofErr w:type="spellStart"/>
            <w:r w:rsidRPr="00FA5AB1">
              <w:rPr>
                <w:rFonts w:ascii="Arial" w:eastAsia="Times New Roman" w:hAnsi="Arial"/>
                <w:i/>
                <w:sz w:val="18"/>
                <w:szCs w:val="22"/>
                <w:lang w:eastAsia="sv-SE"/>
              </w:rPr>
              <w:t>UplinkConfig</w:t>
            </w:r>
            <w:proofErr w:type="spellEnd"/>
            <w:r w:rsidRPr="00FA5AB1">
              <w:rPr>
                <w:rFonts w:ascii="Arial" w:eastAsia="Times New Roman" w:hAnsi="Arial"/>
                <w:sz w:val="18"/>
                <w:szCs w:val="22"/>
                <w:lang w:eastAsia="sv-SE"/>
              </w:rPr>
              <w:t>).</w:t>
            </w:r>
          </w:p>
        </w:tc>
      </w:tr>
      <w:tr w:rsidR="00FA5AB1" w:rsidRPr="00FA5AB1" w14:paraId="42F8B901"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73F66F8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5AB1">
              <w:rPr>
                <w:rFonts w:ascii="Arial" w:eastAsia="Times New Roman" w:hAnsi="Arial"/>
                <w:b/>
                <w:i/>
                <w:sz w:val="18"/>
                <w:szCs w:val="22"/>
                <w:lang w:eastAsia="sv-SE"/>
              </w:rPr>
              <w:t>smtc</w:t>
            </w:r>
            <w:proofErr w:type="spellEnd"/>
          </w:p>
          <w:p w14:paraId="502299E3"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FA5AB1">
              <w:rPr>
                <w:rFonts w:ascii="Arial" w:eastAsia="Times New Roman" w:hAnsi="Arial"/>
                <w:sz w:val="18"/>
                <w:szCs w:val="22"/>
                <w:lang w:eastAsia="sv-SE"/>
              </w:rPr>
              <w:t xml:space="preserve">The SSB periodicity/offset/duration configuration of target cell for NR </w:t>
            </w:r>
            <w:proofErr w:type="spellStart"/>
            <w:r w:rsidRPr="00FA5AB1">
              <w:rPr>
                <w:rFonts w:ascii="Arial" w:eastAsia="Times New Roman" w:hAnsi="Arial"/>
                <w:sz w:val="18"/>
                <w:szCs w:val="22"/>
                <w:lang w:eastAsia="sv-SE"/>
              </w:rPr>
              <w:t>PSCell</w:t>
            </w:r>
            <w:proofErr w:type="spellEnd"/>
            <w:r w:rsidRPr="00FA5AB1">
              <w:rPr>
                <w:rFonts w:ascii="Arial" w:eastAsia="Times New Roman" w:hAnsi="Arial"/>
                <w:sz w:val="18"/>
                <w:szCs w:val="22"/>
                <w:lang w:eastAsia="sv-SE"/>
              </w:rPr>
              <w:t xml:space="preserve"> change, and NR </w:t>
            </w:r>
            <w:proofErr w:type="spellStart"/>
            <w:r w:rsidRPr="00FA5AB1">
              <w:rPr>
                <w:rFonts w:ascii="Arial" w:eastAsia="Times New Roman" w:hAnsi="Arial"/>
                <w:sz w:val="18"/>
                <w:szCs w:val="22"/>
                <w:lang w:eastAsia="sv-SE"/>
              </w:rPr>
              <w:t>PCell</w:t>
            </w:r>
            <w:proofErr w:type="spellEnd"/>
            <w:r w:rsidRPr="00FA5AB1">
              <w:rPr>
                <w:rFonts w:ascii="Arial" w:eastAsia="Times New Roman" w:hAnsi="Arial"/>
                <w:sz w:val="18"/>
                <w:szCs w:val="22"/>
                <w:lang w:eastAsia="sv-SE"/>
              </w:rPr>
              <w:t xml:space="preserve"> change.</w:t>
            </w:r>
            <w:proofErr w:type="gramEnd"/>
            <w:r w:rsidRPr="00FA5AB1">
              <w:rPr>
                <w:rFonts w:ascii="Arial" w:eastAsia="Times New Roman" w:hAnsi="Arial"/>
                <w:sz w:val="18"/>
                <w:szCs w:val="22"/>
                <w:lang w:eastAsia="sv-SE"/>
              </w:rPr>
              <w:t xml:space="preserve"> The network sets the </w:t>
            </w:r>
            <w:proofErr w:type="spellStart"/>
            <w:r w:rsidRPr="00FA5AB1">
              <w:rPr>
                <w:rFonts w:ascii="Arial" w:eastAsia="Times New Roman" w:hAnsi="Arial"/>
                <w:i/>
                <w:sz w:val="18"/>
                <w:szCs w:val="22"/>
                <w:lang w:eastAsia="sv-SE"/>
              </w:rPr>
              <w:t>periodicityAndOffset</w:t>
            </w:r>
            <w:proofErr w:type="spellEnd"/>
            <w:r w:rsidRPr="00FA5AB1">
              <w:rPr>
                <w:rFonts w:ascii="Arial" w:eastAsia="Times New Roman" w:hAnsi="Arial"/>
                <w:sz w:val="18"/>
                <w:szCs w:val="22"/>
                <w:lang w:eastAsia="sv-SE"/>
              </w:rPr>
              <w:t xml:space="preserve"> to indicate the same periodicity as </w:t>
            </w:r>
            <w:proofErr w:type="spellStart"/>
            <w:r w:rsidRPr="00FA5AB1">
              <w:rPr>
                <w:rFonts w:ascii="Arial" w:eastAsia="Times New Roman" w:hAnsi="Arial"/>
                <w:i/>
                <w:sz w:val="18"/>
                <w:szCs w:val="22"/>
                <w:lang w:eastAsia="sv-SE"/>
              </w:rPr>
              <w:t>ssb-periodicityServingCell</w:t>
            </w:r>
            <w:proofErr w:type="spellEnd"/>
            <w:r w:rsidRPr="00FA5AB1">
              <w:rPr>
                <w:rFonts w:ascii="Arial" w:eastAsia="Times New Roman" w:hAnsi="Arial"/>
                <w:sz w:val="18"/>
                <w:szCs w:val="22"/>
                <w:lang w:eastAsia="sv-SE"/>
              </w:rPr>
              <w:t xml:space="preserve"> in </w:t>
            </w:r>
            <w:proofErr w:type="spellStart"/>
            <w:r w:rsidRPr="00FA5AB1">
              <w:rPr>
                <w:rFonts w:ascii="Arial" w:eastAsia="Times New Roman" w:hAnsi="Arial"/>
                <w:i/>
                <w:sz w:val="18"/>
                <w:szCs w:val="22"/>
                <w:lang w:eastAsia="sv-SE"/>
              </w:rPr>
              <w:t>spCellConfigCommon</w:t>
            </w:r>
            <w:proofErr w:type="spellEnd"/>
            <w:r w:rsidRPr="00FA5AB1">
              <w:rPr>
                <w:rFonts w:ascii="Arial" w:eastAsia="Times New Roman" w:hAnsi="Arial"/>
                <w:sz w:val="18"/>
                <w:szCs w:val="22"/>
                <w:lang w:eastAsia="sv-SE"/>
              </w:rPr>
              <w:t>.</w:t>
            </w:r>
          </w:p>
          <w:p w14:paraId="5A768AA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For case of NR </w:t>
            </w:r>
            <w:proofErr w:type="spellStart"/>
            <w:r w:rsidRPr="00FA5AB1">
              <w:rPr>
                <w:rFonts w:ascii="Arial" w:eastAsia="Times New Roman" w:hAnsi="Arial"/>
                <w:sz w:val="18"/>
                <w:szCs w:val="22"/>
                <w:lang w:eastAsia="sv-SE"/>
              </w:rPr>
              <w:t>PCell</w:t>
            </w:r>
            <w:proofErr w:type="spellEnd"/>
            <w:r w:rsidRPr="00FA5AB1">
              <w:rPr>
                <w:rFonts w:ascii="Arial" w:eastAsia="Times New Roman" w:hAnsi="Arial"/>
                <w:sz w:val="18"/>
                <w:szCs w:val="22"/>
                <w:lang w:eastAsia="sv-SE"/>
              </w:rPr>
              <w:t xml:space="preserve"> change, the </w:t>
            </w:r>
            <w:proofErr w:type="spellStart"/>
            <w:r w:rsidRPr="00FA5AB1">
              <w:rPr>
                <w:rFonts w:ascii="Arial" w:eastAsia="Times New Roman" w:hAnsi="Arial"/>
                <w:i/>
                <w:sz w:val="18"/>
                <w:szCs w:val="22"/>
                <w:lang w:eastAsia="sv-SE"/>
              </w:rPr>
              <w:t>smtc</w:t>
            </w:r>
            <w:proofErr w:type="spellEnd"/>
            <w:r w:rsidRPr="00FA5AB1">
              <w:rPr>
                <w:rFonts w:ascii="Arial" w:eastAsia="Times New Roman" w:hAnsi="Arial"/>
                <w:sz w:val="18"/>
                <w:szCs w:val="22"/>
                <w:lang w:eastAsia="sv-SE"/>
              </w:rPr>
              <w:t xml:space="preserve"> is based on the timing reference of (source) </w:t>
            </w:r>
            <w:proofErr w:type="spellStart"/>
            <w:r w:rsidRPr="00FA5AB1">
              <w:rPr>
                <w:rFonts w:ascii="Arial" w:eastAsia="Times New Roman" w:hAnsi="Arial"/>
                <w:sz w:val="18"/>
                <w:szCs w:val="22"/>
                <w:lang w:eastAsia="sv-SE"/>
              </w:rPr>
              <w:t>PCell</w:t>
            </w:r>
            <w:proofErr w:type="spellEnd"/>
            <w:r w:rsidRPr="00FA5AB1">
              <w:rPr>
                <w:rFonts w:ascii="Arial" w:eastAsia="Times New Roman" w:hAnsi="Arial"/>
                <w:sz w:val="18"/>
                <w:szCs w:val="22"/>
                <w:lang w:eastAsia="sv-SE"/>
              </w:rPr>
              <w:t xml:space="preserve">. For case of NR </w:t>
            </w:r>
            <w:proofErr w:type="spellStart"/>
            <w:r w:rsidRPr="00FA5AB1">
              <w:rPr>
                <w:rFonts w:ascii="Arial" w:eastAsia="Times New Roman" w:hAnsi="Arial"/>
                <w:sz w:val="18"/>
                <w:szCs w:val="22"/>
                <w:lang w:eastAsia="sv-SE"/>
              </w:rPr>
              <w:t>PSCell</w:t>
            </w:r>
            <w:proofErr w:type="spellEnd"/>
            <w:r w:rsidRPr="00FA5AB1">
              <w:rPr>
                <w:rFonts w:ascii="Arial" w:eastAsia="Times New Roman" w:hAnsi="Arial"/>
                <w:sz w:val="18"/>
                <w:szCs w:val="22"/>
                <w:lang w:eastAsia="sv-SE"/>
              </w:rPr>
              <w:t xml:space="preserve"> change, it is based on the timing reference of source </w:t>
            </w:r>
            <w:proofErr w:type="spellStart"/>
            <w:r w:rsidRPr="00FA5AB1">
              <w:rPr>
                <w:rFonts w:ascii="Arial" w:eastAsia="Times New Roman" w:hAnsi="Arial"/>
                <w:sz w:val="18"/>
                <w:szCs w:val="22"/>
                <w:lang w:eastAsia="sv-SE"/>
              </w:rPr>
              <w:t>PSCell</w:t>
            </w:r>
            <w:proofErr w:type="spellEnd"/>
            <w:r w:rsidRPr="00FA5AB1">
              <w:rPr>
                <w:rFonts w:ascii="Arial" w:eastAsia="Times New Roman" w:hAnsi="Arial"/>
                <w:sz w:val="18"/>
                <w:szCs w:val="22"/>
                <w:lang w:eastAsia="sv-SE"/>
              </w:rPr>
              <w:t>.</w:t>
            </w:r>
          </w:p>
          <w:p w14:paraId="10B320A9"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If both this field and </w:t>
            </w:r>
            <w:proofErr w:type="spellStart"/>
            <w:r w:rsidRPr="00FA5AB1">
              <w:rPr>
                <w:rFonts w:ascii="Arial" w:eastAsia="Times New Roman" w:hAnsi="Arial"/>
                <w:i/>
                <w:iCs/>
                <w:sz w:val="18"/>
                <w:szCs w:val="22"/>
                <w:lang w:eastAsia="sv-SE"/>
              </w:rPr>
              <w:t>targetCellSMTC</w:t>
            </w:r>
            <w:proofErr w:type="spellEnd"/>
            <w:r w:rsidRPr="00FA5AB1">
              <w:rPr>
                <w:rFonts w:ascii="Arial" w:eastAsia="Times New Roman" w:hAnsi="Arial"/>
                <w:i/>
                <w:iCs/>
                <w:sz w:val="18"/>
                <w:szCs w:val="22"/>
                <w:lang w:eastAsia="sv-SE"/>
              </w:rPr>
              <w:t>-SCG</w:t>
            </w:r>
            <w:r w:rsidRPr="00FA5AB1">
              <w:rPr>
                <w:rFonts w:ascii="Arial" w:eastAsia="Times New Roman" w:hAnsi="Arial"/>
                <w:sz w:val="18"/>
                <w:szCs w:val="22"/>
                <w:lang w:eastAsia="sv-SE"/>
              </w:rPr>
              <w:t xml:space="preserve"> are absent, the UE uses the SMTC in the </w:t>
            </w:r>
            <w:proofErr w:type="spellStart"/>
            <w:r w:rsidRPr="00FA5AB1">
              <w:rPr>
                <w:rFonts w:ascii="Arial" w:eastAsia="Times New Roman" w:hAnsi="Arial"/>
                <w:i/>
                <w:sz w:val="18"/>
                <w:lang w:eastAsia="sv-SE"/>
              </w:rPr>
              <w:t>measObjectNR</w:t>
            </w:r>
            <w:proofErr w:type="spellEnd"/>
            <w:r w:rsidRPr="00FA5AB1">
              <w:rPr>
                <w:rFonts w:ascii="Arial" w:eastAsia="Times New Roman" w:hAnsi="Arial"/>
                <w:sz w:val="18"/>
                <w:szCs w:val="22"/>
                <w:lang w:eastAsia="sv-SE"/>
              </w:rPr>
              <w:t xml:space="preserve"> having the same SSB frequency and subcarrier spacing,</w:t>
            </w:r>
            <w:r w:rsidRPr="00FA5AB1">
              <w:rPr>
                <w:rFonts w:ascii="Arial" w:eastAsia="Times New Roman" w:hAnsi="Arial"/>
                <w:sz w:val="18"/>
                <w:lang w:eastAsia="sv-SE"/>
              </w:rPr>
              <w:t xml:space="preserve"> </w:t>
            </w:r>
            <w:r w:rsidRPr="00FA5AB1">
              <w:rPr>
                <w:rFonts w:ascii="Arial" w:eastAsia="Times New Roman" w:hAnsi="Arial"/>
                <w:sz w:val="18"/>
                <w:szCs w:val="22"/>
                <w:lang w:eastAsia="sv-SE"/>
              </w:rPr>
              <w:t>as configured before the reception of the RRC message.</w:t>
            </w:r>
          </w:p>
        </w:tc>
      </w:tr>
    </w:tbl>
    <w:p w14:paraId="5ADE2B63"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03578707" w14:textId="77777777" w:rsidTr="00FA5AB1">
        <w:tc>
          <w:tcPr>
            <w:tcW w:w="14281" w:type="dxa"/>
            <w:tcBorders>
              <w:top w:val="single" w:sz="4" w:space="0" w:color="auto"/>
              <w:left w:val="single" w:sz="4" w:space="0" w:color="auto"/>
              <w:bottom w:val="single" w:sz="4" w:space="0" w:color="auto"/>
              <w:right w:val="single" w:sz="4" w:space="0" w:color="auto"/>
            </w:tcBorders>
            <w:hideMark/>
          </w:tcPr>
          <w:p w14:paraId="18334E82"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A5AB1">
              <w:rPr>
                <w:rFonts w:ascii="Arial" w:eastAsia="Times New Roman" w:hAnsi="Arial"/>
                <w:b/>
                <w:i/>
                <w:sz w:val="18"/>
                <w:szCs w:val="22"/>
                <w:lang w:eastAsia="sv-SE"/>
              </w:rPr>
              <w:t>SCellConfig</w:t>
            </w:r>
            <w:proofErr w:type="spellEnd"/>
            <w:r w:rsidRPr="00FA5AB1">
              <w:rPr>
                <w:rFonts w:ascii="Arial" w:eastAsia="Times New Roman" w:hAnsi="Arial"/>
                <w:b/>
                <w:i/>
                <w:sz w:val="18"/>
                <w:szCs w:val="22"/>
                <w:lang w:eastAsia="sv-SE"/>
              </w:rPr>
              <w:t xml:space="preserve"> </w:t>
            </w:r>
            <w:r w:rsidRPr="00FA5AB1">
              <w:rPr>
                <w:rFonts w:ascii="Arial" w:eastAsia="Times New Roman" w:hAnsi="Arial"/>
                <w:b/>
                <w:sz w:val="18"/>
                <w:lang w:eastAsia="sv-SE"/>
              </w:rPr>
              <w:t>field descriptions</w:t>
            </w:r>
          </w:p>
        </w:tc>
      </w:tr>
      <w:tr w:rsidR="00FA5AB1" w:rsidRPr="00FA5AB1" w14:paraId="7D292966" w14:textId="77777777" w:rsidTr="00FA5AB1">
        <w:tc>
          <w:tcPr>
            <w:tcW w:w="14281" w:type="dxa"/>
            <w:tcBorders>
              <w:top w:val="single" w:sz="4" w:space="0" w:color="auto"/>
              <w:left w:val="single" w:sz="4" w:space="0" w:color="auto"/>
              <w:bottom w:val="single" w:sz="4" w:space="0" w:color="auto"/>
              <w:right w:val="single" w:sz="4" w:space="0" w:color="auto"/>
            </w:tcBorders>
            <w:hideMark/>
          </w:tcPr>
          <w:p w14:paraId="4FE3DB0D"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5AB1">
              <w:rPr>
                <w:rFonts w:ascii="Arial" w:eastAsia="Times New Roman" w:hAnsi="Arial"/>
                <w:b/>
                <w:i/>
                <w:sz w:val="18"/>
                <w:szCs w:val="22"/>
                <w:lang w:eastAsia="sv-SE"/>
              </w:rPr>
              <w:t>smtc</w:t>
            </w:r>
            <w:proofErr w:type="spellEnd"/>
          </w:p>
          <w:p w14:paraId="735774CF"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FA5AB1">
              <w:rPr>
                <w:rFonts w:ascii="Arial" w:eastAsia="Times New Roman" w:hAnsi="Arial"/>
                <w:sz w:val="18"/>
                <w:szCs w:val="22"/>
                <w:lang w:eastAsia="sv-SE"/>
              </w:rPr>
              <w:t xml:space="preserve">The SSB periodicity/offset/duration configuration of target cell for NR </w:t>
            </w:r>
            <w:proofErr w:type="spellStart"/>
            <w:r w:rsidRPr="00FA5AB1">
              <w:rPr>
                <w:rFonts w:ascii="Arial" w:eastAsia="Times New Roman" w:hAnsi="Arial"/>
                <w:sz w:val="18"/>
                <w:szCs w:val="22"/>
                <w:lang w:eastAsia="sv-SE"/>
              </w:rPr>
              <w:t>SCell</w:t>
            </w:r>
            <w:proofErr w:type="spellEnd"/>
            <w:r w:rsidRPr="00FA5AB1">
              <w:rPr>
                <w:rFonts w:ascii="Arial" w:eastAsia="Times New Roman" w:hAnsi="Arial"/>
                <w:sz w:val="18"/>
                <w:szCs w:val="22"/>
                <w:lang w:eastAsia="sv-SE"/>
              </w:rPr>
              <w:t xml:space="preserve"> addition.</w:t>
            </w:r>
            <w:proofErr w:type="gramEnd"/>
            <w:r w:rsidRPr="00FA5AB1">
              <w:rPr>
                <w:rFonts w:ascii="Arial" w:eastAsia="Times New Roman" w:hAnsi="Arial"/>
                <w:sz w:val="18"/>
                <w:szCs w:val="22"/>
                <w:lang w:eastAsia="sv-SE"/>
              </w:rPr>
              <w:t xml:space="preserve"> The network sets the </w:t>
            </w:r>
            <w:proofErr w:type="spellStart"/>
            <w:r w:rsidRPr="00FA5AB1">
              <w:rPr>
                <w:rFonts w:ascii="Arial" w:eastAsia="Times New Roman" w:hAnsi="Arial"/>
                <w:i/>
                <w:sz w:val="18"/>
                <w:szCs w:val="22"/>
                <w:lang w:eastAsia="sv-SE"/>
              </w:rPr>
              <w:t>periodicityAndOffset</w:t>
            </w:r>
            <w:proofErr w:type="spellEnd"/>
            <w:r w:rsidRPr="00FA5AB1">
              <w:rPr>
                <w:rFonts w:ascii="Arial" w:eastAsia="Times New Roman" w:hAnsi="Arial"/>
                <w:sz w:val="18"/>
                <w:szCs w:val="22"/>
                <w:lang w:eastAsia="sv-SE"/>
              </w:rPr>
              <w:t xml:space="preserve"> to indicate the same periodicity as </w:t>
            </w:r>
            <w:proofErr w:type="spellStart"/>
            <w:r w:rsidRPr="00FA5AB1">
              <w:rPr>
                <w:rFonts w:ascii="Arial" w:eastAsia="Times New Roman" w:hAnsi="Arial"/>
                <w:i/>
                <w:sz w:val="18"/>
                <w:szCs w:val="22"/>
                <w:lang w:eastAsia="sv-SE"/>
              </w:rPr>
              <w:t>ssb-periodicityServingCell</w:t>
            </w:r>
            <w:proofErr w:type="spellEnd"/>
            <w:r w:rsidRPr="00FA5AB1">
              <w:rPr>
                <w:rFonts w:ascii="Arial" w:eastAsia="Times New Roman" w:hAnsi="Arial"/>
                <w:sz w:val="18"/>
                <w:szCs w:val="22"/>
                <w:lang w:eastAsia="sv-SE"/>
              </w:rPr>
              <w:t xml:space="preserve"> in </w:t>
            </w:r>
            <w:proofErr w:type="spellStart"/>
            <w:r w:rsidRPr="00FA5AB1">
              <w:rPr>
                <w:rFonts w:ascii="Arial" w:eastAsia="Times New Roman" w:hAnsi="Arial"/>
                <w:i/>
                <w:sz w:val="18"/>
                <w:szCs w:val="22"/>
                <w:lang w:eastAsia="sv-SE"/>
              </w:rPr>
              <w:t>sCellConfigCommon</w:t>
            </w:r>
            <w:proofErr w:type="spellEnd"/>
            <w:r w:rsidRPr="00FA5AB1">
              <w:rPr>
                <w:rFonts w:ascii="Arial" w:eastAsia="Times New Roman" w:hAnsi="Arial"/>
                <w:sz w:val="18"/>
                <w:szCs w:val="22"/>
                <w:lang w:eastAsia="sv-SE"/>
              </w:rPr>
              <w:t xml:space="preserve">. The </w:t>
            </w:r>
            <w:proofErr w:type="spellStart"/>
            <w:r w:rsidRPr="00FA5AB1">
              <w:rPr>
                <w:rFonts w:ascii="Arial" w:eastAsia="Times New Roman" w:hAnsi="Arial"/>
                <w:i/>
                <w:sz w:val="18"/>
                <w:szCs w:val="22"/>
                <w:lang w:eastAsia="sv-SE"/>
              </w:rPr>
              <w:t>smtc</w:t>
            </w:r>
            <w:proofErr w:type="spellEnd"/>
            <w:r w:rsidRPr="00FA5AB1">
              <w:rPr>
                <w:rFonts w:ascii="Arial" w:eastAsia="Times New Roman" w:hAnsi="Arial"/>
                <w:sz w:val="18"/>
                <w:szCs w:val="22"/>
                <w:lang w:eastAsia="sv-SE"/>
              </w:rPr>
              <w:t xml:space="preserve"> is based on the timing of the </w:t>
            </w:r>
            <w:proofErr w:type="spellStart"/>
            <w:r w:rsidRPr="00FA5AB1">
              <w:rPr>
                <w:rFonts w:ascii="Arial" w:eastAsia="Times New Roman" w:hAnsi="Arial"/>
                <w:sz w:val="18"/>
                <w:szCs w:val="22"/>
                <w:lang w:eastAsia="sv-SE"/>
              </w:rPr>
              <w:t>SpCell</w:t>
            </w:r>
            <w:proofErr w:type="spellEnd"/>
            <w:r w:rsidRPr="00FA5AB1">
              <w:rPr>
                <w:rFonts w:ascii="Arial" w:eastAsia="Times New Roman" w:hAnsi="Arial"/>
                <w:sz w:val="18"/>
                <w:szCs w:val="22"/>
                <w:lang w:eastAsia="sv-SE"/>
              </w:rPr>
              <w:t xml:space="preserve"> of associated cell group. In case of inter-RAT handover to NR, the timing reference is the NR </w:t>
            </w:r>
            <w:proofErr w:type="spellStart"/>
            <w:r w:rsidRPr="00FA5AB1">
              <w:rPr>
                <w:rFonts w:ascii="Arial" w:eastAsia="Times New Roman" w:hAnsi="Arial"/>
                <w:sz w:val="18"/>
                <w:szCs w:val="22"/>
                <w:lang w:eastAsia="sv-SE"/>
              </w:rPr>
              <w:t>PCell</w:t>
            </w:r>
            <w:proofErr w:type="spellEnd"/>
            <w:r w:rsidRPr="00FA5AB1">
              <w:rPr>
                <w:rFonts w:ascii="Arial" w:eastAsia="Times New Roman" w:hAnsi="Arial"/>
                <w:sz w:val="18"/>
                <w:szCs w:val="22"/>
                <w:lang w:eastAsia="sv-SE"/>
              </w:rPr>
              <w:t xml:space="preserve">. In case of intra-NR </w:t>
            </w:r>
            <w:proofErr w:type="spellStart"/>
            <w:r w:rsidRPr="00FA5AB1">
              <w:rPr>
                <w:rFonts w:ascii="Arial" w:eastAsia="Times New Roman" w:hAnsi="Arial"/>
                <w:sz w:val="18"/>
                <w:szCs w:val="22"/>
                <w:lang w:eastAsia="sv-SE"/>
              </w:rPr>
              <w:t>PCell</w:t>
            </w:r>
            <w:proofErr w:type="spellEnd"/>
            <w:r w:rsidRPr="00FA5AB1">
              <w:rPr>
                <w:rFonts w:ascii="Arial" w:eastAsia="Times New Roman" w:hAnsi="Arial"/>
                <w:sz w:val="18"/>
                <w:szCs w:val="22"/>
                <w:lang w:eastAsia="sv-SE"/>
              </w:rPr>
              <w:t xml:space="preserve"> change (standalone NR) or NR </w:t>
            </w:r>
            <w:proofErr w:type="spellStart"/>
            <w:r w:rsidRPr="00FA5AB1">
              <w:rPr>
                <w:rFonts w:ascii="Arial" w:eastAsia="Times New Roman" w:hAnsi="Arial"/>
                <w:sz w:val="18"/>
                <w:szCs w:val="22"/>
                <w:lang w:eastAsia="sv-SE"/>
              </w:rPr>
              <w:t>PSCell</w:t>
            </w:r>
            <w:proofErr w:type="spellEnd"/>
            <w:r w:rsidRPr="00FA5AB1">
              <w:rPr>
                <w:rFonts w:ascii="Arial" w:eastAsia="Times New Roman" w:hAnsi="Arial"/>
                <w:sz w:val="18"/>
                <w:szCs w:val="22"/>
                <w:lang w:eastAsia="sv-SE"/>
              </w:rPr>
              <w:t xml:space="preserve"> change (EN-DC), the timing reference is the target </w:t>
            </w:r>
            <w:proofErr w:type="spellStart"/>
            <w:r w:rsidRPr="00FA5AB1">
              <w:rPr>
                <w:rFonts w:ascii="Arial" w:eastAsia="Times New Roman" w:hAnsi="Arial"/>
                <w:sz w:val="18"/>
                <w:szCs w:val="22"/>
                <w:lang w:eastAsia="sv-SE"/>
              </w:rPr>
              <w:t>SpCell</w:t>
            </w:r>
            <w:proofErr w:type="spellEnd"/>
            <w:r w:rsidRPr="00FA5AB1">
              <w:rPr>
                <w:rFonts w:ascii="Arial" w:eastAsia="Times New Roman" w:hAnsi="Arial"/>
                <w:sz w:val="18"/>
                <w:szCs w:val="22"/>
                <w:lang w:eastAsia="sv-SE"/>
              </w:rPr>
              <w:t xml:space="preserve">. If the field is absent, the UE uses the SMTC in the </w:t>
            </w:r>
            <w:proofErr w:type="spellStart"/>
            <w:r w:rsidRPr="00FA5AB1">
              <w:rPr>
                <w:rFonts w:ascii="Arial" w:eastAsia="Times New Roman" w:hAnsi="Arial"/>
                <w:i/>
                <w:sz w:val="18"/>
                <w:lang w:eastAsia="sv-SE"/>
              </w:rPr>
              <w:t>measObjectNR</w:t>
            </w:r>
            <w:proofErr w:type="spellEnd"/>
            <w:r w:rsidRPr="00FA5AB1">
              <w:rPr>
                <w:rFonts w:ascii="Arial" w:eastAsia="Times New Roman" w:hAnsi="Arial"/>
                <w:sz w:val="18"/>
                <w:szCs w:val="22"/>
                <w:lang w:eastAsia="sv-SE"/>
              </w:rPr>
              <w:t xml:space="preserve"> having the same SSB frequency and subcarrier spacing, as configured before the reception of the RRC message.</w:t>
            </w:r>
          </w:p>
        </w:tc>
      </w:tr>
    </w:tbl>
    <w:p w14:paraId="2F26262B"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5281CC5F"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6592F9B0"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A5AB1">
              <w:rPr>
                <w:rFonts w:ascii="Arial" w:eastAsia="Times New Roman" w:hAnsi="Arial"/>
                <w:b/>
                <w:i/>
                <w:sz w:val="18"/>
                <w:szCs w:val="22"/>
                <w:lang w:eastAsia="sv-SE"/>
              </w:rPr>
              <w:lastRenderedPageBreak/>
              <w:t>SpCellConfig</w:t>
            </w:r>
            <w:proofErr w:type="spellEnd"/>
            <w:r w:rsidRPr="00FA5AB1">
              <w:rPr>
                <w:rFonts w:ascii="Arial" w:eastAsia="Times New Roman" w:hAnsi="Arial"/>
                <w:b/>
                <w:i/>
                <w:sz w:val="18"/>
                <w:szCs w:val="22"/>
                <w:lang w:eastAsia="sv-SE"/>
              </w:rPr>
              <w:t xml:space="preserve"> </w:t>
            </w:r>
            <w:r w:rsidRPr="00FA5AB1">
              <w:rPr>
                <w:rFonts w:ascii="Arial" w:eastAsia="Times New Roman" w:hAnsi="Arial"/>
                <w:b/>
                <w:sz w:val="18"/>
                <w:lang w:eastAsia="sv-SE"/>
              </w:rPr>
              <w:t>field descriptions</w:t>
            </w:r>
          </w:p>
        </w:tc>
      </w:tr>
      <w:tr w:rsidR="00FA5AB1" w:rsidRPr="00FA5AB1" w14:paraId="3C05DD95"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588A46E1"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5AB1">
              <w:rPr>
                <w:rFonts w:ascii="Arial" w:eastAsia="Times New Roman" w:hAnsi="Arial"/>
                <w:b/>
                <w:i/>
                <w:sz w:val="18"/>
                <w:szCs w:val="22"/>
                <w:lang w:eastAsia="sv-SE"/>
              </w:rPr>
              <w:t>reconfigurationWithSync</w:t>
            </w:r>
            <w:proofErr w:type="spellEnd"/>
          </w:p>
          <w:p w14:paraId="4BCE14E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FA5AB1">
              <w:rPr>
                <w:rFonts w:ascii="Arial" w:eastAsia="Times New Roman" w:hAnsi="Arial"/>
                <w:sz w:val="18"/>
                <w:szCs w:val="22"/>
                <w:lang w:eastAsia="sv-SE"/>
              </w:rPr>
              <w:t xml:space="preserve">Parameters for the synchronous reconfiguration to the target </w:t>
            </w:r>
            <w:proofErr w:type="spellStart"/>
            <w:r w:rsidRPr="00FA5AB1">
              <w:rPr>
                <w:rFonts w:ascii="Arial" w:eastAsia="Times New Roman" w:hAnsi="Arial"/>
                <w:sz w:val="18"/>
                <w:szCs w:val="22"/>
                <w:lang w:eastAsia="sv-SE"/>
              </w:rPr>
              <w:t>SpCell</w:t>
            </w:r>
            <w:proofErr w:type="spellEnd"/>
            <w:r w:rsidRPr="00FA5AB1">
              <w:rPr>
                <w:rFonts w:ascii="Arial" w:eastAsia="Times New Roman" w:hAnsi="Arial"/>
                <w:sz w:val="18"/>
                <w:szCs w:val="22"/>
                <w:lang w:eastAsia="sv-SE"/>
              </w:rPr>
              <w:t>.</w:t>
            </w:r>
            <w:proofErr w:type="gramEnd"/>
          </w:p>
        </w:tc>
      </w:tr>
      <w:tr w:rsidR="00FA5AB1" w:rsidRPr="00FA5AB1" w14:paraId="62E646B0"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48125EEA"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5AB1">
              <w:rPr>
                <w:rFonts w:ascii="Arial" w:eastAsia="Times New Roman" w:hAnsi="Arial"/>
                <w:b/>
                <w:i/>
                <w:sz w:val="18"/>
                <w:szCs w:val="22"/>
                <w:lang w:eastAsia="sv-SE"/>
              </w:rPr>
              <w:t>rlf-TimersAndConstants</w:t>
            </w:r>
            <w:proofErr w:type="spellEnd"/>
          </w:p>
          <w:p w14:paraId="03D02348"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Timers and constants for detecting and triggering cell-level radio link failure. For the SCG, </w:t>
            </w:r>
            <w:proofErr w:type="spellStart"/>
            <w:r w:rsidRPr="00FA5AB1">
              <w:rPr>
                <w:rFonts w:ascii="Arial" w:eastAsia="Times New Roman" w:hAnsi="Arial"/>
                <w:i/>
                <w:sz w:val="18"/>
                <w:lang w:eastAsia="sv-SE"/>
              </w:rPr>
              <w:t>rlf-TimersAndConstants</w:t>
            </w:r>
            <w:proofErr w:type="spellEnd"/>
            <w:r w:rsidRPr="00FA5AB1">
              <w:rPr>
                <w:rFonts w:ascii="Arial" w:eastAsia="Times New Roman" w:hAnsi="Arial"/>
                <w:sz w:val="18"/>
                <w:szCs w:val="22"/>
                <w:lang w:eastAsia="sv-SE"/>
              </w:rPr>
              <w:t xml:space="preserve"> can only be set to </w:t>
            </w:r>
            <w:r w:rsidRPr="00FA5AB1">
              <w:rPr>
                <w:rFonts w:ascii="Arial" w:eastAsia="Times New Roman" w:hAnsi="Arial"/>
                <w:i/>
                <w:sz w:val="18"/>
                <w:szCs w:val="22"/>
                <w:lang w:eastAsia="sv-SE"/>
              </w:rPr>
              <w:t>setup</w:t>
            </w:r>
            <w:r w:rsidRPr="00FA5AB1">
              <w:rPr>
                <w:rFonts w:ascii="Arial" w:eastAsia="Times New Roman" w:hAnsi="Arial"/>
                <w:sz w:val="18"/>
                <w:szCs w:val="22"/>
                <w:lang w:eastAsia="sv-SE"/>
              </w:rPr>
              <w:t xml:space="preserve"> and is always included at SCG addition.</w:t>
            </w:r>
          </w:p>
        </w:tc>
      </w:tr>
      <w:tr w:rsidR="00FA5AB1" w:rsidRPr="00FA5AB1" w14:paraId="322853A2"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3732BD5B"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5AB1">
              <w:rPr>
                <w:rFonts w:ascii="Arial" w:eastAsia="Times New Roman" w:hAnsi="Arial"/>
                <w:b/>
                <w:i/>
                <w:sz w:val="18"/>
                <w:szCs w:val="22"/>
                <w:lang w:eastAsia="sv-SE"/>
              </w:rPr>
              <w:t>servCellIndex</w:t>
            </w:r>
            <w:proofErr w:type="spellEnd"/>
          </w:p>
          <w:p w14:paraId="309729B8"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FA5AB1">
              <w:rPr>
                <w:rFonts w:ascii="Arial" w:eastAsia="Times New Roman" w:hAnsi="Arial"/>
                <w:sz w:val="18"/>
                <w:szCs w:val="22"/>
                <w:lang w:eastAsia="sv-SE"/>
              </w:rPr>
              <w:t xml:space="preserve">Serving cell ID of a </w:t>
            </w:r>
            <w:proofErr w:type="spellStart"/>
            <w:r w:rsidRPr="00FA5AB1">
              <w:rPr>
                <w:rFonts w:ascii="Arial" w:eastAsia="Times New Roman" w:hAnsi="Arial"/>
                <w:sz w:val="18"/>
                <w:szCs w:val="22"/>
                <w:lang w:eastAsia="sv-SE"/>
              </w:rPr>
              <w:t>PSCell</w:t>
            </w:r>
            <w:proofErr w:type="spellEnd"/>
            <w:r w:rsidRPr="00FA5AB1">
              <w:rPr>
                <w:rFonts w:ascii="Arial" w:eastAsia="Times New Roman" w:hAnsi="Arial"/>
                <w:sz w:val="18"/>
                <w:szCs w:val="22"/>
                <w:lang w:eastAsia="sv-SE"/>
              </w:rPr>
              <w:t>.</w:t>
            </w:r>
            <w:proofErr w:type="gramEnd"/>
            <w:r w:rsidRPr="00FA5AB1">
              <w:rPr>
                <w:rFonts w:ascii="Arial" w:eastAsia="Times New Roman" w:hAnsi="Arial"/>
                <w:sz w:val="18"/>
                <w:szCs w:val="22"/>
                <w:lang w:eastAsia="sv-SE"/>
              </w:rPr>
              <w:t xml:space="preserve"> The </w:t>
            </w:r>
            <w:proofErr w:type="spellStart"/>
            <w:r w:rsidRPr="00FA5AB1">
              <w:rPr>
                <w:rFonts w:ascii="Arial" w:eastAsia="Times New Roman" w:hAnsi="Arial"/>
                <w:sz w:val="18"/>
                <w:szCs w:val="22"/>
                <w:lang w:eastAsia="sv-SE"/>
              </w:rPr>
              <w:t>PCell</w:t>
            </w:r>
            <w:proofErr w:type="spellEnd"/>
            <w:r w:rsidRPr="00FA5AB1">
              <w:rPr>
                <w:rFonts w:ascii="Arial" w:eastAsia="Times New Roman" w:hAnsi="Arial"/>
                <w:sz w:val="18"/>
                <w:szCs w:val="22"/>
                <w:lang w:eastAsia="sv-SE"/>
              </w:rPr>
              <w:t xml:space="preserve"> of the Master Cell Group uses ID = 0.</w:t>
            </w:r>
          </w:p>
        </w:tc>
      </w:tr>
    </w:tbl>
    <w:p w14:paraId="501D34E2"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5AB1" w:rsidRPr="00FA5AB1" w14:paraId="6DD24729"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0B82A370"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A5AB1">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C4B14B"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A5AB1">
              <w:rPr>
                <w:rFonts w:ascii="Arial" w:eastAsia="Calibri" w:hAnsi="Arial"/>
                <w:b/>
                <w:sz w:val="18"/>
                <w:szCs w:val="22"/>
                <w:lang w:eastAsia="sv-SE"/>
              </w:rPr>
              <w:t>Explanation</w:t>
            </w:r>
          </w:p>
        </w:tc>
      </w:tr>
      <w:tr w:rsidR="00FA5AB1" w:rsidRPr="00FA5AB1" w14:paraId="668B71C3"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3700E396"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sv-SE"/>
              </w:rPr>
              <w:t>BWP-</w:t>
            </w:r>
            <w:proofErr w:type="spellStart"/>
            <w:r w:rsidRPr="00FA5AB1">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27B65A"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The field is optionally present, Need N, if the BWPs are reconfigured or if serving cells are added or removed. </w:t>
            </w:r>
            <w:proofErr w:type="gramStart"/>
            <w:r w:rsidRPr="00FA5AB1">
              <w:rPr>
                <w:rFonts w:ascii="Arial" w:eastAsia="Calibri" w:hAnsi="Arial"/>
                <w:sz w:val="18"/>
                <w:szCs w:val="22"/>
                <w:lang w:eastAsia="sv-SE"/>
              </w:rPr>
              <w:t>Otherwise</w:t>
            </w:r>
            <w:proofErr w:type="gramEnd"/>
            <w:r w:rsidRPr="00FA5AB1">
              <w:rPr>
                <w:rFonts w:ascii="Arial" w:eastAsia="Calibri" w:hAnsi="Arial"/>
                <w:sz w:val="18"/>
                <w:szCs w:val="22"/>
                <w:lang w:eastAsia="sv-SE"/>
              </w:rPr>
              <w:t xml:space="preserve"> it is absent. </w:t>
            </w:r>
          </w:p>
        </w:tc>
      </w:tr>
      <w:tr w:rsidR="00FA5AB1" w:rsidRPr="00FA5AB1" w14:paraId="48D4F2C6" w14:textId="77777777" w:rsidTr="00FA5AB1">
        <w:tc>
          <w:tcPr>
            <w:tcW w:w="4027" w:type="dxa"/>
            <w:tcBorders>
              <w:top w:val="single" w:sz="4" w:space="0" w:color="auto"/>
              <w:left w:val="single" w:sz="4" w:space="0" w:color="auto"/>
              <w:bottom w:val="single" w:sz="4" w:space="0" w:color="auto"/>
              <w:right w:val="single" w:sz="4" w:space="0" w:color="auto"/>
            </w:tcBorders>
          </w:tcPr>
          <w:p w14:paraId="0E98223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7D65E37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ja-JP"/>
              </w:rPr>
              <w:t xml:space="preserve">The field is optionally present, Need N, if </w:t>
            </w:r>
            <w:proofErr w:type="spellStart"/>
            <w:r w:rsidRPr="00FA5AB1">
              <w:rPr>
                <w:rFonts w:ascii="Arial" w:eastAsia="Calibri" w:hAnsi="Arial"/>
                <w:i/>
                <w:sz w:val="18"/>
                <w:szCs w:val="22"/>
                <w:lang w:eastAsia="ja-JP"/>
              </w:rPr>
              <w:t>drx-ConfigSecondaryGroup</w:t>
            </w:r>
            <w:proofErr w:type="spellEnd"/>
            <w:r w:rsidRPr="00FA5AB1">
              <w:rPr>
                <w:rFonts w:ascii="Arial" w:eastAsia="Calibri" w:hAnsi="Arial"/>
                <w:sz w:val="18"/>
                <w:szCs w:val="22"/>
                <w:lang w:eastAsia="ja-JP"/>
              </w:rPr>
              <w:t xml:space="preserve"> is configured. It is absent otherwise.</w:t>
            </w:r>
          </w:p>
        </w:tc>
      </w:tr>
      <w:tr w:rsidR="00FA5AB1" w:rsidRPr="00FA5AB1" w14:paraId="5ADB919B"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2C7270F8"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A5AB1">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64A82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ja-JP"/>
              </w:rPr>
            </w:pPr>
            <w:r w:rsidRPr="00FA5AB1">
              <w:rPr>
                <w:rFonts w:ascii="Arial" w:eastAsia="Calibri" w:hAnsi="Arial" w:cs="Arial"/>
                <w:sz w:val="18"/>
                <w:szCs w:val="18"/>
                <w:lang w:eastAsia="sv-SE"/>
              </w:rPr>
              <w:t xml:space="preserve">The field is mandatory present in </w:t>
            </w:r>
            <w:r w:rsidRPr="00FA5AB1">
              <w:rPr>
                <w:rFonts w:ascii="Arial" w:eastAsia="Calibri" w:hAnsi="Arial" w:cs="Arial"/>
                <w:sz w:val="18"/>
                <w:szCs w:val="18"/>
                <w:lang w:eastAsia="ja-JP"/>
              </w:rPr>
              <w:t>t</w:t>
            </w:r>
            <w:r w:rsidRPr="00FA5AB1">
              <w:rPr>
                <w:rFonts w:ascii="Arial" w:eastAsia="Calibri" w:hAnsi="Arial"/>
                <w:sz w:val="18"/>
                <w:szCs w:val="22"/>
                <w:lang w:eastAsia="ja-JP"/>
              </w:rPr>
              <w:t xml:space="preserve">he </w:t>
            </w:r>
            <w:proofErr w:type="spellStart"/>
            <w:r w:rsidRPr="00FA5AB1">
              <w:rPr>
                <w:rFonts w:ascii="Arial" w:eastAsia="Calibri" w:hAnsi="Arial"/>
                <w:i/>
                <w:sz w:val="18"/>
                <w:szCs w:val="22"/>
                <w:lang w:eastAsia="ja-JP"/>
              </w:rPr>
              <w:t>RRCReconfiguration</w:t>
            </w:r>
            <w:proofErr w:type="spellEnd"/>
            <w:r w:rsidRPr="00FA5AB1">
              <w:rPr>
                <w:rFonts w:ascii="Arial" w:eastAsia="Calibri" w:hAnsi="Arial"/>
                <w:sz w:val="18"/>
                <w:szCs w:val="22"/>
                <w:lang w:eastAsia="ja-JP"/>
              </w:rPr>
              <w:t xml:space="preserve"> message:</w:t>
            </w:r>
          </w:p>
          <w:p w14:paraId="59945DCD" w14:textId="77777777" w:rsidR="00FA5AB1" w:rsidRPr="00FA5AB1" w:rsidRDefault="00FA5AB1" w:rsidP="00FA5AB1">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t xml:space="preserve">in each configured </w:t>
            </w:r>
            <w:proofErr w:type="spellStart"/>
            <w:r w:rsidRPr="00FA5AB1">
              <w:rPr>
                <w:rFonts w:ascii="Arial" w:eastAsia="Calibri" w:hAnsi="Arial" w:cs="Arial"/>
                <w:i/>
                <w:sz w:val="18"/>
                <w:szCs w:val="18"/>
                <w:lang w:eastAsia="ja-JP"/>
              </w:rPr>
              <w:t>CellGroupConfig</w:t>
            </w:r>
            <w:proofErr w:type="spellEnd"/>
            <w:r w:rsidRPr="00FA5AB1">
              <w:rPr>
                <w:rFonts w:ascii="Arial" w:eastAsia="Calibri" w:hAnsi="Arial" w:cs="Arial"/>
                <w:sz w:val="18"/>
                <w:szCs w:val="18"/>
                <w:lang w:eastAsia="ja-JP"/>
              </w:rPr>
              <w:t xml:space="preserve"> for which the </w:t>
            </w:r>
            <w:proofErr w:type="spellStart"/>
            <w:r w:rsidRPr="00FA5AB1">
              <w:rPr>
                <w:rFonts w:ascii="Arial" w:eastAsia="Calibri" w:hAnsi="Arial" w:cs="Arial"/>
                <w:sz w:val="18"/>
                <w:szCs w:val="18"/>
                <w:lang w:eastAsia="ja-JP"/>
              </w:rPr>
              <w:t>SpCell</w:t>
            </w:r>
            <w:proofErr w:type="spellEnd"/>
            <w:r w:rsidRPr="00FA5AB1">
              <w:rPr>
                <w:rFonts w:ascii="Arial" w:eastAsia="Calibri" w:hAnsi="Arial" w:cs="Arial"/>
                <w:sz w:val="18"/>
                <w:szCs w:val="18"/>
                <w:lang w:eastAsia="ja-JP"/>
              </w:rPr>
              <w:t xml:space="preserve"> changes,</w:t>
            </w:r>
          </w:p>
          <w:p w14:paraId="7CA2D222" w14:textId="77777777" w:rsidR="00FA5AB1" w:rsidRDefault="00FA5AB1" w:rsidP="00FA5AB1">
            <w:pPr>
              <w:overflowPunct w:val="0"/>
              <w:autoSpaceDE w:val="0"/>
              <w:autoSpaceDN w:val="0"/>
              <w:adjustRightInd w:val="0"/>
              <w:spacing w:after="0"/>
              <w:ind w:left="568" w:hanging="284"/>
              <w:textAlignment w:val="baseline"/>
              <w:rPr>
                <w:ins w:id="32" w:author="Huawei, HiSilicon" w:date="2021-08-03T21:13:00Z"/>
                <w:rFonts w:ascii="Arial" w:eastAsia="Calibri" w:hAnsi="Arial"/>
                <w:sz w:val="18"/>
                <w:szCs w:val="22"/>
                <w:lang w:eastAsia="ja-JP"/>
              </w:rPr>
            </w:pPr>
            <w:r w:rsidRPr="00FA5AB1">
              <w:rPr>
                <w:rFonts w:ascii="Arial" w:eastAsia="Calibri" w:hAnsi="Arial"/>
                <w:sz w:val="18"/>
                <w:szCs w:val="22"/>
                <w:lang w:eastAsia="ja-JP"/>
              </w:rPr>
              <w:t>-</w:t>
            </w:r>
            <w:r w:rsidRPr="00FA5AB1">
              <w:rPr>
                <w:rFonts w:ascii="Arial" w:eastAsia="Calibri" w:hAnsi="Arial"/>
                <w:sz w:val="18"/>
                <w:szCs w:val="22"/>
                <w:lang w:eastAsia="ja-JP"/>
              </w:rPr>
              <w:tab/>
              <w:t xml:space="preserve">in the </w:t>
            </w:r>
            <w:proofErr w:type="spellStart"/>
            <w:r w:rsidRPr="00FA5AB1">
              <w:rPr>
                <w:rFonts w:ascii="Arial" w:eastAsia="Calibri" w:hAnsi="Arial"/>
                <w:i/>
                <w:sz w:val="18"/>
                <w:szCs w:val="22"/>
                <w:lang w:eastAsia="ja-JP"/>
              </w:rPr>
              <w:t>masterCellGroup</w:t>
            </w:r>
            <w:proofErr w:type="spellEnd"/>
            <w:r w:rsidRPr="00FA5AB1">
              <w:rPr>
                <w:rFonts w:ascii="Arial" w:eastAsia="Calibri" w:hAnsi="Arial"/>
                <w:sz w:val="18"/>
                <w:szCs w:val="22"/>
                <w:lang w:eastAsia="ja-JP"/>
              </w:rPr>
              <w:t xml:space="preserve"> </w:t>
            </w:r>
            <w:ins w:id="33" w:author="Huawei, HiSilicon" w:date="2021-08-03T21:13:00Z">
              <w:r>
                <w:rPr>
                  <w:rFonts w:ascii="Arial" w:eastAsia="Calibri" w:hAnsi="Arial"/>
                  <w:sz w:val="18"/>
                  <w:szCs w:val="22"/>
                  <w:lang w:eastAsia="ja-JP"/>
                </w:rPr>
                <w:t>:</w:t>
              </w:r>
            </w:ins>
          </w:p>
          <w:p w14:paraId="2BDF55B2" w14:textId="31BF3534" w:rsidR="00FA5AB1" w:rsidRDefault="00FA5AB1">
            <w:pPr>
              <w:overflowPunct w:val="0"/>
              <w:autoSpaceDE w:val="0"/>
              <w:autoSpaceDN w:val="0"/>
              <w:adjustRightInd w:val="0"/>
              <w:spacing w:after="0"/>
              <w:ind w:left="851" w:hanging="284"/>
              <w:textAlignment w:val="baseline"/>
              <w:rPr>
                <w:ins w:id="34" w:author="Huawei, HiSilicon" w:date="2021-08-03T21:14:00Z"/>
                <w:rFonts w:ascii="Arial" w:eastAsia="Calibri" w:hAnsi="Arial"/>
                <w:sz w:val="18"/>
                <w:szCs w:val="22"/>
                <w:lang w:eastAsia="ja-JP"/>
              </w:rPr>
              <w:pPrChange w:id="35" w:author="Huawei, HiSilicon" w:date="2021-08-03T21:14:00Z">
                <w:pPr>
                  <w:overflowPunct w:val="0"/>
                  <w:autoSpaceDE w:val="0"/>
                  <w:autoSpaceDN w:val="0"/>
                  <w:adjustRightInd w:val="0"/>
                  <w:spacing w:after="0"/>
                  <w:ind w:left="568" w:hanging="284"/>
                  <w:textAlignment w:val="baseline"/>
                </w:pPr>
              </w:pPrChange>
            </w:pPr>
            <w:ins w:id="36" w:author="Huawei, HiSilicon" w:date="2021-08-03T21:13:00Z">
              <w:r>
                <w:rPr>
                  <w:rFonts w:ascii="Arial" w:eastAsia="Calibri" w:hAnsi="Arial"/>
                  <w:sz w:val="18"/>
                  <w:szCs w:val="22"/>
                  <w:lang w:eastAsia="ja-JP"/>
                </w:rPr>
                <w:t>-</w:t>
              </w:r>
              <w:r w:rsidRPr="00FA5AB1">
                <w:rPr>
                  <w:rFonts w:ascii="Arial" w:eastAsia="Calibri" w:hAnsi="Arial"/>
                  <w:sz w:val="18"/>
                  <w:szCs w:val="22"/>
                  <w:lang w:eastAsia="ja-JP"/>
                </w:rPr>
                <w:tab/>
              </w:r>
            </w:ins>
            <w:r w:rsidRPr="00FA5AB1">
              <w:rPr>
                <w:rFonts w:ascii="Arial" w:eastAsia="Calibri" w:hAnsi="Arial"/>
                <w:sz w:val="18"/>
                <w:szCs w:val="22"/>
                <w:lang w:eastAsia="ja-JP"/>
              </w:rPr>
              <w:t xml:space="preserve">at change of AS security key derived from </w:t>
            </w:r>
            <w:proofErr w:type="spellStart"/>
            <w:r w:rsidRPr="00FA5AB1">
              <w:rPr>
                <w:rFonts w:ascii="Arial" w:eastAsia="Calibri" w:hAnsi="Arial"/>
                <w:sz w:val="18"/>
                <w:szCs w:val="22"/>
                <w:lang w:eastAsia="ja-JP"/>
              </w:rPr>
              <w:t>K</w:t>
            </w:r>
            <w:r w:rsidRPr="00FA5AB1">
              <w:rPr>
                <w:rFonts w:ascii="Arial" w:eastAsia="Calibri" w:hAnsi="Arial"/>
                <w:sz w:val="18"/>
                <w:szCs w:val="22"/>
                <w:vertAlign w:val="subscript"/>
                <w:lang w:eastAsia="ja-JP"/>
              </w:rPr>
              <w:t>gNB</w:t>
            </w:r>
            <w:proofErr w:type="spellEnd"/>
            <w:r w:rsidRPr="00FA5AB1">
              <w:rPr>
                <w:rFonts w:ascii="Arial" w:eastAsia="Calibri" w:hAnsi="Arial"/>
                <w:sz w:val="18"/>
                <w:szCs w:val="22"/>
                <w:lang w:eastAsia="ja-JP"/>
              </w:rPr>
              <w:t>,</w:t>
            </w:r>
          </w:p>
          <w:p w14:paraId="7E61E7F4" w14:textId="48F249BD" w:rsidR="00FA5AB1" w:rsidRPr="00FA5AB1" w:rsidRDefault="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Change w:id="37" w:author="Huawei, HiSilicon" w:date="2021-08-03T21:14:00Z">
                <w:pPr>
                  <w:overflowPunct w:val="0"/>
                  <w:autoSpaceDE w:val="0"/>
                  <w:autoSpaceDN w:val="0"/>
                  <w:adjustRightInd w:val="0"/>
                  <w:spacing w:after="0"/>
                  <w:ind w:left="568" w:hanging="284"/>
                  <w:textAlignment w:val="baseline"/>
                </w:pPr>
              </w:pPrChange>
            </w:pPr>
            <w:ins w:id="38" w:author="Huawei, HiSilicon" w:date="2021-08-03T21:14:00Z">
              <w:r>
                <w:rPr>
                  <w:rFonts w:ascii="Arial" w:eastAsia="Calibri" w:hAnsi="Arial"/>
                  <w:sz w:val="18"/>
                  <w:szCs w:val="22"/>
                  <w:lang w:eastAsia="ja-JP"/>
                </w:rPr>
                <w:t>-</w:t>
              </w:r>
              <w:r w:rsidRPr="00FA5AB1">
                <w:rPr>
                  <w:rFonts w:ascii="Arial" w:eastAsia="Calibri" w:hAnsi="Arial"/>
                  <w:sz w:val="18"/>
                  <w:szCs w:val="22"/>
                  <w:lang w:eastAsia="ja-JP"/>
                </w:rPr>
                <w:tab/>
              </w:r>
              <w:r>
                <w:rPr>
                  <w:rFonts w:ascii="Arial" w:eastAsia="Calibri" w:hAnsi="Arial"/>
                  <w:sz w:val="18"/>
                  <w:szCs w:val="22"/>
                  <w:lang w:eastAsia="ja-JP"/>
                </w:rPr>
                <w:t xml:space="preserve">in an </w:t>
              </w:r>
              <w:proofErr w:type="spellStart"/>
              <w:r w:rsidRPr="00FA5AB1">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 </w:t>
              </w:r>
            </w:ins>
            <w:ins w:id="39" w:author="Huawei, HiSilicon" w:date="2021-08-03T21:15:00Z">
              <w:r>
                <w:rPr>
                  <w:rFonts w:ascii="Arial" w:eastAsia="Calibri" w:hAnsi="Arial"/>
                  <w:sz w:val="18"/>
                  <w:szCs w:val="22"/>
                  <w:lang w:eastAsia="ja-JP"/>
                </w:rPr>
                <w:t xml:space="preserve">contained in a </w:t>
              </w:r>
              <w:proofErr w:type="spellStart"/>
              <w:r w:rsidRPr="00FA5AB1">
                <w:rPr>
                  <w:rFonts w:ascii="Arial" w:eastAsia="Calibri" w:hAnsi="Arial"/>
                  <w:i/>
                  <w:sz w:val="18"/>
                  <w:szCs w:val="22"/>
                  <w:lang w:eastAsia="ja-JP"/>
                </w:rPr>
                <w:t>DLInformationTransferMRDC</w:t>
              </w:r>
              <w:proofErr w:type="spellEnd"/>
              <w:r>
                <w:rPr>
                  <w:rFonts w:ascii="Arial" w:eastAsia="Calibri" w:hAnsi="Arial"/>
                  <w:sz w:val="18"/>
                  <w:szCs w:val="22"/>
                  <w:lang w:eastAsia="ja-JP"/>
                </w:rPr>
                <w:t xml:space="preserve"> message</w:t>
              </w:r>
            </w:ins>
            <w:ins w:id="40" w:author="Huawei, HiSilicon" w:date="2021-08-03T21:17:00Z">
              <w:r w:rsidR="00722456">
                <w:rPr>
                  <w:rFonts w:ascii="Arial" w:eastAsia="Calibri" w:hAnsi="Arial"/>
                  <w:sz w:val="18"/>
                  <w:szCs w:val="22"/>
                  <w:lang w:eastAsia="ja-JP"/>
                </w:rPr>
                <w:t>,</w:t>
              </w:r>
            </w:ins>
          </w:p>
          <w:p w14:paraId="31E7476F" w14:textId="77777777" w:rsidR="00FA5AB1" w:rsidRPr="00FA5AB1" w:rsidRDefault="00FA5AB1" w:rsidP="00FA5AB1">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A5AB1">
              <w:rPr>
                <w:rFonts w:ascii="Arial" w:eastAsia="Times New Roman" w:hAnsi="Arial" w:cs="Arial"/>
                <w:sz w:val="18"/>
                <w:szCs w:val="18"/>
                <w:lang w:eastAsia="x-none"/>
              </w:rPr>
              <w:t>-</w:t>
            </w:r>
            <w:r w:rsidRPr="00FA5AB1">
              <w:rPr>
                <w:rFonts w:ascii="Arial" w:eastAsia="Times New Roman" w:hAnsi="Arial" w:cs="Arial"/>
                <w:sz w:val="18"/>
                <w:szCs w:val="18"/>
                <w:lang w:eastAsia="x-none"/>
              </w:rPr>
              <w:tab/>
            </w:r>
            <w:r w:rsidRPr="00FA5AB1">
              <w:rPr>
                <w:rFonts w:ascii="Arial" w:eastAsia="Calibri" w:hAnsi="Arial"/>
                <w:sz w:val="18"/>
                <w:szCs w:val="22"/>
                <w:lang w:eastAsia="ja-JP"/>
              </w:rPr>
              <w:t xml:space="preserve">in the </w:t>
            </w:r>
            <w:proofErr w:type="spellStart"/>
            <w:r w:rsidRPr="00FA5AB1">
              <w:rPr>
                <w:rFonts w:ascii="Arial" w:eastAsia="Calibri" w:hAnsi="Arial"/>
                <w:i/>
                <w:sz w:val="18"/>
                <w:szCs w:val="22"/>
                <w:lang w:eastAsia="ja-JP"/>
              </w:rPr>
              <w:t>secondaryCellGroup</w:t>
            </w:r>
            <w:proofErr w:type="spellEnd"/>
            <w:r w:rsidRPr="00FA5AB1">
              <w:rPr>
                <w:rFonts w:ascii="Arial" w:eastAsia="Calibri" w:hAnsi="Arial"/>
                <w:sz w:val="18"/>
                <w:szCs w:val="22"/>
                <w:lang w:eastAsia="ja-JP"/>
              </w:rPr>
              <w:t xml:space="preserve"> at:</w:t>
            </w:r>
          </w:p>
          <w:p w14:paraId="10AC48E4"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r>
            <w:proofErr w:type="spellStart"/>
            <w:r w:rsidRPr="00FA5AB1">
              <w:rPr>
                <w:rFonts w:ascii="Arial" w:eastAsia="Calibri" w:hAnsi="Arial" w:cs="Arial"/>
                <w:sz w:val="18"/>
                <w:szCs w:val="18"/>
                <w:lang w:eastAsia="ja-JP"/>
              </w:rPr>
              <w:t>PSCell</w:t>
            </w:r>
            <w:proofErr w:type="spellEnd"/>
            <w:r w:rsidRPr="00FA5AB1">
              <w:rPr>
                <w:rFonts w:ascii="Arial" w:eastAsia="Calibri" w:hAnsi="Arial" w:cs="Arial"/>
                <w:sz w:val="18"/>
                <w:szCs w:val="18"/>
                <w:lang w:eastAsia="ja-JP"/>
              </w:rPr>
              <w:t xml:space="preserve"> addition,</w:t>
            </w:r>
          </w:p>
          <w:p w14:paraId="3C7504F5"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t>SCG resume with NR-DC or (NG)EN-DC,</w:t>
            </w:r>
          </w:p>
          <w:p w14:paraId="704BF255"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r>
            <w:r w:rsidRPr="00FA5AB1">
              <w:rPr>
                <w:rFonts w:ascii="Arial" w:eastAsia="Times New Roman" w:hAnsi="Arial" w:cs="Arial"/>
                <w:sz w:val="18"/>
                <w:szCs w:val="18"/>
                <w:lang w:eastAsia="zh-CN"/>
              </w:rPr>
              <w:t>update</w:t>
            </w:r>
            <w:r w:rsidRPr="00FA5AB1">
              <w:rPr>
                <w:rFonts w:ascii="Arial" w:eastAsia="Calibri" w:hAnsi="Arial" w:cs="Arial"/>
                <w:sz w:val="18"/>
                <w:szCs w:val="18"/>
                <w:lang w:eastAsia="ja-JP"/>
              </w:rPr>
              <w:t xml:space="preserve"> of required SI for </w:t>
            </w:r>
            <w:proofErr w:type="spellStart"/>
            <w:r w:rsidRPr="00FA5AB1">
              <w:rPr>
                <w:rFonts w:ascii="Arial" w:eastAsia="Calibri" w:hAnsi="Arial" w:cs="Arial"/>
                <w:sz w:val="18"/>
                <w:szCs w:val="18"/>
                <w:lang w:eastAsia="ja-JP"/>
              </w:rPr>
              <w:t>PSCell</w:t>
            </w:r>
            <w:proofErr w:type="spellEnd"/>
            <w:r w:rsidRPr="00FA5AB1">
              <w:rPr>
                <w:rFonts w:ascii="Arial" w:eastAsia="Calibri" w:hAnsi="Arial" w:cs="Arial"/>
                <w:sz w:val="18"/>
                <w:szCs w:val="18"/>
                <w:lang w:eastAsia="ja-JP"/>
              </w:rPr>
              <w:t>,</w:t>
            </w:r>
          </w:p>
          <w:p w14:paraId="2C9CA416"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t xml:space="preserve">change of </w:t>
            </w:r>
            <w:r w:rsidRPr="00FA5AB1">
              <w:rPr>
                <w:rFonts w:ascii="Arial" w:eastAsia="Times New Roman" w:hAnsi="Arial" w:cs="Arial"/>
                <w:sz w:val="18"/>
                <w:szCs w:val="18"/>
                <w:lang w:eastAsia="ja-JP"/>
              </w:rPr>
              <w:t xml:space="preserve">AS </w:t>
            </w:r>
            <w:r w:rsidRPr="00FA5AB1">
              <w:rPr>
                <w:rFonts w:ascii="Arial" w:eastAsia="Calibri" w:hAnsi="Arial" w:cs="Arial"/>
                <w:sz w:val="18"/>
                <w:szCs w:val="18"/>
                <w:lang w:eastAsia="ja-JP"/>
              </w:rPr>
              <w:t xml:space="preserve">security key </w:t>
            </w:r>
            <w:r w:rsidRPr="00FA5AB1">
              <w:rPr>
                <w:rFonts w:ascii="Arial" w:eastAsia="Times New Roman" w:hAnsi="Arial" w:cs="Arial"/>
                <w:sz w:val="18"/>
                <w:szCs w:val="18"/>
                <w:lang w:eastAsia="ja-JP"/>
              </w:rPr>
              <w:t>derived from S-</w:t>
            </w:r>
            <w:proofErr w:type="spellStart"/>
            <w:r w:rsidRPr="00FA5AB1">
              <w:rPr>
                <w:rFonts w:ascii="Arial" w:eastAsia="Times New Roman" w:hAnsi="Arial" w:cs="Arial"/>
                <w:sz w:val="18"/>
                <w:szCs w:val="18"/>
                <w:lang w:eastAsia="ja-JP"/>
              </w:rPr>
              <w:t>K</w:t>
            </w:r>
            <w:r w:rsidRPr="00FA5AB1">
              <w:rPr>
                <w:rFonts w:ascii="Arial" w:eastAsia="Times New Roman" w:hAnsi="Arial" w:cs="Arial"/>
                <w:sz w:val="18"/>
                <w:szCs w:val="18"/>
                <w:vertAlign w:val="subscript"/>
                <w:lang w:eastAsia="ja-JP"/>
              </w:rPr>
              <w:t>gNB</w:t>
            </w:r>
            <w:proofErr w:type="spellEnd"/>
            <w:r w:rsidRPr="00FA5AB1">
              <w:rPr>
                <w:rFonts w:ascii="Arial" w:eastAsia="Times New Roman" w:hAnsi="Arial" w:cs="Arial"/>
                <w:sz w:val="18"/>
                <w:szCs w:val="18"/>
                <w:lang w:eastAsia="ja-JP"/>
              </w:rPr>
              <w:t xml:space="preserve"> while the UE is configured with at least one radio bearer with </w:t>
            </w:r>
            <w:proofErr w:type="spellStart"/>
            <w:r w:rsidRPr="00FA5AB1">
              <w:rPr>
                <w:rFonts w:ascii="Arial" w:eastAsia="Times New Roman" w:hAnsi="Arial" w:cs="Arial"/>
                <w:i/>
                <w:sz w:val="18"/>
                <w:szCs w:val="18"/>
                <w:lang w:eastAsia="ja-JP"/>
              </w:rPr>
              <w:t>keyToUse</w:t>
            </w:r>
            <w:proofErr w:type="spellEnd"/>
            <w:r w:rsidRPr="00FA5AB1">
              <w:rPr>
                <w:rFonts w:ascii="Arial" w:eastAsia="Times New Roman" w:hAnsi="Arial" w:cs="Arial"/>
                <w:sz w:val="18"/>
                <w:szCs w:val="18"/>
                <w:lang w:eastAsia="ja-JP"/>
              </w:rPr>
              <w:t xml:space="preserve"> set to </w:t>
            </w:r>
            <w:r w:rsidRPr="00FA5AB1">
              <w:rPr>
                <w:rFonts w:ascii="Arial" w:eastAsia="Times New Roman" w:hAnsi="Arial" w:cs="Arial"/>
                <w:i/>
                <w:sz w:val="18"/>
                <w:szCs w:val="18"/>
                <w:lang w:eastAsia="ja-JP"/>
              </w:rPr>
              <w:t xml:space="preserve">secondary </w:t>
            </w:r>
            <w:r w:rsidRPr="00FA5AB1">
              <w:rPr>
                <w:rFonts w:ascii="Arial" w:eastAsia="Times New Roman" w:hAnsi="Arial" w:cs="Arial"/>
                <w:sz w:val="18"/>
                <w:szCs w:val="18"/>
                <w:lang w:eastAsia="ja-JP"/>
              </w:rPr>
              <w:t xml:space="preserve">and that is not released by this </w:t>
            </w:r>
            <w:proofErr w:type="spellStart"/>
            <w:r w:rsidRPr="00FA5AB1">
              <w:rPr>
                <w:rFonts w:ascii="Arial" w:eastAsia="Times New Roman" w:hAnsi="Arial" w:cs="Arial"/>
                <w:i/>
                <w:sz w:val="18"/>
                <w:szCs w:val="18"/>
                <w:lang w:eastAsia="ja-JP"/>
              </w:rPr>
              <w:t>RRCReconfiguration</w:t>
            </w:r>
            <w:proofErr w:type="spellEnd"/>
            <w:r w:rsidRPr="00FA5AB1">
              <w:rPr>
                <w:rFonts w:ascii="Arial" w:eastAsia="Times New Roman" w:hAnsi="Arial" w:cs="Arial"/>
                <w:sz w:val="18"/>
                <w:szCs w:val="18"/>
                <w:lang w:eastAsia="ja-JP"/>
              </w:rPr>
              <w:t xml:space="preserve"> message,</w:t>
            </w:r>
          </w:p>
          <w:p w14:paraId="104FA78D"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ja-JP"/>
              </w:rPr>
              <w:t xml:space="preserve">Otherwise, it is optionally present, need M. The field is absent in the </w:t>
            </w:r>
            <w:proofErr w:type="spellStart"/>
            <w:r w:rsidRPr="00FA5AB1">
              <w:rPr>
                <w:rFonts w:ascii="Arial" w:eastAsia="Calibri" w:hAnsi="Arial"/>
                <w:i/>
                <w:sz w:val="18"/>
                <w:szCs w:val="22"/>
                <w:lang w:eastAsia="ja-JP"/>
              </w:rPr>
              <w:t>masterCellGroup</w:t>
            </w:r>
            <w:proofErr w:type="spellEnd"/>
            <w:r w:rsidRPr="00FA5AB1">
              <w:rPr>
                <w:rFonts w:ascii="Arial" w:eastAsia="Calibri" w:hAnsi="Arial"/>
                <w:i/>
                <w:sz w:val="18"/>
                <w:szCs w:val="22"/>
                <w:lang w:eastAsia="ja-JP"/>
              </w:rPr>
              <w:t xml:space="preserve"> </w:t>
            </w:r>
            <w:r w:rsidRPr="00FA5AB1">
              <w:rPr>
                <w:rFonts w:ascii="Arial" w:eastAsia="Calibri" w:hAnsi="Arial"/>
                <w:sz w:val="18"/>
                <w:szCs w:val="22"/>
                <w:lang w:eastAsia="ja-JP"/>
              </w:rPr>
              <w:t xml:space="preserve">in </w:t>
            </w:r>
            <w:proofErr w:type="spellStart"/>
            <w:r w:rsidRPr="00FA5AB1">
              <w:rPr>
                <w:rFonts w:ascii="Arial" w:eastAsia="Calibri" w:hAnsi="Arial"/>
                <w:i/>
                <w:sz w:val="18"/>
                <w:szCs w:val="22"/>
                <w:lang w:eastAsia="ja-JP"/>
              </w:rPr>
              <w:t>RRCResume</w:t>
            </w:r>
            <w:proofErr w:type="spellEnd"/>
            <w:r w:rsidRPr="00FA5AB1">
              <w:rPr>
                <w:rFonts w:ascii="Arial" w:eastAsia="Calibri" w:hAnsi="Arial"/>
                <w:i/>
                <w:sz w:val="18"/>
                <w:szCs w:val="22"/>
                <w:lang w:eastAsia="ja-JP"/>
              </w:rPr>
              <w:t xml:space="preserve"> </w:t>
            </w:r>
            <w:r w:rsidRPr="00FA5AB1">
              <w:rPr>
                <w:rFonts w:ascii="Arial" w:eastAsia="Calibri" w:hAnsi="Arial"/>
                <w:sz w:val="18"/>
                <w:szCs w:val="22"/>
                <w:lang w:eastAsia="ja-JP"/>
              </w:rPr>
              <w:t xml:space="preserve">and </w:t>
            </w:r>
            <w:proofErr w:type="spellStart"/>
            <w:r w:rsidRPr="00FA5AB1">
              <w:rPr>
                <w:rFonts w:ascii="Arial" w:eastAsia="Calibri" w:hAnsi="Arial"/>
                <w:i/>
                <w:sz w:val="18"/>
                <w:szCs w:val="22"/>
                <w:lang w:eastAsia="ja-JP"/>
              </w:rPr>
              <w:t>RRCSetup</w:t>
            </w:r>
            <w:proofErr w:type="spellEnd"/>
            <w:r w:rsidRPr="00FA5AB1">
              <w:rPr>
                <w:rFonts w:ascii="Arial" w:eastAsia="Calibri" w:hAnsi="Arial"/>
                <w:sz w:val="18"/>
                <w:szCs w:val="22"/>
                <w:lang w:eastAsia="ja-JP"/>
              </w:rPr>
              <w:t xml:space="preserve"> messages and is absent in the </w:t>
            </w:r>
            <w:proofErr w:type="spellStart"/>
            <w:r w:rsidRPr="00FA5AB1">
              <w:rPr>
                <w:rFonts w:ascii="Arial" w:eastAsia="Calibri" w:hAnsi="Arial"/>
                <w:i/>
                <w:sz w:val="18"/>
                <w:szCs w:val="22"/>
                <w:lang w:eastAsia="ja-JP"/>
              </w:rPr>
              <w:t>masterCellGroup</w:t>
            </w:r>
            <w:proofErr w:type="spellEnd"/>
            <w:r w:rsidRPr="00FA5AB1">
              <w:rPr>
                <w:rFonts w:ascii="Arial" w:eastAsia="Calibri" w:hAnsi="Arial"/>
                <w:i/>
                <w:sz w:val="18"/>
                <w:szCs w:val="22"/>
                <w:lang w:eastAsia="ja-JP"/>
              </w:rPr>
              <w:t xml:space="preserve"> </w:t>
            </w:r>
            <w:r w:rsidRPr="00FA5AB1">
              <w:rPr>
                <w:rFonts w:ascii="Arial" w:eastAsia="Calibri" w:hAnsi="Arial"/>
                <w:sz w:val="18"/>
                <w:szCs w:val="22"/>
                <w:lang w:eastAsia="ja-JP"/>
              </w:rPr>
              <w:t xml:space="preserve">in </w:t>
            </w:r>
            <w:proofErr w:type="spellStart"/>
            <w:r w:rsidRPr="00FA5AB1">
              <w:rPr>
                <w:rFonts w:ascii="Arial" w:eastAsia="Calibri" w:hAnsi="Arial"/>
                <w:i/>
                <w:sz w:val="18"/>
                <w:szCs w:val="22"/>
                <w:lang w:eastAsia="ja-JP"/>
              </w:rPr>
              <w:t>RRCReconfiguration</w:t>
            </w:r>
            <w:proofErr w:type="spellEnd"/>
            <w:r w:rsidRPr="00FA5AB1">
              <w:rPr>
                <w:rFonts w:ascii="Arial" w:eastAsia="Calibri" w:hAnsi="Arial"/>
                <w:sz w:val="18"/>
                <w:szCs w:val="22"/>
                <w:lang w:eastAsia="ja-JP"/>
              </w:rPr>
              <w:t xml:space="preserve"> messages if source configuration is not released during DAPS handover.</w:t>
            </w:r>
          </w:p>
        </w:tc>
      </w:tr>
      <w:tr w:rsidR="00FA5AB1" w:rsidRPr="00FA5AB1" w14:paraId="5102728F"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346DC8CB" w14:textId="0D644F13"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A5AB1">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BCD348"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The field is mandatory present upon </w:t>
            </w:r>
            <w:proofErr w:type="spellStart"/>
            <w:r w:rsidRPr="00FA5AB1">
              <w:rPr>
                <w:rFonts w:ascii="Arial" w:eastAsia="Calibri" w:hAnsi="Arial"/>
                <w:sz w:val="18"/>
                <w:szCs w:val="22"/>
                <w:lang w:eastAsia="sv-SE"/>
              </w:rPr>
              <w:t>SCell</w:t>
            </w:r>
            <w:proofErr w:type="spellEnd"/>
            <w:r w:rsidRPr="00FA5AB1">
              <w:rPr>
                <w:rFonts w:ascii="Arial" w:eastAsia="Calibri" w:hAnsi="Arial"/>
                <w:sz w:val="18"/>
                <w:szCs w:val="22"/>
                <w:lang w:eastAsia="sv-SE"/>
              </w:rPr>
              <w:t xml:space="preserve"> addition; otherwise it is absent, Need M.</w:t>
            </w:r>
          </w:p>
        </w:tc>
      </w:tr>
      <w:tr w:rsidR="00FA5AB1" w:rsidRPr="00FA5AB1" w14:paraId="35A8BF88"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65F1A61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A5AB1">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7DF83C"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The field is mandatory present upon </w:t>
            </w:r>
            <w:proofErr w:type="spellStart"/>
            <w:r w:rsidRPr="00FA5AB1">
              <w:rPr>
                <w:rFonts w:ascii="Arial" w:eastAsia="Calibri" w:hAnsi="Arial"/>
                <w:sz w:val="18"/>
                <w:szCs w:val="22"/>
                <w:lang w:eastAsia="sv-SE"/>
              </w:rPr>
              <w:t>SCell</w:t>
            </w:r>
            <w:proofErr w:type="spellEnd"/>
            <w:r w:rsidRPr="00FA5AB1">
              <w:rPr>
                <w:rFonts w:ascii="Arial" w:eastAsia="Calibri" w:hAnsi="Arial"/>
                <w:sz w:val="18"/>
                <w:szCs w:val="22"/>
                <w:lang w:eastAsia="sv-SE"/>
              </w:rPr>
              <w:t xml:space="preserve"> addition; otherwise it is optionally present, need M.</w:t>
            </w:r>
          </w:p>
        </w:tc>
      </w:tr>
      <w:tr w:rsidR="00FA5AB1" w:rsidRPr="00FA5AB1" w14:paraId="431B97E8"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25C8A4E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A5AB1">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6B940E"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Times New Roman" w:hAnsi="Arial"/>
                <w:sz w:val="18"/>
                <w:lang w:eastAsia="sv-SE"/>
              </w:rPr>
              <w:t>The field is optionally present</w:t>
            </w:r>
            <w:r w:rsidRPr="00FA5AB1">
              <w:rPr>
                <w:rFonts w:ascii="Arial" w:eastAsia="Times New Roman" w:hAnsi="Arial"/>
                <w:sz w:val="18"/>
                <w:lang w:eastAsia="ja-JP"/>
              </w:rPr>
              <w:t>, Need N,</w:t>
            </w:r>
            <w:r w:rsidRPr="00FA5AB1">
              <w:rPr>
                <w:rFonts w:ascii="Arial" w:eastAsia="Times New Roman" w:hAnsi="Arial"/>
                <w:sz w:val="18"/>
                <w:lang w:eastAsia="sv-SE"/>
              </w:rPr>
              <w:t xml:space="preserve"> in case of </w:t>
            </w:r>
            <w:proofErr w:type="spellStart"/>
            <w:r w:rsidRPr="00FA5AB1">
              <w:rPr>
                <w:rFonts w:ascii="Arial" w:eastAsia="Times New Roman" w:hAnsi="Arial"/>
                <w:sz w:val="18"/>
                <w:lang w:eastAsia="sv-SE"/>
              </w:rPr>
              <w:t>SCell</w:t>
            </w:r>
            <w:proofErr w:type="spellEnd"/>
            <w:r w:rsidRPr="00FA5AB1">
              <w:rPr>
                <w:rFonts w:ascii="Arial" w:eastAsia="Times New Roman" w:hAnsi="Arial"/>
                <w:sz w:val="18"/>
                <w:lang w:eastAsia="sv-SE"/>
              </w:rPr>
              <w:t xml:space="preserve"> addition, reconfiguration with sync, and resuming an RRC connection. It is absent otherwise.</w:t>
            </w:r>
          </w:p>
        </w:tc>
      </w:tr>
      <w:tr w:rsidR="00FA5AB1" w:rsidRPr="00FA5AB1" w14:paraId="588E4248"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149F6950"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297E73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The field is mandatory present in </w:t>
            </w:r>
            <w:proofErr w:type="gramStart"/>
            <w:r w:rsidRPr="00FA5AB1">
              <w:rPr>
                <w:rFonts w:ascii="Arial" w:eastAsia="Calibri" w:hAnsi="Arial"/>
                <w:sz w:val="18"/>
                <w:szCs w:val="22"/>
                <w:lang w:eastAsia="sv-SE"/>
              </w:rPr>
              <w:t>an</w:t>
            </w:r>
            <w:proofErr w:type="gramEnd"/>
            <w:r w:rsidRPr="00FA5AB1">
              <w:rPr>
                <w:rFonts w:ascii="Arial" w:eastAsia="Calibri" w:hAnsi="Arial"/>
                <w:sz w:val="18"/>
                <w:szCs w:val="22"/>
                <w:lang w:eastAsia="sv-SE"/>
              </w:rPr>
              <w:t xml:space="preserve"> </w:t>
            </w:r>
            <w:proofErr w:type="spellStart"/>
            <w:r w:rsidRPr="00FA5AB1">
              <w:rPr>
                <w:rFonts w:ascii="Arial" w:eastAsia="Calibri" w:hAnsi="Arial"/>
                <w:i/>
                <w:sz w:val="18"/>
                <w:lang w:eastAsia="sv-SE"/>
              </w:rPr>
              <w:t>SpCellConfig</w:t>
            </w:r>
            <w:proofErr w:type="spellEnd"/>
            <w:r w:rsidRPr="00FA5AB1">
              <w:rPr>
                <w:rFonts w:ascii="Arial" w:eastAsia="Calibri" w:hAnsi="Arial"/>
                <w:sz w:val="18"/>
                <w:szCs w:val="22"/>
                <w:lang w:eastAsia="sv-SE"/>
              </w:rPr>
              <w:t xml:space="preserve"> for the </w:t>
            </w:r>
            <w:proofErr w:type="spellStart"/>
            <w:r w:rsidRPr="00FA5AB1">
              <w:rPr>
                <w:rFonts w:ascii="Arial" w:eastAsia="Calibri" w:hAnsi="Arial"/>
                <w:sz w:val="18"/>
                <w:szCs w:val="22"/>
                <w:lang w:eastAsia="sv-SE"/>
              </w:rPr>
              <w:t>PSCell</w:t>
            </w:r>
            <w:proofErr w:type="spellEnd"/>
            <w:r w:rsidRPr="00FA5AB1">
              <w:rPr>
                <w:rFonts w:ascii="Arial" w:eastAsia="Calibri" w:hAnsi="Arial"/>
                <w:sz w:val="18"/>
                <w:szCs w:val="22"/>
                <w:lang w:eastAsia="sv-SE"/>
              </w:rPr>
              <w:t xml:space="preserve">. It is absent otherwise. </w:t>
            </w:r>
          </w:p>
        </w:tc>
      </w:tr>
    </w:tbl>
    <w:p w14:paraId="6491B66C" w14:textId="77777777" w:rsidR="00FA5AB1" w:rsidRPr="00FA5AB1" w:rsidRDefault="00FA5AB1" w:rsidP="00FA5AB1">
      <w:pPr>
        <w:overflowPunct w:val="0"/>
        <w:autoSpaceDE w:val="0"/>
        <w:autoSpaceDN w:val="0"/>
        <w:adjustRightInd w:val="0"/>
        <w:textAlignment w:val="baseline"/>
        <w:rPr>
          <w:rFonts w:eastAsia="Times New Roman"/>
          <w:lang w:eastAsia="ja-JP"/>
        </w:rPr>
      </w:pPr>
    </w:p>
    <w:p w14:paraId="45102726" w14:textId="77777777" w:rsidR="00FA5AB1" w:rsidRPr="00FA5AB1" w:rsidRDefault="00FA5AB1" w:rsidP="00FA5AB1">
      <w:pPr>
        <w:keepLines/>
        <w:overflowPunct w:val="0"/>
        <w:autoSpaceDE w:val="0"/>
        <w:autoSpaceDN w:val="0"/>
        <w:adjustRightInd w:val="0"/>
        <w:ind w:left="1135" w:hanging="851"/>
        <w:textAlignment w:val="baseline"/>
        <w:rPr>
          <w:rFonts w:eastAsia="Times New Roman"/>
          <w:lang w:eastAsia="ja-JP"/>
        </w:rPr>
      </w:pPr>
      <w:r w:rsidRPr="00FA5AB1">
        <w:rPr>
          <w:rFonts w:eastAsia="Times New Roman"/>
          <w:lang w:eastAsia="ja-JP"/>
        </w:rPr>
        <w:t>NOTE:</w:t>
      </w:r>
      <w:r w:rsidRPr="00FA5AB1">
        <w:rPr>
          <w:rFonts w:eastAsia="Times New Roman"/>
          <w:lang w:eastAsia="ja-JP"/>
        </w:rPr>
        <w:tab/>
        <w:t>In case of change of AS security key derived from S-</w:t>
      </w:r>
      <w:proofErr w:type="spellStart"/>
      <w:r w:rsidRPr="00FA5AB1">
        <w:rPr>
          <w:rFonts w:eastAsia="Times New Roman"/>
          <w:lang w:eastAsia="ja-JP"/>
        </w:rPr>
        <w:t>K</w:t>
      </w:r>
      <w:r w:rsidRPr="00FA5AB1">
        <w:rPr>
          <w:rFonts w:eastAsia="Times New Roman"/>
          <w:vertAlign w:val="subscript"/>
          <w:lang w:eastAsia="ja-JP"/>
        </w:rPr>
        <w:t>gNB</w:t>
      </w:r>
      <w:proofErr w:type="spellEnd"/>
      <w:r w:rsidRPr="00FA5AB1">
        <w:rPr>
          <w:rFonts w:eastAsia="Times New Roman"/>
          <w:lang w:eastAsia="ja-JP"/>
        </w:rPr>
        <w:t>/S-</w:t>
      </w:r>
      <w:proofErr w:type="spellStart"/>
      <w:r w:rsidRPr="00FA5AB1">
        <w:rPr>
          <w:rFonts w:eastAsia="Times New Roman"/>
          <w:lang w:eastAsia="ja-JP"/>
        </w:rPr>
        <w:t>K</w:t>
      </w:r>
      <w:r w:rsidRPr="00FA5AB1">
        <w:rPr>
          <w:rFonts w:eastAsia="Times New Roman"/>
          <w:vertAlign w:val="subscript"/>
          <w:lang w:eastAsia="ja-JP"/>
        </w:rPr>
        <w:t>eNB</w:t>
      </w:r>
      <w:proofErr w:type="spellEnd"/>
      <w:r w:rsidRPr="00FA5AB1">
        <w:rPr>
          <w:rFonts w:eastAsia="Times New Roman"/>
          <w:lang w:eastAsia="ja-JP"/>
        </w:rPr>
        <w:t xml:space="preserve">, if </w:t>
      </w:r>
      <w:proofErr w:type="spellStart"/>
      <w:r w:rsidRPr="00FA5AB1">
        <w:rPr>
          <w:rFonts w:eastAsia="Times New Roman"/>
          <w:i/>
          <w:lang w:eastAsia="ja-JP"/>
        </w:rPr>
        <w:t>reconfigurationWithSync</w:t>
      </w:r>
      <w:proofErr w:type="spellEnd"/>
      <w:r w:rsidRPr="00FA5AB1">
        <w:rPr>
          <w:rFonts w:eastAsia="Times New Roman"/>
          <w:lang w:eastAsia="ja-JP"/>
        </w:rPr>
        <w:t xml:space="preserve"> is not included in the </w:t>
      </w:r>
      <w:proofErr w:type="spellStart"/>
      <w:r w:rsidRPr="00FA5AB1">
        <w:rPr>
          <w:rFonts w:eastAsia="Times New Roman"/>
          <w:i/>
          <w:lang w:eastAsia="ja-JP"/>
        </w:rPr>
        <w:t>masterCellGroup</w:t>
      </w:r>
      <w:proofErr w:type="spellEnd"/>
      <w:r w:rsidRPr="00FA5AB1">
        <w:rPr>
          <w:rFonts w:eastAsia="Times New Roman"/>
          <w:lang w:eastAsia="ja-JP"/>
        </w:rPr>
        <w:t xml:space="preserve">, the network releases all existing MCG RLC bearers associated with a radio bearer with </w:t>
      </w:r>
      <w:proofErr w:type="spellStart"/>
      <w:r w:rsidRPr="00FA5AB1">
        <w:rPr>
          <w:rFonts w:eastAsia="Times New Roman"/>
          <w:i/>
          <w:lang w:eastAsia="ja-JP"/>
        </w:rPr>
        <w:t>keyToUse</w:t>
      </w:r>
      <w:proofErr w:type="spellEnd"/>
      <w:r w:rsidRPr="00FA5AB1">
        <w:rPr>
          <w:rFonts w:eastAsia="Times New Roman"/>
          <w:lang w:eastAsia="ja-JP"/>
        </w:rPr>
        <w:t xml:space="preserve"> set to </w:t>
      </w:r>
      <w:r w:rsidRPr="00FA5AB1">
        <w:rPr>
          <w:rFonts w:eastAsia="Times New Roman"/>
          <w:i/>
          <w:lang w:eastAsia="ja-JP"/>
        </w:rPr>
        <w:t>secondary</w:t>
      </w:r>
      <w:r w:rsidRPr="00FA5AB1">
        <w:rPr>
          <w:rFonts w:eastAsia="Times New Roman"/>
          <w:lang w:eastAsia="ja-JP"/>
        </w:rPr>
        <w:t xml:space="preserve">. In case of change of AS security key derived from </w:t>
      </w:r>
      <w:proofErr w:type="spellStart"/>
      <w:r w:rsidRPr="00FA5AB1">
        <w:rPr>
          <w:rFonts w:eastAsia="Times New Roman"/>
          <w:lang w:eastAsia="ja-JP"/>
        </w:rPr>
        <w:t>K</w:t>
      </w:r>
      <w:r w:rsidRPr="00FA5AB1">
        <w:rPr>
          <w:rFonts w:eastAsia="Times New Roman"/>
          <w:vertAlign w:val="subscript"/>
          <w:lang w:eastAsia="ja-JP"/>
        </w:rPr>
        <w:t>gNB</w:t>
      </w:r>
      <w:proofErr w:type="spellEnd"/>
      <w:r w:rsidRPr="00FA5AB1">
        <w:rPr>
          <w:rFonts w:eastAsia="Times New Roman"/>
          <w:lang w:eastAsia="ja-JP"/>
        </w:rPr>
        <w:t>/</w:t>
      </w:r>
      <w:proofErr w:type="spellStart"/>
      <w:r w:rsidRPr="00FA5AB1">
        <w:rPr>
          <w:rFonts w:eastAsia="Times New Roman"/>
          <w:lang w:eastAsia="ja-JP"/>
        </w:rPr>
        <w:t>K</w:t>
      </w:r>
      <w:r w:rsidRPr="00FA5AB1">
        <w:rPr>
          <w:rFonts w:eastAsia="Times New Roman"/>
          <w:vertAlign w:val="subscript"/>
          <w:lang w:eastAsia="ja-JP"/>
        </w:rPr>
        <w:t>eNB</w:t>
      </w:r>
      <w:proofErr w:type="spellEnd"/>
      <w:r w:rsidRPr="00FA5AB1">
        <w:rPr>
          <w:rFonts w:eastAsia="Times New Roman"/>
          <w:lang w:eastAsia="ja-JP"/>
        </w:rPr>
        <w:t xml:space="preserve">, if </w:t>
      </w:r>
      <w:proofErr w:type="spellStart"/>
      <w:r w:rsidRPr="00FA5AB1">
        <w:rPr>
          <w:rFonts w:eastAsia="Times New Roman"/>
          <w:i/>
          <w:lang w:eastAsia="ja-JP"/>
        </w:rPr>
        <w:t>reconfigurationWithSync</w:t>
      </w:r>
      <w:proofErr w:type="spellEnd"/>
      <w:r w:rsidRPr="00FA5AB1">
        <w:rPr>
          <w:rFonts w:eastAsia="Times New Roman"/>
          <w:lang w:eastAsia="ja-JP"/>
        </w:rPr>
        <w:t xml:space="preserve"> is not included in the </w:t>
      </w:r>
      <w:proofErr w:type="spellStart"/>
      <w:r w:rsidRPr="00FA5AB1">
        <w:rPr>
          <w:rFonts w:eastAsia="Times New Roman"/>
          <w:i/>
          <w:lang w:eastAsia="ja-JP"/>
        </w:rPr>
        <w:t>secondaryCellGroup</w:t>
      </w:r>
      <w:proofErr w:type="spellEnd"/>
      <w:r w:rsidRPr="00FA5AB1">
        <w:rPr>
          <w:rFonts w:eastAsia="Times New Roman"/>
          <w:lang w:eastAsia="ja-JP"/>
        </w:rPr>
        <w:t xml:space="preserve">, the network releases all existing SCG RLC bearers associated with a radio bearer with </w:t>
      </w:r>
      <w:proofErr w:type="spellStart"/>
      <w:r w:rsidRPr="00FA5AB1">
        <w:rPr>
          <w:rFonts w:eastAsia="Times New Roman"/>
          <w:i/>
          <w:lang w:eastAsia="ja-JP"/>
        </w:rPr>
        <w:t>keyToUse</w:t>
      </w:r>
      <w:proofErr w:type="spellEnd"/>
      <w:r w:rsidRPr="00FA5AB1">
        <w:rPr>
          <w:rFonts w:eastAsia="Times New Roman"/>
          <w:lang w:eastAsia="ja-JP"/>
        </w:rPr>
        <w:t xml:space="preserve"> set to </w:t>
      </w:r>
      <w:r w:rsidRPr="00FA5AB1">
        <w:rPr>
          <w:rFonts w:eastAsia="Times New Roman"/>
          <w:i/>
          <w:lang w:eastAsia="ja-JP"/>
        </w:rPr>
        <w:t>primary</w:t>
      </w:r>
      <w:r w:rsidRPr="00FA5AB1">
        <w:rPr>
          <w:rFonts w:eastAsia="Times New Roman"/>
          <w:lang w:eastAsia="ja-JP"/>
        </w:rPr>
        <w:t>.</w:t>
      </w:r>
    </w:p>
    <w:p w14:paraId="7385F39F" w14:textId="77777777" w:rsidR="00FA5AB1" w:rsidRPr="00F37D0C" w:rsidRDefault="00FA5AB1"/>
    <w:sectPr w:rsidR="00FA5AB1" w:rsidRPr="00F37D0C" w:rsidSect="009973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6714A" w14:textId="77777777" w:rsidR="009A2F7D" w:rsidRDefault="009A2F7D">
      <w:r>
        <w:separator/>
      </w:r>
    </w:p>
  </w:endnote>
  <w:endnote w:type="continuationSeparator" w:id="0">
    <w:p w14:paraId="3D865F13" w14:textId="77777777" w:rsidR="009A2F7D" w:rsidRDefault="009A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67060" w14:textId="77777777" w:rsidR="009A2F7D" w:rsidRDefault="009A2F7D">
      <w:r>
        <w:separator/>
      </w:r>
    </w:p>
  </w:footnote>
  <w:footnote w:type="continuationSeparator" w:id="0">
    <w:p w14:paraId="159EC46E" w14:textId="77777777" w:rsidR="009A2F7D" w:rsidRDefault="009A2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5AB1" w:rsidRDefault="00FA5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5AB1" w:rsidRDefault="00FA5A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5AB1" w:rsidRDefault="00FA5A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5AB1" w:rsidRDefault="00FA5A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53C9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D87F8A"/>
    <w:multiLevelType w:val="hybridMultilevel"/>
    <w:tmpl w:val="58F2BE4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3300D2"/>
    <w:multiLevelType w:val="hybridMultilevel"/>
    <w:tmpl w:val="425057EA"/>
    <w:lvl w:ilvl="0" w:tplc="0409000F">
      <w:start w:val="1"/>
      <w:numFmt w:val="decimal"/>
      <w:lvlText w:val="%1."/>
      <w:lvlJc w:val="left"/>
      <w:pPr>
        <w:ind w:left="520" w:hanging="4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6C6FC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EA6766"/>
    <w:multiLevelType w:val="hybridMultilevel"/>
    <w:tmpl w:val="F32A422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637ECA"/>
    <w:multiLevelType w:val="hybridMultilevel"/>
    <w:tmpl w:val="9E48E08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37"/>
    <w:rsid w:val="00022E4A"/>
    <w:rsid w:val="0006784D"/>
    <w:rsid w:val="00070D08"/>
    <w:rsid w:val="00084B13"/>
    <w:rsid w:val="00090CC3"/>
    <w:rsid w:val="000A6394"/>
    <w:rsid w:val="000B7FED"/>
    <w:rsid w:val="000C038A"/>
    <w:rsid w:val="000C3175"/>
    <w:rsid w:val="000C6598"/>
    <w:rsid w:val="000D44B3"/>
    <w:rsid w:val="000E3678"/>
    <w:rsid w:val="000F6980"/>
    <w:rsid w:val="001004A0"/>
    <w:rsid w:val="001260BA"/>
    <w:rsid w:val="00145D43"/>
    <w:rsid w:val="00164912"/>
    <w:rsid w:val="00192C46"/>
    <w:rsid w:val="001A08B3"/>
    <w:rsid w:val="001A3CD3"/>
    <w:rsid w:val="001A7B60"/>
    <w:rsid w:val="001B52F0"/>
    <w:rsid w:val="001B7A65"/>
    <w:rsid w:val="001D4723"/>
    <w:rsid w:val="001E00B2"/>
    <w:rsid w:val="001E1379"/>
    <w:rsid w:val="001E41F3"/>
    <w:rsid w:val="002326E9"/>
    <w:rsid w:val="00245E77"/>
    <w:rsid w:val="0025229B"/>
    <w:rsid w:val="0026004D"/>
    <w:rsid w:val="002640DD"/>
    <w:rsid w:val="00275D12"/>
    <w:rsid w:val="002800F9"/>
    <w:rsid w:val="00284FEB"/>
    <w:rsid w:val="002860C4"/>
    <w:rsid w:val="002A18DD"/>
    <w:rsid w:val="002A1AEA"/>
    <w:rsid w:val="002B31EC"/>
    <w:rsid w:val="002B5741"/>
    <w:rsid w:val="002D5E17"/>
    <w:rsid w:val="002D5EC3"/>
    <w:rsid w:val="002E472E"/>
    <w:rsid w:val="00305409"/>
    <w:rsid w:val="00307FD0"/>
    <w:rsid w:val="00321643"/>
    <w:rsid w:val="00330FD7"/>
    <w:rsid w:val="003609EF"/>
    <w:rsid w:val="0036231A"/>
    <w:rsid w:val="0037102B"/>
    <w:rsid w:val="003739A5"/>
    <w:rsid w:val="00374DD4"/>
    <w:rsid w:val="003824C8"/>
    <w:rsid w:val="003D10E5"/>
    <w:rsid w:val="003E1A36"/>
    <w:rsid w:val="00410371"/>
    <w:rsid w:val="004235D2"/>
    <w:rsid w:val="004242F1"/>
    <w:rsid w:val="00424C14"/>
    <w:rsid w:val="004349BA"/>
    <w:rsid w:val="00446FB7"/>
    <w:rsid w:val="004538E5"/>
    <w:rsid w:val="00460082"/>
    <w:rsid w:val="00467C83"/>
    <w:rsid w:val="004A0EEB"/>
    <w:rsid w:val="004A303A"/>
    <w:rsid w:val="004A7B4C"/>
    <w:rsid w:val="004B2ECD"/>
    <w:rsid w:val="004B75B7"/>
    <w:rsid w:val="004B7CA2"/>
    <w:rsid w:val="004F45A0"/>
    <w:rsid w:val="004F60A3"/>
    <w:rsid w:val="0051580D"/>
    <w:rsid w:val="00515F7A"/>
    <w:rsid w:val="00547111"/>
    <w:rsid w:val="00570BEC"/>
    <w:rsid w:val="00575BCF"/>
    <w:rsid w:val="00582D51"/>
    <w:rsid w:val="00592D74"/>
    <w:rsid w:val="005974F0"/>
    <w:rsid w:val="005A12B0"/>
    <w:rsid w:val="005B14C3"/>
    <w:rsid w:val="005C51FA"/>
    <w:rsid w:val="005D372E"/>
    <w:rsid w:val="005E2C44"/>
    <w:rsid w:val="005F0EE4"/>
    <w:rsid w:val="00611F2C"/>
    <w:rsid w:val="00621188"/>
    <w:rsid w:val="006257ED"/>
    <w:rsid w:val="00626018"/>
    <w:rsid w:val="00665C47"/>
    <w:rsid w:val="00670910"/>
    <w:rsid w:val="006753B6"/>
    <w:rsid w:val="0068734E"/>
    <w:rsid w:val="00695808"/>
    <w:rsid w:val="006B46FB"/>
    <w:rsid w:val="006B65A3"/>
    <w:rsid w:val="006D70FB"/>
    <w:rsid w:val="006E21FB"/>
    <w:rsid w:val="006F248C"/>
    <w:rsid w:val="006F5ABA"/>
    <w:rsid w:val="00702E57"/>
    <w:rsid w:val="00722456"/>
    <w:rsid w:val="00725A92"/>
    <w:rsid w:val="00756C3B"/>
    <w:rsid w:val="00792342"/>
    <w:rsid w:val="007977A8"/>
    <w:rsid w:val="007A535F"/>
    <w:rsid w:val="007B0CC3"/>
    <w:rsid w:val="007B512A"/>
    <w:rsid w:val="007C2097"/>
    <w:rsid w:val="007C5890"/>
    <w:rsid w:val="007D6A07"/>
    <w:rsid w:val="007F7259"/>
    <w:rsid w:val="008040A8"/>
    <w:rsid w:val="008135B9"/>
    <w:rsid w:val="008279FA"/>
    <w:rsid w:val="00850199"/>
    <w:rsid w:val="008626E7"/>
    <w:rsid w:val="00870EE7"/>
    <w:rsid w:val="00872E03"/>
    <w:rsid w:val="0088262D"/>
    <w:rsid w:val="008863B9"/>
    <w:rsid w:val="008A45A6"/>
    <w:rsid w:val="008C22A5"/>
    <w:rsid w:val="008D65A9"/>
    <w:rsid w:val="008F3789"/>
    <w:rsid w:val="008F686C"/>
    <w:rsid w:val="009148DE"/>
    <w:rsid w:val="009251F0"/>
    <w:rsid w:val="00925653"/>
    <w:rsid w:val="00941E30"/>
    <w:rsid w:val="00943AA0"/>
    <w:rsid w:val="00945F39"/>
    <w:rsid w:val="00974CDC"/>
    <w:rsid w:val="009777D9"/>
    <w:rsid w:val="00991B88"/>
    <w:rsid w:val="00997320"/>
    <w:rsid w:val="009A2F7D"/>
    <w:rsid w:val="009A5753"/>
    <w:rsid w:val="009A579D"/>
    <w:rsid w:val="009B24B6"/>
    <w:rsid w:val="009B2DB0"/>
    <w:rsid w:val="009B5082"/>
    <w:rsid w:val="009D3A26"/>
    <w:rsid w:val="009E3297"/>
    <w:rsid w:val="009E646F"/>
    <w:rsid w:val="009F0C99"/>
    <w:rsid w:val="009F734F"/>
    <w:rsid w:val="00A17A9B"/>
    <w:rsid w:val="00A2207A"/>
    <w:rsid w:val="00A246B6"/>
    <w:rsid w:val="00A350AA"/>
    <w:rsid w:val="00A47E70"/>
    <w:rsid w:val="00A50CF0"/>
    <w:rsid w:val="00A7671C"/>
    <w:rsid w:val="00A94913"/>
    <w:rsid w:val="00AA2CBC"/>
    <w:rsid w:val="00AC5820"/>
    <w:rsid w:val="00AD1CD8"/>
    <w:rsid w:val="00AD6101"/>
    <w:rsid w:val="00AF1D28"/>
    <w:rsid w:val="00AF5C3D"/>
    <w:rsid w:val="00B258BB"/>
    <w:rsid w:val="00B2666C"/>
    <w:rsid w:val="00B67B97"/>
    <w:rsid w:val="00B82FDD"/>
    <w:rsid w:val="00B968C8"/>
    <w:rsid w:val="00BA3EC5"/>
    <w:rsid w:val="00BA51D9"/>
    <w:rsid w:val="00BB5DFC"/>
    <w:rsid w:val="00BD279D"/>
    <w:rsid w:val="00BD6BB8"/>
    <w:rsid w:val="00C27731"/>
    <w:rsid w:val="00C45E11"/>
    <w:rsid w:val="00C66BA2"/>
    <w:rsid w:val="00C84D38"/>
    <w:rsid w:val="00C925E9"/>
    <w:rsid w:val="00C95985"/>
    <w:rsid w:val="00CA2D6F"/>
    <w:rsid w:val="00CB6796"/>
    <w:rsid w:val="00CC5026"/>
    <w:rsid w:val="00CC68D0"/>
    <w:rsid w:val="00CC7C08"/>
    <w:rsid w:val="00CE3F90"/>
    <w:rsid w:val="00CF4805"/>
    <w:rsid w:val="00D005E7"/>
    <w:rsid w:val="00D03F9A"/>
    <w:rsid w:val="00D06D51"/>
    <w:rsid w:val="00D21EB4"/>
    <w:rsid w:val="00D24991"/>
    <w:rsid w:val="00D50255"/>
    <w:rsid w:val="00D56ECF"/>
    <w:rsid w:val="00D579D1"/>
    <w:rsid w:val="00D66520"/>
    <w:rsid w:val="00DB3836"/>
    <w:rsid w:val="00DB63C0"/>
    <w:rsid w:val="00DE34CF"/>
    <w:rsid w:val="00E1214D"/>
    <w:rsid w:val="00E13F3D"/>
    <w:rsid w:val="00E34898"/>
    <w:rsid w:val="00E44F24"/>
    <w:rsid w:val="00E4559C"/>
    <w:rsid w:val="00E81469"/>
    <w:rsid w:val="00E9268B"/>
    <w:rsid w:val="00E94763"/>
    <w:rsid w:val="00E95EE5"/>
    <w:rsid w:val="00EA4FA4"/>
    <w:rsid w:val="00EB09B7"/>
    <w:rsid w:val="00EC56D1"/>
    <w:rsid w:val="00EE7D7C"/>
    <w:rsid w:val="00F04181"/>
    <w:rsid w:val="00F06169"/>
    <w:rsid w:val="00F25D98"/>
    <w:rsid w:val="00F300FB"/>
    <w:rsid w:val="00F30AE5"/>
    <w:rsid w:val="00F37D0C"/>
    <w:rsid w:val="00F54D32"/>
    <w:rsid w:val="00F8011B"/>
    <w:rsid w:val="00F81278"/>
    <w:rsid w:val="00FA591D"/>
    <w:rsid w:val="00FA5AB1"/>
    <w:rsid w:val="00FA74CF"/>
    <w:rsid w:val="00FB1409"/>
    <w:rsid w:val="00FB6386"/>
    <w:rsid w:val="00FC47FF"/>
    <w:rsid w:val="00FD17A7"/>
    <w:rsid w:val="00FF5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08DC36-1A58-49CD-BA41-ED6A45F3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6784D"/>
    <w:pPr>
      <w:ind w:firstLineChars="200" w:firstLine="420"/>
    </w:pPr>
  </w:style>
  <w:style w:type="paragraph" w:customStyle="1" w:styleId="Note-Boxed">
    <w:name w:val="Note - Boxed"/>
    <w:basedOn w:val="Normal"/>
    <w:next w:val="Normal"/>
    <w:rsid w:val="009973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5456">
      <w:bodyDiv w:val="1"/>
      <w:marLeft w:val="0"/>
      <w:marRight w:val="0"/>
      <w:marTop w:val="0"/>
      <w:marBottom w:val="0"/>
      <w:divBdr>
        <w:top w:val="none" w:sz="0" w:space="0" w:color="auto"/>
        <w:left w:val="none" w:sz="0" w:space="0" w:color="auto"/>
        <w:bottom w:val="none" w:sz="0" w:space="0" w:color="auto"/>
        <w:right w:val="none" w:sz="0" w:space="0" w:color="auto"/>
      </w:divBdr>
    </w:div>
    <w:div w:id="72705697">
      <w:bodyDiv w:val="1"/>
      <w:marLeft w:val="0"/>
      <w:marRight w:val="0"/>
      <w:marTop w:val="0"/>
      <w:marBottom w:val="0"/>
      <w:divBdr>
        <w:top w:val="none" w:sz="0" w:space="0" w:color="auto"/>
        <w:left w:val="none" w:sz="0" w:space="0" w:color="auto"/>
        <w:bottom w:val="none" w:sz="0" w:space="0" w:color="auto"/>
        <w:right w:val="none" w:sz="0" w:space="0" w:color="auto"/>
      </w:divBdr>
    </w:div>
    <w:div w:id="219023076">
      <w:bodyDiv w:val="1"/>
      <w:marLeft w:val="0"/>
      <w:marRight w:val="0"/>
      <w:marTop w:val="0"/>
      <w:marBottom w:val="0"/>
      <w:divBdr>
        <w:top w:val="none" w:sz="0" w:space="0" w:color="auto"/>
        <w:left w:val="none" w:sz="0" w:space="0" w:color="auto"/>
        <w:bottom w:val="none" w:sz="0" w:space="0" w:color="auto"/>
        <w:right w:val="none" w:sz="0" w:space="0" w:color="auto"/>
      </w:divBdr>
    </w:div>
    <w:div w:id="639920801">
      <w:bodyDiv w:val="1"/>
      <w:marLeft w:val="0"/>
      <w:marRight w:val="0"/>
      <w:marTop w:val="0"/>
      <w:marBottom w:val="0"/>
      <w:divBdr>
        <w:top w:val="none" w:sz="0" w:space="0" w:color="auto"/>
        <w:left w:val="none" w:sz="0" w:space="0" w:color="auto"/>
        <w:bottom w:val="none" w:sz="0" w:space="0" w:color="auto"/>
        <w:right w:val="none" w:sz="0" w:space="0" w:color="auto"/>
      </w:divBdr>
    </w:div>
    <w:div w:id="702824542">
      <w:bodyDiv w:val="1"/>
      <w:marLeft w:val="0"/>
      <w:marRight w:val="0"/>
      <w:marTop w:val="0"/>
      <w:marBottom w:val="0"/>
      <w:divBdr>
        <w:top w:val="none" w:sz="0" w:space="0" w:color="auto"/>
        <w:left w:val="none" w:sz="0" w:space="0" w:color="auto"/>
        <w:bottom w:val="none" w:sz="0" w:space="0" w:color="auto"/>
        <w:right w:val="none" w:sz="0" w:space="0" w:color="auto"/>
      </w:divBdr>
    </w:div>
    <w:div w:id="878710488">
      <w:bodyDiv w:val="1"/>
      <w:marLeft w:val="0"/>
      <w:marRight w:val="0"/>
      <w:marTop w:val="0"/>
      <w:marBottom w:val="0"/>
      <w:divBdr>
        <w:top w:val="none" w:sz="0" w:space="0" w:color="auto"/>
        <w:left w:val="none" w:sz="0" w:space="0" w:color="auto"/>
        <w:bottom w:val="none" w:sz="0" w:space="0" w:color="auto"/>
        <w:right w:val="none" w:sz="0" w:space="0" w:color="auto"/>
      </w:divBdr>
    </w:div>
    <w:div w:id="903754551">
      <w:bodyDiv w:val="1"/>
      <w:marLeft w:val="0"/>
      <w:marRight w:val="0"/>
      <w:marTop w:val="0"/>
      <w:marBottom w:val="0"/>
      <w:divBdr>
        <w:top w:val="none" w:sz="0" w:space="0" w:color="auto"/>
        <w:left w:val="none" w:sz="0" w:space="0" w:color="auto"/>
        <w:bottom w:val="none" w:sz="0" w:space="0" w:color="auto"/>
        <w:right w:val="none" w:sz="0" w:space="0" w:color="auto"/>
      </w:divBdr>
    </w:div>
    <w:div w:id="9130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2EFF-419B-4D4D-8387-ECCD175F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3038</Words>
  <Characters>17318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3</cp:revision>
  <cp:lastPrinted>1899-12-31T23:00:00Z</cp:lastPrinted>
  <dcterms:created xsi:type="dcterms:W3CDTF">2021-08-23T08:09:00Z</dcterms:created>
  <dcterms:modified xsi:type="dcterms:W3CDTF">2021-08-23T08:12:00Z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(3)N44Yv1CYhZQ7HqocopGtKPx5JE5gzlV6SWVH7Wlj5770LDzCIjYfO/fa6bv+CnTXWfUpjdjO
UxaIoUhHPIObHU67rI9jX0aVnhgidzckh4CLeeTM7EwIw+GrawYqTxIvTvyKO8o7LmrFW/Y1
NIZ6q/N84SuE42/C6KizB9D53MdaQnsK16Wr/pNjsT7NwLFV/thvMfCR7t5aBqX1XbpiCvgT
p19q3uuzMFh3fTwFAF</vt:lpwstr>
  </property>
  <property fmtid="{D5CDD505-2E9C-101B-9397-08002B2CF9AE}" pid="22" name="_2015_ms_pID_7253431">
    <vt:lpwstr>X2IwZO1Q/pctZZEpp1i0rl1LNGVs5KhMxfaN6vFs5cJSUDL8zMeH5x
v27dDWQDVYKOg47m+dwxS3Dpm5T86+9b0vlMLmsuf+2Oa6I74aQzxJghIe/aCat2cFYs/lO4
F6cXrKCYcpKcBw0SQdk6c5zp81h7tb0KlSq46Dx9tnF6XpV/+FUxTTIzppyUrMQLQ/YZydvg
aiSQwE9VpBewnBPui3bZPPV9D28jHoiz6lGi</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1629181479</vt:lpwstr>
  </property>
</Properties>
</file>