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1CA891A" w:rsidR="001E41F3" w:rsidRPr="0054641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4641E">
        <w:rPr>
          <w:b/>
          <w:noProof/>
          <w:sz w:val="24"/>
        </w:rPr>
        <w:t>3GPP TSG-</w:t>
      </w:r>
      <w:r w:rsidR="006A7BC5" w:rsidRPr="0054641E">
        <w:rPr>
          <w:b/>
          <w:noProof/>
          <w:sz w:val="24"/>
        </w:rPr>
        <w:t>RAN WG2</w:t>
      </w:r>
      <w:r w:rsidR="00C66BA2" w:rsidRPr="0054641E">
        <w:rPr>
          <w:b/>
          <w:noProof/>
          <w:sz w:val="24"/>
        </w:rPr>
        <w:t xml:space="preserve"> </w:t>
      </w:r>
      <w:r w:rsidRPr="0054641E">
        <w:rPr>
          <w:b/>
          <w:noProof/>
          <w:sz w:val="24"/>
        </w:rPr>
        <w:t>Meeting #</w:t>
      </w:r>
      <w:r w:rsidR="006A7BC5" w:rsidRPr="0054641E">
        <w:rPr>
          <w:b/>
          <w:noProof/>
          <w:sz w:val="24"/>
        </w:rPr>
        <w:t>11</w:t>
      </w:r>
      <w:r w:rsidR="00CE4FBD" w:rsidRPr="0054641E">
        <w:rPr>
          <w:rFonts w:hint="eastAsia"/>
          <w:b/>
          <w:noProof/>
          <w:sz w:val="24"/>
          <w:lang w:eastAsia="zh-CN"/>
        </w:rPr>
        <w:t>5</w:t>
      </w:r>
      <w:r w:rsidR="00F8009D">
        <w:rPr>
          <w:rFonts w:hint="eastAsia"/>
          <w:b/>
          <w:noProof/>
          <w:sz w:val="24"/>
          <w:lang w:eastAsia="zh-CN"/>
        </w:rPr>
        <w:t>-e</w:t>
      </w:r>
      <w:r w:rsidRPr="0054641E">
        <w:rPr>
          <w:b/>
          <w:i/>
          <w:noProof/>
          <w:sz w:val="28"/>
        </w:rPr>
        <w:tab/>
      </w:r>
      <w:r w:rsidR="00D10E48" w:rsidRPr="0054641E">
        <w:rPr>
          <w:b/>
          <w:i/>
          <w:noProof/>
          <w:sz w:val="28"/>
        </w:rPr>
        <w:t>R2-2</w:t>
      </w:r>
      <w:r w:rsidR="0021176A" w:rsidRPr="0054641E">
        <w:rPr>
          <w:rFonts w:hint="eastAsia"/>
          <w:b/>
          <w:i/>
          <w:noProof/>
          <w:sz w:val="28"/>
          <w:lang w:eastAsia="zh-CN"/>
        </w:rPr>
        <w:t>10</w:t>
      </w:r>
      <w:r w:rsidR="00982047">
        <w:rPr>
          <w:rFonts w:hint="eastAsia"/>
          <w:b/>
          <w:i/>
          <w:noProof/>
          <w:sz w:val="28"/>
          <w:lang w:eastAsia="zh-CN"/>
        </w:rPr>
        <w:t>8177</w:t>
      </w:r>
    </w:p>
    <w:p w14:paraId="7CB45193" w14:textId="191A7AAC" w:rsidR="001E41F3" w:rsidRPr="0021176A" w:rsidRDefault="0021176A" w:rsidP="00211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4641E">
        <w:rPr>
          <w:b/>
          <w:noProof/>
          <w:sz w:val="24"/>
        </w:rPr>
        <w:t xml:space="preserve">Electronic, </w:t>
      </w:r>
      <w:r w:rsidR="000E0A31" w:rsidRPr="0054641E">
        <w:rPr>
          <w:rFonts w:hint="eastAsia"/>
          <w:b/>
          <w:noProof/>
          <w:sz w:val="24"/>
        </w:rPr>
        <w:t>1</w:t>
      </w:r>
      <w:r w:rsidR="000E0A31" w:rsidRPr="0054641E">
        <w:rPr>
          <w:rFonts w:hint="eastAsia"/>
          <w:b/>
          <w:noProof/>
          <w:sz w:val="24"/>
          <w:lang w:eastAsia="zh-CN"/>
        </w:rPr>
        <w:t>6</w:t>
      </w:r>
      <w:r w:rsidR="000E0A31" w:rsidRPr="0054641E">
        <w:rPr>
          <w:b/>
          <w:noProof/>
          <w:sz w:val="24"/>
          <w:vertAlign w:val="superscript"/>
        </w:rPr>
        <w:t>th</w:t>
      </w:r>
      <w:r w:rsidR="000E0A31" w:rsidRPr="0054641E">
        <w:rPr>
          <w:rFonts w:hint="eastAsia"/>
          <w:b/>
          <w:noProof/>
          <w:sz w:val="24"/>
        </w:rPr>
        <w:t xml:space="preserve"> </w:t>
      </w:r>
      <w:r w:rsidRPr="0054641E">
        <w:rPr>
          <w:rFonts w:hint="eastAsia"/>
          <w:b/>
          <w:noProof/>
          <w:sz w:val="24"/>
        </w:rPr>
        <w:t xml:space="preserve">- </w:t>
      </w:r>
      <w:r w:rsidR="000E0A31" w:rsidRPr="0054641E">
        <w:rPr>
          <w:rFonts w:hint="eastAsia"/>
          <w:b/>
          <w:noProof/>
          <w:sz w:val="24"/>
        </w:rPr>
        <w:t>2</w:t>
      </w:r>
      <w:r w:rsidR="000E0A31" w:rsidRPr="0054641E">
        <w:rPr>
          <w:rFonts w:hint="eastAsia"/>
          <w:b/>
          <w:noProof/>
          <w:sz w:val="24"/>
          <w:lang w:eastAsia="zh-CN"/>
        </w:rPr>
        <w:t>7</w:t>
      </w:r>
      <w:r w:rsidR="000E0A31" w:rsidRPr="0054641E">
        <w:rPr>
          <w:b/>
          <w:noProof/>
          <w:sz w:val="24"/>
          <w:vertAlign w:val="superscript"/>
        </w:rPr>
        <w:t>th</w:t>
      </w:r>
      <w:r w:rsidR="000E0A31" w:rsidRPr="0054641E">
        <w:rPr>
          <w:b/>
          <w:noProof/>
          <w:sz w:val="24"/>
        </w:rPr>
        <w:t xml:space="preserve"> </w:t>
      </w:r>
      <w:r w:rsidR="00CD0859" w:rsidRPr="0054641E">
        <w:rPr>
          <w:rFonts w:hint="eastAsia"/>
          <w:b/>
          <w:noProof/>
          <w:sz w:val="24"/>
          <w:lang w:eastAsia="zh-CN"/>
        </w:rPr>
        <w:t>Augu</w:t>
      </w:r>
      <w:r w:rsidR="000E0A31" w:rsidRPr="0054641E">
        <w:rPr>
          <w:rFonts w:hint="eastAsia"/>
          <w:b/>
          <w:noProof/>
          <w:sz w:val="24"/>
          <w:lang w:eastAsia="zh-CN"/>
        </w:rPr>
        <w:t>st</w:t>
      </w:r>
      <w:r w:rsidRPr="0054641E">
        <w:rPr>
          <w:b/>
          <w:noProof/>
          <w:sz w:val="24"/>
        </w:rPr>
        <w:t>, 202</w:t>
      </w:r>
      <w:r w:rsidRPr="0054641E">
        <w:rPr>
          <w:rFonts w:hint="eastAsia"/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CB6BD3" w:rsidR="001E41F3" w:rsidRPr="00410371" w:rsidRDefault="0052750B" w:rsidP="004C05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C05D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AF654D" w:rsidR="001E41F3" w:rsidRPr="00410371" w:rsidRDefault="00982047" w:rsidP="009820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B94F3" w:rsidR="001E41F3" w:rsidRPr="00410371" w:rsidRDefault="005275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3B788F" w:rsidR="001E41F3" w:rsidRPr="00410371" w:rsidRDefault="00DB2A55" w:rsidP="00DB2A5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F4BC1">
              <w:rPr>
                <w:b/>
                <w:noProof/>
                <w:sz w:val="28"/>
              </w:rPr>
              <w:t>16.</w:t>
            </w:r>
            <w:r w:rsidR="00CC20A1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52750B" w:rsidRPr="003F4BC1">
              <w:rPr>
                <w:b/>
                <w:noProof/>
                <w:sz w:val="28"/>
              </w:rPr>
              <w:t>.</w:t>
            </w:r>
            <w:r w:rsidRPr="003F4BC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46C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138428" w:rsidR="00F25D98" w:rsidRPr="002945F5" w:rsidRDefault="00065C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5F5"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F33A3">
        <w:trPr>
          <w:trHeight w:val="2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69DFD" w:rsidR="001E41F3" w:rsidRDefault="00892D12" w:rsidP="00382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Pr="00361425">
              <w:rPr>
                <w:noProof/>
              </w:rPr>
              <w:t xml:space="preserve">on </w:t>
            </w:r>
            <w:r>
              <w:rPr>
                <w:rFonts w:hint="eastAsia"/>
                <w:noProof/>
                <w:lang w:eastAsia="zh-CN"/>
              </w:rPr>
              <w:t xml:space="preserve">MCS selection when UE performing </w:t>
            </w:r>
            <w:r w:rsidRPr="00447D7D">
              <w:t>TX resource (re-)selection check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37C4B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3EE267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2B3D9" w:rsidR="001E41F3" w:rsidRDefault="00DE3511">
            <w:pPr>
              <w:pStyle w:val="CRCoverPage"/>
              <w:spacing w:after="0"/>
              <w:ind w:left="100"/>
              <w:rPr>
                <w:noProof/>
              </w:rPr>
            </w:pPr>
            <w:r w:rsidRPr="00CB14B6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334C16" w:rsidR="001E41F3" w:rsidRDefault="003F4BC1" w:rsidP="00B62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4D11">
              <w:rPr>
                <w:rFonts w:hint="eastAsia"/>
                <w:noProof/>
                <w:lang w:eastAsia="zh-CN"/>
              </w:rPr>
              <w:t>2021-</w:t>
            </w:r>
            <w:r w:rsidR="00B622BA" w:rsidRPr="00AB4D11">
              <w:rPr>
                <w:rFonts w:hint="eastAsia"/>
                <w:noProof/>
                <w:lang w:eastAsia="zh-CN"/>
              </w:rPr>
              <w:t>0</w:t>
            </w:r>
            <w:r w:rsidR="00B622BA">
              <w:rPr>
                <w:rFonts w:hint="eastAsia"/>
                <w:noProof/>
                <w:lang w:eastAsia="zh-CN"/>
              </w:rPr>
              <w:t>7</w:t>
            </w:r>
            <w:r w:rsidR="00D57782" w:rsidRPr="00AB4D11">
              <w:rPr>
                <w:rFonts w:hint="eastAsia"/>
                <w:noProof/>
                <w:lang w:eastAsia="zh-CN"/>
              </w:rPr>
              <w:t>-</w:t>
            </w:r>
            <w:r w:rsidR="00B622BA"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8DB81" w:rsidR="001E41F3" w:rsidRDefault="006E50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DBA31C" w:rsidR="001E41F3" w:rsidRDefault="002240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738F7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6738F7">
              <w:rPr>
                <w:noProof/>
              </w:rPr>
              <w:t>1</w:t>
            </w:r>
            <w:r w:rsidR="006738F7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26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D8AFB" w14:textId="666793A6" w:rsidR="00711BC9" w:rsidRDefault="00711BC9" w:rsidP="00763DAF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763DAF">
              <w:rPr>
                <w:rFonts w:cs="Arial"/>
                <w:noProof/>
                <w:lang w:val="en-US" w:eastAsia="zh-CN"/>
              </w:rPr>
              <w:t xml:space="preserve">According to </w:t>
            </w:r>
            <w:r w:rsidR="00A321FA">
              <w:rPr>
                <w:rFonts w:cs="Arial" w:hint="eastAsia"/>
                <w:noProof/>
                <w:lang w:val="en-US" w:eastAsia="zh-CN"/>
              </w:rPr>
              <w:t xml:space="preserve">the </w:t>
            </w:r>
            <w:r w:rsidRPr="00763DAF">
              <w:rPr>
                <w:rFonts w:cs="Arial"/>
                <w:noProof/>
                <w:lang w:val="en-US" w:eastAsia="zh-CN"/>
              </w:rPr>
              <w:t xml:space="preserve">agreements in RAN1#98bis meeting, </w:t>
            </w:r>
            <w:r w:rsidR="00A321FA">
              <w:rPr>
                <w:rFonts w:cs="Arial" w:hint="eastAsia"/>
                <w:noProof/>
                <w:lang w:val="en-US" w:eastAsia="zh-CN"/>
              </w:rPr>
              <w:t xml:space="preserve">at least one </w:t>
            </w:r>
            <w:r w:rsidRPr="00763DAF">
              <w:rPr>
                <w:rFonts w:cs="Arial"/>
                <w:noProof/>
                <w:lang w:val="en-US" w:eastAsia="zh-CN"/>
              </w:rPr>
              <w:t xml:space="preserve">MCS table is </w:t>
            </w:r>
            <w:r w:rsidR="00A321FA">
              <w:rPr>
                <w:rFonts w:cs="Arial" w:hint="eastAsia"/>
                <w:noProof/>
                <w:lang w:val="en-US" w:eastAsia="zh-CN"/>
              </w:rPr>
              <w:t>(pre)-configured for each</w:t>
            </w:r>
            <w:r w:rsidRPr="00763DAF">
              <w:rPr>
                <w:rFonts w:cs="Arial"/>
                <w:noProof/>
                <w:lang w:val="en-US" w:eastAsia="zh-CN"/>
              </w:rPr>
              <w:t xml:space="preserve"> resource pool</w:t>
            </w:r>
            <w:r w:rsidR="00A321FA">
              <w:rPr>
                <w:rFonts w:cs="Arial" w:hint="eastAsia"/>
                <w:noProof/>
                <w:lang w:val="en-US" w:eastAsia="zh-CN"/>
              </w:rPr>
              <w:t>.</w:t>
            </w:r>
          </w:p>
          <w:p w14:paraId="10E7C675" w14:textId="77777777" w:rsidR="005B5B01" w:rsidRPr="0003525A" w:rsidRDefault="005B5B01" w:rsidP="00763DAF">
            <w:pPr>
              <w:pStyle w:val="CRCoverPage"/>
              <w:spacing w:after="0"/>
              <w:rPr>
                <w:rFonts w:eastAsia="等线" w:cs="Arial"/>
                <w:lang w:eastAsia="zh-CN"/>
              </w:rPr>
            </w:pPr>
          </w:p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03525A" w14:paraId="68167C48" w14:textId="77777777" w:rsidTr="0003525A">
              <w:tc>
                <w:tcPr>
                  <w:tcW w:w="6847" w:type="dxa"/>
                </w:tcPr>
                <w:p w14:paraId="412C148E" w14:textId="531D6DE4" w:rsidR="0003525A" w:rsidRPr="0003525A" w:rsidRDefault="0003525A" w:rsidP="0003525A">
                  <w:pPr>
                    <w:rPr>
                      <w:rFonts w:eastAsia="DengXian"/>
                      <w:lang w:eastAsia="zh-CN"/>
                    </w:rPr>
                  </w:pPr>
                  <w:r w:rsidRPr="0003525A">
                    <w:rPr>
                      <w:rFonts w:eastAsia="DengXian" w:hint="eastAsia"/>
                      <w:lang w:eastAsia="zh-CN"/>
                    </w:rPr>
                    <w:t>RAN1#98bis</w:t>
                  </w:r>
                </w:p>
                <w:p w14:paraId="41AACC3C" w14:textId="77777777" w:rsidR="0003525A" w:rsidRPr="00CD6841" w:rsidRDefault="0003525A" w:rsidP="0003525A">
                  <w:pPr>
                    <w:rPr>
                      <w:rFonts w:eastAsia="DengXian"/>
                      <w:lang w:eastAsia="ko-KR"/>
                    </w:rPr>
                  </w:pPr>
                  <w:r w:rsidRPr="00C4772D">
                    <w:rPr>
                      <w:rFonts w:eastAsia="DengXian"/>
                      <w:lang w:eastAsia="ko-KR"/>
                    </w:rPr>
                    <w:t>Agreements:</w:t>
                  </w:r>
                </w:p>
                <w:p w14:paraId="5069EE8A" w14:textId="77777777" w:rsidR="0003525A" w:rsidRPr="004872E6" w:rsidRDefault="0003525A" w:rsidP="0003525A">
                  <w:pPr>
                    <w:pStyle w:val="af1"/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0"/>
                    <w:contextualSpacing/>
                    <w:textAlignment w:val="baseline"/>
                    <w:rPr>
                      <w:rFonts w:eastAsia="DengXian"/>
                      <w:lang w:eastAsia="ko-KR"/>
                    </w:rPr>
                  </w:pPr>
                  <w:r w:rsidRPr="004872E6">
                    <w:rPr>
                      <w:rFonts w:eastAsia="DengXian"/>
                      <w:lang w:eastAsia="ko-KR"/>
                    </w:rPr>
                    <w:t xml:space="preserve">Three MCS tables supported in Rel-15 NR </w:t>
                  </w:r>
                  <w:proofErr w:type="spellStart"/>
                  <w:r w:rsidRPr="004872E6">
                    <w:rPr>
                      <w:rFonts w:eastAsia="DengXian"/>
                      <w:lang w:eastAsia="ko-KR"/>
                    </w:rPr>
                    <w:t>Uu</w:t>
                  </w:r>
                  <w:proofErr w:type="spellEnd"/>
                  <w:r w:rsidRPr="004872E6">
                    <w:rPr>
                      <w:rFonts w:eastAsia="DengXian"/>
                      <w:lang w:eastAsia="ko-KR"/>
                    </w:rPr>
                    <w:t xml:space="preserve"> CP-OFDM are also used for SL. </w:t>
                  </w:r>
                </w:p>
                <w:p w14:paraId="0AF10EAF" w14:textId="77777777" w:rsidR="0003525A" w:rsidRPr="004872E6" w:rsidRDefault="0003525A" w:rsidP="0003525A">
                  <w:pPr>
                    <w:pStyle w:val="af1"/>
                    <w:numPr>
                      <w:ilvl w:val="1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0"/>
                    <w:contextualSpacing/>
                    <w:textAlignment w:val="baseline"/>
                    <w:rPr>
                      <w:rFonts w:eastAsia="DengXian"/>
                      <w:i/>
                      <w:lang w:eastAsia="ko-KR"/>
                    </w:rPr>
                  </w:pPr>
                  <w:r w:rsidRPr="004872E6">
                    <w:rPr>
                      <w:rFonts w:eastAsia="DengXian"/>
                      <w:lang w:eastAsia="ko-KR"/>
                    </w:rPr>
                    <w:t xml:space="preserve">Support of the </w:t>
                  </w:r>
                  <w:proofErr w:type="spellStart"/>
                  <w:r w:rsidRPr="004872E6">
                    <w:rPr>
                      <w:rFonts w:eastAsia="DengXian"/>
                      <w:lang w:eastAsia="ko-KR"/>
                    </w:rPr>
                    <w:t>the</w:t>
                  </w:r>
                  <w:proofErr w:type="spellEnd"/>
                  <w:r w:rsidRPr="004872E6">
                    <w:rPr>
                      <w:rFonts w:eastAsia="DengXian"/>
                      <w:lang w:eastAsia="ko-KR"/>
                    </w:rPr>
                    <w:t xml:space="preserve"> low-spectral efficiency 64QAM MCS table is an o</w:t>
                  </w:r>
                  <w:bookmarkStart w:id="1" w:name="_GoBack"/>
                  <w:bookmarkEnd w:id="1"/>
                  <w:r w:rsidRPr="004872E6">
                    <w:rPr>
                      <w:rFonts w:eastAsia="DengXian"/>
                      <w:lang w:eastAsia="ko-KR"/>
                    </w:rPr>
                    <w:t xml:space="preserve">ptional UE feature in SL as in the </w:t>
                  </w:r>
                  <w:proofErr w:type="spellStart"/>
                  <w:r w:rsidRPr="004872E6">
                    <w:rPr>
                      <w:rFonts w:eastAsia="DengXian"/>
                      <w:lang w:eastAsia="ko-KR"/>
                    </w:rPr>
                    <w:t>Uu</w:t>
                  </w:r>
                  <w:proofErr w:type="spellEnd"/>
                  <w:r w:rsidRPr="004872E6">
                    <w:rPr>
                      <w:rFonts w:eastAsia="DengXian"/>
                      <w:lang w:eastAsia="ko-KR"/>
                    </w:rPr>
                    <w:t xml:space="preserve"> link</w:t>
                  </w:r>
                </w:p>
                <w:p w14:paraId="5CCD0E4A" w14:textId="77777777" w:rsidR="0003525A" w:rsidRPr="004872E6" w:rsidRDefault="0003525A" w:rsidP="0003525A">
                  <w:pPr>
                    <w:pStyle w:val="af1"/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0"/>
                    <w:contextualSpacing/>
                    <w:textAlignment w:val="baseline"/>
                    <w:rPr>
                      <w:rFonts w:eastAsia="DengXian"/>
                      <w:lang w:eastAsia="ko-KR"/>
                    </w:rPr>
                  </w:pPr>
                  <w:r w:rsidRPr="004872E6">
                    <w:rPr>
                      <w:rFonts w:eastAsia="DengXian"/>
                      <w:lang w:eastAsia="ko-KR"/>
                    </w:rPr>
                    <w:t>For each resource pool, at least one MCS table is (pre)-configured</w:t>
                  </w:r>
                </w:p>
                <w:p w14:paraId="41AA07FF" w14:textId="77777777" w:rsidR="0003525A" w:rsidRPr="004872E6" w:rsidRDefault="0003525A" w:rsidP="0003525A">
                  <w:pPr>
                    <w:pStyle w:val="af1"/>
                    <w:numPr>
                      <w:ilvl w:val="1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0"/>
                    <w:contextualSpacing/>
                    <w:textAlignment w:val="baseline"/>
                    <w:rPr>
                      <w:rFonts w:eastAsia="DengXian"/>
                      <w:lang w:eastAsia="ko-KR"/>
                    </w:rPr>
                  </w:pPr>
                  <w:r w:rsidRPr="004872E6">
                    <w:rPr>
                      <w:rFonts w:eastAsia="DengXian"/>
                      <w:lang w:eastAsia="ko-KR"/>
                    </w:rPr>
                    <w:t>FFS whether or not to introduce a case where the MCS table can be overwritten by PC5 RRC or indicated in SCI</w:t>
                  </w:r>
                </w:p>
                <w:p w14:paraId="330196AE" w14:textId="77777777" w:rsidR="0003525A" w:rsidRPr="004872E6" w:rsidRDefault="0003525A" w:rsidP="0003525A">
                  <w:pPr>
                    <w:pStyle w:val="af1"/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0"/>
                    <w:contextualSpacing/>
                    <w:textAlignment w:val="baseline"/>
                    <w:rPr>
                      <w:rFonts w:eastAsia="DengXian"/>
                      <w:lang w:eastAsia="ko-KR"/>
                    </w:rPr>
                  </w:pPr>
                  <w:r w:rsidRPr="004872E6">
                    <w:rPr>
                      <w:rFonts w:eastAsia="DengXian"/>
                      <w:lang w:eastAsia="ko-KR"/>
                    </w:rPr>
                    <w:t>Each resource pool is only configured with one 1</w:t>
                  </w:r>
                  <w:r w:rsidRPr="004872E6">
                    <w:rPr>
                      <w:rFonts w:eastAsia="DengXian"/>
                      <w:vertAlign w:val="superscript"/>
                      <w:lang w:eastAsia="ko-KR"/>
                    </w:rPr>
                    <w:t>st</w:t>
                  </w:r>
                  <w:r w:rsidRPr="004872E6">
                    <w:rPr>
                      <w:rFonts w:eastAsia="DengXian"/>
                      <w:lang w:eastAsia="ko-KR"/>
                    </w:rPr>
                    <w:t xml:space="preserve"> stage SCI PSCCH format</w:t>
                  </w:r>
                </w:p>
                <w:p w14:paraId="0A187A3F" w14:textId="77777777" w:rsidR="0003525A" w:rsidRPr="0003525A" w:rsidRDefault="0003525A" w:rsidP="0003525A">
                  <w:pPr>
                    <w:pStyle w:val="CRCoverPage"/>
                    <w:spacing w:before="20" w:after="80"/>
                    <w:jc w:val="both"/>
                    <w:rPr>
                      <w:rFonts w:eastAsia="等线" w:cs="Arial"/>
                      <w:lang w:val="en-US" w:eastAsia="zh-CN"/>
                    </w:rPr>
                  </w:pPr>
                </w:p>
              </w:tc>
            </w:tr>
          </w:tbl>
          <w:p w14:paraId="08062043" w14:textId="77777777" w:rsidR="0003525A" w:rsidRDefault="0003525A" w:rsidP="0003525A">
            <w:pPr>
              <w:pStyle w:val="CRCoverPage"/>
              <w:spacing w:before="20" w:after="80"/>
              <w:jc w:val="both"/>
              <w:rPr>
                <w:rFonts w:eastAsia="等线" w:cs="Arial"/>
                <w:lang w:eastAsia="zh-CN"/>
              </w:rPr>
            </w:pPr>
          </w:p>
          <w:p w14:paraId="0FE2B4BE" w14:textId="00E875E6" w:rsidR="00A321FA" w:rsidRDefault="00A321FA" w:rsidP="0003525A">
            <w:pPr>
              <w:pStyle w:val="CRCoverPage"/>
              <w:spacing w:before="20" w:after="80"/>
              <w:jc w:val="both"/>
              <w:rPr>
                <w:rFonts w:eastAsia="等线" w:cs="Arial"/>
                <w:lang w:eastAsia="zh-CN"/>
              </w:rPr>
            </w:pPr>
            <w:r w:rsidRPr="00310EC8">
              <w:rPr>
                <w:rFonts w:cs="Arial"/>
                <w:noProof/>
                <w:lang w:val="en-US" w:eastAsia="zh-CN"/>
              </w:rPr>
              <w:t xml:space="preserve">In addition, RAN2 </w:t>
            </w:r>
            <w:r>
              <w:rPr>
                <w:rFonts w:cs="Arial" w:hint="eastAsia"/>
                <w:noProof/>
                <w:lang w:val="en-US" w:eastAsia="zh-CN"/>
              </w:rPr>
              <w:t xml:space="preserve">also </w:t>
            </w:r>
            <w:r w:rsidRPr="00310EC8">
              <w:rPr>
                <w:rFonts w:cs="Arial"/>
                <w:noProof/>
                <w:lang w:val="en-US" w:eastAsia="zh-CN"/>
              </w:rPr>
              <w:t>agreed to define per table MCS range for mode 2. That is, different MCS ranges are configured for different MCS tables for mode 2</w:t>
            </w:r>
            <w:r w:rsidRPr="00310EC8">
              <w:rPr>
                <w:rFonts w:cs="Arial" w:hint="eastAsia"/>
                <w:noProof/>
                <w:lang w:val="en-US" w:eastAsia="zh-CN"/>
              </w:rPr>
              <w:t>.</w:t>
            </w:r>
          </w:p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03525A" w14:paraId="6E981064" w14:textId="77777777" w:rsidTr="0003525A">
              <w:tc>
                <w:tcPr>
                  <w:tcW w:w="6847" w:type="dxa"/>
                </w:tcPr>
                <w:p w14:paraId="090F182D" w14:textId="5FC91B60" w:rsidR="0003525A" w:rsidRDefault="0003525A" w:rsidP="0003525A">
                  <w:pPr>
                    <w:pStyle w:val="Doc-text2"/>
                    <w:ind w:left="0" w:firstLine="0"/>
                    <w:rPr>
                      <w:rFonts w:eastAsiaTheme="minorEastAsia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lang w:val="en-US" w:eastAsia="zh-CN"/>
                    </w:rPr>
                    <w:t>RAN2#113b-e</w:t>
                  </w:r>
                </w:p>
                <w:p w14:paraId="5AB9BA06" w14:textId="77777777" w:rsidR="0003525A" w:rsidRDefault="0003525A" w:rsidP="0003525A">
                  <w:pPr>
                    <w:pStyle w:val="Doc-text2"/>
                    <w:ind w:left="1259" w:firstLine="0"/>
                    <w:rPr>
                      <w:lang w:val="en-US"/>
                    </w:rPr>
                  </w:pPr>
                  <w:r w:rsidRPr="00CD3127">
                    <w:rPr>
                      <w:lang w:val="en-US"/>
                    </w:rPr>
                    <w:t xml:space="preserve">Recommendation 4: </w:t>
                  </w:r>
                  <w:r>
                    <w:rPr>
                      <w:lang w:val="en-US"/>
                    </w:rPr>
                    <w:t>I</w:t>
                  </w:r>
                  <w:r w:rsidRPr="00CD3127">
                    <w:rPr>
                      <w:lang w:val="en-US"/>
                    </w:rPr>
                    <w:t xml:space="preserve">ntroduce per table MCS range for mode 2. </w:t>
                  </w:r>
                </w:p>
                <w:p w14:paraId="22224F06" w14:textId="77777777" w:rsidR="0003525A" w:rsidRDefault="0003525A" w:rsidP="0003525A">
                  <w:pPr>
                    <w:pStyle w:val="Doc-text2"/>
                    <w:ind w:left="1259"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lastRenderedPageBreak/>
                    <w:t xml:space="preserve">[Vivo, Huawei]: Seems nothing is broken, so this correction may not be essential. [OPPO, ZTE]: During the email discussion, majority companies seem ok with per table MCS range for mode 2. </w:t>
                  </w:r>
                </w:p>
                <w:p w14:paraId="193E60AA" w14:textId="77777777" w:rsidR="0003525A" w:rsidRPr="00CD3127" w:rsidRDefault="0003525A" w:rsidP="0003525A">
                  <w:pPr>
                    <w:pStyle w:val="Doc-text2"/>
                    <w:numPr>
                      <w:ilvl w:val="0"/>
                      <w:numId w:val="11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Agreed. </w:t>
                  </w:r>
                </w:p>
                <w:p w14:paraId="2A85EB13" w14:textId="77777777" w:rsidR="0003525A" w:rsidRDefault="0003525A" w:rsidP="0003525A">
                  <w:pPr>
                    <w:pStyle w:val="CRCoverPage"/>
                    <w:spacing w:before="20" w:after="80"/>
                    <w:jc w:val="both"/>
                    <w:rPr>
                      <w:rFonts w:eastAsia="等线" w:cs="Arial"/>
                      <w:lang w:eastAsia="zh-CN"/>
                    </w:rPr>
                  </w:pPr>
                </w:p>
              </w:tc>
            </w:tr>
          </w:tbl>
          <w:p w14:paraId="09F98ECF" w14:textId="77777777" w:rsidR="000D3532" w:rsidRDefault="000D3532" w:rsidP="00763DAF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45E841A3" w14:textId="2985A2BE" w:rsidR="005F51FF" w:rsidRDefault="001072C8" w:rsidP="00763DAF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763DAF">
              <w:rPr>
                <w:rFonts w:cs="Arial"/>
                <w:noProof/>
                <w:lang w:val="en-US" w:eastAsia="zh-CN"/>
              </w:rPr>
              <w:t>However, in the current MAC specification, when UE check</w:t>
            </w:r>
            <w:r w:rsidR="00461A4D">
              <w:rPr>
                <w:rFonts w:cs="Arial" w:hint="eastAsia"/>
                <w:noProof/>
                <w:lang w:val="en-US" w:eastAsia="zh-CN"/>
              </w:rPr>
              <w:t>s</w:t>
            </w:r>
            <w:r w:rsidRPr="00763DAF">
              <w:rPr>
                <w:rFonts w:cs="Arial"/>
                <w:noProof/>
                <w:lang w:val="en-US" w:eastAsia="zh-CN"/>
              </w:rPr>
              <w:t xml:space="preserve"> if the selected sidelink grant cannot accommodate a RLC SDU by using the maximum allowed MCS configured by RRC in </w:t>
            </w:r>
            <w:r w:rsidRPr="00763DAF">
              <w:rPr>
                <w:rFonts w:cs="Arial"/>
                <w:i/>
                <w:noProof/>
                <w:lang w:val="en-US" w:eastAsia="zh-CN"/>
              </w:rPr>
              <w:t>sl-MaxMCS-PSSCH</w:t>
            </w:r>
            <w:r w:rsidRPr="00763DAF">
              <w:rPr>
                <w:rFonts w:cs="Arial"/>
                <w:noProof/>
                <w:lang w:val="en-US" w:eastAsia="zh-CN"/>
              </w:rPr>
              <w:t xml:space="preserve">, </w:t>
            </w:r>
            <w:r w:rsidR="00461A4D">
              <w:rPr>
                <w:rFonts w:cs="Arial" w:hint="eastAsia"/>
                <w:noProof/>
                <w:lang w:val="en-US" w:eastAsia="zh-CN"/>
              </w:rPr>
              <w:t xml:space="preserve">the </w:t>
            </w:r>
            <w:r w:rsidR="0093461C" w:rsidRPr="00763DAF">
              <w:rPr>
                <w:rFonts w:cs="Arial"/>
                <w:i/>
                <w:noProof/>
                <w:lang w:val="en-US" w:eastAsia="zh-CN"/>
              </w:rPr>
              <w:t xml:space="preserve">sl-MaxMCS-PSSCH </w:t>
            </w:r>
            <w:r w:rsidR="0093461C" w:rsidRPr="00763DAF">
              <w:rPr>
                <w:rFonts w:cs="Arial"/>
                <w:noProof/>
                <w:lang w:val="en-US" w:eastAsia="zh-CN"/>
              </w:rPr>
              <w:t xml:space="preserve">should be associated with the selected MCS table, </w:t>
            </w:r>
            <w:r w:rsidR="00F254D9" w:rsidRPr="00763DAF">
              <w:rPr>
                <w:rFonts w:cs="Arial"/>
                <w:noProof/>
                <w:lang w:val="en-US" w:eastAsia="zh-CN"/>
              </w:rPr>
              <w:t>This restriction is missing</w:t>
            </w:r>
            <w:r w:rsidR="0093461C" w:rsidRPr="00763DAF">
              <w:rPr>
                <w:rFonts w:cs="Arial"/>
                <w:noProof/>
                <w:lang w:val="en-US" w:eastAsia="zh-CN"/>
              </w:rPr>
              <w:t>.</w:t>
            </w:r>
          </w:p>
          <w:p w14:paraId="708AA7DE" w14:textId="6B1BD4DA" w:rsidR="000D3532" w:rsidRPr="003E2962" w:rsidRDefault="000D3532" w:rsidP="00763D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B3A15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06A19" w14:textId="09C82AF7" w:rsidR="00A408C0" w:rsidRDefault="00D35416" w:rsidP="00763DAF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763DAF">
              <w:rPr>
                <w:rFonts w:cs="Arial"/>
                <w:noProof/>
                <w:lang w:val="en-US" w:eastAsia="zh-CN"/>
              </w:rPr>
              <w:t>Adding ‘</w:t>
            </w:r>
            <w:r w:rsidR="0093461C" w:rsidRPr="00763DAF">
              <w:rPr>
                <w:rFonts w:cs="Arial"/>
                <w:noProof/>
                <w:lang w:val="en-US" w:eastAsia="zh-CN"/>
              </w:rPr>
              <w:t>associated with the selected MCS table</w:t>
            </w:r>
            <w:r w:rsidRPr="00763DAF">
              <w:rPr>
                <w:rFonts w:cs="Arial"/>
                <w:noProof/>
                <w:lang w:val="en-US" w:eastAsia="zh-CN"/>
              </w:rPr>
              <w:t>’</w:t>
            </w:r>
            <w:r w:rsidR="002A0338" w:rsidRPr="00763DAF">
              <w:rPr>
                <w:rFonts w:cs="Arial"/>
                <w:noProof/>
                <w:lang w:val="en-US" w:eastAsia="zh-CN"/>
              </w:rPr>
              <w:t xml:space="preserve"> </w:t>
            </w:r>
            <w:r w:rsidR="0093461C" w:rsidRPr="00763DAF">
              <w:rPr>
                <w:rFonts w:cs="Arial"/>
                <w:noProof/>
                <w:lang w:val="en-US" w:eastAsia="zh-CN"/>
              </w:rPr>
              <w:t xml:space="preserve">after </w:t>
            </w:r>
            <w:r w:rsidR="0093461C" w:rsidRPr="00763DAF">
              <w:rPr>
                <w:rFonts w:cs="Arial"/>
                <w:i/>
                <w:noProof/>
                <w:lang w:val="en-US" w:eastAsia="zh-CN"/>
              </w:rPr>
              <w:t>sl-MaxMCS-PSSCH</w:t>
            </w:r>
            <w:r w:rsidR="00153A07" w:rsidRPr="00763DAF">
              <w:rPr>
                <w:rFonts w:cs="Arial"/>
                <w:noProof/>
                <w:lang w:val="en-US" w:eastAsia="zh-CN"/>
              </w:rPr>
              <w:t>.</w:t>
            </w:r>
          </w:p>
          <w:p w14:paraId="1368E5A8" w14:textId="77777777" w:rsidR="00817F81" w:rsidRPr="00763DAF" w:rsidRDefault="00817F81" w:rsidP="00763DAF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68B8F8DE" w14:textId="77777777" w:rsidR="00473BD7" w:rsidRDefault="00473BD7" w:rsidP="00473BD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1B3041E1" w14:textId="77777777" w:rsidR="00473BD7" w:rsidRDefault="00473BD7" w:rsidP="00473BD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255C176D" w14:textId="77777777" w:rsidR="00473BD7" w:rsidRDefault="00473BD7" w:rsidP="00473BD7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  <w:r>
              <w:rPr>
                <w:rFonts w:cs="Arial" w:hint="eastAsia"/>
                <w:noProof/>
                <w:lang w:eastAsia="zh-CN"/>
              </w:rPr>
              <w:t xml:space="preserve"> and Non-</w:t>
            </w: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</w:p>
          <w:p w14:paraId="58FB7D66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430692DD" w14:textId="77777777" w:rsidR="00473BD7" w:rsidRDefault="00473BD7" w:rsidP="00473BD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E3CF5D5" w14:textId="6FC0E6AD" w:rsidR="00473BD7" w:rsidRPr="00431D22" w:rsidRDefault="00431D22" w:rsidP="00473BD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None.</w:t>
            </w:r>
          </w:p>
          <w:p w14:paraId="33AFEC82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F1101ED" w14:textId="77777777" w:rsidR="00473BD7" w:rsidRDefault="00473BD7" w:rsidP="00473BD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1C656EC" w14:textId="2A8F4FFD" w:rsidR="001E41F3" w:rsidRDefault="00431D22" w:rsidP="0047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>None</w:t>
            </w:r>
            <w:r w:rsidR="00473BD7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DF6A06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984662" w:rsidR="001A6CEC" w:rsidRPr="008832C6" w:rsidRDefault="00F254D9" w:rsidP="00763DAF">
            <w:pPr>
              <w:pStyle w:val="CRCoverPage"/>
              <w:spacing w:after="0"/>
              <w:ind w:left="100"/>
              <w:rPr>
                <w:rFonts w:ascii="Calibri" w:hAnsi="Calibri"/>
                <w:color w:val="1F497D"/>
                <w:sz w:val="22"/>
                <w:szCs w:val="22"/>
              </w:rPr>
            </w:pPr>
            <w:r w:rsidRPr="00763DAF">
              <w:rPr>
                <w:rFonts w:cs="Arial"/>
                <w:noProof/>
                <w:lang w:val="en-US" w:eastAsia="zh-CN"/>
              </w:rPr>
              <w:t xml:space="preserve">When performing </w:t>
            </w:r>
            <w:r w:rsidR="0093461C" w:rsidRPr="00763DAF">
              <w:rPr>
                <w:rFonts w:cs="Arial"/>
                <w:noProof/>
                <w:lang w:val="en-US" w:eastAsia="zh-CN"/>
              </w:rPr>
              <w:t>TX resource (re-)selection check</w:t>
            </w:r>
            <w:r w:rsidRPr="00763DAF">
              <w:rPr>
                <w:rFonts w:cs="Arial"/>
                <w:noProof/>
                <w:lang w:val="en-US" w:eastAsia="zh-CN"/>
              </w:rPr>
              <w:t xml:space="preserve">, the UE behaviour is unclear </w:t>
            </w:r>
            <w:r w:rsidR="0032332A">
              <w:rPr>
                <w:rFonts w:cs="Arial" w:hint="eastAsia"/>
                <w:noProof/>
                <w:lang w:val="en-US" w:eastAsia="zh-CN"/>
              </w:rPr>
              <w:t>because</w:t>
            </w:r>
            <w:r w:rsidR="0032332A" w:rsidRPr="00763DAF">
              <w:rPr>
                <w:rFonts w:cs="Arial"/>
                <w:noProof/>
                <w:lang w:val="en-US" w:eastAsia="zh-CN"/>
              </w:rPr>
              <w:t xml:space="preserve"> </w:t>
            </w:r>
            <w:r w:rsidRPr="00763DAF">
              <w:rPr>
                <w:rFonts w:cs="Arial"/>
                <w:noProof/>
                <w:lang w:val="en-US" w:eastAsia="zh-CN"/>
              </w:rPr>
              <w:t xml:space="preserve">it is </w:t>
            </w:r>
            <w:r w:rsidR="0093461C" w:rsidRPr="00763DAF">
              <w:rPr>
                <w:rFonts w:cs="Arial"/>
                <w:noProof/>
                <w:lang w:val="en-US" w:eastAsia="zh-CN"/>
              </w:rPr>
              <w:t xml:space="preserve">unable to determine </w:t>
            </w:r>
            <w:r w:rsidRPr="00763DAF">
              <w:rPr>
                <w:rFonts w:cs="Arial"/>
                <w:noProof/>
                <w:lang w:val="en-US" w:eastAsia="zh-CN"/>
              </w:rPr>
              <w:t xml:space="preserve">the maximum allowed MCS configured by RRC in </w:t>
            </w:r>
            <w:r w:rsidRPr="00763DAF">
              <w:rPr>
                <w:rFonts w:cs="Arial"/>
                <w:i/>
                <w:noProof/>
                <w:lang w:val="en-US" w:eastAsia="zh-CN"/>
              </w:rPr>
              <w:t>sl-MaxMCS-PSSCH</w:t>
            </w:r>
            <w:r w:rsidR="008F1E3C" w:rsidRPr="00763DAF">
              <w:rPr>
                <w:rFonts w:cs="Arial"/>
                <w:noProof/>
                <w:lang w:val="en-US" w:eastAsia="zh-CN"/>
              </w:rPr>
              <w:t>.</w:t>
            </w:r>
            <w:r w:rsidR="001A6CEC" w:rsidRPr="00763DAF">
              <w:rPr>
                <w:rFonts w:cs="Arial"/>
                <w:noProof/>
                <w:lang w:val="en-US"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632F2C7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17E1A" w:rsidR="001E41F3" w:rsidRPr="0032332A" w:rsidRDefault="007E6EA6" w:rsidP="003233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5.22.1</w:t>
            </w:r>
            <w:r w:rsidR="0032332A">
              <w:rPr>
                <w:rFonts w:hint="eastAsia"/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3B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8CEFD0" w:rsidR="00473BD7" w:rsidRDefault="00473BD7" w:rsidP="00473B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3BD7" w:rsidRDefault="0047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D8F014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7F103A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</w:p>
        </w:tc>
      </w:tr>
      <w:tr w:rsidR="00473B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3B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3BD7" w:rsidRPr="008863B9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3BD7" w:rsidRPr="008863B9" w:rsidRDefault="00473B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3B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023F2554" w14:textId="77777777" w:rsidR="00473BD7" w:rsidRPr="00950975" w:rsidRDefault="00473BD7" w:rsidP="00473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t>Start of change</w:t>
      </w:r>
    </w:p>
    <w:p w14:paraId="444FD184" w14:textId="77777777" w:rsidR="003E5422" w:rsidRPr="00447D7D" w:rsidRDefault="003E5422" w:rsidP="003E5422">
      <w:pPr>
        <w:pStyle w:val="4"/>
      </w:pPr>
      <w:bookmarkStart w:id="2" w:name="_Toc46490379"/>
      <w:bookmarkStart w:id="3" w:name="_Toc52752074"/>
      <w:bookmarkStart w:id="4" w:name="_Toc52796536"/>
      <w:bookmarkStart w:id="5" w:name="_Toc76574219"/>
      <w:bookmarkStart w:id="6" w:name="_Toc46439163"/>
      <w:bookmarkStart w:id="7" w:name="_Toc46444000"/>
      <w:bookmarkStart w:id="8" w:name="_Toc46486761"/>
      <w:bookmarkStart w:id="9" w:name="_Toc52836639"/>
      <w:bookmarkStart w:id="10" w:name="_Toc52837647"/>
      <w:bookmarkStart w:id="11" w:name="_Toc53006287"/>
      <w:r w:rsidRPr="00447D7D">
        <w:t>5.22.1.2</w:t>
      </w:r>
      <w:r w:rsidRPr="00447D7D">
        <w:tab/>
        <w:t>TX resource (re-)selection check</w:t>
      </w:r>
      <w:bookmarkEnd w:id="2"/>
      <w:bookmarkEnd w:id="3"/>
      <w:bookmarkEnd w:id="4"/>
      <w:bookmarkEnd w:id="5"/>
    </w:p>
    <w:p w14:paraId="45258739" w14:textId="77777777" w:rsidR="003E5422" w:rsidRPr="00447D7D" w:rsidRDefault="003E5422" w:rsidP="003E5422">
      <w:r w:rsidRPr="00447D7D">
        <w:t xml:space="preserve">If the TX resource (re-)selection check procedure is triggered on the selected pool of resources for a </w:t>
      </w:r>
      <w:proofErr w:type="spellStart"/>
      <w:r w:rsidRPr="00447D7D">
        <w:t>Sidelink</w:t>
      </w:r>
      <w:proofErr w:type="spellEnd"/>
      <w:r w:rsidRPr="00447D7D">
        <w:t xml:space="preserve"> process according to clause 5.22.1.1, the MAC entity shall for the </w:t>
      </w:r>
      <w:proofErr w:type="spellStart"/>
      <w:r w:rsidRPr="00447D7D">
        <w:t>Sidelink</w:t>
      </w:r>
      <w:proofErr w:type="spellEnd"/>
      <w:r w:rsidRPr="00447D7D">
        <w:t xml:space="preserve"> process:</w:t>
      </w:r>
    </w:p>
    <w:p w14:paraId="4BC1807B" w14:textId="77777777" w:rsidR="003E5422" w:rsidRPr="00447D7D" w:rsidRDefault="003E5422" w:rsidP="003E5422">
      <w:pPr>
        <w:pStyle w:val="B1"/>
      </w:pPr>
      <w:r w:rsidRPr="00447D7D">
        <w:t>1&gt;</w:t>
      </w:r>
      <w:r w:rsidRPr="00447D7D">
        <w:tab/>
        <w:t xml:space="preserve">if </w:t>
      </w:r>
      <w:r w:rsidRPr="00447D7D">
        <w:rPr>
          <w:i/>
        </w:rPr>
        <w:t>SL_RESOURCE_RESELECTION_COUNTER</w:t>
      </w:r>
      <w:r w:rsidRPr="00447D7D">
        <w:t xml:space="preserve"> = 0 and when </w:t>
      </w:r>
      <w:r w:rsidRPr="00447D7D">
        <w:rPr>
          <w:i/>
        </w:rPr>
        <w:t>SL_RESOURCE_RESELECTION_COUNTER</w:t>
      </w:r>
      <w:r w:rsidRPr="00447D7D">
        <w:t xml:space="preserve"> was equal to 1 the MAC entity randomly selected, with equal probability, a value in the interval [0, 1] which is above the probability configured by RRC in </w:t>
      </w:r>
      <w:proofErr w:type="spellStart"/>
      <w:r w:rsidRPr="00447D7D">
        <w:rPr>
          <w:i/>
        </w:rPr>
        <w:t>sl-ProbResourceKeep</w:t>
      </w:r>
      <w:proofErr w:type="spellEnd"/>
      <w:r w:rsidRPr="00447D7D">
        <w:t>; or</w:t>
      </w:r>
    </w:p>
    <w:p w14:paraId="596AC24D" w14:textId="77777777" w:rsidR="003E5422" w:rsidRPr="00447D7D" w:rsidRDefault="003E5422" w:rsidP="003E5422">
      <w:pPr>
        <w:pStyle w:val="B1"/>
      </w:pPr>
      <w:r w:rsidRPr="00447D7D">
        <w:t>1&gt;</w:t>
      </w:r>
      <w:r w:rsidRPr="00447D7D">
        <w:tab/>
        <w:t>if the pool of resources is configured or reconfigured by RRC; or</w:t>
      </w:r>
    </w:p>
    <w:p w14:paraId="6FACF915" w14:textId="77777777" w:rsidR="003E5422" w:rsidRPr="00447D7D" w:rsidRDefault="003E5422" w:rsidP="003E5422">
      <w:pPr>
        <w:pStyle w:val="B1"/>
      </w:pPr>
      <w:r w:rsidRPr="00447D7D">
        <w:t>1&gt;</w:t>
      </w:r>
      <w:r w:rsidRPr="00447D7D">
        <w:tab/>
        <w:t xml:space="preserve">if there is no selected </w:t>
      </w:r>
      <w:proofErr w:type="spellStart"/>
      <w:r w:rsidRPr="00447D7D">
        <w:t>sidelink</w:t>
      </w:r>
      <w:proofErr w:type="spellEnd"/>
      <w:r w:rsidRPr="00447D7D">
        <w:t xml:space="preserve"> grant on the selected pool of resources; or</w:t>
      </w:r>
    </w:p>
    <w:p w14:paraId="59DC9729" w14:textId="77777777" w:rsidR="003E5422" w:rsidRPr="00447D7D" w:rsidRDefault="003E5422" w:rsidP="003E5422">
      <w:pPr>
        <w:pStyle w:val="B1"/>
      </w:pPr>
      <w:r w:rsidRPr="00447D7D">
        <w:t>1&gt;</w:t>
      </w:r>
      <w:r w:rsidRPr="00447D7D">
        <w:tab/>
        <w:t xml:space="preserve">if neither transmission nor retransmission has been performed by the MAC entity on any resource indicated in the selected </w:t>
      </w:r>
      <w:proofErr w:type="spellStart"/>
      <w:r w:rsidRPr="00447D7D">
        <w:t>sidelink</w:t>
      </w:r>
      <w:proofErr w:type="spellEnd"/>
      <w:r w:rsidRPr="00447D7D">
        <w:t xml:space="preserve"> grant during the last second; or</w:t>
      </w:r>
    </w:p>
    <w:p w14:paraId="7E9FD562" w14:textId="77777777" w:rsidR="003E5422" w:rsidRPr="00447D7D" w:rsidRDefault="003E5422" w:rsidP="003E5422">
      <w:pPr>
        <w:pStyle w:val="B1"/>
      </w:pPr>
      <w:r w:rsidRPr="00447D7D">
        <w:t>1&gt;</w:t>
      </w:r>
      <w:r w:rsidRPr="00447D7D">
        <w:tab/>
        <w:t xml:space="preserve">if </w:t>
      </w:r>
      <w:proofErr w:type="spellStart"/>
      <w:r w:rsidRPr="00447D7D">
        <w:rPr>
          <w:i/>
        </w:rPr>
        <w:t>sl-ReselectAfter</w:t>
      </w:r>
      <w:proofErr w:type="spellEnd"/>
      <w:r w:rsidRPr="00447D7D">
        <w:t xml:space="preserve"> is configured and the number of consecutive unused transmission opportunities on resources indicated in the selected </w:t>
      </w:r>
      <w:proofErr w:type="spellStart"/>
      <w:r w:rsidRPr="00447D7D">
        <w:t>sidelink</w:t>
      </w:r>
      <w:proofErr w:type="spellEnd"/>
      <w:r w:rsidRPr="00447D7D">
        <w:t xml:space="preserve"> grant is equal to </w:t>
      </w:r>
      <w:proofErr w:type="spellStart"/>
      <w:r w:rsidRPr="00447D7D">
        <w:rPr>
          <w:i/>
        </w:rPr>
        <w:t>sl-ReselectAfter</w:t>
      </w:r>
      <w:proofErr w:type="spellEnd"/>
      <w:r w:rsidRPr="00447D7D">
        <w:t>; or</w:t>
      </w:r>
    </w:p>
    <w:p w14:paraId="54CA1A78" w14:textId="5788C315" w:rsidR="003E5422" w:rsidRPr="00447D7D" w:rsidRDefault="003E5422" w:rsidP="003E5422">
      <w:pPr>
        <w:pStyle w:val="B1"/>
      </w:pPr>
      <w:r w:rsidRPr="00447D7D">
        <w:lastRenderedPageBreak/>
        <w:t>1&gt;</w:t>
      </w:r>
      <w:r w:rsidRPr="00447D7D">
        <w:tab/>
        <w:t xml:space="preserve">if the selected </w:t>
      </w:r>
      <w:proofErr w:type="spellStart"/>
      <w:r w:rsidRPr="00447D7D">
        <w:t>sidelink</w:t>
      </w:r>
      <w:proofErr w:type="spellEnd"/>
      <w:r w:rsidRPr="00447D7D">
        <w:t xml:space="preserve"> grant cannot accommodate a RLC SDU by using the maximum allowed MCS configured by RRC in </w:t>
      </w:r>
      <w:proofErr w:type="spellStart"/>
      <w:r w:rsidRPr="00447D7D">
        <w:rPr>
          <w:i/>
        </w:rPr>
        <w:t>sl</w:t>
      </w:r>
      <w:proofErr w:type="spellEnd"/>
      <w:r w:rsidRPr="00447D7D">
        <w:rPr>
          <w:i/>
        </w:rPr>
        <w:t>-</w:t>
      </w:r>
      <w:proofErr w:type="spellStart"/>
      <w:r w:rsidRPr="00447D7D">
        <w:rPr>
          <w:i/>
        </w:rPr>
        <w:t>MaxMCS</w:t>
      </w:r>
      <w:proofErr w:type="spellEnd"/>
      <w:r w:rsidRPr="00447D7D">
        <w:rPr>
          <w:i/>
        </w:rPr>
        <w:t>-PSSCH</w:t>
      </w:r>
      <w:r w:rsidRPr="00447D7D">
        <w:t xml:space="preserve"> </w:t>
      </w:r>
      <w:ins w:id="12" w:author="CATT" w:date="2021-07-15T16:08:00Z">
        <w:r w:rsidRPr="00AA0A7E">
          <w:t>associated with the selected MCS table</w:t>
        </w:r>
        <w:r w:rsidRPr="00447D7D">
          <w:t xml:space="preserve"> </w:t>
        </w:r>
      </w:ins>
      <w:r w:rsidRPr="00447D7D">
        <w:t>and the UE selects not to segment the RLC SDU; or</w:t>
      </w:r>
    </w:p>
    <w:p w14:paraId="68664FD3" w14:textId="77777777" w:rsidR="003E5422" w:rsidRPr="00447D7D" w:rsidRDefault="003E5422" w:rsidP="003E5422">
      <w:pPr>
        <w:pStyle w:val="NO"/>
        <w:rPr>
          <w:rFonts w:eastAsia="MS Mincho"/>
          <w:i/>
          <w:noProof/>
        </w:rPr>
      </w:pPr>
      <w:r w:rsidRPr="00447D7D">
        <w:t>NOTE 1:</w:t>
      </w:r>
      <w:r w:rsidRPr="00447D7D">
        <w:tab/>
        <w:t xml:space="preserve">If the selected </w:t>
      </w:r>
      <w:proofErr w:type="spellStart"/>
      <w:r w:rsidRPr="00447D7D">
        <w:t>sidelink</w:t>
      </w:r>
      <w:proofErr w:type="spellEnd"/>
      <w:r w:rsidRPr="00447D7D">
        <w:t xml:space="preserve"> grant cannot accommodate the RLC SDU, it is left for UE implementation whether to perform segmentation or </w:t>
      </w:r>
      <w:proofErr w:type="spellStart"/>
      <w:r w:rsidRPr="00447D7D">
        <w:t>sidelink</w:t>
      </w:r>
      <w:proofErr w:type="spellEnd"/>
      <w:r w:rsidRPr="00447D7D">
        <w:t xml:space="preserve"> resource reselection.</w:t>
      </w:r>
    </w:p>
    <w:p w14:paraId="38113083" w14:textId="77777777" w:rsidR="003E5422" w:rsidRPr="00447D7D" w:rsidRDefault="003E5422" w:rsidP="003E5422">
      <w:pPr>
        <w:pStyle w:val="B1"/>
      </w:pPr>
      <w:r w:rsidRPr="00447D7D">
        <w:t>1&gt;</w:t>
      </w:r>
      <w:r w:rsidRPr="00447D7D">
        <w:tab/>
        <w:t xml:space="preserve">if transmission(s) with the selected </w:t>
      </w:r>
      <w:proofErr w:type="spellStart"/>
      <w:r w:rsidRPr="00447D7D">
        <w:t>sidelink</w:t>
      </w:r>
      <w:proofErr w:type="spellEnd"/>
      <w:r w:rsidRPr="00447D7D">
        <w:t xml:space="preserve"> grant cannot fulfil the remaining PDB of the data in a logical channel according to the associated priority, and the MAC entity selects not to perform transmission(s) corresponding to a single MAC PDU:</w:t>
      </w:r>
    </w:p>
    <w:p w14:paraId="067EE9C9" w14:textId="77777777" w:rsidR="003E5422" w:rsidRPr="00447D7D" w:rsidRDefault="003E5422" w:rsidP="003E5422">
      <w:pPr>
        <w:pStyle w:val="NO"/>
      </w:pPr>
      <w:r w:rsidRPr="00447D7D">
        <w:t>NOTE 2:</w:t>
      </w:r>
      <w:r w:rsidRPr="00447D7D">
        <w:tab/>
        <w:t xml:space="preserve">If the remaining PDB is not met, it is left for UE implementation whether to perform transmission(s) corresponding to single MAC PDU or </w:t>
      </w:r>
      <w:proofErr w:type="spellStart"/>
      <w:r w:rsidRPr="00447D7D">
        <w:t>sidelink</w:t>
      </w:r>
      <w:proofErr w:type="spellEnd"/>
      <w:r w:rsidRPr="00447D7D">
        <w:t xml:space="preserve"> resource reselection.</w:t>
      </w:r>
    </w:p>
    <w:p w14:paraId="4DDB6F7A" w14:textId="77777777" w:rsidR="003E5422" w:rsidRPr="00447D7D" w:rsidRDefault="003E5422" w:rsidP="003E5422">
      <w:pPr>
        <w:pStyle w:val="NO"/>
      </w:pPr>
      <w:r w:rsidRPr="00447D7D">
        <w:t>NOTE 3:</w:t>
      </w:r>
      <w:r w:rsidRPr="00447D7D">
        <w:tab/>
        <w:t xml:space="preserve">It is left for UE implementation whether to </w:t>
      </w:r>
      <w:r w:rsidRPr="00447D7D" w:rsidDel="00321868">
        <w:t xml:space="preserve">trigger the TX </w:t>
      </w:r>
      <w:r w:rsidRPr="00447D7D">
        <w:t>resource</w:t>
      </w:r>
      <w:r w:rsidRPr="00447D7D" w:rsidDel="00321868">
        <w:t xml:space="preserve"> (re-)selection</w:t>
      </w:r>
      <w:r w:rsidRPr="00447D7D">
        <w:t xml:space="preserve"> due to the </w:t>
      </w:r>
      <w:r w:rsidRPr="00447D7D">
        <w:rPr>
          <w:noProof/>
        </w:rPr>
        <w:t>latency requirement</w:t>
      </w:r>
      <w:r w:rsidRPr="00447D7D">
        <w:t xml:space="preserve"> of the MAC CE triggered according to clause 5.22.1.7.</w:t>
      </w:r>
    </w:p>
    <w:p w14:paraId="765082A5" w14:textId="77777777" w:rsidR="003E5422" w:rsidRPr="00447D7D" w:rsidRDefault="003E5422" w:rsidP="003E5422">
      <w:pPr>
        <w:pStyle w:val="B2"/>
      </w:pPr>
      <w:r w:rsidRPr="00447D7D">
        <w:t>2&gt;</w:t>
      </w:r>
      <w:r w:rsidRPr="00447D7D">
        <w:tab/>
        <w:t xml:space="preserve">clear the selected </w:t>
      </w:r>
      <w:proofErr w:type="spellStart"/>
      <w:r w:rsidRPr="00447D7D">
        <w:t>sidelink</w:t>
      </w:r>
      <w:proofErr w:type="spellEnd"/>
      <w:r w:rsidRPr="00447D7D">
        <w:t xml:space="preserve"> grant associated to the </w:t>
      </w:r>
      <w:proofErr w:type="spellStart"/>
      <w:r w:rsidRPr="00447D7D">
        <w:t>Sidelink</w:t>
      </w:r>
      <w:proofErr w:type="spellEnd"/>
      <w:r w:rsidRPr="00447D7D">
        <w:t xml:space="preserve"> process, if available;</w:t>
      </w:r>
    </w:p>
    <w:p w14:paraId="09B0E04B" w14:textId="77777777" w:rsidR="003E5422" w:rsidRPr="00447D7D" w:rsidRDefault="003E5422" w:rsidP="003E5422">
      <w:pPr>
        <w:pStyle w:val="B2"/>
      </w:pPr>
      <w:r w:rsidRPr="00447D7D">
        <w:t>2&gt;</w:t>
      </w:r>
      <w:r w:rsidRPr="00447D7D" w:rsidDel="00321868">
        <w:tab/>
        <w:t xml:space="preserve">trigger the TX </w:t>
      </w:r>
      <w:r w:rsidRPr="00447D7D">
        <w:t>resource</w:t>
      </w:r>
      <w:r w:rsidRPr="00447D7D" w:rsidDel="00321868">
        <w:t xml:space="preserve"> (re-)selection</w:t>
      </w:r>
      <w:r w:rsidRPr="00447D7D">
        <w:t>.</w:t>
      </w:r>
    </w:p>
    <w:p w14:paraId="61994362" w14:textId="77777777" w:rsidR="003E5422" w:rsidRPr="00447D7D" w:rsidRDefault="003E5422" w:rsidP="003E5422">
      <w:pPr>
        <w:pStyle w:val="NO"/>
        <w:rPr>
          <w:rFonts w:cs="Times"/>
        </w:rPr>
      </w:pPr>
      <w:r w:rsidRPr="00447D7D">
        <w:t>NOTE 4:</w:t>
      </w:r>
      <w:r w:rsidRPr="00447D7D">
        <w:tab/>
        <w:t>Void</w:t>
      </w:r>
      <w:r w:rsidRPr="00447D7D">
        <w:rPr>
          <w:rFonts w:cs="Times"/>
        </w:rPr>
        <w:t>.</w:t>
      </w:r>
    </w:p>
    <w:p w14:paraId="4FBAF1E6" w14:textId="77777777" w:rsidR="003E5422" w:rsidRPr="00447D7D" w:rsidRDefault="003E5422" w:rsidP="003E5422">
      <w:pPr>
        <w:pStyle w:val="NO"/>
        <w:rPr>
          <w:rFonts w:eastAsia="Malgun Gothic"/>
          <w:lang w:eastAsia="ko-KR"/>
        </w:rPr>
      </w:pPr>
      <w:r w:rsidRPr="00447D7D">
        <w:t>NOTE 5:</w:t>
      </w:r>
      <w:r w:rsidRPr="00447D7D">
        <w:tab/>
        <w:t>Void.</w:t>
      </w:r>
    </w:p>
    <w:p w14:paraId="6B785684" w14:textId="77777777" w:rsidR="00EF24DD" w:rsidRPr="00EF24DD" w:rsidRDefault="00EF24DD" w:rsidP="00412F89">
      <w:pPr>
        <w:pStyle w:val="B2"/>
        <w:ind w:left="0" w:firstLine="0"/>
        <w:rPr>
          <w:lang w:eastAsia="zh-CN"/>
        </w:rPr>
      </w:pPr>
    </w:p>
    <w:bookmarkEnd w:id="6"/>
    <w:bookmarkEnd w:id="7"/>
    <w:bookmarkEnd w:id="8"/>
    <w:bookmarkEnd w:id="9"/>
    <w:bookmarkEnd w:id="10"/>
    <w:bookmarkEnd w:id="11"/>
    <w:p w14:paraId="68C9CD36" w14:textId="6C1DC6D4" w:rsidR="001E41F3" w:rsidRDefault="00473BD7" w:rsidP="00E51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  <w:lang w:eastAsia="zh-CN"/>
        </w:rPr>
      </w:pPr>
      <w:r>
        <w:rPr>
          <w:i/>
          <w:noProof/>
        </w:rPr>
        <w:t>End of change</w:t>
      </w:r>
    </w:p>
    <w:sectPr w:rsidR="001E41F3" w:rsidSect="000B7FED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9B1FCD" w14:textId="77777777" w:rsidR="0022405C" w:rsidRDefault="0022405C">
      <w:r>
        <w:separator/>
      </w:r>
    </w:p>
  </w:endnote>
  <w:endnote w:type="continuationSeparator" w:id="0">
    <w:p w14:paraId="3F611A09" w14:textId="77777777" w:rsidR="0022405C" w:rsidRDefault="00224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EA5A5" w14:textId="0CF48836" w:rsidR="00994AFA" w:rsidRPr="00994AFA" w:rsidRDefault="00994AFA">
    <w:pPr>
      <w:pStyle w:val="a9"/>
      <w:rPr>
        <w:lang w:val="en-US"/>
      </w:rPr>
    </w:pPr>
    <w:r>
      <w:rPr>
        <w:lang w:val="en-US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6781BD" w14:textId="77777777" w:rsidR="0022405C" w:rsidRDefault="0022405C">
      <w:r>
        <w:separator/>
      </w:r>
    </w:p>
  </w:footnote>
  <w:footnote w:type="continuationSeparator" w:id="0">
    <w:p w14:paraId="2B268DC4" w14:textId="77777777" w:rsidR="0022405C" w:rsidRDefault="002240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D62C7" w:rsidRDefault="005D62C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2D"/>
    <w:multiLevelType w:val="hybridMultilevel"/>
    <w:tmpl w:val="AFC4986A"/>
    <w:lvl w:ilvl="0" w:tplc="1BEED87E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ED207D"/>
    <w:multiLevelType w:val="hybridMultilevel"/>
    <w:tmpl w:val="6BA29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8095E"/>
    <w:multiLevelType w:val="hybridMultilevel"/>
    <w:tmpl w:val="A1920B92"/>
    <w:lvl w:ilvl="0" w:tplc="F8848860">
      <w:start w:val="129"/>
      <w:numFmt w:val="bullet"/>
      <w:lvlText w:val="-"/>
      <w:lvlJc w:val="left"/>
      <w:pPr>
        <w:ind w:left="8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>
    <w:nsid w:val="21C53CB7"/>
    <w:multiLevelType w:val="hybridMultilevel"/>
    <w:tmpl w:val="CDC6CBAA"/>
    <w:lvl w:ilvl="0" w:tplc="4B22BA0C">
      <w:start w:val="1"/>
      <w:numFmt w:val="bullet"/>
      <w:lvlText w:val="-"/>
      <w:lvlJc w:val="left"/>
      <w:pPr>
        <w:ind w:left="8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>
    <w:nsid w:val="22474138"/>
    <w:multiLevelType w:val="hybridMultilevel"/>
    <w:tmpl w:val="5A724680"/>
    <w:lvl w:ilvl="0" w:tplc="CEB0C4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2EDA165F"/>
    <w:multiLevelType w:val="hybridMultilevel"/>
    <w:tmpl w:val="C61A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2029C0"/>
    <w:multiLevelType w:val="hybridMultilevel"/>
    <w:tmpl w:val="E1E4A4C6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4B22BA0C">
      <w:start w:val="1"/>
      <w:numFmt w:val="bullet"/>
      <w:lvlText w:val="-"/>
      <w:lvlJc w:val="left"/>
      <w:pPr>
        <w:ind w:left="1302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7">
    <w:nsid w:val="33962D1C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56D606F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38513FB2"/>
    <w:multiLevelType w:val="hybridMultilevel"/>
    <w:tmpl w:val="C804C102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10">
    <w:nsid w:val="619F4F8E"/>
    <w:multiLevelType w:val="hybridMultilevel"/>
    <w:tmpl w:val="4C5E3B84"/>
    <w:lvl w:ilvl="0" w:tplc="BA0E3564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13"/>
    <w:rsid w:val="0000361F"/>
    <w:rsid w:val="00011985"/>
    <w:rsid w:val="00011D72"/>
    <w:rsid w:val="00011DC7"/>
    <w:rsid w:val="00022E4A"/>
    <w:rsid w:val="00025AEE"/>
    <w:rsid w:val="00033803"/>
    <w:rsid w:val="0003525A"/>
    <w:rsid w:val="00042F07"/>
    <w:rsid w:val="00043355"/>
    <w:rsid w:val="000513BC"/>
    <w:rsid w:val="0005338C"/>
    <w:rsid w:val="0006005B"/>
    <w:rsid w:val="000649D8"/>
    <w:rsid w:val="00065C05"/>
    <w:rsid w:val="00066B94"/>
    <w:rsid w:val="00075156"/>
    <w:rsid w:val="000770A9"/>
    <w:rsid w:val="00090B4D"/>
    <w:rsid w:val="0009311D"/>
    <w:rsid w:val="000A1199"/>
    <w:rsid w:val="000A264F"/>
    <w:rsid w:val="000A6394"/>
    <w:rsid w:val="000B7FDC"/>
    <w:rsid w:val="000B7FED"/>
    <w:rsid w:val="000C038A"/>
    <w:rsid w:val="000C607D"/>
    <w:rsid w:val="000C6598"/>
    <w:rsid w:val="000D0B7B"/>
    <w:rsid w:val="000D3532"/>
    <w:rsid w:val="000D44B3"/>
    <w:rsid w:val="000D685A"/>
    <w:rsid w:val="000E0A31"/>
    <w:rsid w:val="000E3DF1"/>
    <w:rsid w:val="000F177D"/>
    <w:rsid w:val="000F304C"/>
    <w:rsid w:val="000F5DC9"/>
    <w:rsid w:val="000F5E2B"/>
    <w:rsid w:val="000F6EFA"/>
    <w:rsid w:val="000F7719"/>
    <w:rsid w:val="000F78EA"/>
    <w:rsid w:val="001072C8"/>
    <w:rsid w:val="00113DF1"/>
    <w:rsid w:val="001216FE"/>
    <w:rsid w:val="001257A6"/>
    <w:rsid w:val="00136D60"/>
    <w:rsid w:val="00142550"/>
    <w:rsid w:val="00144436"/>
    <w:rsid w:val="00145D43"/>
    <w:rsid w:val="00153A07"/>
    <w:rsid w:val="00161069"/>
    <w:rsid w:val="00161859"/>
    <w:rsid w:val="00162EE8"/>
    <w:rsid w:val="00167A72"/>
    <w:rsid w:val="00182B02"/>
    <w:rsid w:val="00184099"/>
    <w:rsid w:val="0018546E"/>
    <w:rsid w:val="00192B3E"/>
    <w:rsid w:val="00192C46"/>
    <w:rsid w:val="00196ADA"/>
    <w:rsid w:val="001A08B3"/>
    <w:rsid w:val="001A59C8"/>
    <w:rsid w:val="001A6CEC"/>
    <w:rsid w:val="001A7B60"/>
    <w:rsid w:val="001B1713"/>
    <w:rsid w:val="001B1871"/>
    <w:rsid w:val="001B52F0"/>
    <w:rsid w:val="001B7679"/>
    <w:rsid w:val="001B7A65"/>
    <w:rsid w:val="001B7C28"/>
    <w:rsid w:val="001E41F3"/>
    <w:rsid w:val="00202686"/>
    <w:rsid w:val="0020353E"/>
    <w:rsid w:val="00205589"/>
    <w:rsid w:val="002061C2"/>
    <w:rsid w:val="00211191"/>
    <w:rsid w:val="0021176A"/>
    <w:rsid w:val="00213F4D"/>
    <w:rsid w:val="0022405C"/>
    <w:rsid w:val="00224785"/>
    <w:rsid w:val="002253CA"/>
    <w:rsid w:val="00227632"/>
    <w:rsid w:val="0023052B"/>
    <w:rsid w:val="00230711"/>
    <w:rsid w:val="00231A08"/>
    <w:rsid w:val="00233621"/>
    <w:rsid w:val="002501B5"/>
    <w:rsid w:val="002509B9"/>
    <w:rsid w:val="0025641C"/>
    <w:rsid w:val="002566D2"/>
    <w:rsid w:val="00256D19"/>
    <w:rsid w:val="00256FD4"/>
    <w:rsid w:val="0026004D"/>
    <w:rsid w:val="002616F4"/>
    <w:rsid w:val="00263D4E"/>
    <w:rsid w:val="002640DD"/>
    <w:rsid w:val="00266780"/>
    <w:rsid w:val="00271A2D"/>
    <w:rsid w:val="00275D12"/>
    <w:rsid w:val="002779F0"/>
    <w:rsid w:val="00281F14"/>
    <w:rsid w:val="002836D4"/>
    <w:rsid w:val="002849BE"/>
    <w:rsid w:val="00284FEB"/>
    <w:rsid w:val="002860C4"/>
    <w:rsid w:val="00287F97"/>
    <w:rsid w:val="002945F5"/>
    <w:rsid w:val="002A013B"/>
    <w:rsid w:val="002A0338"/>
    <w:rsid w:val="002A1728"/>
    <w:rsid w:val="002A7802"/>
    <w:rsid w:val="002A7B29"/>
    <w:rsid w:val="002B0B66"/>
    <w:rsid w:val="002B32C4"/>
    <w:rsid w:val="002B5120"/>
    <w:rsid w:val="002B5741"/>
    <w:rsid w:val="002C7BAE"/>
    <w:rsid w:val="002E01D8"/>
    <w:rsid w:val="002E472E"/>
    <w:rsid w:val="002F1566"/>
    <w:rsid w:val="00302819"/>
    <w:rsid w:val="00305409"/>
    <w:rsid w:val="00305587"/>
    <w:rsid w:val="003125E1"/>
    <w:rsid w:val="00316698"/>
    <w:rsid w:val="00321158"/>
    <w:rsid w:val="00321A33"/>
    <w:rsid w:val="0032332A"/>
    <w:rsid w:val="0032385C"/>
    <w:rsid w:val="00330571"/>
    <w:rsid w:val="0033130F"/>
    <w:rsid w:val="00332DF7"/>
    <w:rsid w:val="00340F72"/>
    <w:rsid w:val="003429DD"/>
    <w:rsid w:val="0034523A"/>
    <w:rsid w:val="00350FDC"/>
    <w:rsid w:val="00356CFC"/>
    <w:rsid w:val="003571CA"/>
    <w:rsid w:val="003609EF"/>
    <w:rsid w:val="0036231A"/>
    <w:rsid w:val="00362B7F"/>
    <w:rsid w:val="003716DC"/>
    <w:rsid w:val="003727FC"/>
    <w:rsid w:val="00374DD4"/>
    <w:rsid w:val="003772F9"/>
    <w:rsid w:val="00382119"/>
    <w:rsid w:val="00382304"/>
    <w:rsid w:val="003870D4"/>
    <w:rsid w:val="003935D5"/>
    <w:rsid w:val="00396446"/>
    <w:rsid w:val="003B21C0"/>
    <w:rsid w:val="003B4091"/>
    <w:rsid w:val="003B61FA"/>
    <w:rsid w:val="003D3DAA"/>
    <w:rsid w:val="003D4330"/>
    <w:rsid w:val="003D7D45"/>
    <w:rsid w:val="003E1A36"/>
    <w:rsid w:val="003E2453"/>
    <w:rsid w:val="003E2962"/>
    <w:rsid w:val="003E3590"/>
    <w:rsid w:val="003E4D46"/>
    <w:rsid w:val="003E5422"/>
    <w:rsid w:val="003F4BC1"/>
    <w:rsid w:val="00402251"/>
    <w:rsid w:val="00402E26"/>
    <w:rsid w:val="00410371"/>
    <w:rsid w:val="00412F89"/>
    <w:rsid w:val="00417D45"/>
    <w:rsid w:val="0042096C"/>
    <w:rsid w:val="004242F1"/>
    <w:rsid w:val="0042664A"/>
    <w:rsid w:val="00430E7C"/>
    <w:rsid w:val="00431D22"/>
    <w:rsid w:val="00432CC9"/>
    <w:rsid w:val="0045688F"/>
    <w:rsid w:val="00456E53"/>
    <w:rsid w:val="00461A4D"/>
    <w:rsid w:val="00464029"/>
    <w:rsid w:val="004663A2"/>
    <w:rsid w:val="00471A32"/>
    <w:rsid w:val="00471CBC"/>
    <w:rsid w:val="00473BD7"/>
    <w:rsid w:val="00477C6C"/>
    <w:rsid w:val="0049190C"/>
    <w:rsid w:val="0049740E"/>
    <w:rsid w:val="004A44FE"/>
    <w:rsid w:val="004A4D46"/>
    <w:rsid w:val="004B16D5"/>
    <w:rsid w:val="004B75B7"/>
    <w:rsid w:val="004C05D4"/>
    <w:rsid w:val="004D1303"/>
    <w:rsid w:val="004E4B92"/>
    <w:rsid w:val="004F1236"/>
    <w:rsid w:val="004F3BC2"/>
    <w:rsid w:val="004F6E64"/>
    <w:rsid w:val="00500CA6"/>
    <w:rsid w:val="00506BFD"/>
    <w:rsid w:val="005070E3"/>
    <w:rsid w:val="00510416"/>
    <w:rsid w:val="0051580D"/>
    <w:rsid w:val="0052750B"/>
    <w:rsid w:val="00532A29"/>
    <w:rsid w:val="005364CB"/>
    <w:rsid w:val="0054641E"/>
    <w:rsid w:val="00547111"/>
    <w:rsid w:val="00553AAD"/>
    <w:rsid w:val="00560315"/>
    <w:rsid w:val="00562707"/>
    <w:rsid w:val="00563AD8"/>
    <w:rsid w:val="005745D7"/>
    <w:rsid w:val="00576D0A"/>
    <w:rsid w:val="00582C13"/>
    <w:rsid w:val="00584241"/>
    <w:rsid w:val="00584AB3"/>
    <w:rsid w:val="00590537"/>
    <w:rsid w:val="00592D74"/>
    <w:rsid w:val="00594510"/>
    <w:rsid w:val="005A16FB"/>
    <w:rsid w:val="005A1A1C"/>
    <w:rsid w:val="005A44D3"/>
    <w:rsid w:val="005B10E7"/>
    <w:rsid w:val="005B12C1"/>
    <w:rsid w:val="005B261F"/>
    <w:rsid w:val="005B5B01"/>
    <w:rsid w:val="005B7A61"/>
    <w:rsid w:val="005C419C"/>
    <w:rsid w:val="005D62C7"/>
    <w:rsid w:val="005E2C44"/>
    <w:rsid w:val="005E53EF"/>
    <w:rsid w:val="005F4D5D"/>
    <w:rsid w:val="005F51FF"/>
    <w:rsid w:val="00610397"/>
    <w:rsid w:val="00621188"/>
    <w:rsid w:val="006241D0"/>
    <w:rsid w:val="00625051"/>
    <w:rsid w:val="006257ED"/>
    <w:rsid w:val="006379DF"/>
    <w:rsid w:val="00641BFF"/>
    <w:rsid w:val="00642234"/>
    <w:rsid w:val="00643949"/>
    <w:rsid w:val="00652247"/>
    <w:rsid w:val="0066272A"/>
    <w:rsid w:val="00665C47"/>
    <w:rsid w:val="00666BD1"/>
    <w:rsid w:val="006738F7"/>
    <w:rsid w:val="00691173"/>
    <w:rsid w:val="0069252A"/>
    <w:rsid w:val="00695808"/>
    <w:rsid w:val="00695B81"/>
    <w:rsid w:val="006969DD"/>
    <w:rsid w:val="006A7BC5"/>
    <w:rsid w:val="006B46FB"/>
    <w:rsid w:val="006C0CD7"/>
    <w:rsid w:val="006C2392"/>
    <w:rsid w:val="006C43A3"/>
    <w:rsid w:val="006D0020"/>
    <w:rsid w:val="006D53E7"/>
    <w:rsid w:val="006D6CFF"/>
    <w:rsid w:val="006E1172"/>
    <w:rsid w:val="006E21FB"/>
    <w:rsid w:val="006E2592"/>
    <w:rsid w:val="006E508C"/>
    <w:rsid w:val="006F08A6"/>
    <w:rsid w:val="006F28B6"/>
    <w:rsid w:val="006F2A47"/>
    <w:rsid w:val="006F2F7D"/>
    <w:rsid w:val="006F6F24"/>
    <w:rsid w:val="00704476"/>
    <w:rsid w:val="00705EA9"/>
    <w:rsid w:val="00711BC9"/>
    <w:rsid w:val="007136D2"/>
    <w:rsid w:val="00715FBF"/>
    <w:rsid w:val="0072016A"/>
    <w:rsid w:val="00724CBB"/>
    <w:rsid w:val="00743E00"/>
    <w:rsid w:val="00743E89"/>
    <w:rsid w:val="0074785B"/>
    <w:rsid w:val="00747951"/>
    <w:rsid w:val="007501B4"/>
    <w:rsid w:val="00750EDC"/>
    <w:rsid w:val="0075128E"/>
    <w:rsid w:val="00751D9C"/>
    <w:rsid w:val="00763DAF"/>
    <w:rsid w:val="00764594"/>
    <w:rsid w:val="00770DC7"/>
    <w:rsid w:val="00771129"/>
    <w:rsid w:val="007712ED"/>
    <w:rsid w:val="00773316"/>
    <w:rsid w:val="00773D32"/>
    <w:rsid w:val="007767BF"/>
    <w:rsid w:val="007846CC"/>
    <w:rsid w:val="007855B3"/>
    <w:rsid w:val="00790E3B"/>
    <w:rsid w:val="00792342"/>
    <w:rsid w:val="0079447C"/>
    <w:rsid w:val="007977A8"/>
    <w:rsid w:val="007A4B21"/>
    <w:rsid w:val="007B512A"/>
    <w:rsid w:val="007B7A48"/>
    <w:rsid w:val="007C2097"/>
    <w:rsid w:val="007C3F2D"/>
    <w:rsid w:val="007D04F3"/>
    <w:rsid w:val="007D0C76"/>
    <w:rsid w:val="007D305C"/>
    <w:rsid w:val="007D65C3"/>
    <w:rsid w:val="007D6A07"/>
    <w:rsid w:val="007D7969"/>
    <w:rsid w:val="007E0C26"/>
    <w:rsid w:val="007E1D1F"/>
    <w:rsid w:val="007E6EA6"/>
    <w:rsid w:val="007F43D2"/>
    <w:rsid w:val="007F6A54"/>
    <w:rsid w:val="007F7259"/>
    <w:rsid w:val="00801722"/>
    <w:rsid w:val="008040A8"/>
    <w:rsid w:val="00812EAC"/>
    <w:rsid w:val="00817406"/>
    <w:rsid w:val="00817F81"/>
    <w:rsid w:val="00822C53"/>
    <w:rsid w:val="00823AA8"/>
    <w:rsid w:val="008279FA"/>
    <w:rsid w:val="00830702"/>
    <w:rsid w:val="00831839"/>
    <w:rsid w:val="008323F4"/>
    <w:rsid w:val="00835ABA"/>
    <w:rsid w:val="0085160D"/>
    <w:rsid w:val="00855BE0"/>
    <w:rsid w:val="00856D0A"/>
    <w:rsid w:val="008626E7"/>
    <w:rsid w:val="00870200"/>
    <w:rsid w:val="00870EE7"/>
    <w:rsid w:val="00871DA7"/>
    <w:rsid w:val="008815D3"/>
    <w:rsid w:val="008832C6"/>
    <w:rsid w:val="008863B9"/>
    <w:rsid w:val="00891795"/>
    <w:rsid w:val="00892D12"/>
    <w:rsid w:val="00894F29"/>
    <w:rsid w:val="008A45A6"/>
    <w:rsid w:val="008B3D71"/>
    <w:rsid w:val="008C16D6"/>
    <w:rsid w:val="008F1E3C"/>
    <w:rsid w:val="008F3789"/>
    <w:rsid w:val="008F686C"/>
    <w:rsid w:val="008F6D4C"/>
    <w:rsid w:val="00902977"/>
    <w:rsid w:val="00902D57"/>
    <w:rsid w:val="009065EB"/>
    <w:rsid w:val="00911287"/>
    <w:rsid w:val="00913F49"/>
    <w:rsid w:val="009148DE"/>
    <w:rsid w:val="00917F68"/>
    <w:rsid w:val="0092413A"/>
    <w:rsid w:val="00932206"/>
    <w:rsid w:val="00932F9B"/>
    <w:rsid w:val="009344E6"/>
    <w:rsid w:val="0093461C"/>
    <w:rsid w:val="00941E30"/>
    <w:rsid w:val="009427DB"/>
    <w:rsid w:val="00942BFC"/>
    <w:rsid w:val="00963159"/>
    <w:rsid w:val="00964665"/>
    <w:rsid w:val="00966274"/>
    <w:rsid w:val="00972BEA"/>
    <w:rsid w:val="009777D9"/>
    <w:rsid w:val="00982047"/>
    <w:rsid w:val="00982E61"/>
    <w:rsid w:val="0099184C"/>
    <w:rsid w:val="00991B88"/>
    <w:rsid w:val="00994AFA"/>
    <w:rsid w:val="009A36E8"/>
    <w:rsid w:val="009A530F"/>
    <w:rsid w:val="009A5753"/>
    <w:rsid w:val="009A579D"/>
    <w:rsid w:val="009B37D2"/>
    <w:rsid w:val="009B460B"/>
    <w:rsid w:val="009B4B61"/>
    <w:rsid w:val="009C3BC9"/>
    <w:rsid w:val="009D2174"/>
    <w:rsid w:val="009D7C2B"/>
    <w:rsid w:val="009E3297"/>
    <w:rsid w:val="009E713D"/>
    <w:rsid w:val="009E74BC"/>
    <w:rsid w:val="009F734F"/>
    <w:rsid w:val="00A07943"/>
    <w:rsid w:val="00A1355A"/>
    <w:rsid w:val="00A14576"/>
    <w:rsid w:val="00A17C2C"/>
    <w:rsid w:val="00A2062E"/>
    <w:rsid w:val="00A21B76"/>
    <w:rsid w:val="00A246B6"/>
    <w:rsid w:val="00A321FA"/>
    <w:rsid w:val="00A3720E"/>
    <w:rsid w:val="00A408C0"/>
    <w:rsid w:val="00A42689"/>
    <w:rsid w:val="00A42FF0"/>
    <w:rsid w:val="00A472A6"/>
    <w:rsid w:val="00A47E70"/>
    <w:rsid w:val="00A50CF0"/>
    <w:rsid w:val="00A54927"/>
    <w:rsid w:val="00A55F3E"/>
    <w:rsid w:val="00A57F72"/>
    <w:rsid w:val="00A70170"/>
    <w:rsid w:val="00A7205D"/>
    <w:rsid w:val="00A7671C"/>
    <w:rsid w:val="00A926E7"/>
    <w:rsid w:val="00A95AFB"/>
    <w:rsid w:val="00A97CC6"/>
    <w:rsid w:val="00AA1385"/>
    <w:rsid w:val="00AA2CBC"/>
    <w:rsid w:val="00AA76AD"/>
    <w:rsid w:val="00AB4D11"/>
    <w:rsid w:val="00AC107D"/>
    <w:rsid w:val="00AC5820"/>
    <w:rsid w:val="00AC5893"/>
    <w:rsid w:val="00AD1CD8"/>
    <w:rsid w:val="00AD22E0"/>
    <w:rsid w:val="00AD3E80"/>
    <w:rsid w:val="00AD45BA"/>
    <w:rsid w:val="00AD49DE"/>
    <w:rsid w:val="00AD7B2C"/>
    <w:rsid w:val="00AE124B"/>
    <w:rsid w:val="00AE6163"/>
    <w:rsid w:val="00AF552F"/>
    <w:rsid w:val="00B06E76"/>
    <w:rsid w:val="00B07C68"/>
    <w:rsid w:val="00B152C4"/>
    <w:rsid w:val="00B1682A"/>
    <w:rsid w:val="00B1772E"/>
    <w:rsid w:val="00B20C38"/>
    <w:rsid w:val="00B21C5E"/>
    <w:rsid w:val="00B25522"/>
    <w:rsid w:val="00B258BB"/>
    <w:rsid w:val="00B333DB"/>
    <w:rsid w:val="00B37EEC"/>
    <w:rsid w:val="00B41D18"/>
    <w:rsid w:val="00B457B6"/>
    <w:rsid w:val="00B552A9"/>
    <w:rsid w:val="00B61910"/>
    <w:rsid w:val="00B622BA"/>
    <w:rsid w:val="00B64CDC"/>
    <w:rsid w:val="00B66AEF"/>
    <w:rsid w:val="00B67AEB"/>
    <w:rsid w:val="00B67B97"/>
    <w:rsid w:val="00B72291"/>
    <w:rsid w:val="00B81058"/>
    <w:rsid w:val="00B81CBC"/>
    <w:rsid w:val="00B865CC"/>
    <w:rsid w:val="00B968C8"/>
    <w:rsid w:val="00B96D2B"/>
    <w:rsid w:val="00B9769F"/>
    <w:rsid w:val="00BA1E2E"/>
    <w:rsid w:val="00BA250E"/>
    <w:rsid w:val="00BA3EC5"/>
    <w:rsid w:val="00BA51D9"/>
    <w:rsid w:val="00BB240E"/>
    <w:rsid w:val="00BB58FC"/>
    <w:rsid w:val="00BB5DFC"/>
    <w:rsid w:val="00BC1907"/>
    <w:rsid w:val="00BC2BA5"/>
    <w:rsid w:val="00BD279D"/>
    <w:rsid w:val="00BD2B7F"/>
    <w:rsid w:val="00BD6BB8"/>
    <w:rsid w:val="00BD74EB"/>
    <w:rsid w:val="00BE32F7"/>
    <w:rsid w:val="00BF02A5"/>
    <w:rsid w:val="00BF298C"/>
    <w:rsid w:val="00BF48BB"/>
    <w:rsid w:val="00BF56BE"/>
    <w:rsid w:val="00C04AF7"/>
    <w:rsid w:val="00C10E8D"/>
    <w:rsid w:val="00C1533F"/>
    <w:rsid w:val="00C20938"/>
    <w:rsid w:val="00C263C7"/>
    <w:rsid w:val="00C346C6"/>
    <w:rsid w:val="00C35CFE"/>
    <w:rsid w:val="00C4715E"/>
    <w:rsid w:val="00C4772D"/>
    <w:rsid w:val="00C50DC4"/>
    <w:rsid w:val="00C62C36"/>
    <w:rsid w:val="00C65324"/>
    <w:rsid w:val="00C66BA2"/>
    <w:rsid w:val="00C72CEC"/>
    <w:rsid w:val="00C72D50"/>
    <w:rsid w:val="00C82356"/>
    <w:rsid w:val="00C86D39"/>
    <w:rsid w:val="00C9526E"/>
    <w:rsid w:val="00C95985"/>
    <w:rsid w:val="00C95C5B"/>
    <w:rsid w:val="00CB1EB1"/>
    <w:rsid w:val="00CC20A1"/>
    <w:rsid w:val="00CC5026"/>
    <w:rsid w:val="00CC68D0"/>
    <w:rsid w:val="00CD0859"/>
    <w:rsid w:val="00CD0F95"/>
    <w:rsid w:val="00CD3025"/>
    <w:rsid w:val="00CD68B4"/>
    <w:rsid w:val="00CE027D"/>
    <w:rsid w:val="00CE12CA"/>
    <w:rsid w:val="00CE1B18"/>
    <w:rsid w:val="00CE2157"/>
    <w:rsid w:val="00CE379C"/>
    <w:rsid w:val="00CE48D7"/>
    <w:rsid w:val="00CE4FBD"/>
    <w:rsid w:val="00CE5B02"/>
    <w:rsid w:val="00CF1A79"/>
    <w:rsid w:val="00D03F9A"/>
    <w:rsid w:val="00D05D50"/>
    <w:rsid w:val="00D06D51"/>
    <w:rsid w:val="00D10E48"/>
    <w:rsid w:val="00D11546"/>
    <w:rsid w:val="00D14E98"/>
    <w:rsid w:val="00D156E6"/>
    <w:rsid w:val="00D23C9A"/>
    <w:rsid w:val="00D23E3D"/>
    <w:rsid w:val="00D24991"/>
    <w:rsid w:val="00D25700"/>
    <w:rsid w:val="00D35416"/>
    <w:rsid w:val="00D35B2C"/>
    <w:rsid w:val="00D42624"/>
    <w:rsid w:val="00D478B6"/>
    <w:rsid w:val="00D50255"/>
    <w:rsid w:val="00D55683"/>
    <w:rsid w:val="00D57782"/>
    <w:rsid w:val="00D66520"/>
    <w:rsid w:val="00D719AA"/>
    <w:rsid w:val="00D83EA0"/>
    <w:rsid w:val="00D902E9"/>
    <w:rsid w:val="00D91EE7"/>
    <w:rsid w:val="00D92B65"/>
    <w:rsid w:val="00DA0B53"/>
    <w:rsid w:val="00DA3A05"/>
    <w:rsid w:val="00DB2A55"/>
    <w:rsid w:val="00DC2C06"/>
    <w:rsid w:val="00DC48B7"/>
    <w:rsid w:val="00DD0D9E"/>
    <w:rsid w:val="00DE0BB3"/>
    <w:rsid w:val="00DE34CF"/>
    <w:rsid w:val="00DE3511"/>
    <w:rsid w:val="00DE7746"/>
    <w:rsid w:val="00DF0AE2"/>
    <w:rsid w:val="00DF5E5D"/>
    <w:rsid w:val="00DF62E0"/>
    <w:rsid w:val="00E01F41"/>
    <w:rsid w:val="00E048C8"/>
    <w:rsid w:val="00E062DF"/>
    <w:rsid w:val="00E1032F"/>
    <w:rsid w:val="00E1219E"/>
    <w:rsid w:val="00E13F3D"/>
    <w:rsid w:val="00E16E9F"/>
    <w:rsid w:val="00E21F53"/>
    <w:rsid w:val="00E227FE"/>
    <w:rsid w:val="00E25EE6"/>
    <w:rsid w:val="00E31F06"/>
    <w:rsid w:val="00E33CAA"/>
    <w:rsid w:val="00E34898"/>
    <w:rsid w:val="00E37AD0"/>
    <w:rsid w:val="00E37D52"/>
    <w:rsid w:val="00E37E49"/>
    <w:rsid w:val="00E4409B"/>
    <w:rsid w:val="00E46CF5"/>
    <w:rsid w:val="00E50493"/>
    <w:rsid w:val="00E5157C"/>
    <w:rsid w:val="00E54A3D"/>
    <w:rsid w:val="00E56EE9"/>
    <w:rsid w:val="00E62DB5"/>
    <w:rsid w:val="00E70D84"/>
    <w:rsid w:val="00E728BE"/>
    <w:rsid w:val="00E74977"/>
    <w:rsid w:val="00E76B7A"/>
    <w:rsid w:val="00E81F8F"/>
    <w:rsid w:val="00E90250"/>
    <w:rsid w:val="00EA2E5D"/>
    <w:rsid w:val="00EB09B7"/>
    <w:rsid w:val="00EB54D0"/>
    <w:rsid w:val="00EB629B"/>
    <w:rsid w:val="00EC45AF"/>
    <w:rsid w:val="00EC5FD1"/>
    <w:rsid w:val="00ED055F"/>
    <w:rsid w:val="00ED1B09"/>
    <w:rsid w:val="00EE6FC1"/>
    <w:rsid w:val="00EE7D7C"/>
    <w:rsid w:val="00EE7F5B"/>
    <w:rsid w:val="00EF24DD"/>
    <w:rsid w:val="00EF33A3"/>
    <w:rsid w:val="00F01161"/>
    <w:rsid w:val="00F04BA0"/>
    <w:rsid w:val="00F11B79"/>
    <w:rsid w:val="00F134CA"/>
    <w:rsid w:val="00F154CC"/>
    <w:rsid w:val="00F159BC"/>
    <w:rsid w:val="00F15F5A"/>
    <w:rsid w:val="00F16EA3"/>
    <w:rsid w:val="00F21F0F"/>
    <w:rsid w:val="00F254D9"/>
    <w:rsid w:val="00F25D98"/>
    <w:rsid w:val="00F300FB"/>
    <w:rsid w:val="00F34744"/>
    <w:rsid w:val="00F34BB3"/>
    <w:rsid w:val="00F41128"/>
    <w:rsid w:val="00F54A61"/>
    <w:rsid w:val="00F562A2"/>
    <w:rsid w:val="00F60239"/>
    <w:rsid w:val="00F616E7"/>
    <w:rsid w:val="00F6415D"/>
    <w:rsid w:val="00F67ECE"/>
    <w:rsid w:val="00F72452"/>
    <w:rsid w:val="00F777EF"/>
    <w:rsid w:val="00F8009D"/>
    <w:rsid w:val="00F8136C"/>
    <w:rsid w:val="00F84CE4"/>
    <w:rsid w:val="00F870C3"/>
    <w:rsid w:val="00F922E0"/>
    <w:rsid w:val="00FA46C8"/>
    <w:rsid w:val="00FB4624"/>
    <w:rsid w:val="00FB5D5D"/>
    <w:rsid w:val="00FB6386"/>
    <w:rsid w:val="00FB7960"/>
    <w:rsid w:val="00FC110F"/>
    <w:rsid w:val="00FC188C"/>
    <w:rsid w:val="00FD01C7"/>
    <w:rsid w:val="00FD510F"/>
    <w:rsid w:val="00FD552E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sid w:val="009C3B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2F89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12F89"/>
    <w:rPr>
      <w:rFonts w:eastAsia="Times New Roman"/>
    </w:rPr>
  </w:style>
  <w:style w:type="character" w:customStyle="1" w:styleId="TFChar">
    <w:name w:val="TF Char"/>
    <w:link w:val="TF"/>
    <w:qFormat/>
    <w:rsid w:val="00412F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A4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4D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A44D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D156E6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D156E6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sid w:val="006D6CF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3D3DA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83070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rsid w:val="000352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0352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3525A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sid w:val="009C3B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2F89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12F89"/>
    <w:rPr>
      <w:rFonts w:eastAsia="Times New Roman"/>
    </w:rPr>
  </w:style>
  <w:style w:type="character" w:customStyle="1" w:styleId="TFChar">
    <w:name w:val="TF Char"/>
    <w:link w:val="TF"/>
    <w:qFormat/>
    <w:rsid w:val="00412F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A4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4D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A44D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D156E6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D156E6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sid w:val="006D6CF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3D3DA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83070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rsid w:val="000352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0352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3525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6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2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336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089337">
                          <w:marLeft w:val="4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975FB-08E0-4E28-80E1-CDFDCA012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824</Words>
  <Characters>4699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CATT-xuhao</cp:lastModifiedBy>
  <cp:revision>5</cp:revision>
  <cp:lastPrinted>1900-12-31T16:00:00Z</cp:lastPrinted>
  <dcterms:created xsi:type="dcterms:W3CDTF">2021-08-05T02:28:00Z</dcterms:created>
  <dcterms:modified xsi:type="dcterms:W3CDTF">2021-08-06T06:31:00Z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