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2EC4F" w14:textId="59E33255" w:rsidR="00491170" w:rsidRPr="004C215E" w:rsidRDefault="00491170" w:rsidP="00724476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Toc20425634"/>
      <w:bookmarkStart w:id="1" w:name="_Toc29321030"/>
      <w:r w:rsidRPr="004C215E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B31A26" w:rsidRPr="004C215E">
        <w:rPr>
          <w:rFonts w:ascii="Arial" w:hAnsi="Arial" w:cs="Arial"/>
          <w:b/>
          <w:color w:val="000000"/>
          <w:kern w:val="2"/>
          <w:sz w:val="24"/>
          <w:lang w:val="en-US"/>
        </w:rPr>
        <w:t>5</w:t>
      </w:r>
      <w:r w:rsidRPr="004C215E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C215E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4C215E" w:rsidRPr="004C215E">
        <w:rPr>
          <w:rFonts w:ascii="Arial" w:hAnsi="Arial" w:cs="Arial"/>
          <w:b/>
          <w:bCs/>
          <w:color w:val="000000"/>
          <w:kern w:val="2"/>
          <w:sz w:val="24"/>
          <w:lang w:val="fi-FI"/>
        </w:rPr>
        <w:t>R2-2109110</w:t>
      </w:r>
    </w:p>
    <w:p w14:paraId="00B08139" w14:textId="4678BEDB" w:rsidR="00491170" w:rsidRPr="004C215E" w:rsidRDefault="00491170" w:rsidP="00491170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C215E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1A34CF" w:rsidRPr="004C215E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9 - 27 </w:t>
      </w:r>
      <w:r w:rsidR="00B31A26" w:rsidRPr="004C215E">
        <w:rPr>
          <w:rFonts w:ascii="Arial" w:hAnsi="Arial" w:cs="Arial"/>
          <w:b/>
          <w:color w:val="000000"/>
          <w:kern w:val="2"/>
          <w:sz w:val="24"/>
          <w:lang w:val="en-US"/>
        </w:rPr>
        <w:t>August</w:t>
      </w:r>
      <w:r w:rsidRPr="004C215E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96F91DF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</w:t>
            </w:r>
            <w:r w:rsidR="00A07461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04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184B0E36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</w:t>
            </w:r>
            <w:r w:rsidR="002D76E3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0216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40650C6B" w:rsidR="00BA07C9" w:rsidRPr="00BA07C9" w:rsidRDefault="004C215E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6D971A86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163710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5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163710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7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BB6B2C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13E4445B" w:rsidR="00BA07C9" w:rsidRPr="00491170" w:rsidRDefault="0090040A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Cs/>
                <w:noProof/>
                <w:lang w:eastAsia="en-US"/>
              </w:rPr>
            </w:pPr>
            <w:r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Clarification of barring </w:t>
            </w:r>
            <w:r w:rsidR="002D76E3"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when TAC is </w:t>
            </w:r>
            <w:r w:rsidR="00FB57C2"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missing </w:t>
            </w:r>
            <w:r w:rsidR="002D76E3">
              <w:rPr>
                <w:rFonts w:ascii="Arial" w:eastAsia="Malgun Gothic" w:hAnsi="Arial"/>
                <w:bCs/>
                <w:noProof/>
                <w:lang w:val="en-US" w:eastAsia="en-US"/>
              </w:rPr>
              <w:t>in RAN sharing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42F97E7B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Qualcomm</w:t>
            </w:r>
            <w:r w:rsidR="00652ABE">
              <w:rPr>
                <w:rFonts w:ascii="Arial" w:eastAsia="Malgun Gothic" w:hAnsi="Arial"/>
                <w:noProof/>
                <w:lang w:eastAsia="en-US"/>
              </w:rPr>
              <w:t xml:space="preserve"> Incorporated</w:t>
            </w:r>
            <w:r w:rsidR="004C215E">
              <w:rPr>
                <w:rFonts w:ascii="Arial" w:eastAsia="Malgun Gothic" w:hAnsi="Arial"/>
                <w:noProof/>
                <w:lang w:eastAsia="en-US"/>
              </w:rPr>
              <w:t>, Ericsson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2C3268B2" w:rsidR="00BA07C9" w:rsidRPr="00BA07C9" w:rsidRDefault="00486600" w:rsidP="004F77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A07461" w:rsidRPr="00A07461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262690EA" w:rsidR="00BA07C9" w:rsidRPr="00BA07C9" w:rsidRDefault="004E6B8C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5 August 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202</w:t>
            </w:r>
            <w:r w:rsidR="001A34CF">
              <w:rPr>
                <w:rFonts w:ascii="Arial" w:eastAsia="Malgun Gothic" w:hAnsi="Arial"/>
                <w:noProof/>
                <w:lang w:eastAsia="en-US"/>
              </w:rPr>
              <w:t>1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19593AE9" w:rsidR="00BA07C9" w:rsidRPr="00BA07C9" w:rsidRDefault="00BB6B2C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128FBDA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</w:t>
            </w:r>
            <w:r w:rsidR="0090040A">
              <w:rPr>
                <w:rFonts w:ascii="Arial" w:eastAsia="Malgun Gothic" w:hAnsi="Arial"/>
                <w:noProof/>
                <w:lang w:eastAsia="en-US"/>
              </w:rPr>
              <w:t>5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AB2BE" w14:textId="459ECA31" w:rsidR="002E0FD8" w:rsidRDefault="0049349E" w:rsidP="00BB6B2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3933AB">
              <w:rPr>
                <w:rFonts w:ascii="Arial" w:hAnsi="Arial" w:cs="Arial"/>
                <w:lang w:val="en-US"/>
              </w:rPr>
              <w:t>SIB1</w:t>
            </w:r>
            <w:r>
              <w:rPr>
                <w:rFonts w:ascii="Arial" w:hAnsi="Arial" w:cs="Arial"/>
                <w:lang w:val="en-US"/>
              </w:rPr>
              <w:t xml:space="preserve">, TAC is broadcast per PLMN. 38.331 5.2.2.4.2 </w:t>
            </w:r>
            <w:r w:rsidR="003933AB">
              <w:rPr>
                <w:rFonts w:ascii="Arial" w:hAnsi="Arial" w:cs="Arial"/>
                <w:lang w:val="en-US"/>
              </w:rPr>
              <w:t xml:space="preserve">captures the UE behavior when </w:t>
            </w:r>
            <w:r>
              <w:rPr>
                <w:rFonts w:ascii="Arial" w:hAnsi="Arial" w:cs="Arial"/>
                <w:lang w:val="en-US"/>
              </w:rPr>
              <w:t>TAC is missing</w:t>
            </w:r>
            <w:r w:rsidR="003933AB">
              <w:rPr>
                <w:rFonts w:ascii="Arial" w:hAnsi="Arial" w:cs="Arial"/>
                <w:lang w:val="en-US"/>
              </w:rPr>
              <w:t xml:space="preserve"> for a PLMN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14:paraId="52B10BD1" w14:textId="77777777" w:rsidR="0049349E" w:rsidRPr="006F115B" w:rsidRDefault="0049349E" w:rsidP="00BB0927">
            <w:pPr>
              <w:pStyle w:val="B3"/>
              <w:ind w:left="852"/>
            </w:pPr>
            <w:r w:rsidRPr="006F115B">
              <w:t>3&gt;</w:t>
            </w:r>
            <w:r w:rsidRPr="006F115B">
              <w:tab/>
              <w:t xml:space="preserve">if </w:t>
            </w:r>
            <w:r w:rsidRPr="006F115B">
              <w:rPr>
                <w:i/>
              </w:rPr>
              <w:t>trackingAreaCode</w:t>
            </w:r>
            <w:r w:rsidRPr="006F115B">
              <w:t xml:space="preserve"> is not provided for the selected PLMN nor the registered PLMN nor PLMN of the equivalent PLMN list:</w:t>
            </w:r>
          </w:p>
          <w:p w14:paraId="6D1F2944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>consider the cell as barred in accordance with TS 38.304 [20];</w:t>
            </w:r>
          </w:p>
          <w:p w14:paraId="5F7EF576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 xml:space="preserve">if </w:t>
            </w:r>
            <w:r w:rsidRPr="006F115B">
              <w:rPr>
                <w:i/>
              </w:rPr>
              <w:t>intraFreqReselection</w:t>
            </w:r>
            <w:r w:rsidRPr="006F115B">
              <w:t xml:space="preserve"> is set to notAllowed:</w:t>
            </w:r>
          </w:p>
          <w:p w14:paraId="249B8F1A" w14:textId="77777777" w:rsidR="0049349E" w:rsidRPr="006F115B" w:rsidRDefault="0049349E" w:rsidP="00BB0927">
            <w:pPr>
              <w:pStyle w:val="B5"/>
              <w:ind w:left="1419"/>
            </w:pPr>
            <w:r w:rsidRPr="006F115B">
              <w:t>5&gt;</w:t>
            </w:r>
            <w:r w:rsidRPr="006F115B">
              <w:tab/>
              <w:t>consider cell re-selection to other cells on the same frequency as the barred cell as not allowed, as specified in TS 38.304 [20];</w:t>
            </w:r>
          </w:p>
          <w:p w14:paraId="7ECDAD1C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>else:</w:t>
            </w:r>
          </w:p>
          <w:p w14:paraId="3377151E" w14:textId="77777777" w:rsidR="0049349E" w:rsidRPr="006F115B" w:rsidRDefault="0049349E" w:rsidP="00BB0927">
            <w:pPr>
              <w:pStyle w:val="B5"/>
              <w:ind w:left="1419"/>
            </w:pPr>
            <w:r w:rsidRPr="006F115B">
              <w:t>5&gt;</w:t>
            </w:r>
            <w:r w:rsidRPr="006F115B">
              <w:tab/>
              <w:t>consider cell re-selection to other cells on the same frequency as the barred cell as allowed, as specified in TS 38.304 [20];</w:t>
            </w:r>
          </w:p>
          <w:p w14:paraId="2E936DA0" w14:textId="2D0F85D4" w:rsidR="0049349E" w:rsidRDefault="00BB0927" w:rsidP="0049349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r w:rsidR="003933AB">
              <w:rPr>
                <w:rFonts w:ascii="Arial" w:hAnsi="Arial" w:cs="Arial"/>
                <w:lang w:val="en-US"/>
              </w:rPr>
              <w:t xml:space="preserve">the condition above for missing TAC applies, </w:t>
            </w:r>
            <w:r>
              <w:rPr>
                <w:rFonts w:ascii="Arial" w:hAnsi="Arial" w:cs="Arial"/>
                <w:lang w:val="en-US"/>
              </w:rPr>
              <w:t>the UE “</w:t>
            </w:r>
            <w:r w:rsidRPr="00BB0927">
              <w:rPr>
                <w:rFonts w:ascii="Arial" w:hAnsi="Arial" w:cs="Arial"/>
              </w:rPr>
              <w:t>shall exclude the barred cell as a candidate for cell selection/reselection for 300 seconds</w:t>
            </w:r>
            <w:r>
              <w:rPr>
                <w:rFonts w:ascii="Arial" w:hAnsi="Arial" w:cs="Arial"/>
                <w:lang w:val="en-US"/>
              </w:rPr>
              <w:t xml:space="preserve">” as captured in </w:t>
            </w:r>
            <w:r w:rsidR="003933AB">
              <w:rPr>
                <w:rFonts w:ascii="Arial" w:hAnsi="Arial" w:cs="Arial"/>
                <w:lang w:val="en-US"/>
              </w:rPr>
              <w:t xml:space="preserve">Section </w:t>
            </w:r>
            <w:r>
              <w:rPr>
                <w:rFonts w:ascii="Arial" w:hAnsi="Arial" w:cs="Arial"/>
                <w:lang w:val="en-US"/>
              </w:rPr>
              <w:t>5.3.1</w:t>
            </w:r>
            <w:r w:rsidR="003933AB">
              <w:rPr>
                <w:rFonts w:ascii="Arial" w:hAnsi="Arial" w:cs="Arial"/>
                <w:lang w:val="en-US"/>
              </w:rPr>
              <w:t>.</w:t>
            </w:r>
          </w:p>
          <w:p w14:paraId="52DD6DDA" w14:textId="77777777" w:rsidR="00491170" w:rsidRDefault="00491170" w:rsidP="00BB0927">
            <w:pPr>
              <w:spacing w:after="0"/>
              <w:rPr>
                <w:rFonts w:ascii="Arial" w:hAnsi="Arial" w:cs="Arial"/>
              </w:rPr>
            </w:pPr>
          </w:p>
          <w:p w14:paraId="19654FAF" w14:textId="310D6FBD" w:rsidR="00BB0927" w:rsidRPr="00BB6B2C" w:rsidRDefault="00BB0927" w:rsidP="00BB092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if the UE bars the cell for the above reason and later selects another PLMN which broacasts a TAC, </w:t>
            </w:r>
            <w:r w:rsidR="00D647FF">
              <w:rPr>
                <w:rFonts w:ascii="Arial" w:hAnsi="Arial" w:cs="Arial"/>
              </w:rPr>
              <w:t>the UE</w:t>
            </w:r>
            <w:r>
              <w:rPr>
                <w:rFonts w:ascii="Arial" w:hAnsi="Arial" w:cs="Arial"/>
              </w:rPr>
              <w:t xml:space="preserve"> should not wait until the end of 300 seconds </w:t>
            </w:r>
            <w:r w:rsidR="003933AB">
              <w:rPr>
                <w:rFonts w:ascii="Arial" w:hAnsi="Arial" w:cs="Arial"/>
              </w:rPr>
              <w:t>since</w:t>
            </w:r>
            <w:r>
              <w:rPr>
                <w:rFonts w:ascii="Arial" w:hAnsi="Arial" w:cs="Arial"/>
              </w:rPr>
              <w:t xml:space="preserve"> the barring condition is no longer applicable.</w:t>
            </w: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CE06B" w14:textId="67E1D793" w:rsidR="005A14B3" w:rsidRDefault="00BB0927" w:rsidP="00652ABE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Add a Note that</w:t>
            </w:r>
            <w:r w:rsidR="00D647FF">
              <w:rPr>
                <w:rFonts w:ascii="Arial" w:hAnsi="Arial"/>
                <w:color w:val="000000" w:themeColor="text1"/>
              </w:rPr>
              <w:t xml:space="preserve"> the UE may (re)-select a cell when the cell </w:t>
            </w:r>
            <w:r w:rsidR="003933AB">
              <w:rPr>
                <w:rFonts w:ascii="Arial" w:hAnsi="Arial"/>
                <w:color w:val="000000" w:themeColor="text1"/>
              </w:rPr>
              <w:t>was</w:t>
            </w:r>
            <w:r w:rsidR="00D647FF">
              <w:rPr>
                <w:rFonts w:ascii="Arial" w:hAnsi="Arial"/>
                <w:color w:val="000000" w:themeColor="text1"/>
              </w:rPr>
              <w:t xml:space="preserve"> barred due to missing TAC but afterwards the UE selects a PLMN which does broadcast a TAC.</w:t>
            </w:r>
          </w:p>
          <w:p w14:paraId="2E749279" w14:textId="77777777" w:rsidR="00491170" w:rsidRPr="00491170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3825D402" w14:textId="77777777" w:rsidR="00935F0F" w:rsidRPr="00441533" w:rsidRDefault="00935F0F" w:rsidP="00935F0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04C3F4B" w14:textId="77777777" w:rsidR="00935F0F" w:rsidRDefault="00935F0F" w:rsidP="00935F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F5EB03" w14:textId="70071355" w:rsidR="00D65797" w:rsidRDefault="00935F0F" w:rsidP="00CD7BB5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90040A">
              <w:rPr>
                <w:noProof/>
              </w:rPr>
              <w:t xml:space="preserve"> or vice-versa</w:t>
            </w:r>
            <w:r w:rsidR="00CD7BB5">
              <w:rPr>
                <w:noProof/>
              </w:rPr>
              <w:t xml:space="preserve">, </w:t>
            </w:r>
            <w:r w:rsidR="00647D66">
              <w:rPr>
                <w:noProof/>
              </w:rPr>
              <w:t>there</w:t>
            </w:r>
            <w:r w:rsidR="006C401F">
              <w:rPr>
                <w:noProof/>
              </w:rPr>
              <w:t xml:space="preserve"> is no inter-operability issue</w:t>
            </w:r>
            <w:r w:rsidR="00647D66">
              <w:rPr>
                <w:noProof/>
              </w:rPr>
              <w:t>.</w:t>
            </w:r>
          </w:p>
          <w:p w14:paraId="5FF0D6FE" w14:textId="766997EA" w:rsidR="0058041C" w:rsidRPr="00935F0F" w:rsidRDefault="0058041C" w:rsidP="0090040A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6197C5C5" w:rsidR="00BA07C9" w:rsidRPr="00CD7BB5" w:rsidRDefault="0058041C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UE may </w:t>
            </w:r>
            <w:r w:rsidR="00BB0927">
              <w:rPr>
                <w:rFonts w:ascii="Arial" w:eastAsia="Malgun Gothic" w:hAnsi="Arial"/>
                <w:noProof/>
                <w:lang w:eastAsia="en-US"/>
              </w:rPr>
              <w:t>bar a cell or frequency unnecessarily for a longer time when it selects a different PLMN</w:t>
            </w:r>
            <w:r w:rsidR="003933AB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20FEDBEA" w:rsidR="00BA07C9" w:rsidRPr="00BA07C9" w:rsidRDefault="0058041C" w:rsidP="005A1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hAnsi="Arial"/>
                <w:lang w:eastAsia="zh-CN"/>
              </w:rPr>
              <w:t>5</w:t>
            </w:r>
            <w:r w:rsidR="00D647FF">
              <w:rPr>
                <w:rFonts w:ascii="Arial" w:hAnsi="Arial"/>
                <w:lang w:eastAsia="zh-CN"/>
              </w:rPr>
              <w:t>.3.1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5541E20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0C09FA27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5B89880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4" w:name="_Toc20426058"/>
      <w:bookmarkStart w:id="5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032E35F0" w14:textId="77777777" w:rsidR="00BB0927" w:rsidRPr="00CA11E7" w:rsidRDefault="00BB0927" w:rsidP="00BB0927">
      <w:pPr>
        <w:pStyle w:val="Heading3"/>
      </w:pPr>
      <w:bookmarkStart w:id="6" w:name="_Toc29245223"/>
      <w:bookmarkStart w:id="7" w:name="_Toc29245210"/>
      <w:bookmarkStart w:id="8" w:name="_Toc29239849"/>
      <w:bookmarkStart w:id="9" w:name="_Toc37296208"/>
      <w:bookmarkStart w:id="10" w:name="_Toc46490335"/>
      <w:bookmarkStart w:id="11" w:name="_Toc52752030"/>
      <w:bookmarkStart w:id="12" w:name="_Toc52796492"/>
      <w:bookmarkStart w:id="13" w:name="_Toc76574175"/>
      <w:bookmarkStart w:id="14" w:name="_Toc60777158"/>
      <w:bookmarkStart w:id="15" w:name="_Toc68015098"/>
      <w:bookmarkStart w:id="16" w:name="_Hlk54206873"/>
      <w:bookmarkStart w:id="17" w:name="_Toc46502336"/>
      <w:bookmarkStart w:id="18" w:name="_Toc52749313"/>
      <w:bookmarkStart w:id="19" w:name="_Toc67949188"/>
      <w:r w:rsidRPr="00CA11E7">
        <w:t>5.3.1</w:t>
      </w:r>
      <w:r w:rsidRPr="00CA11E7">
        <w:tab/>
        <w:t>Cell status and cell reservations</w:t>
      </w:r>
      <w:bookmarkEnd w:id="6"/>
    </w:p>
    <w:p w14:paraId="1ED7D9E8" w14:textId="77777777" w:rsidR="00BB0927" w:rsidRPr="00CA11E7" w:rsidRDefault="00BB0927" w:rsidP="00BB0927">
      <w:r w:rsidRPr="00CA11E7">
        <w:t xml:space="preserve">Cell status and cell reservations are indicated in the </w:t>
      </w:r>
      <w:r w:rsidRPr="00CA11E7">
        <w:rPr>
          <w:i/>
        </w:rPr>
        <w:t>MIB</w:t>
      </w:r>
      <w:r w:rsidRPr="00CA11E7">
        <w:rPr>
          <w:i/>
          <w:noProof/>
        </w:rPr>
        <w:t xml:space="preserve"> or SIB1</w:t>
      </w:r>
      <w:r w:rsidRPr="00CA11E7">
        <w:rPr>
          <w:noProof/>
        </w:rPr>
        <w:t xml:space="preserve"> </w:t>
      </w:r>
      <w:r w:rsidRPr="00CA11E7">
        <w:t>message as specified in TS 38.331 [3] by means of three fields:</w:t>
      </w:r>
    </w:p>
    <w:p w14:paraId="59CF6915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</w:r>
      <w:r w:rsidRPr="00CA11E7">
        <w:rPr>
          <w:bCs/>
          <w:i/>
          <w:noProof/>
        </w:rPr>
        <w:t>cellBarred</w:t>
      </w:r>
      <w:r w:rsidRPr="00CA11E7" w:rsidDel="00515FE8">
        <w:t xml:space="preserve"> </w:t>
      </w:r>
      <w:r w:rsidRPr="00CA11E7">
        <w:t xml:space="preserve">(IE type: "barred" or "not barred") </w:t>
      </w:r>
      <w:r w:rsidRPr="00CA11E7">
        <w:br/>
        <w:t xml:space="preserve">Indicated in </w:t>
      </w:r>
      <w:r w:rsidRPr="00CA11E7">
        <w:rPr>
          <w:i/>
        </w:rPr>
        <w:t>MIB</w:t>
      </w:r>
      <w:r w:rsidRPr="00CA11E7">
        <w:t xml:space="preserve"> message. In case of multiple PLMNs indicated in </w:t>
      </w:r>
      <w:r w:rsidRPr="00CA11E7">
        <w:rPr>
          <w:i/>
        </w:rPr>
        <w:t>SIB1</w:t>
      </w:r>
      <w:r w:rsidRPr="00CA11E7">
        <w:t>, this field is common for all PLMNs</w:t>
      </w:r>
    </w:p>
    <w:p w14:paraId="04FF2645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</w:r>
      <w:r w:rsidRPr="00CA11E7">
        <w:rPr>
          <w:bCs/>
          <w:i/>
          <w:noProof/>
        </w:rPr>
        <w:t>cellReservedForOperatorUse</w:t>
      </w:r>
      <w:r w:rsidRPr="00CA11E7">
        <w:t xml:space="preserve"> (IE type: "reserved" or "not reserved") </w:t>
      </w:r>
      <w:r w:rsidRPr="00CA11E7">
        <w:br/>
        <w:t xml:space="preserve">Indicated in </w:t>
      </w:r>
      <w:r w:rsidRPr="00CA11E7">
        <w:rPr>
          <w:i/>
        </w:rPr>
        <w:t>SIB1</w:t>
      </w:r>
      <w:r w:rsidRPr="00CA11E7">
        <w:t xml:space="preserve"> message</w:t>
      </w:r>
      <w:r w:rsidRPr="00CA11E7">
        <w:rPr>
          <w:i/>
        </w:rPr>
        <w:t>.</w:t>
      </w:r>
      <w:r w:rsidRPr="00CA11E7">
        <w:t xml:space="preserve"> In case of multiple PLMNs indicated in </w:t>
      </w:r>
      <w:r w:rsidRPr="00CA11E7">
        <w:rPr>
          <w:i/>
        </w:rPr>
        <w:t>SIB1</w:t>
      </w:r>
      <w:r w:rsidRPr="00CA11E7">
        <w:t>, this field is specified per PLMN.</w:t>
      </w:r>
    </w:p>
    <w:p w14:paraId="4B6BDE29" w14:textId="77777777" w:rsidR="00BB0927" w:rsidRPr="00CA11E7" w:rsidRDefault="00BB0927" w:rsidP="00BB0927">
      <w:pPr>
        <w:pStyle w:val="B1"/>
        <w:rPr>
          <w:lang w:eastAsia="ja-JP"/>
        </w:rPr>
      </w:pPr>
      <w:r w:rsidRPr="00CA11E7">
        <w:t>-</w:t>
      </w:r>
      <w:r w:rsidRPr="00CA11E7">
        <w:tab/>
      </w:r>
      <w:bookmarkStart w:id="20" w:name="_Hlk506409868"/>
      <w:r w:rsidRPr="00CA11E7">
        <w:rPr>
          <w:bCs/>
          <w:i/>
          <w:noProof/>
        </w:rPr>
        <w:t>cellReservedForOtherUse</w:t>
      </w:r>
      <w:bookmarkEnd w:id="20"/>
      <w:r w:rsidRPr="00CA11E7">
        <w:t xml:space="preserve"> (IE type: "true") </w:t>
      </w:r>
      <w:r w:rsidRPr="00CA11E7">
        <w:br/>
        <w:t xml:space="preserve">Indicated in </w:t>
      </w:r>
      <w:r w:rsidRPr="00CA11E7">
        <w:rPr>
          <w:i/>
        </w:rPr>
        <w:t>SIB1</w:t>
      </w:r>
      <w:r w:rsidRPr="00CA11E7">
        <w:t xml:space="preserve"> message. In case of multiple PLMNs indicated in </w:t>
      </w:r>
      <w:r w:rsidRPr="00CA11E7">
        <w:rPr>
          <w:i/>
        </w:rPr>
        <w:t>SIB1</w:t>
      </w:r>
      <w:r w:rsidRPr="00CA11E7">
        <w:t>, this field is common for all PLMNs.</w:t>
      </w:r>
    </w:p>
    <w:p w14:paraId="0436B479" w14:textId="77777777" w:rsidR="00BB0927" w:rsidRPr="00CA11E7" w:rsidRDefault="00BB0927" w:rsidP="00BB0927">
      <w:r w:rsidRPr="00CA11E7">
        <w:t>When cell status is indicated as "not barred" and "not reserved" for operator use and not "true" for other use,</w:t>
      </w:r>
    </w:p>
    <w:p w14:paraId="41B636CF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</w:r>
      <w:r w:rsidRPr="00CA11E7">
        <w:rPr>
          <w:lang w:eastAsia="ja-JP"/>
        </w:rPr>
        <w:t xml:space="preserve">All </w:t>
      </w:r>
      <w:r w:rsidRPr="00CA11E7">
        <w:t>UE</w:t>
      </w:r>
      <w:r w:rsidRPr="00CA11E7">
        <w:rPr>
          <w:lang w:eastAsia="ja-JP"/>
        </w:rPr>
        <w:t>s</w:t>
      </w:r>
      <w:r w:rsidRPr="00CA11E7">
        <w:t xml:space="preserve"> </w:t>
      </w:r>
      <w:r w:rsidRPr="00CA11E7">
        <w:rPr>
          <w:lang w:eastAsia="ja-JP"/>
        </w:rPr>
        <w:t>shall</w:t>
      </w:r>
      <w:r w:rsidRPr="00CA11E7">
        <w:t xml:space="preserve"> </w:t>
      </w:r>
      <w:r w:rsidRPr="00CA11E7">
        <w:rPr>
          <w:lang w:eastAsia="ja-JP"/>
        </w:rPr>
        <w:t>treat</w:t>
      </w:r>
      <w:r w:rsidRPr="00CA11E7">
        <w:t xml:space="preserve"> this cell as candidate during the cell selection and cell reselection procedures.</w:t>
      </w:r>
    </w:p>
    <w:p w14:paraId="06618D87" w14:textId="77777777" w:rsidR="00BB0927" w:rsidRPr="00CA11E7" w:rsidRDefault="00BB0927" w:rsidP="00BB0927">
      <w:r w:rsidRPr="00CA11E7">
        <w:t>When cell status is indicated as "true" for other use,</w:t>
      </w:r>
    </w:p>
    <w:p w14:paraId="677F1DDA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  <w:t xml:space="preserve">The UE </w:t>
      </w:r>
      <w:r w:rsidRPr="00CA11E7">
        <w:rPr>
          <w:bCs/>
          <w:iCs/>
          <w:noProof/>
        </w:rPr>
        <w:t>shall treat this cell as if cell status is "barred"</w:t>
      </w:r>
      <w:r w:rsidRPr="00CA11E7">
        <w:t>.</w:t>
      </w:r>
    </w:p>
    <w:p w14:paraId="12A91BAD" w14:textId="77777777" w:rsidR="00BB0927" w:rsidRPr="00CA11E7" w:rsidRDefault="00BB0927" w:rsidP="00BB0927">
      <w:r w:rsidRPr="00CA11E7">
        <w:t>When cell status is indicated as "not barred" and "reserved" for operator use for any PLMN and not "true" for other use,</w:t>
      </w:r>
    </w:p>
    <w:p w14:paraId="7C976967" w14:textId="77777777" w:rsidR="00BB0927" w:rsidRPr="00CA11E7" w:rsidRDefault="00BB0927" w:rsidP="00BB0927">
      <w:pPr>
        <w:pStyle w:val="B1"/>
        <w:rPr>
          <w:bCs/>
          <w:iCs/>
          <w:noProof/>
        </w:rPr>
      </w:pPr>
      <w:r w:rsidRPr="00CA11E7">
        <w:t>-</w:t>
      </w:r>
      <w:r w:rsidRPr="00CA11E7">
        <w:tab/>
        <w:t xml:space="preserve">UEs assigned to Access Identity 11 or 15 operating in their HPLMN/EHPLMN shall treat this cell as candidate during the cell selection and reselection procedures if the field </w:t>
      </w:r>
      <w:r w:rsidRPr="00CA11E7">
        <w:rPr>
          <w:bCs/>
          <w:i/>
          <w:noProof/>
        </w:rPr>
        <w:t xml:space="preserve">cellReservedForOperatorUse </w:t>
      </w:r>
      <w:r w:rsidRPr="00CA11E7">
        <w:rPr>
          <w:bCs/>
          <w:iCs/>
          <w:noProof/>
        </w:rPr>
        <w:t>for that PLMN set to "reserved".</w:t>
      </w:r>
    </w:p>
    <w:p w14:paraId="57B37F0A" w14:textId="77777777" w:rsidR="00BB0927" w:rsidRPr="00CA11E7" w:rsidRDefault="00BB0927" w:rsidP="00BB0927">
      <w:pPr>
        <w:pStyle w:val="B1"/>
      </w:pPr>
      <w:r w:rsidRPr="00CA11E7">
        <w:rPr>
          <w:bCs/>
          <w:iCs/>
          <w:noProof/>
        </w:rPr>
        <w:t>-</w:t>
      </w:r>
      <w:r w:rsidRPr="00CA11E7">
        <w:rPr>
          <w:bCs/>
          <w:iCs/>
          <w:noProof/>
        </w:rPr>
        <w:tab/>
        <w:t xml:space="preserve">UEs assigned to an </w:t>
      </w:r>
      <w:r w:rsidRPr="00CA11E7">
        <w:t>Access Identity</w:t>
      </w:r>
      <w:r w:rsidRPr="00CA11E7">
        <w:rPr>
          <w:bCs/>
          <w:iCs/>
          <w:noProof/>
        </w:rPr>
        <w:t xml:space="preserve"> 0, 1, 2 and 12 to 14 shall behave as if the cell status is "barred" in case the cell is "reserved for operator use" for the registered PLMN or the selected PLMN.</w:t>
      </w:r>
    </w:p>
    <w:p w14:paraId="1C1D8EC2" w14:textId="77777777" w:rsidR="00BB0927" w:rsidRPr="00CA11E7" w:rsidRDefault="00BB0927" w:rsidP="00BB0927">
      <w:pPr>
        <w:pStyle w:val="NO"/>
      </w:pPr>
      <w:r w:rsidRPr="00CA11E7">
        <w:t>NOTE 1:</w:t>
      </w:r>
      <w:r w:rsidRPr="00CA11E7">
        <w:tab/>
        <w:t>Access Identities 11, 15 are only valid for use in the HPLMN/ EHPLMN; Access Identities 12, 13, 14 are only valid for use in the home country as specified in TS </w:t>
      </w:r>
      <w:r w:rsidRPr="00CA11E7">
        <w:rPr>
          <w:lang w:eastAsia="ja-JP"/>
        </w:rPr>
        <w:t>22.261</w:t>
      </w:r>
      <w:r w:rsidRPr="00CA11E7">
        <w:t xml:space="preserve"> [12].</w:t>
      </w:r>
    </w:p>
    <w:p w14:paraId="34FA6013" w14:textId="77777777" w:rsidR="00BB0927" w:rsidRPr="00CA11E7" w:rsidRDefault="00BB0927" w:rsidP="00BB0927">
      <w:r w:rsidRPr="00CA11E7">
        <w:t>When cell status "barred" is indicated or to be treated as if the cell status is "barred",</w:t>
      </w:r>
    </w:p>
    <w:p w14:paraId="04448A34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  <w:t>The UE is not permitted to select/reselect this cell, not even for emergency calls.</w:t>
      </w:r>
    </w:p>
    <w:p w14:paraId="5476A370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  <w:t>The UE shall select another cell according to the following rule:</w:t>
      </w:r>
    </w:p>
    <w:p w14:paraId="6668E284" w14:textId="77777777" w:rsidR="00BB0927" w:rsidRPr="00CA11E7" w:rsidRDefault="00BB0927" w:rsidP="00BB0927">
      <w:pPr>
        <w:pStyle w:val="B1"/>
        <w:rPr>
          <w:lang w:eastAsia="ja-JP"/>
        </w:rPr>
      </w:pPr>
      <w:r w:rsidRPr="00CA11E7">
        <w:rPr>
          <w:lang w:eastAsia="ja-JP"/>
        </w:rPr>
        <w:t>-</w:t>
      </w:r>
      <w:r w:rsidRPr="00CA11E7">
        <w:rPr>
          <w:lang w:eastAsia="ja-JP"/>
        </w:rPr>
        <w:tab/>
        <w:t xml:space="preserve">If the cell is to be treated as if the cell status is "barred" due to being </w:t>
      </w:r>
      <w:r w:rsidRPr="00CA11E7">
        <w:t xml:space="preserve">unable to acquire the </w:t>
      </w:r>
      <w:r w:rsidRPr="00CA11E7">
        <w:rPr>
          <w:i/>
        </w:rPr>
        <w:t>MIB</w:t>
      </w:r>
      <w:r w:rsidRPr="00CA11E7">
        <w:rPr>
          <w:lang w:eastAsia="ja-JP"/>
        </w:rPr>
        <w:t>:</w:t>
      </w:r>
    </w:p>
    <w:p w14:paraId="60C6D232" w14:textId="77777777" w:rsidR="00BB0927" w:rsidRPr="00CA11E7" w:rsidRDefault="00BB0927" w:rsidP="00BB0927">
      <w:pPr>
        <w:pStyle w:val="B2"/>
        <w:rPr>
          <w:lang w:eastAsia="ja-JP"/>
        </w:rPr>
      </w:pPr>
      <w:r w:rsidRPr="00CA11E7">
        <w:rPr>
          <w:lang w:eastAsia="ja-JP"/>
        </w:rPr>
        <w:lastRenderedPageBreak/>
        <w:t>-</w:t>
      </w:r>
      <w:r w:rsidRPr="00CA11E7">
        <w:rPr>
          <w:lang w:eastAsia="ja-JP"/>
        </w:rPr>
        <w:tab/>
        <w:t>the UE may exclude the barred cell as a candidate for cell selection/reselection for up to 300 seconds.</w:t>
      </w:r>
    </w:p>
    <w:p w14:paraId="467AA5C0" w14:textId="77777777" w:rsidR="00BB0927" w:rsidRPr="00CA11E7" w:rsidRDefault="00BB0927" w:rsidP="00BB0927">
      <w:pPr>
        <w:pStyle w:val="B2"/>
      </w:pPr>
      <w:r w:rsidRPr="00CA11E7">
        <w:t>-</w:t>
      </w:r>
      <w:r w:rsidRPr="00CA11E7">
        <w:tab/>
        <w:t>the UE may select another cell on the same frequency if the selection criteria are fulfilled.</w:t>
      </w:r>
    </w:p>
    <w:p w14:paraId="6A358B91" w14:textId="77777777" w:rsidR="00BB0927" w:rsidRPr="00CA11E7" w:rsidRDefault="00BB0927" w:rsidP="00BB0927">
      <w:pPr>
        <w:pStyle w:val="B1"/>
        <w:rPr>
          <w:lang w:eastAsia="ja-JP"/>
        </w:rPr>
      </w:pPr>
      <w:r w:rsidRPr="00CA11E7">
        <w:rPr>
          <w:lang w:eastAsia="ja-JP"/>
        </w:rPr>
        <w:t>-</w:t>
      </w:r>
      <w:r w:rsidRPr="00CA11E7">
        <w:rPr>
          <w:lang w:eastAsia="ja-JP"/>
        </w:rPr>
        <w:tab/>
        <w:t>else:</w:t>
      </w:r>
    </w:p>
    <w:p w14:paraId="23382B32" w14:textId="77777777" w:rsidR="00BB0927" w:rsidRPr="00CA11E7" w:rsidRDefault="00BB0927" w:rsidP="00BB0927">
      <w:pPr>
        <w:pStyle w:val="B2"/>
      </w:pPr>
      <w:r w:rsidRPr="00CA11E7">
        <w:t>-</w:t>
      </w:r>
      <w:r w:rsidRPr="00CA11E7">
        <w:tab/>
        <w:t xml:space="preserve">If the field </w:t>
      </w:r>
      <w:r w:rsidRPr="00CA11E7">
        <w:rPr>
          <w:i/>
        </w:rPr>
        <w:t>intraFreqReselection</w:t>
      </w:r>
      <w:r w:rsidRPr="00CA11E7">
        <w:t xml:space="preserve"> in </w:t>
      </w:r>
      <w:r w:rsidRPr="00CA11E7">
        <w:rPr>
          <w:i/>
        </w:rPr>
        <w:t>MIB</w:t>
      </w:r>
      <w:r w:rsidRPr="00CA11E7">
        <w:t xml:space="preserve"> message is set to "allowed", the UE may select another cell on the same frequency if re-selection criteria are fulfilled;</w:t>
      </w:r>
    </w:p>
    <w:p w14:paraId="3CDDD7C2" w14:textId="77777777" w:rsidR="00BB0927" w:rsidRPr="00CA11E7" w:rsidRDefault="00BB0927" w:rsidP="00BB0927">
      <w:pPr>
        <w:pStyle w:val="B3"/>
      </w:pPr>
      <w:r w:rsidRPr="00CA11E7">
        <w:t>-</w:t>
      </w:r>
      <w:r w:rsidRPr="00CA11E7">
        <w:tab/>
        <w:t>The UE shall exclude the barred cell as a candidate for cell selection/reselection for 300 seconds.</w:t>
      </w:r>
    </w:p>
    <w:p w14:paraId="25AB08F7" w14:textId="77777777" w:rsidR="00BB0927" w:rsidRPr="00CA11E7" w:rsidRDefault="00BB0927" w:rsidP="00BB0927">
      <w:pPr>
        <w:pStyle w:val="B2"/>
      </w:pPr>
      <w:r w:rsidRPr="00CA11E7">
        <w:t>-</w:t>
      </w:r>
      <w:r w:rsidRPr="00CA11E7">
        <w:tab/>
        <w:t xml:space="preserve">If the field </w:t>
      </w:r>
      <w:r w:rsidRPr="00CA11E7">
        <w:rPr>
          <w:i/>
        </w:rPr>
        <w:t>intraFreqReselection</w:t>
      </w:r>
      <w:r w:rsidRPr="00CA11E7">
        <w:t xml:space="preserve"> in </w:t>
      </w:r>
      <w:r w:rsidRPr="00CA11E7">
        <w:rPr>
          <w:i/>
        </w:rPr>
        <w:t>MIB</w:t>
      </w:r>
      <w:r w:rsidRPr="00CA11E7">
        <w:t xml:space="preserve"> message is set to "not allowed" the UE shall not re-select a cell on the same frequency as the barred cell;</w:t>
      </w:r>
    </w:p>
    <w:p w14:paraId="2D83BD41" w14:textId="77777777" w:rsidR="00BB0927" w:rsidRPr="00CA11E7" w:rsidRDefault="00BB0927" w:rsidP="00BB0927">
      <w:pPr>
        <w:pStyle w:val="B3"/>
      </w:pPr>
      <w:r w:rsidRPr="00CA11E7">
        <w:t>-</w:t>
      </w:r>
      <w:r w:rsidRPr="00CA11E7">
        <w:tab/>
        <w:t>The UE shall exclude the barred cell and the cells on the same frequency as a candidate for cell selection/reselection for 300 seconds.</w:t>
      </w:r>
    </w:p>
    <w:p w14:paraId="32003211" w14:textId="77777777" w:rsidR="00BB0927" w:rsidRPr="00CA11E7" w:rsidRDefault="00BB0927" w:rsidP="00BB0927">
      <w:r w:rsidRPr="00CA11E7">
        <w:t>The cell selection of another cell may also include a change of RAT.</w:t>
      </w:r>
    </w:p>
    <w:bookmarkEnd w:id="4"/>
    <w:bookmarkEnd w:id="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BE606FB" w14:textId="4875544E" w:rsidR="002E0FD8" w:rsidRPr="009029F8" w:rsidRDefault="009307BD" w:rsidP="009307BD">
      <w:pPr>
        <w:pStyle w:val="NO"/>
        <w:rPr>
          <w:iCs/>
          <w:lang w:val="en-US"/>
        </w:rPr>
      </w:pPr>
      <w:ins w:id="21" w:author="Ozcan Ozturk" w:date="2021-07-31T15:41:00Z">
        <w:r w:rsidRPr="00CA11E7">
          <w:t xml:space="preserve">NOTE </w:t>
        </w:r>
        <w:r>
          <w:rPr>
            <w:lang w:val="en-US"/>
          </w:rPr>
          <w:t>2</w:t>
        </w:r>
        <w:r w:rsidRPr="00CA11E7">
          <w:t>:</w:t>
        </w:r>
        <w:r w:rsidRPr="00CA11E7">
          <w:tab/>
        </w:r>
      </w:ins>
      <w:ins w:id="22" w:author="Ozcan Ozturk" w:date="2021-08-23T20:05:00Z">
        <w:r w:rsidR="009029F8" w:rsidRPr="009029F8">
          <w:rPr>
            <w:lang w:val="en-GB"/>
          </w:rPr>
          <w:t xml:space="preserve">If barring of a cell is triggered by the condition of </w:t>
        </w:r>
        <w:r w:rsidR="009029F8" w:rsidRPr="009029F8">
          <w:rPr>
            <w:i/>
            <w:iCs/>
            <w:lang w:val="en-GB"/>
          </w:rPr>
          <w:t>trackingAreaCode</w:t>
        </w:r>
        <w:r w:rsidR="009029F8" w:rsidRPr="009029F8">
          <w:rPr>
            <w:lang w:val="en-GB"/>
          </w:rPr>
          <w:t xml:space="preserve"> not being provided, as specified in [3], the barring only applies to this PLMN and the UE can re-evaluate the barring condition again due to selection of another PLMN</w:t>
        </w:r>
      </w:ins>
      <w:ins w:id="23" w:author="Ozcan Ozturk" w:date="2021-07-31T15:44:00Z">
        <w:r w:rsidRPr="009029F8">
          <w:rPr>
            <w:iCs/>
            <w:lang w:val="en-US"/>
          </w:rPr>
          <w:t>.</w:t>
        </w:r>
      </w:ins>
    </w:p>
    <w:p w14:paraId="313CE132" w14:textId="4FFE9544" w:rsidR="008F4943" w:rsidRPr="00C368FE" w:rsidRDefault="00691DE6" w:rsidP="008F4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</w:t>
      </w:r>
      <w:r w:rsidR="008F4943">
        <w:rPr>
          <w:rFonts w:eastAsia="Malgun Gothic"/>
          <w:i/>
          <w:lang w:eastAsia="en-US"/>
        </w:rPr>
        <w:t xml:space="preserve"> of Changes</w:t>
      </w:r>
    </w:p>
    <w:p w14:paraId="1FB2C9D1" w14:textId="77777777" w:rsidR="008F4943" w:rsidRPr="002E0FD8" w:rsidRDefault="008F4943" w:rsidP="008F4943">
      <w:pPr>
        <w:pStyle w:val="NO"/>
        <w:ind w:left="0" w:firstLine="0"/>
        <w:rPr>
          <w:rFonts w:eastAsia="Malgun Gothic"/>
          <w:lang w:eastAsia="en-US"/>
        </w:rPr>
      </w:pPr>
    </w:p>
    <w:sectPr w:rsidR="008F4943" w:rsidRPr="002E0FD8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9F04D" w14:textId="77777777" w:rsidR="00103F7D" w:rsidRDefault="00103F7D">
      <w:pPr>
        <w:spacing w:after="0"/>
      </w:pPr>
      <w:r>
        <w:separator/>
      </w:r>
    </w:p>
  </w:endnote>
  <w:endnote w:type="continuationSeparator" w:id="0">
    <w:p w14:paraId="037D3EF0" w14:textId="77777777" w:rsidR="00103F7D" w:rsidRDefault="00103F7D">
      <w:pPr>
        <w:spacing w:after="0"/>
      </w:pPr>
      <w:r>
        <w:continuationSeparator/>
      </w:r>
    </w:p>
  </w:endnote>
  <w:endnote w:type="continuationNotice" w:id="1">
    <w:p w14:paraId="28C776FA" w14:textId="77777777" w:rsidR="00103F7D" w:rsidRDefault="00103F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4296" w14:textId="77777777" w:rsidR="004E6B8C" w:rsidRDefault="004E6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4E6B8C" w:rsidRDefault="004E6B8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7D6F" w14:textId="77777777" w:rsidR="004E6B8C" w:rsidRDefault="004E6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EA666" w14:textId="77777777" w:rsidR="00103F7D" w:rsidRDefault="00103F7D">
      <w:pPr>
        <w:spacing w:after="0"/>
      </w:pPr>
      <w:r>
        <w:separator/>
      </w:r>
    </w:p>
  </w:footnote>
  <w:footnote w:type="continuationSeparator" w:id="0">
    <w:p w14:paraId="5C07FE6E" w14:textId="77777777" w:rsidR="00103F7D" w:rsidRDefault="00103F7D">
      <w:pPr>
        <w:spacing w:after="0"/>
      </w:pPr>
      <w:r>
        <w:continuationSeparator/>
      </w:r>
    </w:p>
  </w:footnote>
  <w:footnote w:type="continuationNotice" w:id="1">
    <w:p w14:paraId="7A54D81B" w14:textId="77777777" w:rsidR="00103F7D" w:rsidRDefault="00103F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FA73" w14:textId="77777777" w:rsidR="004E6B8C" w:rsidRDefault="004E6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3C8A5678" w:rsidR="004E6B8C" w:rsidRDefault="004E6B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29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4E6B8C" w:rsidRDefault="004E6B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9D29377" w:rsidR="004E6B8C" w:rsidRDefault="004E6B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29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4E6B8C" w:rsidRDefault="004E6B8C">
    <w:pPr>
      <w:pStyle w:val="Header"/>
    </w:pPr>
  </w:p>
  <w:p w14:paraId="31BBBCD6" w14:textId="77777777" w:rsidR="004E6B8C" w:rsidRDefault="004E6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B548A" w14:textId="77777777" w:rsidR="004E6B8C" w:rsidRDefault="004E6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51F3E"/>
    <w:multiLevelType w:val="hybridMultilevel"/>
    <w:tmpl w:val="50A8B6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22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446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57D16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0DF8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12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3F7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5D3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154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817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710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C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63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59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A9D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DE9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6E3"/>
    <w:rsid w:val="002D7C44"/>
    <w:rsid w:val="002D7E3A"/>
    <w:rsid w:val="002E03DA"/>
    <w:rsid w:val="002E071B"/>
    <w:rsid w:val="002E0E90"/>
    <w:rsid w:val="002E0FD8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FB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94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3AB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2BF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600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170"/>
    <w:rsid w:val="004917D4"/>
    <w:rsid w:val="00491BA4"/>
    <w:rsid w:val="004924BB"/>
    <w:rsid w:val="0049261C"/>
    <w:rsid w:val="00492995"/>
    <w:rsid w:val="00492C1E"/>
    <w:rsid w:val="004930C2"/>
    <w:rsid w:val="0049320A"/>
    <w:rsid w:val="0049349E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1E82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0D"/>
    <w:rsid w:val="004C1F1F"/>
    <w:rsid w:val="004C215E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B8C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75E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32F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41C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B3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2490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105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CB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ABE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1DE6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39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76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24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069"/>
    <w:rsid w:val="007A64A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01A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175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19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963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943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40A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9F8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7BD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7F1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461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3E43"/>
    <w:rsid w:val="00A340A1"/>
    <w:rsid w:val="00A34147"/>
    <w:rsid w:val="00A34354"/>
    <w:rsid w:val="00A3443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356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26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0B0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7F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6D2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27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2C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1B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12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BB5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2F65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0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CD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47FF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65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BE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786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3C3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91C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9E2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3A2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9A8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C2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90040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qFormat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14B3"/>
    <w:rPr>
      <w:rFonts w:eastAsia="Times New Roman"/>
      <w:lang w:val="en-GB" w:eastAsia="en-US"/>
    </w:rPr>
  </w:style>
  <w:style w:type="character" w:customStyle="1" w:styleId="B1Char">
    <w:name w:val="B1 Char"/>
    <w:qFormat/>
    <w:rsid w:val="00491170"/>
    <w:rPr>
      <w:lang w:eastAsia="x-none"/>
    </w:rPr>
  </w:style>
  <w:style w:type="character" w:customStyle="1" w:styleId="NOChar1">
    <w:name w:val="NO Char1"/>
    <w:qFormat/>
    <w:rsid w:val="001E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0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70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27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5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13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8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55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0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5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8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39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62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9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0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87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7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51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6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5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8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37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9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1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5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B93FDA9-D154-4C88-A438-264FD6E1FE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6147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3</cp:revision>
  <cp:lastPrinted>2017-05-08T10:55:00Z</cp:lastPrinted>
  <dcterms:created xsi:type="dcterms:W3CDTF">2021-08-24T03:05:00Z</dcterms:created>
  <dcterms:modified xsi:type="dcterms:W3CDTF">2021-08-24T03:05:00Z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