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68184B" w14:textId="1EA2F99F" w:rsidR="0076428C" w:rsidRPr="00AA0D2E" w:rsidRDefault="0076428C" w:rsidP="0076428C">
      <w:pPr>
        <w:spacing w:after="0"/>
      </w:pPr>
      <w:r w:rsidRPr="05E99192">
        <w:rPr>
          <w:rFonts w:ascii="Arial" w:eastAsia="Arial" w:hAnsi="Arial" w:cs="Arial"/>
          <w:b/>
          <w:bCs/>
          <w:sz w:val="28"/>
          <w:szCs w:val="28"/>
        </w:rPr>
        <w:t>3GPP TSG RAN WG #</w:t>
      </w:r>
      <w:r w:rsidR="0016683B" w:rsidRPr="05E99192">
        <w:rPr>
          <w:rFonts w:ascii="Arial" w:eastAsia="Arial" w:hAnsi="Arial" w:cs="Arial"/>
          <w:b/>
          <w:bCs/>
          <w:sz w:val="28"/>
          <w:szCs w:val="28"/>
        </w:rPr>
        <w:t>9</w:t>
      </w:r>
      <w:r w:rsidR="0016683B">
        <w:rPr>
          <w:rFonts w:ascii="Arial" w:eastAsia="Arial" w:hAnsi="Arial" w:cs="Arial"/>
          <w:b/>
          <w:bCs/>
          <w:sz w:val="28"/>
          <w:szCs w:val="28"/>
        </w:rPr>
        <w:t>3</w:t>
      </w:r>
      <w:r w:rsidR="0016683B" w:rsidRPr="05E99192">
        <w:rPr>
          <w:rFonts w:ascii="Arial" w:eastAsia="Arial" w:hAnsi="Arial" w:cs="Arial"/>
          <w:b/>
          <w:bCs/>
          <w:sz w:val="28"/>
          <w:szCs w:val="28"/>
        </w:rPr>
        <w:t xml:space="preserve">e                                                         </w:t>
      </w:r>
      <w:r w:rsidR="006D1217" w:rsidRPr="00AA0D2E">
        <w:rPr>
          <w:rFonts w:ascii="Arial" w:eastAsia="Arial" w:hAnsi="Arial" w:cs="Arial"/>
          <w:b/>
          <w:bCs/>
          <w:sz w:val="28"/>
          <w:szCs w:val="28"/>
        </w:rPr>
        <w:t>RP-</w:t>
      </w:r>
      <w:r w:rsidR="0016683B" w:rsidRPr="00AA0D2E">
        <w:rPr>
          <w:rFonts w:ascii="Arial" w:eastAsia="Arial" w:hAnsi="Arial" w:cs="Arial"/>
          <w:b/>
          <w:bCs/>
          <w:sz w:val="28"/>
          <w:szCs w:val="28"/>
        </w:rPr>
        <w:t>21</w:t>
      </w:r>
      <w:r w:rsidR="0016683B">
        <w:rPr>
          <w:rFonts w:ascii="Arial" w:eastAsia="Arial" w:hAnsi="Arial" w:cs="Arial"/>
          <w:b/>
          <w:bCs/>
          <w:sz w:val="28"/>
          <w:szCs w:val="28"/>
        </w:rPr>
        <w:t>2004</w:t>
      </w:r>
    </w:p>
    <w:p w14:paraId="7378C019" w14:textId="055C10D6" w:rsidR="0076428C" w:rsidRPr="00AA0D2E" w:rsidRDefault="0076428C" w:rsidP="4F1D1E23">
      <w:pPr>
        <w:spacing w:after="0"/>
        <w:rPr>
          <w:rFonts w:ascii="Arial" w:eastAsia="Arial" w:hAnsi="Arial" w:cs="Arial"/>
          <w:b/>
          <w:bCs/>
          <w:sz w:val="28"/>
          <w:szCs w:val="28"/>
        </w:rPr>
      </w:pPr>
      <w:r w:rsidRPr="00AA0D2E">
        <w:rPr>
          <w:rFonts w:ascii="Arial" w:eastAsia="Arial" w:hAnsi="Arial" w:cs="Arial"/>
          <w:b/>
          <w:bCs/>
          <w:sz w:val="28"/>
          <w:szCs w:val="28"/>
        </w:rPr>
        <w:t xml:space="preserve">e-Meeting, </w:t>
      </w:r>
      <w:r w:rsidR="0016683B" w:rsidRPr="0016683B">
        <w:rPr>
          <w:rFonts w:ascii="Arial" w:eastAsia="Arial" w:hAnsi="Arial" w:cs="Arial"/>
          <w:b/>
          <w:bCs/>
          <w:sz w:val="28"/>
          <w:szCs w:val="28"/>
        </w:rPr>
        <w:t>September</w:t>
      </w:r>
      <w:r w:rsidR="0016683B">
        <w:rPr>
          <w:rFonts w:ascii="Arial" w:eastAsia="Arial" w:hAnsi="Arial" w:cs="Arial"/>
          <w:b/>
          <w:bCs/>
          <w:sz w:val="28"/>
          <w:szCs w:val="28"/>
        </w:rPr>
        <w:t xml:space="preserve"> </w:t>
      </w:r>
      <w:r w:rsidR="0016683B" w:rsidRPr="0016683B">
        <w:rPr>
          <w:rFonts w:ascii="Arial" w:eastAsia="Arial" w:hAnsi="Arial" w:cs="Arial"/>
          <w:b/>
          <w:bCs/>
          <w:sz w:val="28"/>
          <w:szCs w:val="28"/>
        </w:rPr>
        <w:t>13</w:t>
      </w:r>
      <w:r w:rsidR="0016683B" w:rsidRPr="0016683B">
        <w:rPr>
          <w:rFonts w:ascii="Arial" w:eastAsia="Arial" w:hAnsi="Arial" w:cs="Arial"/>
          <w:b/>
          <w:bCs/>
          <w:sz w:val="28"/>
          <w:szCs w:val="28"/>
          <w:vertAlign w:val="superscript"/>
        </w:rPr>
        <w:t>th</w:t>
      </w:r>
      <w:r w:rsidR="0016683B">
        <w:rPr>
          <w:rFonts w:ascii="Arial" w:eastAsia="Arial" w:hAnsi="Arial" w:cs="Arial"/>
          <w:b/>
          <w:bCs/>
          <w:sz w:val="28"/>
          <w:szCs w:val="28"/>
        </w:rPr>
        <w:t xml:space="preserve"> </w:t>
      </w:r>
      <w:r w:rsidR="0016683B" w:rsidRPr="0016683B">
        <w:rPr>
          <w:rFonts w:ascii="Arial" w:eastAsia="Arial" w:hAnsi="Arial" w:cs="Arial"/>
          <w:b/>
          <w:bCs/>
          <w:sz w:val="28"/>
          <w:szCs w:val="28"/>
        </w:rPr>
        <w:t>–</w:t>
      </w:r>
      <w:r w:rsidR="0016683B">
        <w:rPr>
          <w:rFonts w:ascii="Arial" w:eastAsia="Arial" w:hAnsi="Arial" w:cs="Arial"/>
          <w:b/>
          <w:bCs/>
          <w:sz w:val="28"/>
          <w:szCs w:val="28"/>
        </w:rPr>
        <w:t xml:space="preserve"> </w:t>
      </w:r>
      <w:r w:rsidR="0016683B" w:rsidRPr="0016683B">
        <w:rPr>
          <w:rFonts w:ascii="Arial" w:eastAsia="Arial" w:hAnsi="Arial" w:cs="Arial"/>
          <w:b/>
          <w:bCs/>
          <w:sz w:val="28"/>
          <w:szCs w:val="28"/>
        </w:rPr>
        <w:t>17</w:t>
      </w:r>
      <w:r w:rsidR="0016683B" w:rsidRPr="0016683B">
        <w:rPr>
          <w:rFonts w:ascii="Arial" w:eastAsia="Arial" w:hAnsi="Arial" w:cs="Arial"/>
          <w:b/>
          <w:bCs/>
          <w:sz w:val="28"/>
          <w:szCs w:val="28"/>
          <w:vertAlign w:val="superscript"/>
        </w:rPr>
        <w:t>th</w:t>
      </w:r>
      <w:r w:rsidR="0016683B" w:rsidRPr="0016683B">
        <w:rPr>
          <w:rFonts w:ascii="Arial" w:eastAsia="Arial" w:hAnsi="Arial" w:cs="Arial"/>
          <w:b/>
          <w:bCs/>
          <w:sz w:val="28"/>
          <w:szCs w:val="28"/>
        </w:rPr>
        <w:t>, 2021</w:t>
      </w:r>
    </w:p>
    <w:p w14:paraId="7A6E6A87" w14:textId="77777777" w:rsidR="0076428C" w:rsidRPr="006D1217" w:rsidRDefault="0076428C" w:rsidP="0076428C">
      <w:pPr>
        <w:ind w:left="1988" w:hanging="1988"/>
        <w:rPr>
          <w:rFonts w:ascii="Arial" w:eastAsia="Arial" w:hAnsi="Arial" w:cs="Arial"/>
          <w:b/>
          <w:bCs/>
          <w:sz w:val="22"/>
          <w:szCs w:val="22"/>
        </w:rPr>
      </w:pPr>
    </w:p>
    <w:p w14:paraId="78F9A929" w14:textId="77777777" w:rsidR="0076428C" w:rsidRPr="006D1217" w:rsidRDefault="0076428C" w:rsidP="0076428C">
      <w:pPr>
        <w:spacing w:after="0"/>
        <w:ind w:left="1988" w:hanging="1988"/>
        <w:rPr>
          <w:rFonts w:ascii="Arial" w:hAnsi="Arial" w:cs="Arial"/>
          <w:b/>
          <w:sz w:val="22"/>
          <w:lang w:val="en-US"/>
        </w:rPr>
      </w:pPr>
    </w:p>
    <w:p w14:paraId="1CDB8E4C" w14:textId="20800117" w:rsidR="0076428C" w:rsidRPr="006D1217" w:rsidRDefault="0076428C" w:rsidP="0076428C">
      <w:pPr>
        <w:spacing w:after="0"/>
        <w:ind w:left="1988" w:hanging="1988"/>
        <w:rPr>
          <w:rFonts w:ascii="Arial" w:hAnsi="Arial" w:cs="Arial"/>
          <w:b/>
          <w:bCs/>
          <w:sz w:val="24"/>
          <w:szCs w:val="24"/>
          <w:lang w:val="en-US"/>
        </w:rPr>
      </w:pPr>
      <w:r w:rsidRPr="006D1217">
        <w:rPr>
          <w:rFonts w:ascii="Arial" w:hAnsi="Arial" w:cs="Arial"/>
          <w:b/>
          <w:bCs/>
          <w:sz w:val="24"/>
          <w:szCs w:val="24"/>
          <w:lang w:val="en-US"/>
        </w:rPr>
        <w:t xml:space="preserve">Source: </w:t>
      </w:r>
      <w:r w:rsidRPr="006D1217">
        <w:rPr>
          <w:rFonts w:ascii="Arial" w:hAnsi="Arial" w:cs="Arial"/>
          <w:b/>
          <w:sz w:val="24"/>
          <w:lang w:val="en-US"/>
        </w:rPr>
        <w:tab/>
      </w:r>
      <w:r w:rsidRPr="006D1217">
        <w:rPr>
          <w:rFonts w:ascii="Arial" w:hAnsi="Arial" w:cs="Arial"/>
          <w:b/>
          <w:bCs/>
          <w:sz w:val="24"/>
          <w:szCs w:val="24"/>
          <w:lang w:val="en-US"/>
        </w:rPr>
        <w:t>Intel Corporation</w:t>
      </w:r>
    </w:p>
    <w:p w14:paraId="2B36BDC4" w14:textId="1068087B" w:rsidR="0016683B" w:rsidRPr="006D1217" w:rsidRDefault="0076428C" w:rsidP="0076428C">
      <w:pPr>
        <w:spacing w:after="0"/>
        <w:ind w:left="1988" w:hanging="1988"/>
        <w:rPr>
          <w:rFonts w:ascii="Arial" w:hAnsi="Arial" w:cs="Arial"/>
          <w:b/>
          <w:bCs/>
          <w:sz w:val="24"/>
          <w:szCs w:val="24"/>
          <w:lang w:val="en-US"/>
        </w:rPr>
      </w:pPr>
      <w:r w:rsidRPr="006D1217">
        <w:rPr>
          <w:rFonts w:ascii="Arial" w:hAnsi="Arial" w:cs="Arial"/>
          <w:b/>
          <w:bCs/>
          <w:sz w:val="24"/>
          <w:szCs w:val="24"/>
          <w:lang w:val="en-US"/>
        </w:rPr>
        <w:t xml:space="preserve">Title: </w:t>
      </w:r>
      <w:r w:rsidRPr="006D1217">
        <w:rPr>
          <w:rFonts w:ascii="Arial" w:hAnsi="Arial" w:cs="Arial"/>
          <w:b/>
          <w:sz w:val="24"/>
          <w:lang w:val="en-US"/>
        </w:rPr>
        <w:tab/>
      </w:r>
      <w:r w:rsidR="0016683B" w:rsidRPr="0016683B">
        <w:rPr>
          <w:rFonts w:ascii="Arial" w:hAnsi="Arial" w:cs="Arial"/>
          <w:b/>
          <w:bCs/>
          <w:sz w:val="24"/>
          <w:szCs w:val="24"/>
          <w:lang w:val="en-US"/>
        </w:rPr>
        <w:t xml:space="preserve">Input to </w:t>
      </w:r>
      <w:r w:rsidR="0016683B">
        <w:rPr>
          <w:rFonts w:ascii="Arial" w:hAnsi="Arial" w:cs="Arial"/>
          <w:b/>
          <w:bCs/>
          <w:sz w:val="24"/>
          <w:szCs w:val="24"/>
          <w:lang w:val="en-US"/>
        </w:rPr>
        <w:t>C</w:t>
      </w:r>
      <w:r w:rsidR="0016683B" w:rsidRPr="0016683B">
        <w:rPr>
          <w:rFonts w:ascii="Arial" w:hAnsi="Arial" w:cs="Arial"/>
          <w:b/>
          <w:bCs/>
          <w:sz w:val="24"/>
          <w:szCs w:val="24"/>
          <w:lang w:val="en-US"/>
        </w:rPr>
        <w:t xml:space="preserve">onclusions for </w:t>
      </w:r>
      <w:r w:rsidR="0016683B">
        <w:rPr>
          <w:rFonts w:ascii="Arial" w:hAnsi="Arial" w:cs="Arial"/>
          <w:b/>
          <w:bCs/>
          <w:sz w:val="24"/>
          <w:szCs w:val="24"/>
          <w:lang w:val="en-US"/>
        </w:rPr>
        <w:t>S</w:t>
      </w:r>
      <w:r w:rsidR="0016683B" w:rsidRPr="0016683B">
        <w:rPr>
          <w:rFonts w:ascii="Arial" w:hAnsi="Arial" w:cs="Arial"/>
          <w:b/>
          <w:bCs/>
          <w:sz w:val="24"/>
          <w:szCs w:val="24"/>
          <w:lang w:val="en-US"/>
        </w:rPr>
        <w:t xml:space="preserve">tudy on </w:t>
      </w:r>
      <w:r w:rsidR="0016683B">
        <w:rPr>
          <w:rFonts w:ascii="Arial" w:hAnsi="Arial" w:cs="Arial"/>
          <w:b/>
          <w:bCs/>
          <w:sz w:val="24"/>
          <w:szCs w:val="24"/>
          <w:lang w:val="en-US"/>
        </w:rPr>
        <w:t>S</w:t>
      </w:r>
      <w:r w:rsidR="0016683B" w:rsidRPr="0016683B">
        <w:rPr>
          <w:rFonts w:ascii="Arial" w:hAnsi="Arial" w:cs="Arial"/>
          <w:b/>
          <w:bCs/>
          <w:sz w:val="24"/>
          <w:szCs w:val="24"/>
          <w:lang w:val="en-US"/>
        </w:rPr>
        <w:t xml:space="preserve">cenarios and </w:t>
      </w:r>
      <w:r w:rsidR="0016683B">
        <w:rPr>
          <w:rFonts w:ascii="Arial" w:hAnsi="Arial" w:cs="Arial"/>
          <w:b/>
          <w:bCs/>
          <w:sz w:val="24"/>
          <w:szCs w:val="24"/>
          <w:lang w:val="en-US"/>
        </w:rPr>
        <w:t>R</w:t>
      </w:r>
      <w:r w:rsidR="0016683B" w:rsidRPr="0016683B">
        <w:rPr>
          <w:rFonts w:ascii="Arial" w:hAnsi="Arial" w:cs="Arial"/>
          <w:b/>
          <w:bCs/>
          <w:sz w:val="24"/>
          <w:szCs w:val="24"/>
          <w:lang w:val="en-US"/>
        </w:rPr>
        <w:t xml:space="preserve">equirements for NR </w:t>
      </w:r>
      <w:r w:rsidR="0016683B">
        <w:rPr>
          <w:rFonts w:ascii="Arial" w:hAnsi="Arial" w:cs="Arial"/>
          <w:b/>
          <w:bCs/>
          <w:sz w:val="24"/>
          <w:szCs w:val="24"/>
          <w:lang w:val="en-US"/>
        </w:rPr>
        <w:t>P</w:t>
      </w:r>
      <w:r w:rsidR="0016683B" w:rsidRPr="0016683B">
        <w:rPr>
          <w:rFonts w:ascii="Arial" w:hAnsi="Arial" w:cs="Arial"/>
          <w:b/>
          <w:bCs/>
          <w:sz w:val="24"/>
          <w:szCs w:val="24"/>
          <w:lang w:val="en-US"/>
        </w:rPr>
        <w:t xml:space="preserve">ositioning </w:t>
      </w:r>
      <w:r w:rsidR="0016683B">
        <w:rPr>
          <w:rFonts w:ascii="Arial" w:hAnsi="Arial" w:cs="Arial"/>
          <w:b/>
          <w:bCs/>
          <w:sz w:val="24"/>
          <w:szCs w:val="24"/>
          <w:lang w:val="en-US"/>
        </w:rPr>
        <w:t>U</w:t>
      </w:r>
      <w:r w:rsidR="0016683B" w:rsidRPr="0016683B">
        <w:rPr>
          <w:rFonts w:ascii="Arial" w:hAnsi="Arial" w:cs="Arial"/>
          <w:b/>
          <w:bCs/>
          <w:sz w:val="24"/>
          <w:szCs w:val="24"/>
          <w:lang w:val="en-US"/>
        </w:rPr>
        <w:t xml:space="preserve">se </w:t>
      </w:r>
      <w:r w:rsidR="0016683B">
        <w:rPr>
          <w:rFonts w:ascii="Arial" w:hAnsi="Arial" w:cs="Arial"/>
          <w:b/>
          <w:bCs/>
          <w:sz w:val="24"/>
          <w:szCs w:val="24"/>
          <w:lang w:val="en-US"/>
        </w:rPr>
        <w:t>C</w:t>
      </w:r>
      <w:r w:rsidR="0016683B" w:rsidRPr="0016683B">
        <w:rPr>
          <w:rFonts w:ascii="Arial" w:hAnsi="Arial" w:cs="Arial"/>
          <w:b/>
          <w:bCs/>
          <w:sz w:val="24"/>
          <w:szCs w:val="24"/>
          <w:lang w:val="en-US"/>
        </w:rPr>
        <w:t>ases</w:t>
      </w:r>
    </w:p>
    <w:p w14:paraId="38397940" w14:textId="021A0E22" w:rsidR="0076428C" w:rsidRPr="003B0A2A" w:rsidRDefault="0076428C" w:rsidP="0076428C">
      <w:pPr>
        <w:spacing w:after="0"/>
        <w:ind w:left="1988" w:hanging="1988"/>
        <w:rPr>
          <w:rFonts w:ascii="Arial" w:hAnsi="Arial" w:cs="Arial"/>
          <w:b/>
          <w:sz w:val="24"/>
          <w:lang w:val="en-US"/>
        </w:rPr>
      </w:pPr>
      <w:r w:rsidRPr="006D1217">
        <w:rPr>
          <w:rFonts w:ascii="Arial" w:hAnsi="Arial" w:cs="Arial"/>
          <w:b/>
          <w:sz w:val="24"/>
          <w:lang w:val="en-US"/>
        </w:rPr>
        <w:t>Agenda item:</w:t>
      </w:r>
      <w:r w:rsidRPr="006D1217">
        <w:rPr>
          <w:rFonts w:ascii="Arial" w:hAnsi="Arial" w:cs="Arial"/>
          <w:b/>
          <w:sz w:val="24"/>
          <w:lang w:val="en-US"/>
        </w:rPr>
        <w:tab/>
      </w:r>
      <w:r w:rsidRPr="00B60B69">
        <w:rPr>
          <w:rFonts w:ascii="Arial" w:hAnsi="Arial" w:cs="Arial"/>
          <w:b/>
          <w:sz w:val="24"/>
          <w:lang w:val="en-US"/>
        </w:rPr>
        <w:t>9.</w:t>
      </w:r>
      <w:r w:rsidR="0016683B">
        <w:rPr>
          <w:rFonts w:ascii="Arial" w:hAnsi="Arial" w:cs="Arial"/>
          <w:b/>
          <w:sz w:val="24"/>
          <w:lang w:val="en-US"/>
        </w:rPr>
        <w:t>2</w:t>
      </w:r>
      <w:r w:rsidRPr="00B60B69">
        <w:rPr>
          <w:rFonts w:ascii="Arial" w:hAnsi="Arial" w:cs="Arial"/>
          <w:b/>
          <w:sz w:val="24"/>
          <w:lang w:val="en-US"/>
        </w:rPr>
        <w:t>.</w:t>
      </w:r>
      <w:r w:rsidR="006D1217" w:rsidRPr="006D1217">
        <w:rPr>
          <w:rFonts w:ascii="Arial" w:hAnsi="Arial" w:cs="Arial"/>
          <w:b/>
          <w:sz w:val="24"/>
          <w:lang w:val="en-US"/>
        </w:rPr>
        <w:t>2</w:t>
      </w:r>
    </w:p>
    <w:p w14:paraId="0FED6B56" w14:textId="77777777" w:rsidR="0076428C" w:rsidRPr="00CD1841" w:rsidRDefault="0076428C" w:rsidP="0076428C">
      <w:pPr>
        <w:spacing w:after="0"/>
        <w:ind w:left="1988" w:hanging="1988"/>
        <w:rPr>
          <w:rFonts w:ascii="Arial" w:hAnsi="Arial" w:cs="Arial"/>
          <w:b/>
          <w:bCs/>
          <w:sz w:val="24"/>
          <w:szCs w:val="24"/>
          <w:lang w:val="en-US"/>
        </w:rPr>
      </w:pPr>
      <w:r w:rsidRPr="5683A447">
        <w:rPr>
          <w:rFonts w:ascii="Arial" w:hAnsi="Arial" w:cs="Arial"/>
          <w:b/>
          <w:bCs/>
          <w:sz w:val="24"/>
          <w:szCs w:val="24"/>
          <w:lang w:val="en-US"/>
        </w:rPr>
        <w:t xml:space="preserve">Document for: </w:t>
      </w:r>
      <w:r w:rsidRPr="003B0A2A">
        <w:rPr>
          <w:rFonts w:ascii="Arial" w:hAnsi="Arial" w:cs="Arial"/>
          <w:b/>
          <w:sz w:val="24"/>
          <w:lang w:val="en-US"/>
        </w:rPr>
        <w:tab/>
      </w:r>
      <w:r w:rsidRPr="5683A447">
        <w:rPr>
          <w:rFonts w:ascii="Arial" w:hAnsi="Arial" w:cs="Arial"/>
          <w:b/>
          <w:bCs/>
          <w:sz w:val="24"/>
          <w:szCs w:val="24"/>
          <w:lang w:val="en-US"/>
        </w:rPr>
        <w:t>Discussion and Decision</w:t>
      </w:r>
    </w:p>
    <w:p w14:paraId="223B88FA" w14:textId="77777777" w:rsidR="0076428C" w:rsidRDefault="0076428C" w:rsidP="0076428C">
      <w:pPr>
        <w:pStyle w:val="Heading1"/>
      </w:pPr>
      <w:r>
        <w:t>Introduction</w:t>
      </w:r>
    </w:p>
    <w:p w14:paraId="6102A447" w14:textId="449BB0E9" w:rsidR="0076428C" w:rsidRPr="0008303E" w:rsidRDefault="0076428C" w:rsidP="0008303E">
      <w:pPr>
        <w:pStyle w:val="3GPPText"/>
      </w:pPr>
      <w:r w:rsidRPr="0008303E">
        <w:t xml:space="preserve">The RAN WG </w:t>
      </w:r>
      <w:r w:rsidR="001D7453" w:rsidRPr="0008303E">
        <w:t xml:space="preserve">study item related to NR positioning support for in-coverage, partial coverage and out-of-coverage scenarios was approved with the following objectives </w:t>
      </w:r>
      <w:r w:rsidR="0008303E">
        <w:fldChar w:fldCharType="begin"/>
      </w:r>
      <w:r w:rsidR="0008303E">
        <w:instrText xml:space="preserve"> REF _Ref81655942 \n \h </w:instrText>
      </w:r>
      <w:r w:rsidR="0008303E">
        <w:fldChar w:fldCharType="separate"/>
      </w:r>
      <w:r w:rsidR="00255AD1">
        <w:t>[1]</w:t>
      </w:r>
      <w:r w:rsidR="0008303E">
        <w:fldChar w:fldCharType="end"/>
      </w:r>
      <w:r w:rsidR="0008303E">
        <w:t>:</w:t>
      </w:r>
    </w:p>
    <w:tbl>
      <w:tblPr>
        <w:tblStyle w:val="TableGrid"/>
        <w:tblW w:w="0" w:type="auto"/>
        <w:tblLook w:val="04A0" w:firstRow="1" w:lastRow="0" w:firstColumn="1" w:lastColumn="0" w:noHBand="0" w:noVBand="1"/>
      </w:tblPr>
      <w:tblGrid>
        <w:gridCol w:w="9350"/>
      </w:tblGrid>
      <w:tr w:rsidR="0076428C" w:rsidRPr="007476F9" w14:paraId="39442914" w14:textId="77777777" w:rsidTr="003C63B2">
        <w:tc>
          <w:tcPr>
            <w:tcW w:w="9962" w:type="dxa"/>
          </w:tcPr>
          <w:p w14:paraId="6E4C45FA" w14:textId="77777777" w:rsidR="001D7453" w:rsidRDefault="001D7453" w:rsidP="001D7453">
            <w:pPr>
              <w:spacing w:after="0"/>
              <w:rPr>
                <w:bCs/>
              </w:rPr>
            </w:pPr>
            <w:r>
              <w:rPr>
                <w:bCs/>
              </w:rPr>
              <w:t xml:space="preserve">This study item includes the following objectives for </w:t>
            </w:r>
            <w:r w:rsidRPr="0093138F">
              <w:rPr>
                <w:bCs/>
              </w:rPr>
              <w:t>positioning use case</w:t>
            </w:r>
            <w:r>
              <w:rPr>
                <w:rFonts w:hint="eastAsia"/>
                <w:bCs/>
                <w:lang w:eastAsia="ko-KR"/>
              </w:rPr>
              <w:t>s</w:t>
            </w:r>
            <w:r>
              <w:rPr>
                <w:bCs/>
                <w:lang w:eastAsia="ko-KR"/>
              </w:rPr>
              <w:t xml:space="preserve">, </w:t>
            </w:r>
            <w:r w:rsidRPr="0093138F">
              <w:rPr>
                <w:bCs/>
              </w:rPr>
              <w:t>requirements</w:t>
            </w:r>
            <w:r>
              <w:rPr>
                <w:bCs/>
              </w:rPr>
              <w:t xml:space="preserve">, and scenarios for the UE in in-coverage, partial coverage, and out-of-coverage </w:t>
            </w:r>
            <w:r w:rsidRPr="00A51EE0">
              <w:rPr>
                <w:bCs/>
              </w:rPr>
              <w:t>as per the network coverage definition in the current specifications</w:t>
            </w:r>
            <w:r>
              <w:rPr>
                <w:bCs/>
              </w:rPr>
              <w:t>:</w:t>
            </w:r>
          </w:p>
          <w:p w14:paraId="7F2576EF" w14:textId="77777777" w:rsidR="001D7453" w:rsidRDefault="001D7453" w:rsidP="001D7453">
            <w:pPr>
              <w:spacing w:after="0"/>
              <w:rPr>
                <w:bCs/>
                <w:lang w:val="en-US"/>
              </w:rPr>
            </w:pPr>
          </w:p>
          <w:p w14:paraId="5B50BD69" w14:textId="77777777" w:rsidR="001D7453" w:rsidRPr="002425AC" w:rsidRDefault="001D7453" w:rsidP="00437E3A">
            <w:pPr>
              <w:numPr>
                <w:ilvl w:val="0"/>
                <w:numId w:val="5"/>
              </w:numPr>
              <w:spacing w:after="0"/>
              <w:rPr>
                <w:bCs/>
                <w:lang w:val="en-US"/>
              </w:rPr>
            </w:pPr>
            <w:r w:rsidRPr="009F49AF">
              <w:rPr>
                <w:rFonts w:hint="eastAsia"/>
              </w:rPr>
              <w:t xml:space="preserve">Identify </w:t>
            </w:r>
            <w:r w:rsidRPr="009F49AF">
              <w:rPr>
                <w:rFonts w:eastAsia="Times New Roman"/>
              </w:rPr>
              <w:t xml:space="preserve">the </w:t>
            </w:r>
            <w:r>
              <w:rPr>
                <w:rFonts w:eastAsia="Times New Roman"/>
              </w:rPr>
              <w:t xml:space="preserve">positioning </w:t>
            </w:r>
            <w:r w:rsidRPr="009F49AF">
              <w:rPr>
                <w:rFonts w:eastAsia="Times New Roman"/>
              </w:rPr>
              <w:t xml:space="preserve">use cases and requirements </w:t>
            </w:r>
            <w:r>
              <w:rPr>
                <w:rFonts w:eastAsia="Times New Roman"/>
              </w:rPr>
              <w:t>for</w:t>
            </w:r>
            <w:r w:rsidRPr="0093138F">
              <w:rPr>
                <w:rFonts w:eastAsia="Times New Roman"/>
              </w:rPr>
              <w:t xml:space="preserve"> V2X and public safety</w:t>
            </w:r>
            <w:r w:rsidRPr="00021F9D">
              <w:rPr>
                <w:rFonts w:eastAsia="Times New Roman"/>
              </w:rPr>
              <w:t>, based on the existing 3GPP work and input from industry fora</w:t>
            </w:r>
            <w:r>
              <w:rPr>
                <w:rFonts w:eastAsia="Times New Roman"/>
              </w:rPr>
              <w:t>.</w:t>
            </w:r>
          </w:p>
          <w:p w14:paraId="437F5876" w14:textId="77777777" w:rsidR="001D7453" w:rsidRPr="002425AC" w:rsidRDefault="001D7453" w:rsidP="00437E3A">
            <w:pPr>
              <w:numPr>
                <w:ilvl w:val="0"/>
                <w:numId w:val="5"/>
              </w:numPr>
              <w:spacing w:after="0"/>
              <w:rPr>
                <w:lang w:val="en-US"/>
              </w:rPr>
            </w:pPr>
            <w:r w:rsidRPr="009F49AF">
              <w:rPr>
                <w:rFonts w:hint="eastAsia"/>
              </w:rPr>
              <w:t xml:space="preserve">Identify potential </w:t>
            </w:r>
            <w:r>
              <w:t xml:space="preserve">deployment and </w:t>
            </w:r>
            <w:r w:rsidRPr="009F49AF">
              <w:rPr>
                <w:rFonts w:hint="eastAsia"/>
              </w:rPr>
              <w:t>operation scenarios</w:t>
            </w:r>
            <w:r>
              <w:t xml:space="preserve"> </w:t>
            </w:r>
          </w:p>
          <w:p w14:paraId="07716F40" w14:textId="77777777" w:rsidR="001D7453" w:rsidRDefault="001D7453" w:rsidP="001D7453">
            <w:pPr>
              <w:spacing w:after="0"/>
              <w:rPr>
                <w:bCs/>
                <w:lang w:val="en-US"/>
              </w:rPr>
            </w:pPr>
          </w:p>
          <w:p w14:paraId="25C5AF90" w14:textId="77777777" w:rsidR="001D7453" w:rsidRPr="00205D46" w:rsidRDefault="001D7453" w:rsidP="001D7453">
            <w:pPr>
              <w:spacing w:after="0"/>
              <w:rPr>
                <w:bCs/>
                <w:lang w:val="en-US"/>
              </w:rPr>
            </w:pPr>
            <w:r w:rsidRPr="00CA46EA">
              <w:rPr>
                <w:bCs/>
                <w:lang w:val="en-US"/>
              </w:rPr>
              <w:t xml:space="preserve">Note: </w:t>
            </w:r>
            <w:r>
              <w:rPr>
                <w:bCs/>
                <w:lang w:val="en-US"/>
              </w:rPr>
              <w:t>Studying</w:t>
            </w:r>
            <w:r w:rsidRPr="00CA46EA">
              <w:rPr>
                <w:bCs/>
                <w:lang w:val="en-US"/>
              </w:rPr>
              <w:t xml:space="preserve"> </w:t>
            </w:r>
            <w:r>
              <w:rPr>
                <w:bCs/>
                <w:lang w:val="en-US"/>
              </w:rPr>
              <w:t xml:space="preserve">the </w:t>
            </w:r>
            <w:r w:rsidRPr="00CA46EA">
              <w:rPr>
                <w:bCs/>
                <w:lang w:val="en-US"/>
              </w:rPr>
              <w:t xml:space="preserve">feasibility of </w:t>
            </w:r>
            <w:r>
              <w:rPr>
                <w:bCs/>
                <w:lang w:val="en-US"/>
              </w:rPr>
              <w:t xml:space="preserve">the </w:t>
            </w:r>
            <w:r w:rsidRPr="00CA46EA">
              <w:rPr>
                <w:bCs/>
                <w:lang w:val="en-US"/>
              </w:rPr>
              <w:t>identified requirements is not in the scope of this SI.</w:t>
            </w:r>
          </w:p>
          <w:p w14:paraId="2BECDB77" w14:textId="77777777" w:rsidR="001D7453" w:rsidRDefault="001D7453" w:rsidP="001D7453">
            <w:pPr>
              <w:spacing w:after="0"/>
              <w:rPr>
                <w:bCs/>
                <w:lang w:val="en-US" w:eastAsia="ko-KR"/>
              </w:rPr>
            </w:pPr>
          </w:p>
          <w:p w14:paraId="38AC27E4" w14:textId="77777777" w:rsidR="001D7453" w:rsidRDefault="001D7453" w:rsidP="001D7453">
            <w:pPr>
              <w:spacing w:after="0"/>
              <w:rPr>
                <w:bCs/>
                <w:lang w:val="en-US" w:eastAsia="ko-KR"/>
              </w:rPr>
            </w:pPr>
            <w:r>
              <w:rPr>
                <w:rFonts w:hint="eastAsia"/>
                <w:bCs/>
                <w:lang w:val="en-US" w:eastAsia="ko-KR"/>
              </w:rPr>
              <w:t xml:space="preserve">Note: </w:t>
            </w:r>
            <w:r w:rsidRPr="00BE552F">
              <w:rPr>
                <w:bCs/>
                <w:lang w:val="en-US" w:eastAsia="ko-KR"/>
              </w:rPr>
              <w:t xml:space="preserve">The work in this SI shall </w:t>
            </w:r>
            <w:proofErr w:type="gramStart"/>
            <w:r w:rsidRPr="00BE552F">
              <w:rPr>
                <w:bCs/>
                <w:lang w:val="en-US" w:eastAsia="ko-KR"/>
              </w:rPr>
              <w:t>take into account</w:t>
            </w:r>
            <w:proofErr w:type="gramEnd"/>
            <w:r w:rsidRPr="00BE552F">
              <w:rPr>
                <w:bCs/>
                <w:lang w:val="en-US" w:eastAsia="ko-KR"/>
              </w:rPr>
              <w:t xml:space="preserve"> the outcomes and progresses of NR positioning study in both Rel-16 and Rel-17.</w:t>
            </w:r>
          </w:p>
          <w:p w14:paraId="3F83307E" w14:textId="77777777" w:rsidR="001D7453" w:rsidRPr="00205D46" w:rsidRDefault="001D7453" w:rsidP="001D7453">
            <w:pPr>
              <w:spacing w:after="0"/>
              <w:rPr>
                <w:bCs/>
                <w:lang w:val="en-US"/>
              </w:rPr>
            </w:pPr>
          </w:p>
          <w:p w14:paraId="26E8235F" w14:textId="77777777" w:rsidR="001D7453" w:rsidRDefault="001D7453" w:rsidP="001D7453">
            <w:pPr>
              <w:spacing w:after="0"/>
              <w:rPr>
                <w:bCs/>
              </w:rPr>
            </w:pPr>
            <w:r>
              <w:rPr>
                <w:bCs/>
              </w:rPr>
              <w:t>Note: Work plan</w:t>
            </w:r>
          </w:p>
          <w:p w14:paraId="32A1C5EF" w14:textId="77777777" w:rsidR="001D7453" w:rsidRDefault="001D7453" w:rsidP="00437E3A">
            <w:pPr>
              <w:numPr>
                <w:ilvl w:val="0"/>
                <w:numId w:val="6"/>
              </w:numPr>
              <w:spacing w:after="0"/>
              <w:rPr>
                <w:bCs/>
              </w:rPr>
            </w:pPr>
            <w:r>
              <w:rPr>
                <w:bCs/>
              </w:rPr>
              <w:t>RAN#91: TR skeleton, initial input on Objective 1</w:t>
            </w:r>
          </w:p>
          <w:p w14:paraId="0333342D" w14:textId="77777777" w:rsidR="001D7453" w:rsidRDefault="001D7453" w:rsidP="00437E3A">
            <w:pPr>
              <w:numPr>
                <w:ilvl w:val="0"/>
                <w:numId w:val="6"/>
              </w:numPr>
              <w:spacing w:after="0"/>
              <w:rPr>
                <w:bCs/>
              </w:rPr>
            </w:pPr>
            <w:r>
              <w:rPr>
                <w:bCs/>
              </w:rPr>
              <w:t>RAN#92: Finalize Objective 1, initial input on Objective 2</w:t>
            </w:r>
          </w:p>
          <w:p w14:paraId="30E4169C" w14:textId="09D6E190" w:rsidR="007476F9" w:rsidRPr="001D7453" w:rsidRDefault="001D7453" w:rsidP="00437E3A">
            <w:pPr>
              <w:numPr>
                <w:ilvl w:val="0"/>
                <w:numId w:val="6"/>
              </w:numPr>
              <w:spacing w:after="0"/>
              <w:rPr>
                <w:bCs/>
              </w:rPr>
            </w:pPr>
            <w:r>
              <w:rPr>
                <w:bCs/>
              </w:rPr>
              <w:t>RAN#93: Finalize Objective 2, approve the TR (SI target completion)</w:t>
            </w:r>
          </w:p>
        </w:tc>
      </w:tr>
    </w:tbl>
    <w:p w14:paraId="72F24FBF" w14:textId="164121E8" w:rsidR="00257387" w:rsidRPr="004874D2" w:rsidRDefault="002F1E51" w:rsidP="004874D2">
      <w:pPr>
        <w:pStyle w:val="3GPPText"/>
      </w:pPr>
      <w:r w:rsidRPr="004874D2">
        <w:t xml:space="preserve">RAN </w:t>
      </w:r>
      <w:r w:rsidR="004C417C">
        <w:t xml:space="preserve">TSG </w:t>
      </w:r>
      <w:r w:rsidRPr="004874D2">
        <w:t xml:space="preserve">has made good progress on study during RAN #91 and RAN #92 meetings. </w:t>
      </w:r>
      <w:r w:rsidR="0076428C" w:rsidRPr="004874D2">
        <w:t xml:space="preserve">In this contribution, we </w:t>
      </w:r>
      <w:r w:rsidRPr="004874D2">
        <w:t>summarize the RAN study on scenarios and requirements for NR positioning use cases as well as provide input for conclusion section of the TR 38.845</w:t>
      </w:r>
      <w:r w:rsidR="00257387" w:rsidRPr="004874D2">
        <w:t>.</w:t>
      </w:r>
    </w:p>
    <w:p w14:paraId="22BEF9D5" w14:textId="0E7C9452" w:rsidR="009A3EE7" w:rsidRPr="004874D2" w:rsidRDefault="009A3EE7" w:rsidP="004874D2">
      <w:pPr>
        <w:pStyle w:val="3GPPText"/>
      </w:pPr>
    </w:p>
    <w:p w14:paraId="4D5F7708" w14:textId="0B1B1F8D" w:rsidR="002F1E51" w:rsidRDefault="002F1E51" w:rsidP="002F1E51">
      <w:pPr>
        <w:pStyle w:val="Heading1"/>
        <w:rPr>
          <w:rFonts w:eastAsia="Times New Roman"/>
        </w:rPr>
      </w:pPr>
      <w:r>
        <w:rPr>
          <w:rFonts w:eastAsia="Times New Roman"/>
        </w:rPr>
        <w:t>Summary</w:t>
      </w:r>
      <w:r w:rsidR="00445A8A">
        <w:rPr>
          <w:rFonts w:eastAsia="Times New Roman"/>
        </w:rPr>
        <w:t xml:space="preserve"> and Proposed Updates</w:t>
      </w:r>
    </w:p>
    <w:p w14:paraId="171C999B" w14:textId="5BBE6E63" w:rsidR="003525A1" w:rsidRDefault="00A50F7A" w:rsidP="00A50F7A">
      <w:pPr>
        <w:pStyle w:val="3GPPText"/>
      </w:pPr>
      <w:r>
        <w:t>R</w:t>
      </w:r>
      <w:r w:rsidRPr="004874D2">
        <w:t xml:space="preserve">AN </w:t>
      </w:r>
      <w:r w:rsidR="56CDA68F" w:rsidRPr="004874D2">
        <w:t xml:space="preserve">TSG </w:t>
      </w:r>
      <w:r w:rsidRPr="004874D2">
        <w:t xml:space="preserve">has </w:t>
      </w:r>
      <w:r w:rsidR="003525A1" w:rsidRPr="004874D2">
        <w:t xml:space="preserve">approved v1.0.1 of the </w:t>
      </w:r>
      <w:r w:rsidRPr="004874D2">
        <w:t xml:space="preserve">TR 38.845 </w:t>
      </w:r>
      <w:r w:rsidR="003525A1" w:rsidRPr="004874D2">
        <w:t xml:space="preserve">in </w:t>
      </w:r>
      <w:r w:rsidR="0008303E">
        <w:rPr>
          <w:highlight w:val="yellow"/>
        </w:rPr>
        <w:fldChar w:fldCharType="begin"/>
      </w:r>
      <w:r w:rsidR="0008303E">
        <w:instrText xml:space="preserve"> REF _Ref81655962 \n \h </w:instrText>
      </w:r>
      <w:r w:rsidR="0008303E">
        <w:rPr>
          <w:highlight w:val="yellow"/>
        </w:rPr>
      </w:r>
      <w:r w:rsidR="0008303E">
        <w:rPr>
          <w:highlight w:val="yellow"/>
        </w:rPr>
        <w:fldChar w:fldCharType="separate"/>
      </w:r>
      <w:r w:rsidR="00255AD1">
        <w:t>[2]</w:t>
      </w:r>
      <w:r w:rsidR="0008303E">
        <w:rPr>
          <w:highlight w:val="yellow"/>
        </w:rPr>
        <w:fldChar w:fldCharType="end"/>
      </w:r>
      <w:r w:rsidR="003525A1" w:rsidRPr="004874D2">
        <w:t>. The following aspects of potential deployment and operation scenarios were captured and described in the TR:</w:t>
      </w:r>
    </w:p>
    <w:p w14:paraId="2565E569" w14:textId="07EE58A7" w:rsidR="003525A1" w:rsidRDefault="003525A1" w:rsidP="003525A1">
      <w:pPr>
        <w:pStyle w:val="3GPPText"/>
        <w:numPr>
          <w:ilvl w:val="0"/>
          <w:numId w:val="42"/>
        </w:numPr>
      </w:pPr>
      <w:r>
        <w:t>Network coverage:</w:t>
      </w:r>
    </w:p>
    <w:p w14:paraId="3F84573D" w14:textId="55EB059F" w:rsidR="002F1E51" w:rsidRDefault="003525A1" w:rsidP="00AE6A98">
      <w:pPr>
        <w:pStyle w:val="3GPPText"/>
        <w:numPr>
          <w:ilvl w:val="1"/>
          <w:numId w:val="42"/>
        </w:numPr>
      </w:pPr>
      <w:r>
        <w:t>In-coverage, partial coverage, out of network coverage</w:t>
      </w:r>
    </w:p>
    <w:p w14:paraId="62F9401D" w14:textId="5C399F66" w:rsidR="003525A1" w:rsidRDefault="003525A1" w:rsidP="003525A1">
      <w:pPr>
        <w:pStyle w:val="3GPPText"/>
        <w:numPr>
          <w:ilvl w:val="0"/>
          <w:numId w:val="42"/>
        </w:numPr>
      </w:pPr>
      <w:r>
        <w:t>Radio link:</w:t>
      </w:r>
    </w:p>
    <w:p w14:paraId="1B8A9C5F" w14:textId="44D60E8E" w:rsidR="003525A1" w:rsidRDefault="003525A1" w:rsidP="00AE6A98">
      <w:pPr>
        <w:pStyle w:val="3GPPText"/>
        <w:numPr>
          <w:ilvl w:val="1"/>
          <w:numId w:val="42"/>
        </w:numPr>
      </w:pPr>
      <w:proofErr w:type="spellStart"/>
      <w:r>
        <w:t>Uu</w:t>
      </w:r>
      <w:proofErr w:type="spellEnd"/>
      <w:r>
        <w:t xml:space="preserve"> interface (downlink/uplink), PC5 interface (sidelink) and their combinations</w:t>
      </w:r>
    </w:p>
    <w:p w14:paraId="77120F4A" w14:textId="70BA20C8" w:rsidR="003525A1" w:rsidRDefault="003525A1" w:rsidP="003525A1">
      <w:pPr>
        <w:pStyle w:val="3GPPText"/>
        <w:numPr>
          <w:ilvl w:val="0"/>
          <w:numId w:val="42"/>
        </w:numPr>
      </w:pPr>
      <w:r>
        <w:t>Position calculation entity:</w:t>
      </w:r>
    </w:p>
    <w:p w14:paraId="2F888BF9" w14:textId="0819559A" w:rsidR="003525A1" w:rsidRDefault="00445A8A" w:rsidP="00AE6A98">
      <w:pPr>
        <w:pStyle w:val="3GPPText"/>
        <w:numPr>
          <w:ilvl w:val="1"/>
          <w:numId w:val="42"/>
        </w:numPr>
      </w:pPr>
      <w:r>
        <w:lastRenderedPageBreak/>
        <w:t>Network based and UE based positioning</w:t>
      </w:r>
    </w:p>
    <w:p w14:paraId="3F61FFD8" w14:textId="3068279E" w:rsidR="003525A1" w:rsidRDefault="003525A1" w:rsidP="003525A1">
      <w:pPr>
        <w:pStyle w:val="3GPPText"/>
        <w:numPr>
          <w:ilvl w:val="0"/>
          <w:numId w:val="42"/>
        </w:numPr>
      </w:pPr>
      <w:r>
        <w:t xml:space="preserve">UE types: </w:t>
      </w:r>
    </w:p>
    <w:p w14:paraId="26C4A414" w14:textId="5F1392DB" w:rsidR="00445A8A" w:rsidRDefault="00445A8A" w:rsidP="00AE6A98">
      <w:pPr>
        <w:pStyle w:val="3GPPText"/>
        <w:numPr>
          <w:ilvl w:val="1"/>
          <w:numId w:val="42"/>
        </w:numPr>
      </w:pPr>
      <w:r>
        <w:t xml:space="preserve">V2X: installed in a vehicle, a road-side </w:t>
      </w:r>
      <w:proofErr w:type="gramStart"/>
      <w:r>
        <w:t>unit</w:t>
      </w:r>
      <w:proofErr w:type="gramEnd"/>
      <w:r>
        <w:t xml:space="preserve"> or a device of vulnerable road user</w:t>
      </w:r>
    </w:p>
    <w:p w14:paraId="2641B2E4" w14:textId="4986B027" w:rsidR="003525A1" w:rsidRDefault="003525A1" w:rsidP="003525A1">
      <w:pPr>
        <w:pStyle w:val="3GPPText"/>
        <w:numPr>
          <w:ilvl w:val="0"/>
          <w:numId w:val="42"/>
        </w:numPr>
      </w:pPr>
      <w:r>
        <w:t xml:space="preserve">Spectrum: </w:t>
      </w:r>
    </w:p>
    <w:p w14:paraId="4F20B39D" w14:textId="25CAD18D" w:rsidR="00445A8A" w:rsidRDefault="00445A8A" w:rsidP="00445A8A">
      <w:pPr>
        <w:pStyle w:val="3GPPText"/>
        <w:numPr>
          <w:ilvl w:val="1"/>
          <w:numId w:val="42"/>
        </w:numPr>
      </w:pPr>
      <w:r>
        <w:t>V2X: ITS, licensed, unlicensed spectrum</w:t>
      </w:r>
    </w:p>
    <w:p w14:paraId="70D5C4EB" w14:textId="5E7D9B55" w:rsidR="00CF3D25" w:rsidRPr="0008303E" w:rsidRDefault="00CF3D25" w:rsidP="0008303E">
      <w:pPr>
        <w:pStyle w:val="3GPPText"/>
      </w:pPr>
      <w:r w:rsidRPr="0008303E">
        <w:t xml:space="preserve">In the next sub-sections, we </w:t>
      </w:r>
      <w:r w:rsidR="0008303E" w:rsidRPr="0008303E">
        <w:t>propose</w:t>
      </w:r>
      <w:r w:rsidRPr="0008303E">
        <w:t xml:space="preserve"> modifications for </w:t>
      </w:r>
      <w:r w:rsidR="0008303E" w:rsidRPr="0008303E">
        <w:t>some of the</w:t>
      </w:r>
      <w:r w:rsidRPr="0008303E">
        <w:t xml:space="preserve"> identified </w:t>
      </w:r>
      <w:r w:rsidR="0008303E" w:rsidRPr="0008303E">
        <w:t xml:space="preserve">above </w:t>
      </w:r>
      <w:r w:rsidRPr="0008303E">
        <w:t>aspect</w:t>
      </w:r>
      <w:r w:rsidR="0008303E" w:rsidRPr="0008303E">
        <w:t>s</w:t>
      </w:r>
      <w:r w:rsidRPr="0008303E">
        <w:t>.</w:t>
      </w:r>
    </w:p>
    <w:p w14:paraId="26662A06" w14:textId="77777777" w:rsidR="004874D2" w:rsidRPr="0008303E" w:rsidRDefault="004874D2" w:rsidP="0008303E">
      <w:pPr>
        <w:pStyle w:val="3GPPText"/>
      </w:pPr>
    </w:p>
    <w:p w14:paraId="4039AC56" w14:textId="0F154326" w:rsidR="002F1E51" w:rsidRDefault="00445A8A" w:rsidP="00445A8A">
      <w:pPr>
        <w:pStyle w:val="Heading2"/>
        <w:rPr>
          <w:rFonts w:eastAsia="MS Mincho"/>
          <w:szCs w:val="22"/>
          <w:lang w:eastAsia="ja-JP"/>
        </w:rPr>
      </w:pPr>
      <w:r>
        <w:rPr>
          <w:rFonts w:eastAsia="MS Mincho"/>
          <w:szCs w:val="22"/>
          <w:lang w:eastAsia="ja-JP"/>
        </w:rPr>
        <w:t>Network coverage</w:t>
      </w:r>
    </w:p>
    <w:p w14:paraId="02B578C0" w14:textId="3BA24C89" w:rsidR="009C7728" w:rsidRPr="00F36D06" w:rsidRDefault="009C7728" w:rsidP="004874D2">
      <w:pPr>
        <w:pStyle w:val="3GPPText"/>
      </w:pPr>
      <w:r>
        <w:rPr>
          <w:lang w:eastAsia="ja-JP"/>
        </w:rPr>
        <w:t>The following FFS is added in editor note at the end of subsection 5.1 of the TR 38.845: “</w:t>
      </w:r>
      <w:r w:rsidRPr="00F36D06">
        <w:t xml:space="preserve">Editor’s note: FFS additional contents including a figure </w:t>
      </w:r>
      <w:r w:rsidRPr="004874D2">
        <w:t>illustrating</w:t>
      </w:r>
      <w:r w:rsidRPr="00F36D06">
        <w:t xml:space="preserve"> the three scenarios, the need for transitions between coverage states, the network coverage requirement of operation scenarios, etc.</w:t>
      </w:r>
      <w:r>
        <w:t>”</w:t>
      </w:r>
    </w:p>
    <w:p w14:paraId="3DBDCC2A" w14:textId="43304210" w:rsidR="00CF3D25" w:rsidRDefault="009C7728" w:rsidP="004874D2">
      <w:pPr>
        <w:pStyle w:val="3GPPText"/>
        <w:rPr>
          <w:lang w:eastAsia="ja-JP"/>
        </w:rPr>
      </w:pPr>
      <w:r>
        <w:rPr>
          <w:lang w:eastAsia="ja-JP"/>
        </w:rPr>
        <w:t xml:space="preserve">In our view, the current section capturing network coverage scenarios is self-contained and we do not see the strong motivation to capture additional details and therefore suggest removing editor note and FFS. One aspect that may be potentially clarified is that network coverage scenarios may change </w:t>
      </w:r>
      <w:r w:rsidR="00B43E21">
        <w:rPr>
          <w:lang w:eastAsia="ja-JP"/>
        </w:rPr>
        <w:t>in time</w:t>
      </w:r>
      <w:r w:rsidR="001144E8">
        <w:rPr>
          <w:lang w:eastAsia="ja-JP"/>
        </w:rPr>
        <w:t xml:space="preserve"> </w:t>
      </w:r>
      <w:r w:rsidR="007952A4">
        <w:rPr>
          <w:lang w:eastAsia="ja-JP"/>
        </w:rPr>
        <w:t xml:space="preserve">for mobile </w:t>
      </w:r>
      <w:r w:rsidR="001144E8">
        <w:rPr>
          <w:lang w:eastAsia="ja-JP"/>
        </w:rPr>
        <w:t>UEs</w:t>
      </w:r>
      <w:r w:rsidR="007952A4">
        <w:rPr>
          <w:lang w:eastAsia="ja-JP"/>
        </w:rPr>
        <w:t xml:space="preserve"> and any of UEs can transition from in</w:t>
      </w:r>
      <w:r w:rsidR="001947C7">
        <w:rPr>
          <w:lang w:eastAsia="ja-JP"/>
        </w:rPr>
        <w:t>-coverage to partial coverage or out of coverage and vice versa.</w:t>
      </w:r>
    </w:p>
    <w:p w14:paraId="4617B788" w14:textId="77777777" w:rsidR="00072BB1" w:rsidRPr="0008303E" w:rsidRDefault="00072BB1" w:rsidP="00072BB1">
      <w:pPr>
        <w:pStyle w:val="3GPPText"/>
      </w:pPr>
    </w:p>
    <w:p w14:paraId="16E8BF77" w14:textId="09234D21" w:rsidR="00072BB1" w:rsidRPr="00425C97" w:rsidRDefault="00072BB1" w:rsidP="00072BB1">
      <w:pPr>
        <w:pStyle w:val="Caption"/>
        <w:rPr>
          <w:b/>
          <w:bCs/>
          <w:i w:val="0"/>
          <w:iCs w:val="0"/>
          <w:color w:val="auto"/>
          <w:sz w:val="20"/>
          <w:szCs w:val="20"/>
        </w:rPr>
      </w:pPr>
      <w:bookmarkStart w:id="0" w:name="_Ref81741310"/>
      <w:r w:rsidRPr="001429F6">
        <w:rPr>
          <w:b/>
          <w:bCs/>
          <w:i w:val="0"/>
          <w:iCs w:val="0"/>
          <w:color w:val="auto"/>
          <w:sz w:val="20"/>
          <w:szCs w:val="20"/>
        </w:rPr>
        <w:t xml:space="preserve">Table </w:t>
      </w:r>
      <w:r w:rsidRPr="001429F6">
        <w:rPr>
          <w:b/>
          <w:bCs/>
          <w:i w:val="0"/>
          <w:iCs w:val="0"/>
          <w:color w:val="auto"/>
          <w:sz w:val="20"/>
          <w:szCs w:val="20"/>
        </w:rPr>
        <w:fldChar w:fldCharType="begin"/>
      </w:r>
      <w:r w:rsidRPr="001429F6">
        <w:rPr>
          <w:b/>
          <w:bCs/>
          <w:i w:val="0"/>
          <w:iCs w:val="0"/>
          <w:color w:val="auto"/>
          <w:sz w:val="20"/>
          <w:szCs w:val="20"/>
        </w:rPr>
        <w:instrText xml:space="preserve"> SEQ Table \* ARABIC </w:instrText>
      </w:r>
      <w:r w:rsidRPr="001429F6">
        <w:rPr>
          <w:b/>
          <w:bCs/>
          <w:i w:val="0"/>
          <w:iCs w:val="0"/>
          <w:color w:val="auto"/>
          <w:sz w:val="20"/>
          <w:szCs w:val="20"/>
        </w:rPr>
        <w:fldChar w:fldCharType="separate"/>
      </w:r>
      <w:r w:rsidR="000B1298">
        <w:rPr>
          <w:b/>
          <w:bCs/>
          <w:i w:val="0"/>
          <w:iCs w:val="0"/>
          <w:noProof/>
          <w:color w:val="auto"/>
          <w:sz w:val="20"/>
          <w:szCs w:val="20"/>
        </w:rPr>
        <w:t>1</w:t>
      </w:r>
      <w:r w:rsidRPr="001429F6">
        <w:rPr>
          <w:b/>
          <w:bCs/>
          <w:i w:val="0"/>
          <w:iCs w:val="0"/>
          <w:color w:val="auto"/>
          <w:sz w:val="20"/>
          <w:szCs w:val="20"/>
        </w:rPr>
        <w:fldChar w:fldCharType="end"/>
      </w:r>
      <w:bookmarkEnd w:id="0"/>
      <w:r w:rsidRPr="001429F6">
        <w:rPr>
          <w:b/>
          <w:bCs/>
          <w:i w:val="0"/>
          <w:iCs w:val="0"/>
          <w:color w:val="auto"/>
          <w:sz w:val="20"/>
          <w:szCs w:val="20"/>
        </w:rPr>
        <w:t xml:space="preserve">: Text Proposal for section </w:t>
      </w:r>
      <w:r>
        <w:rPr>
          <w:b/>
          <w:bCs/>
          <w:i w:val="0"/>
          <w:iCs w:val="0"/>
          <w:color w:val="auto"/>
          <w:sz w:val="20"/>
          <w:szCs w:val="20"/>
        </w:rPr>
        <w:t>“</w:t>
      </w:r>
      <w:r w:rsidRPr="001429F6">
        <w:rPr>
          <w:b/>
          <w:bCs/>
          <w:i w:val="0"/>
          <w:iCs w:val="0"/>
          <w:color w:val="auto"/>
          <w:sz w:val="20"/>
          <w:szCs w:val="20"/>
        </w:rPr>
        <w:t>5.</w:t>
      </w:r>
      <w:r>
        <w:rPr>
          <w:b/>
          <w:bCs/>
          <w:i w:val="0"/>
          <w:iCs w:val="0"/>
          <w:color w:val="auto"/>
          <w:sz w:val="20"/>
          <w:szCs w:val="20"/>
        </w:rPr>
        <w:t>1</w:t>
      </w:r>
      <w:r w:rsidRPr="001429F6">
        <w:rPr>
          <w:b/>
          <w:bCs/>
          <w:i w:val="0"/>
          <w:iCs w:val="0"/>
          <w:color w:val="auto"/>
          <w:sz w:val="20"/>
          <w:szCs w:val="20"/>
        </w:rPr>
        <w:t xml:space="preserve"> </w:t>
      </w:r>
      <w:r>
        <w:rPr>
          <w:b/>
          <w:bCs/>
          <w:i w:val="0"/>
          <w:iCs w:val="0"/>
          <w:color w:val="auto"/>
          <w:sz w:val="20"/>
          <w:szCs w:val="20"/>
        </w:rPr>
        <w:t>Network coverage”</w:t>
      </w:r>
      <w:r w:rsidRPr="001429F6">
        <w:rPr>
          <w:b/>
          <w:bCs/>
          <w:i w:val="0"/>
          <w:iCs w:val="0"/>
          <w:color w:val="auto"/>
          <w:sz w:val="20"/>
          <w:szCs w:val="20"/>
        </w:rPr>
        <w:t xml:space="preserve"> of the TR 38.845</w:t>
      </w:r>
    </w:p>
    <w:tbl>
      <w:tblPr>
        <w:tblStyle w:val="TableGrid"/>
        <w:tblW w:w="0" w:type="auto"/>
        <w:tblLook w:val="04A0" w:firstRow="1" w:lastRow="0" w:firstColumn="1" w:lastColumn="0" w:noHBand="0" w:noVBand="1"/>
      </w:tblPr>
      <w:tblGrid>
        <w:gridCol w:w="9350"/>
      </w:tblGrid>
      <w:tr w:rsidR="00072BB1" w14:paraId="1F9716D3" w14:textId="77777777" w:rsidTr="005C4A84">
        <w:tc>
          <w:tcPr>
            <w:tcW w:w="9350" w:type="dxa"/>
          </w:tcPr>
          <w:p w14:paraId="7A05F0A6" w14:textId="77777777" w:rsidR="00072BB1" w:rsidRDefault="00072BB1" w:rsidP="005C4A84">
            <w:pPr>
              <w:jc w:val="center"/>
              <w:rPr>
                <w:rFonts w:eastAsia="Malgun Gothic"/>
                <w:lang w:eastAsia="ko-KR"/>
              </w:rPr>
            </w:pPr>
            <w:r w:rsidRPr="0008303E">
              <w:rPr>
                <w:rFonts w:eastAsia="Malgun Gothic"/>
                <w:color w:val="4472C4" w:themeColor="accent1"/>
              </w:rPr>
              <w:t>---------------------------------Unchanged text is omitted-------------------------------------------</w:t>
            </w:r>
          </w:p>
          <w:p w14:paraId="5E6E704F" w14:textId="01655832" w:rsidR="00BB0AAD" w:rsidRPr="00BB0AAD" w:rsidRDefault="00BB0AAD" w:rsidP="00BB0AAD">
            <w:pPr>
              <w:overflowPunct/>
              <w:autoSpaceDE/>
              <w:autoSpaceDN/>
              <w:adjustRightInd/>
              <w:spacing w:after="180"/>
              <w:textAlignment w:val="auto"/>
              <w:rPr>
                <w:rFonts w:eastAsia="Malgun Gothic"/>
                <w:lang w:eastAsia="ko-KR"/>
              </w:rPr>
            </w:pPr>
            <w:r w:rsidRPr="00BB0AAD">
              <w:rPr>
                <w:rFonts w:eastAsia="Malgun Gothic"/>
                <w:lang w:eastAsia="ko-KR"/>
              </w:rPr>
              <w:t xml:space="preserve">Three network coverage scenarios can be considered when at least two UEs are involved in positioning for V2X and public safety use cases. Taking the case of two UEs as an example, in-coverage scenario refers to the case where both UEs are inside the network according to TS 38.304 [8]. Partial coverage means that one UE remains inside the network </w:t>
            </w:r>
            <w:proofErr w:type="gramStart"/>
            <w:r w:rsidRPr="00BB0AAD">
              <w:rPr>
                <w:rFonts w:eastAsia="Malgun Gothic"/>
                <w:lang w:eastAsia="ko-KR"/>
              </w:rPr>
              <w:t>coverage</w:t>
            </w:r>
            <w:proofErr w:type="gramEnd"/>
            <w:r w:rsidRPr="00BB0AAD">
              <w:rPr>
                <w:rFonts w:eastAsia="Malgun Gothic"/>
                <w:lang w:eastAsia="ko-KR"/>
              </w:rPr>
              <w:t xml:space="preserve"> but the other UE is outside the network coverage. Out-of-coverage scenario refers to the case where both UEs are outside the network coverage according to TS 38.304 [8].</w:t>
            </w:r>
            <w:ins w:id="1" w:author="Author" w:date="2021-09-05T13:03:00Z">
              <w:r w:rsidR="00FF1E23">
                <w:rPr>
                  <w:rFonts w:eastAsia="Malgun Gothic"/>
                  <w:lang w:eastAsia="ko-KR"/>
                </w:rPr>
                <w:t xml:space="preserve"> </w:t>
              </w:r>
            </w:ins>
            <w:ins w:id="2" w:author="Author" w:date="2021-09-05T13:04:00Z">
              <w:r w:rsidR="00E22C7B">
                <w:rPr>
                  <w:rFonts w:eastAsia="Malgun Gothic"/>
                  <w:lang w:eastAsia="ko-KR"/>
                </w:rPr>
                <w:t>A</w:t>
              </w:r>
            </w:ins>
            <w:ins w:id="3" w:author="Author" w:date="2021-09-05T13:32:00Z">
              <w:r w:rsidR="006E51DA">
                <w:rPr>
                  <w:rFonts w:eastAsia="Malgun Gothic"/>
                  <w:lang w:eastAsia="ko-KR"/>
                </w:rPr>
                <w:t xml:space="preserve"> </w:t>
              </w:r>
            </w:ins>
            <w:ins w:id="4" w:author="Author" w:date="2021-09-05T13:04:00Z">
              <w:r w:rsidR="00E22C7B">
                <w:rPr>
                  <w:rFonts w:eastAsia="Malgun Gothic"/>
                  <w:lang w:eastAsia="ko-KR"/>
                </w:rPr>
                <w:t xml:space="preserve">UE may transition </w:t>
              </w:r>
            </w:ins>
            <w:ins w:id="5" w:author="Author" w:date="2021-09-05T13:32:00Z">
              <w:r w:rsidR="006E51DA">
                <w:rPr>
                  <w:rFonts w:eastAsia="Malgun Gothic"/>
                  <w:lang w:eastAsia="ko-KR"/>
                </w:rPr>
                <w:t>between i</w:t>
              </w:r>
            </w:ins>
            <w:ins w:id="6" w:author="Author" w:date="2021-09-05T13:03:00Z">
              <w:r w:rsidR="00FF1E23">
                <w:rPr>
                  <w:rFonts w:eastAsia="Malgun Gothic"/>
                  <w:lang w:eastAsia="ko-KR"/>
                </w:rPr>
                <w:t xml:space="preserve">n-coverage, partial </w:t>
              </w:r>
              <w:proofErr w:type="gramStart"/>
              <w:r w:rsidR="00FF1E23">
                <w:rPr>
                  <w:rFonts w:eastAsia="Malgun Gothic"/>
                  <w:lang w:eastAsia="ko-KR"/>
                </w:rPr>
                <w:t>coverage</w:t>
              </w:r>
              <w:proofErr w:type="gramEnd"/>
              <w:r w:rsidR="00ED3245">
                <w:rPr>
                  <w:rFonts w:eastAsia="Malgun Gothic"/>
                  <w:lang w:eastAsia="ko-KR"/>
                </w:rPr>
                <w:t xml:space="preserve"> and out</w:t>
              </w:r>
            </w:ins>
            <w:ins w:id="7" w:author="Author" w:date="2021-09-05T13:04:00Z">
              <w:r w:rsidR="00ED3245">
                <w:rPr>
                  <w:rFonts w:eastAsia="Malgun Gothic"/>
                  <w:lang w:eastAsia="ko-KR"/>
                </w:rPr>
                <w:t>-of-cov</w:t>
              </w:r>
            </w:ins>
            <w:ins w:id="8" w:author="Author" w:date="2021-09-05T13:31:00Z">
              <w:r w:rsidR="00992DBE">
                <w:rPr>
                  <w:rFonts w:eastAsia="Malgun Gothic"/>
                  <w:lang w:eastAsia="ko-KR"/>
                </w:rPr>
                <w:t>e</w:t>
              </w:r>
            </w:ins>
            <w:ins w:id="9" w:author="Author" w:date="2021-09-05T13:04:00Z">
              <w:r w:rsidR="00ED3245">
                <w:rPr>
                  <w:rFonts w:eastAsia="Malgun Gothic"/>
                  <w:lang w:eastAsia="ko-KR"/>
                </w:rPr>
                <w:t>rage</w:t>
              </w:r>
            </w:ins>
            <w:ins w:id="10" w:author="Author" w:date="2021-09-05T13:32:00Z">
              <w:r w:rsidR="006E51DA">
                <w:rPr>
                  <w:rFonts w:eastAsia="Malgun Gothic"/>
                  <w:lang w:eastAsia="ko-KR"/>
                </w:rPr>
                <w:t xml:space="preserve"> </w:t>
              </w:r>
            </w:ins>
            <w:ins w:id="11" w:author="Author" w:date="2021-09-05T13:33:00Z">
              <w:r w:rsidR="00255AD1">
                <w:rPr>
                  <w:rFonts w:eastAsia="Malgun Gothic"/>
                  <w:lang w:eastAsia="ko-KR"/>
                </w:rPr>
                <w:t>scenarios</w:t>
              </w:r>
            </w:ins>
            <w:ins w:id="12" w:author="Author" w:date="2021-09-05T13:32:00Z">
              <w:r w:rsidR="006E51DA">
                <w:rPr>
                  <w:rFonts w:eastAsia="Malgun Gothic"/>
                  <w:lang w:eastAsia="ko-KR"/>
                </w:rPr>
                <w:t>.</w:t>
              </w:r>
            </w:ins>
          </w:p>
          <w:p w14:paraId="56B18BC5" w14:textId="44D918A7" w:rsidR="00072BB1" w:rsidDel="00BB0AAD" w:rsidRDefault="00BB0AAD" w:rsidP="00BB0AAD">
            <w:pPr>
              <w:overflowPunct/>
              <w:autoSpaceDE/>
              <w:autoSpaceDN/>
              <w:adjustRightInd/>
              <w:spacing w:after="180"/>
              <w:textAlignment w:val="auto"/>
              <w:rPr>
                <w:del w:id="13" w:author="Author" w:date="2021-09-05T12:45:00Z"/>
                <w:rFonts w:eastAsia="Batang"/>
                <w:kern w:val="2"/>
                <w:szCs w:val="24"/>
                <w:lang w:eastAsia="ko-KR"/>
              </w:rPr>
            </w:pPr>
            <w:del w:id="14" w:author="Author" w:date="2021-09-05T12:45:00Z">
              <w:r w:rsidRPr="00BB0AAD" w:rsidDel="00BB0AAD">
                <w:rPr>
                  <w:rFonts w:eastAsia="Malgun Gothic"/>
                </w:rPr>
                <w:delText>Editor’s note: FFS additional contents including a figure illustrating the three scenarios, the need for transitions between coverage states, the network coverage requirement of operation scenarios, etc.</w:delText>
              </w:r>
            </w:del>
          </w:p>
          <w:p w14:paraId="744BEB84" w14:textId="77777777" w:rsidR="00072BB1" w:rsidRPr="00AE6A98" w:rsidRDefault="00072BB1" w:rsidP="005C4A84">
            <w:pPr>
              <w:jc w:val="center"/>
              <w:rPr>
                <w:rFonts w:eastAsia="Malgun Gothic"/>
                <w:lang w:eastAsia="ko-KR"/>
              </w:rPr>
            </w:pPr>
            <w:r w:rsidRPr="0008303E">
              <w:rPr>
                <w:rFonts w:eastAsia="Malgun Gothic"/>
                <w:color w:val="4472C4" w:themeColor="accent1"/>
              </w:rPr>
              <w:t>---------------------------------Unchanged text is omitted-------------------------------------------</w:t>
            </w:r>
          </w:p>
        </w:tc>
      </w:tr>
    </w:tbl>
    <w:p w14:paraId="0253577A" w14:textId="54A26F79" w:rsidR="00072BB1" w:rsidRDefault="00072BB1" w:rsidP="00072BB1">
      <w:pPr>
        <w:pStyle w:val="3GPPText"/>
        <w:rPr>
          <w:lang w:eastAsia="ja-JP"/>
        </w:rPr>
      </w:pPr>
    </w:p>
    <w:p w14:paraId="78A94CB7" w14:textId="77777777" w:rsidR="00255AD1" w:rsidRPr="004874D2" w:rsidRDefault="00255AD1" w:rsidP="00255AD1">
      <w:pPr>
        <w:pStyle w:val="ListParagraph"/>
        <w:numPr>
          <w:ilvl w:val="0"/>
          <w:numId w:val="48"/>
        </w:numPr>
        <w:rPr>
          <w:sz w:val="22"/>
          <w:szCs w:val="22"/>
          <w:lang w:eastAsia="ja-JP"/>
        </w:rPr>
      </w:pPr>
    </w:p>
    <w:p w14:paraId="11F10829" w14:textId="5D8C1617" w:rsidR="00255AD1" w:rsidRPr="004874D2" w:rsidRDefault="00255AD1" w:rsidP="00255AD1">
      <w:pPr>
        <w:pStyle w:val="ListParagraph"/>
        <w:numPr>
          <w:ilvl w:val="1"/>
          <w:numId w:val="48"/>
        </w:numPr>
        <w:rPr>
          <w:b/>
          <w:bCs/>
          <w:sz w:val="22"/>
          <w:szCs w:val="22"/>
          <w:lang w:eastAsia="ja-JP"/>
        </w:rPr>
      </w:pPr>
      <w:r w:rsidRPr="004874D2">
        <w:rPr>
          <w:b/>
          <w:bCs/>
          <w:sz w:val="22"/>
          <w:szCs w:val="22"/>
          <w:lang w:eastAsia="ja-JP"/>
        </w:rPr>
        <w:t xml:space="preserve">Adopt text proposal provided in </w:t>
      </w:r>
      <w:r>
        <w:rPr>
          <w:b/>
          <w:bCs/>
          <w:sz w:val="22"/>
          <w:szCs w:val="22"/>
          <w:lang w:eastAsia="ja-JP"/>
        </w:rPr>
        <w:fldChar w:fldCharType="begin"/>
      </w:r>
      <w:r>
        <w:rPr>
          <w:b/>
          <w:bCs/>
          <w:sz w:val="22"/>
          <w:szCs w:val="22"/>
          <w:lang w:eastAsia="ja-JP"/>
        </w:rPr>
        <w:instrText xml:space="preserve"> REF _Ref81741310 \h  \* MERGEFORMAT </w:instrText>
      </w:r>
      <w:r>
        <w:rPr>
          <w:b/>
          <w:bCs/>
          <w:sz w:val="22"/>
          <w:szCs w:val="22"/>
          <w:lang w:eastAsia="ja-JP"/>
        </w:rPr>
      </w:r>
      <w:r>
        <w:rPr>
          <w:b/>
          <w:bCs/>
          <w:sz w:val="22"/>
          <w:szCs w:val="22"/>
          <w:lang w:eastAsia="ja-JP"/>
        </w:rPr>
        <w:fldChar w:fldCharType="separate"/>
      </w:r>
      <w:r w:rsidRPr="00255AD1">
        <w:rPr>
          <w:b/>
          <w:bCs/>
          <w:sz w:val="22"/>
          <w:szCs w:val="22"/>
          <w:lang w:eastAsia="ja-JP"/>
        </w:rPr>
        <w:t>Table 1</w:t>
      </w:r>
      <w:r>
        <w:rPr>
          <w:b/>
          <w:bCs/>
          <w:sz w:val="22"/>
          <w:szCs w:val="22"/>
          <w:lang w:eastAsia="ja-JP"/>
        </w:rPr>
        <w:fldChar w:fldCharType="end"/>
      </w:r>
      <w:r>
        <w:rPr>
          <w:b/>
          <w:bCs/>
          <w:sz w:val="22"/>
          <w:szCs w:val="22"/>
          <w:lang w:eastAsia="ja-JP"/>
        </w:rPr>
        <w:t xml:space="preserve"> </w:t>
      </w:r>
      <w:r w:rsidRPr="004874D2">
        <w:rPr>
          <w:b/>
          <w:bCs/>
          <w:sz w:val="22"/>
          <w:szCs w:val="22"/>
          <w:lang w:eastAsia="ja-JP"/>
        </w:rPr>
        <w:t>for section “5.</w:t>
      </w:r>
      <w:r>
        <w:rPr>
          <w:b/>
          <w:bCs/>
          <w:sz w:val="22"/>
          <w:szCs w:val="22"/>
          <w:lang w:eastAsia="ja-JP"/>
        </w:rPr>
        <w:t>1 Network coverage</w:t>
      </w:r>
      <w:r w:rsidRPr="004874D2">
        <w:rPr>
          <w:b/>
          <w:bCs/>
          <w:sz w:val="22"/>
          <w:szCs w:val="22"/>
          <w:lang w:eastAsia="ja-JP"/>
        </w:rPr>
        <w:t xml:space="preserve">” of the </w:t>
      </w:r>
      <w:r w:rsidRPr="004874D2">
        <w:rPr>
          <w:b/>
          <w:bCs/>
          <w:sz w:val="22"/>
          <w:szCs w:val="22"/>
        </w:rPr>
        <w:t>TR 38.845</w:t>
      </w:r>
    </w:p>
    <w:p w14:paraId="135D2D8E" w14:textId="77777777" w:rsidR="00255AD1" w:rsidRPr="004874D2" w:rsidRDefault="00255AD1" w:rsidP="00072BB1">
      <w:pPr>
        <w:pStyle w:val="3GPPText"/>
        <w:rPr>
          <w:lang w:eastAsia="ja-JP"/>
        </w:rPr>
      </w:pPr>
    </w:p>
    <w:p w14:paraId="2E5218A7" w14:textId="54C385F9" w:rsidR="00445A8A" w:rsidRDefault="00445A8A" w:rsidP="00445A8A">
      <w:pPr>
        <w:pStyle w:val="Heading2"/>
        <w:rPr>
          <w:rFonts w:eastAsia="MS Mincho"/>
          <w:szCs w:val="22"/>
          <w:lang w:eastAsia="ja-JP"/>
        </w:rPr>
      </w:pPr>
      <w:r>
        <w:rPr>
          <w:rFonts w:eastAsia="MS Mincho"/>
          <w:szCs w:val="22"/>
          <w:lang w:eastAsia="ja-JP"/>
        </w:rPr>
        <w:t>Radio link</w:t>
      </w:r>
    </w:p>
    <w:p w14:paraId="6BF77D77" w14:textId="31FB6BD1" w:rsidR="00147C81" w:rsidRDefault="00147C81" w:rsidP="004874D2">
      <w:pPr>
        <w:pStyle w:val="3GPPText"/>
        <w:rPr>
          <w:lang w:eastAsia="ja-JP"/>
        </w:rPr>
      </w:pPr>
      <w:r>
        <w:rPr>
          <w:lang w:eastAsia="ja-JP"/>
        </w:rPr>
        <w:t xml:space="preserve">The following FFS is added in </w:t>
      </w:r>
      <w:r>
        <w:t>editor</w:t>
      </w:r>
      <w:r>
        <w:rPr>
          <w:lang w:eastAsia="ja-JP"/>
        </w:rPr>
        <w:t xml:space="preserve"> note at the end of subsection 5.2 of the TR 38.845: “</w:t>
      </w:r>
      <w:r w:rsidRPr="00F36D06">
        <w:rPr>
          <w:lang w:eastAsia="ko-KR"/>
        </w:rPr>
        <w:t>Editor</w:t>
      </w:r>
      <w:r w:rsidRPr="00F36D06">
        <w:rPr>
          <w:rFonts w:ascii="Batang" w:hint="eastAsia"/>
          <w:lang w:eastAsia="ko-KR"/>
        </w:rPr>
        <w:t>’</w:t>
      </w:r>
      <w:r w:rsidRPr="00F36D06">
        <w:rPr>
          <w:lang w:eastAsia="ko-KR"/>
        </w:rPr>
        <w:t xml:space="preserve">s note: FFS RAT independent positioning, </w:t>
      </w:r>
      <w:proofErr w:type="spellStart"/>
      <w:r w:rsidRPr="00F36D06">
        <w:rPr>
          <w:lang w:eastAsia="ko-KR"/>
        </w:rPr>
        <w:t>Uu</w:t>
      </w:r>
      <w:proofErr w:type="spellEnd"/>
      <w:r w:rsidRPr="00F36D06">
        <w:rPr>
          <w:lang w:eastAsia="ko-KR"/>
        </w:rPr>
        <w:t xml:space="preserve"> based solution with assistance of PC5 interface, PC5 based solution with assistance of </w:t>
      </w:r>
      <w:proofErr w:type="spellStart"/>
      <w:r w:rsidRPr="00F36D06">
        <w:rPr>
          <w:lang w:eastAsia="ko-KR"/>
        </w:rPr>
        <w:t>Uu</w:t>
      </w:r>
      <w:proofErr w:type="spellEnd"/>
      <w:r w:rsidRPr="00F36D06">
        <w:rPr>
          <w:lang w:eastAsia="ko-KR"/>
        </w:rPr>
        <w:t xml:space="preserve"> interface, etc.</w:t>
      </w:r>
      <w:r>
        <w:rPr>
          <w:lang w:eastAsia="ja-JP"/>
        </w:rPr>
        <w:t>”</w:t>
      </w:r>
    </w:p>
    <w:p w14:paraId="1563FF87" w14:textId="029B7D82" w:rsidR="00147C81" w:rsidRDefault="00147C81" w:rsidP="004874D2">
      <w:pPr>
        <w:pStyle w:val="3GPPText"/>
        <w:rPr>
          <w:lang w:eastAsia="ja-JP"/>
        </w:rPr>
      </w:pPr>
      <w:r>
        <w:rPr>
          <w:lang w:eastAsia="ja-JP"/>
        </w:rPr>
        <w:t xml:space="preserve">RAT independent solutions are valid options for UE positioning in V2X and PS use cases and can be used together with RAT dependent solutions, where applicable/available. </w:t>
      </w:r>
      <w:r w:rsidR="00AE6A98">
        <w:rPr>
          <w:lang w:eastAsia="ja-JP"/>
        </w:rPr>
        <w:t>Therefore, we propose the following update to the sub-section 5.2 of the TR 38.845:</w:t>
      </w:r>
    </w:p>
    <w:p w14:paraId="222A868C" w14:textId="77777777" w:rsidR="0072316D" w:rsidRPr="0008303E" w:rsidRDefault="0072316D" w:rsidP="0008303E">
      <w:pPr>
        <w:pStyle w:val="3GPPText"/>
      </w:pPr>
    </w:p>
    <w:p w14:paraId="2A0F52CF" w14:textId="6D105CE6" w:rsidR="00AE6A98" w:rsidRPr="00425C97" w:rsidRDefault="001429F6" w:rsidP="001429F6">
      <w:pPr>
        <w:pStyle w:val="Caption"/>
        <w:rPr>
          <w:b/>
          <w:bCs/>
          <w:i w:val="0"/>
          <w:iCs w:val="0"/>
          <w:color w:val="auto"/>
          <w:sz w:val="20"/>
          <w:szCs w:val="20"/>
        </w:rPr>
      </w:pPr>
      <w:bookmarkStart w:id="15" w:name="_Ref81650170"/>
      <w:r w:rsidRPr="001429F6">
        <w:rPr>
          <w:b/>
          <w:bCs/>
          <w:i w:val="0"/>
          <w:iCs w:val="0"/>
          <w:color w:val="auto"/>
          <w:sz w:val="20"/>
          <w:szCs w:val="20"/>
        </w:rPr>
        <w:t xml:space="preserve">Table </w:t>
      </w:r>
      <w:r w:rsidRPr="001429F6">
        <w:rPr>
          <w:b/>
          <w:bCs/>
          <w:i w:val="0"/>
          <w:iCs w:val="0"/>
          <w:color w:val="auto"/>
          <w:sz w:val="20"/>
          <w:szCs w:val="20"/>
        </w:rPr>
        <w:fldChar w:fldCharType="begin"/>
      </w:r>
      <w:r w:rsidRPr="001429F6">
        <w:rPr>
          <w:b/>
          <w:bCs/>
          <w:i w:val="0"/>
          <w:iCs w:val="0"/>
          <w:color w:val="auto"/>
          <w:sz w:val="20"/>
          <w:szCs w:val="20"/>
        </w:rPr>
        <w:instrText xml:space="preserve"> SEQ Table \* ARABIC </w:instrText>
      </w:r>
      <w:r w:rsidRPr="001429F6">
        <w:rPr>
          <w:b/>
          <w:bCs/>
          <w:i w:val="0"/>
          <w:iCs w:val="0"/>
          <w:color w:val="auto"/>
          <w:sz w:val="20"/>
          <w:szCs w:val="20"/>
        </w:rPr>
        <w:fldChar w:fldCharType="separate"/>
      </w:r>
      <w:r w:rsidR="000B1298">
        <w:rPr>
          <w:b/>
          <w:bCs/>
          <w:i w:val="0"/>
          <w:iCs w:val="0"/>
          <w:noProof/>
          <w:color w:val="auto"/>
          <w:sz w:val="20"/>
          <w:szCs w:val="20"/>
        </w:rPr>
        <w:t>2</w:t>
      </w:r>
      <w:r w:rsidRPr="001429F6">
        <w:rPr>
          <w:b/>
          <w:bCs/>
          <w:i w:val="0"/>
          <w:iCs w:val="0"/>
          <w:color w:val="auto"/>
          <w:sz w:val="20"/>
          <w:szCs w:val="20"/>
        </w:rPr>
        <w:fldChar w:fldCharType="end"/>
      </w:r>
      <w:bookmarkEnd w:id="15"/>
      <w:r w:rsidRPr="001429F6">
        <w:rPr>
          <w:b/>
          <w:bCs/>
          <w:i w:val="0"/>
          <w:iCs w:val="0"/>
          <w:color w:val="auto"/>
          <w:sz w:val="20"/>
          <w:szCs w:val="20"/>
        </w:rPr>
        <w:t xml:space="preserve">: Text Proposal for section </w:t>
      </w:r>
      <w:r w:rsidR="0008303E">
        <w:rPr>
          <w:b/>
          <w:bCs/>
          <w:i w:val="0"/>
          <w:iCs w:val="0"/>
          <w:color w:val="auto"/>
          <w:sz w:val="20"/>
          <w:szCs w:val="20"/>
        </w:rPr>
        <w:t>“</w:t>
      </w:r>
      <w:r w:rsidRPr="001429F6">
        <w:rPr>
          <w:b/>
          <w:bCs/>
          <w:i w:val="0"/>
          <w:iCs w:val="0"/>
          <w:color w:val="auto"/>
          <w:sz w:val="20"/>
          <w:szCs w:val="20"/>
        </w:rPr>
        <w:t xml:space="preserve">5.2 Radio </w:t>
      </w:r>
      <w:r w:rsidR="0008303E">
        <w:rPr>
          <w:b/>
          <w:bCs/>
          <w:i w:val="0"/>
          <w:iCs w:val="0"/>
          <w:color w:val="auto"/>
          <w:sz w:val="20"/>
          <w:szCs w:val="20"/>
        </w:rPr>
        <w:t>l</w:t>
      </w:r>
      <w:r w:rsidRPr="001429F6">
        <w:rPr>
          <w:b/>
          <w:bCs/>
          <w:i w:val="0"/>
          <w:iCs w:val="0"/>
          <w:color w:val="auto"/>
          <w:sz w:val="20"/>
          <w:szCs w:val="20"/>
        </w:rPr>
        <w:t>ink</w:t>
      </w:r>
      <w:r w:rsidR="0008303E">
        <w:rPr>
          <w:b/>
          <w:bCs/>
          <w:i w:val="0"/>
          <w:iCs w:val="0"/>
          <w:color w:val="auto"/>
          <w:sz w:val="20"/>
          <w:szCs w:val="20"/>
        </w:rPr>
        <w:t>”</w:t>
      </w:r>
      <w:r w:rsidRPr="001429F6">
        <w:rPr>
          <w:b/>
          <w:bCs/>
          <w:i w:val="0"/>
          <w:iCs w:val="0"/>
          <w:color w:val="auto"/>
          <w:sz w:val="20"/>
          <w:szCs w:val="20"/>
        </w:rPr>
        <w:t xml:space="preserve"> of the TR 38.845</w:t>
      </w:r>
    </w:p>
    <w:tbl>
      <w:tblPr>
        <w:tblStyle w:val="TableGrid"/>
        <w:tblW w:w="0" w:type="auto"/>
        <w:tblLook w:val="04A0" w:firstRow="1" w:lastRow="0" w:firstColumn="1" w:lastColumn="0" w:noHBand="0" w:noVBand="1"/>
      </w:tblPr>
      <w:tblGrid>
        <w:gridCol w:w="9350"/>
      </w:tblGrid>
      <w:tr w:rsidR="00AE6A98" w14:paraId="2AADA93B" w14:textId="77777777" w:rsidTr="00AE6A98">
        <w:tc>
          <w:tcPr>
            <w:tcW w:w="9350" w:type="dxa"/>
          </w:tcPr>
          <w:p w14:paraId="53FF3CEC" w14:textId="51C11262" w:rsidR="0008303E" w:rsidRDefault="0008303E" w:rsidP="0008303E">
            <w:pPr>
              <w:jc w:val="center"/>
              <w:rPr>
                <w:rFonts w:eastAsia="Malgun Gothic"/>
                <w:lang w:eastAsia="ko-KR"/>
              </w:rPr>
            </w:pPr>
            <w:r w:rsidRPr="0008303E">
              <w:rPr>
                <w:rFonts w:eastAsia="Malgun Gothic"/>
                <w:color w:val="4472C4" w:themeColor="accent1"/>
              </w:rPr>
              <w:lastRenderedPageBreak/>
              <w:t>---------------------------------Unchanged text is omitted-------------------------------------------</w:t>
            </w:r>
          </w:p>
          <w:p w14:paraId="2F0D8C8C" w14:textId="755188EF" w:rsidR="00AE6A98" w:rsidRPr="00F36D06" w:rsidRDefault="00AE6A98" w:rsidP="001429F6">
            <w:pPr>
              <w:jc w:val="both"/>
              <w:rPr>
                <w:rFonts w:eastAsia="Malgun Gothic"/>
                <w:lang w:eastAsia="ko-KR"/>
              </w:rPr>
            </w:pPr>
            <w:r w:rsidRPr="00F36D06">
              <w:rPr>
                <w:rFonts w:eastAsia="Malgun Gothic"/>
                <w:lang w:eastAsia="ko-KR"/>
              </w:rPr>
              <w:t xml:space="preserve">A positioning operation can be called a </w:t>
            </w:r>
            <w:proofErr w:type="spellStart"/>
            <w:r w:rsidRPr="00F36D06">
              <w:rPr>
                <w:rFonts w:eastAsia="Malgun Gothic"/>
                <w:lang w:eastAsia="ko-KR"/>
              </w:rPr>
              <w:t>Uu</w:t>
            </w:r>
            <w:proofErr w:type="spellEnd"/>
            <w:r w:rsidRPr="00F36D06">
              <w:rPr>
                <w:rFonts w:eastAsia="Malgun Gothic"/>
                <w:lang w:eastAsia="ko-KR"/>
              </w:rPr>
              <w:t xml:space="preserve">-based solution if it uses only measurements on </w:t>
            </w:r>
            <w:proofErr w:type="spellStart"/>
            <w:r w:rsidRPr="00F36D06">
              <w:rPr>
                <w:rFonts w:eastAsia="Malgun Gothic"/>
                <w:lang w:eastAsia="ko-KR"/>
              </w:rPr>
              <w:t>Uu</w:t>
            </w:r>
            <w:proofErr w:type="spellEnd"/>
            <w:r w:rsidRPr="00F36D06">
              <w:rPr>
                <w:rFonts w:eastAsia="Malgun Gothic"/>
                <w:lang w:eastAsia="ko-KR"/>
              </w:rPr>
              <w:t xml:space="preserve"> interface. An operation can be called a PC5-based solution if it uses only measurements on PC5 interface. An operation can be called a hybrid </w:t>
            </w:r>
            <w:proofErr w:type="spellStart"/>
            <w:ins w:id="16" w:author="Author" w:date="2021-09-04T12:01:00Z">
              <w:r>
                <w:rPr>
                  <w:rFonts w:eastAsia="Malgun Gothic"/>
                  <w:lang w:eastAsia="ko-KR"/>
                </w:rPr>
                <w:t>Uu</w:t>
              </w:r>
              <w:proofErr w:type="spellEnd"/>
              <w:r>
                <w:rPr>
                  <w:rFonts w:eastAsia="Malgun Gothic"/>
                  <w:lang w:eastAsia="ko-KR"/>
                </w:rPr>
                <w:t xml:space="preserve"> &amp; PC5 based </w:t>
              </w:r>
            </w:ins>
            <w:r w:rsidRPr="00F36D06">
              <w:rPr>
                <w:rFonts w:eastAsia="Malgun Gothic"/>
                <w:lang w:eastAsia="ko-KR"/>
              </w:rPr>
              <w:t xml:space="preserve">solution if it uses measurements on both </w:t>
            </w:r>
            <w:proofErr w:type="spellStart"/>
            <w:r w:rsidRPr="00F36D06">
              <w:rPr>
                <w:rFonts w:eastAsia="Malgun Gothic"/>
                <w:lang w:eastAsia="ko-KR"/>
              </w:rPr>
              <w:t>Uu</w:t>
            </w:r>
            <w:proofErr w:type="spellEnd"/>
            <w:r w:rsidRPr="00F36D06">
              <w:rPr>
                <w:rFonts w:eastAsia="Malgun Gothic"/>
                <w:lang w:eastAsia="ko-KR"/>
              </w:rPr>
              <w:t xml:space="preserve"> and PC5 interfaces.</w:t>
            </w:r>
            <w:ins w:id="17" w:author="Author" w:date="2021-09-04T12:01:00Z">
              <w:r>
                <w:rPr>
                  <w:rFonts w:eastAsia="Malgun Gothic"/>
                  <w:lang w:eastAsia="ko-KR"/>
                </w:rPr>
                <w:t xml:space="preserve"> In a</w:t>
              </w:r>
            </w:ins>
            <w:ins w:id="18" w:author="Author" w:date="2021-09-04T12:02:00Z">
              <w:r>
                <w:rPr>
                  <w:rFonts w:eastAsia="Malgun Gothic"/>
                  <w:lang w:eastAsia="ko-KR"/>
                </w:rPr>
                <w:t xml:space="preserve">ddition, </w:t>
              </w:r>
            </w:ins>
            <w:ins w:id="19" w:author="Author" w:date="2021-09-04T12:06:00Z">
              <w:r w:rsidR="001429F6">
                <w:rPr>
                  <w:rFonts w:eastAsia="Malgun Gothic"/>
                  <w:lang w:eastAsia="ko-KR"/>
                </w:rPr>
                <w:t xml:space="preserve">combination of </w:t>
              </w:r>
            </w:ins>
            <w:ins w:id="20" w:author="Author" w:date="2021-09-04T12:02:00Z">
              <w:r>
                <w:rPr>
                  <w:rFonts w:eastAsia="Malgun Gothic"/>
                  <w:lang w:eastAsia="ko-KR"/>
                </w:rPr>
                <w:t>RAT-dependent and RAT-independent solution</w:t>
              </w:r>
            </w:ins>
            <w:ins w:id="21" w:author="Author" w:date="2021-09-04T12:05:00Z">
              <w:r w:rsidR="001429F6">
                <w:rPr>
                  <w:rFonts w:eastAsia="Malgun Gothic"/>
                  <w:lang w:eastAsia="ko-KR"/>
                </w:rPr>
                <w:t>s</w:t>
              </w:r>
            </w:ins>
            <w:ins w:id="22" w:author="Author" w:date="2021-09-04T12:02:00Z">
              <w:r>
                <w:rPr>
                  <w:rFonts w:eastAsia="Malgun Gothic"/>
                  <w:lang w:eastAsia="ko-KR"/>
                </w:rPr>
                <w:t xml:space="preserve"> </w:t>
              </w:r>
            </w:ins>
            <w:ins w:id="23" w:author="Author" w:date="2021-09-04T12:12:00Z">
              <w:r w:rsidR="001429F6">
                <w:rPr>
                  <w:rFonts w:eastAsia="Malgun Gothic"/>
                  <w:lang w:eastAsia="ko-KR"/>
                </w:rPr>
                <w:t xml:space="preserve">(e.g., GNSS, sensors, etc.) </w:t>
              </w:r>
            </w:ins>
            <w:ins w:id="24" w:author="Author" w:date="2021-09-04T12:02:00Z">
              <w:r>
                <w:rPr>
                  <w:rFonts w:eastAsia="Malgun Gothic"/>
                  <w:lang w:eastAsia="ko-KR"/>
                </w:rPr>
                <w:t xml:space="preserve">can </w:t>
              </w:r>
            </w:ins>
            <w:ins w:id="25" w:author="Author" w:date="2021-09-04T12:03:00Z">
              <w:r>
                <w:rPr>
                  <w:rFonts w:eastAsia="Malgun Gothic"/>
                  <w:lang w:eastAsia="ko-KR"/>
                </w:rPr>
                <w:t xml:space="preserve">be used </w:t>
              </w:r>
            </w:ins>
            <w:ins w:id="26" w:author="Author" w:date="2021-09-04T12:05:00Z">
              <w:r w:rsidR="001429F6">
                <w:rPr>
                  <w:rFonts w:eastAsia="Malgun Gothic"/>
                  <w:lang w:eastAsia="ko-KR"/>
                </w:rPr>
                <w:t xml:space="preserve">as a hybrid </w:t>
              </w:r>
            </w:ins>
            <w:ins w:id="27" w:author="Author" w:date="2021-09-04T12:14:00Z">
              <w:r w:rsidR="00425C97">
                <w:rPr>
                  <w:rFonts w:eastAsia="Malgun Gothic"/>
                  <w:lang w:eastAsia="ko-KR"/>
                </w:rPr>
                <w:t xml:space="preserve">RAT-dependent &amp; RAT-independent </w:t>
              </w:r>
            </w:ins>
            <w:ins w:id="28" w:author="Author" w:date="2021-09-04T12:05:00Z">
              <w:r w:rsidR="001429F6">
                <w:rPr>
                  <w:rFonts w:eastAsia="Malgun Gothic"/>
                  <w:lang w:eastAsia="ko-KR"/>
                </w:rPr>
                <w:t>solution</w:t>
              </w:r>
            </w:ins>
            <w:ins w:id="29" w:author="Author" w:date="2021-09-04T12:06:00Z">
              <w:r w:rsidR="001429F6">
                <w:rPr>
                  <w:rFonts w:eastAsia="Malgun Gothic"/>
                  <w:lang w:eastAsia="ko-KR"/>
                </w:rPr>
                <w:t xml:space="preserve">, where various technologies can </w:t>
              </w:r>
            </w:ins>
            <w:ins w:id="30" w:author="Author" w:date="2021-09-04T12:03:00Z">
              <w:r w:rsidR="001429F6">
                <w:rPr>
                  <w:rFonts w:eastAsia="Malgun Gothic"/>
                  <w:lang w:eastAsia="ko-KR"/>
                </w:rPr>
                <w:t>complement each other</w:t>
              </w:r>
            </w:ins>
            <w:ins w:id="31" w:author="Author" w:date="2021-09-04T12:07:00Z">
              <w:r w:rsidR="001429F6">
                <w:rPr>
                  <w:rFonts w:eastAsia="Malgun Gothic"/>
                  <w:lang w:eastAsia="ko-KR"/>
                </w:rPr>
                <w:t>,</w:t>
              </w:r>
            </w:ins>
            <w:ins w:id="32" w:author="Author" w:date="2021-09-04T12:06:00Z">
              <w:r w:rsidR="001429F6">
                <w:rPr>
                  <w:rFonts w:eastAsia="Malgun Gothic"/>
                  <w:lang w:eastAsia="ko-KR"/>
                </w:rPr>
                <w:t xml:space="preserve"> where </w:t>
              </w:r>
            </w:ins>
            <w:ins w:id="33" w:author="Author" w:date="2021-09-04T12:07:00Z">
              <w:r w:rsidR="001429F6">
                <w:rPr>
                  <w:rFonts w:eastAsia="Malgun Gothic"/>
                  <w:lang w:eastAsia="ko-KR"/>
                </w:rPr>
                <w:t xml:space="preserve">it is </w:t>
              </w:r>
            </w:ins>
            <w:ins w:id="34" w:author="Author" w:date="2021-09-04T12:06:00Z">
              <w:r w:rsidR="001429F6">
                <w:rPr>
                  <w:rFonts w:eastAsia="Malgun Gothic"/>
                  <w:lang w:eastAsia="ko-KR"/>
                </w:rPr>
                <w:t>applic</w:t>
              </w:r>
            </w:ins>
            <w:ins w:id="35" w:author="Author" w:date="2021-09-04T12:07:00Z">
              <w:r w:rsidR="001429F6">
                <w:rPr>
                  <w:rFonts w:eastAsia="Malgun Gothic"/>
                  <w:lang w:eastAsia="ko-KR"/>
                </w:rPr>
                <w:t>able</w:t>
              </w:r>
            </w:ins>
            <w:ins w:id="36" w:author="Author" w:date="2021-09-04T12:03:00Z">
              <w:r w:rsidR="001429F6">
                <w:rPr>
                  <w:rFonts w:eastAsia="Malgun Gothic"/>
                  <w:lang w:eastAsia="ko-KR"/>
                </w:rPr>
                <w:t>.</w:t>
              </w:r>
            </w:ins>
          </w:p>
          <w:p w14:paraId="1DAF9061" w14:textId="77777777" w:rsidR="00AE6A98" w:rsidRDefault="00AE6A98" w:rsidP="00147C81">
            <w:pPr>
              <w:rPr>
                <w:rFonts w:eastAsia="Batang"/>
                <w:kern w:val="2"/>
                <w:szCs w:val="24"/>
                <w:lang w:eastAsia="ko-KR"/>
              </w:rPr>
            </w:pPr>
            <w:del w:id="37" w:author="Author" w:date="2021-09-04T12:01:00Z">
              <w:r w:rsidRPr="00F36D06" w:rsidDel="00AE6A98">
                <w:rPr>
                  <w:rFonts w:eastAsia="Batang"/>
                  <w:kern w:val="2"/>
                  <w:szCs w:val="24"/>
                  <w:lang w:eastAsia="ko-KR"/>
                </w:rPr>
                <w:delText>Editor</w:delText>
              </w:r>
              <w:r w:rsidRPr="00F36D06" w:rsidDel="00AE6A98">
                <w:rPr>
                  <w:rFonts w:ascii="Batang" w:eastAsia="Batang" w:hint="eastAsia"/>
                  <w:kern w:val="2"/>
                  <w:szCs w:val="24"/>
                  <w:lang w:eastAsia="ko-KR"/>
                </w:rPr>
                <w:delText>’</w:delText>
              </w:r>
              <w:r w:rsidRPr="00F36D06" w:rsidDel="00AE6A98">
                <w:rPr>
                  <w:rFonts w:eastAsia="Batang"/>
                  <w:kern w:val="2"/>
                  <w:szCs w:val="24"/>
                  <w:lang w:eastAsia="ko-KR"/>
                </w:rPr>
                <w:delText>s note: FFS RAT independent positioning, Uu based solution with assistance of PC5 interface, PC5 based solution with assistance of Uu interface, etc.</w:delText>
              </w:r>
            </w:del>
          </w:p>
          <w:p w14:paraId="1F58BF3F" w14:textId="21F31825" w:rsidR="0008303E" w:rsidRPr="00AE6A98" w:rsidRDefault="0008303E" w:rsidP="0008303E">
            <w:pPr>
              <w:jc w:val="center"/>
              <w:rPr>
                <w:rFonts w:eastAsia="Malgun Gothic"/>
                <w:lang w:eastAsia="ko-KR"/>
              </w:rPr>
            </w:pPr>
            <w:r w:rsidRPr="0008303E">
              <w:rPr>
                <w:rFonts w:eastAsia="Malgun Gothic"/>
                <w:color w:val="4472C4" w:themeColor="accent1"/>
              </w:rPr>
              <w:t>---------------------------------Unchanged text is omitted-------------------------------------------</w:t>
            </w:r>
          </w:p>
        </w:tc>
      </w:tr>
    </w:tbl>
    <w:p w14:paraId="3D3AFBF6" w14:textId="2E092326" w:rsidR="00AE6A98" w:rsidRPr="004874D2" w:rsidRDefault="00AE6A98" w:rsidP="004874D2">
      <w:pPr>
        <w:pStyle w:val="3GPPText"/>
        <w:rPr>
          <w:lang w:eastAsia="ja-JP"/>
        </w:rPr>
      </w:pPr>
    </w:p>
    <w:p w14:paraId="2F96232D" w14:textId="34912825" w:rsidR="00425C97" w:rsidRPr="004874D2" w:rsidRDefault="00425C97" w:rsidP="00425C97">
      <w:pPr>
        <w:pStyle w:val="ListParagraph"/>
        <w:numPr>
          <w:ilvl w:val="0"/>
          <w:numId w:val="48"/>
        </w:numPr>
        <w:rPr>
          <w:sz w:val="22"/>
          <w:szCs w:val="22"/>
          <w:lang w:eastAsia="ja-JP"/>
        </w:rPr>
      </w:pPr>
      <w:r w:rsidRPr="004874D2">
        <w:rPr>
          <w:sz w:val="22"/>
          <w:szCs w:val="22"/>
          <w:lang w:eastAsia="ja-JP"/>
        </w:rPr>
        <w:t xml:space="preserve"> </w:t>
      </w:r>
    </w:p>
    <w:p w14:paraId="3FBDD60E" w14:textId="25EAF32C" w:rsidR="00425C97" w:rsidRPr="004874D2" w:rsidRDefault="00425C97" w:rsidP="00425C97">
      <w:pPr>
        <w:pStyle w:val="ListParagraph"/>
        <w:numPr>
          <w:ilvl w:val="1"/>
          <w:numId w:val="48"/>
        </w:numPr>
        <w:rPr>
          <w:b/>
          <w:bCs/>
          <w:sz w:val="22"/>
          <w:szCs w:val="22"/>
          <w:lang w:eastAsia="ja-JP"/>
        </w:rPr>
      </w:pPr>
      <w:r w:rsidRPr="004874D2">
        <w:rPr>
          <w:b/>
          <w:bCs/>
          <w:sz w:val="22"/>
          <w:szCs w:val="22"/>
          <w:lang w:eastAsia="ja-JP"/>
        </w:rPr>
        <w:t xml:space="preserve">Adopt text proposal provided in </w:t>
      </w:r>
      <w:r w:rsidRPr="004874D2">
        <w:rPr>
          <w:b/>
          <w:bCs/>
          <w:sz w:val="22"/>
          <w:szCs w:val="22"/>
          <w:lang w:eastAsia="ja-JP"/>
        </w:rPr>
        <w:fldChar w:fldCharType="begin"/>
      </w:r>
      <w:r w:rsidRPr="004874D2">
        <w:rPr>
          <w:b/>
          <w:bCs/>
          <w:sz w:val="22"/>
          <w:szCs w:val="22"/>
          <w:lang w:eastAsia="ja-JP"/>
        </w:rPr>
        <w:instrText xml:space="preserve"> REF _Ref81650170 \h  \* MERGEFORMAT </w:instrText>
      </w:r>
      <w:r w:rsidRPr="004874D2">
        <w:rPr>
          <w:b/>
          <w:bCs/>
          <w:sz w:val="22"/>
          <w:szCs w:val="22"/>
          <w:lang w:eastAsia="ja-JP"/>
        </w:rPr>
      </w:r>
      <w:r w:rsidRPr="004874D2">
        <w:rPr>
          <w:b/>
          <w:bCs/>
          <w:sz w:val="22"/>
          <w:szCs w:val="22"/>
          <w:lang w:eastAsia="ja-JP"/>
        </w:rPr>
        <w:fldChar w:fldCharType="separate"/>
      </w:r>
      <w:r w:rsidR="00255AD1" w:rsidRPr="00255AD1">
        <w:rPr>
          <w:b/>
          <w:bCs/>
          <w:sz w:val="22"/>
          <w:szCs w:val="22"/>
        </w:rPr>
        <w:t xml:space="preserve">Table </w:t>
      </w:r>
      <w:r w:rsidR="00255AD1" w:rsidRPr="00255AD1">
        <w:rPr>
          <w:b/>
          <w:bCs/>
          <w:noProof/>
          <w:sz w:val="22"/>
          <w:szCs w:val="22"/>
        </w:rPr>
        <w:t>2</w:t>
      </w:r>
      <w:r w:rsidRPr="004874D2">
        <w:rPr>
          <w:b/>
          <w:bCs/>
          <w:sz w:val="22"/>
          <w:szCs w:val="22"/>
          <w:lang w:eastAsia="ja-JP"/>
        </w:rPr>
        <w:fldChar w:fldCharType="end"/>
      </w:r>
      <w:r w:rsidRPr="004874D2">
        <w:rPr>
          <w:b/>
          <w:bCs/>
          <w:sz w:val="22"/>
          <w:szCs w:val="22"/>
          <w:lang w:eastAsia="ja-JP"/>
        </w:rPr>
        <w:t xml:space="preserve"> for section </w:t>
      </w:r>
      <w:r w:rsidR="004874D2" w:rsidRPr="004874D2">
        <w:rPr>
          <w:b/>
          <w:bCs/>
          <w:sz w:val="22"/>
          <w:szCs w:val="22"/>
          <w:lang w:eastAsia="ja-JP"/>
        </w:rPr>
        <w:t>“</w:t>
      </w:r>
      <w:r w:rsidRPr="004874D2">
        <w:rPr>
          <w:b/>
          <w:bCs/>
          <w:sz w:val="22"/>
          <w:szCs w:val="22"/>
          <w:lang w:eastAsia="ja-JP"/>
        </w:rPr>
        <w:t xml:space="preserve">5.2 </w:t>
      </w:r>
      <w:r w:rsidR="004874D2" w:rsidRPr="004874D2">
        <w:rPr>
          <w:b/>
          <w:bCs/>
          <w:sz w:val="22"/>
          <w:szCs w:val="22"/>
          <w:lang w:eastAsia="ja-JP"/>
        </w:rPr>
        <w:t xml:space="preserve">Radio link” </w:t>
      </w:r>
      <w:r w:rsidRPr="004874D2">
        <w:rPr>
          <w:b/>
          <w:bCs/>
          <w:sz w:val="22"/>
          <w:szCs w:val="22"/>
          <w:lang w:eastAsia="ja-JP"/>
        </w:rPr>
        <w:t xml:space="preserve">of the </w:t>
      </w:r>
      <w:r w:rsidRPr="004874D2">
        <w:rPr>
          <w:b/>
          <w:bCs/>
          <w:sz w:val="22"/>
          <w:szCs w:val="22"/>
        </w:rPr>
        <w:t>TR 38.845</w:t>
      </w:r>
    </w:p>
    <w:p w14:paraId="71C41728" w14:textId="77777777" w:rsidR="00147C81" w:rsidRPr="004874D2" w:rsidRDefault="00147C81" w:rsidP="004874D2">
      <w:pPr>
        <w:pStyle w:val="3GPPText"/>
        <w:rPr>
          <w:lang w:eastAsia="ja-JP"/>
        </w:rPr>
      </w:pPr>
    </w:p>
    <w:p w14:paraId="74F227DE" w14:textId="0003383C" w:rsidR="00445A8A" w:rsidRDefault="00445A8A" w:rsidP="00445A8A">
      <w:pPr>
        <w:pStyle w:val="Heading2"/>
        <w:rPr>
          <w:rFonts w:eastAsia="MS Mincho"/>
          <w:szCs w:val="22"/>
          <w:lang w:eastAsia="ja-JP"/>
        </w:rPr>
      </w:pPr>
      <w:r>
        <w:rPr>
          <w:rFonts w:eastAsia="MS Mincho"/>
          <w:szCs w:val="22"/>
          <w:lang w:eastAsia="ja-JP"/>
        </w:rPr>
        <w:t>Position calculation entity</w:t>
      </w:r>
    </w:p>
    <w:p w14:paraId="16911291" w14:textId="2C3B3E19" w:rsidR="00425C97" w:rsidRPr="004874D2" w:rsidRDefault="00551A11" w:rsidP="004874D2">
      <w:pPr>
        <w:pStyle w:val="3GPPText"/>
      </w:pPr>
      <w:r w:rsidRPr="004874D2">
        <w:t>The section 5.3 seems stable already and we do not see motivation for additional changes there.</w:t>
      </w:r>
      <w:r w:rsidR="0072316D" w:rsidRPr="004874D2">
        <w:t xml:space="preserve"> </w:t>
      </w:r>
    </w:p>
    <w:p w14:paraId="44BCD591" w14:textId="77777777" w:rsidR="00425C97" w:rsidRPr="00425C97" w:rsidRDefault="00425C97" w:rsidP="004874D2">
      <w:pPr>
        <w:pStyle w:val="3GPPText"/>
        <w:rPr>
          <w:lang w:eastAsia="ja-JP"/>
        </w:rPr>
      </w:pPr>
    </w:p>
    <w:p w14:paraId="1ED7522A" w14:textId="56820411" w:rsidR="00CF3D25" w:rsidRDefault="00CF3D25" w:rsidP="00CF3D25">
      <w:pPr>
        <w:pStyle w:val="Heading2"/>
        <w:rPr>
          <w:rFonts w:eastAsia="MS Mincho"/>
          <w:szCs w:val="22"/>
          <w:lang w:eastAsia="ja-JP"/>
        </w:rPr>
      </w:pPr>
      <w:r w:rsidRPr="00AE6A98">
        <w:rPr>
          <w:rFonts w:eastAsia="MS Mincho"/>
          <w:szCs w:val="22"/>
          <w:lang w:eastAsia="ja-JP"/>
        </w:rPr>
        <w:t xml:space="preserve">UE </w:t>
      </w:r>
      <w:r>
        <w:rPr>
          <w:rFonts w:eastAsia="MS Mincho"/>
          <w:szCs w:val="22"/>
          <w:lang w:eastAsia="ja-JP"/>
        </w:rPr>
        <w:t>t</w:t>
      </w:r>
      <w:r w:rsidRPr="00AE6A98">
        <w:rPr>
          <w:rFonts w:eastAsia="MS Mincho"/>
          <w:szCs w:val="22"/>
          <w:lang w:eastAsia="ja-JP"/>
        </w:rPr>
        <w:t>ypes</w:t>
      </w:r>
    </w:p>
    <w:p w14:paraId="54E2DB1A" w14:textId="7ADFD041" w:rsidR="00425C97" w:rsidRPr="0072316D" w:rsidRDefault="0072316D" w:rsidP="004874D2">
      <w:pPr>
        <w:pStyle w:val="3GPPText"/>
        <w:rPr>
          <w:rFonts w:eastAsia="Malgun Gothic"/>
          <w:lang w:eastAsia="ko-KR"/>
        </w:rPr>
      </w:pPr>
      <w:r>
        <w:rPr>
          <w:lang w:eastAsia="ja-JP"/>
        </w:rPr>
        <w:t>The following FFS is added in editor note at the end of subsection 5.4 of the TR 38.845: “</w:t>
      </w:r>
      <w:r w:rsidRPr="00F36D06">
        <w:rPr>
          <w:rFonts w:eastAsia="Malgun Gothic" w:hint="eastAsia"/>
          <w:lang w:eastAsia="ko-KR"/>
        </w:rPr>
        <w:t>Editor</w:t>
      </w:r>
      <w:r w:rsidRPr="00F36D06">
        <w:rPr>
          <w:rFonts w:eastAsia="Malgun Gothic"/>
          <w:lang w:eastAsia="ko-KR"/>
        </w:rPr>
        <w:t xml:space="preserve">’s note: FFS additional contents including the </w:t>
      </w:r>
      <w:r w:rsidRPr="004874D2">
        <w:t>battery</w:t>
      </w:r>
      <w:r w:rsidRPr="00F36D06">
        <w:rPr>
          <w:rFonts w:eastAsia="Malgun Gothic"/>
          <w:lang w:eastAsia="ko-KR"/>
        </w:rPr>
        <w:t xml:space="preserve"> capability and processing capability of different types, the power class in public safety, the vehicle types and antenna placement options defined in TR 37.885, etc.</w:t>
      </w:r>
      <w:r>
        <w:rPr>
          <w:lang w:eastAsia="ja-JP"/>
        </w:rPr>
        <w:t>”</w:t>
      </w:r>
    </w:p>
    <w:p w14:paraId="7435F2B6" w14:textId="5B79E8A1" w:rsidR="00425C97" w:rsidRDefault="005374B2" w:rsidP="004874D2">
      <w:pPr>
        <w:pStyle w:val="3GPPText"/>
      </w:pPr>
      <w:r w:rsidRPr="004874D2">
        <w:t>Considering design of power saving resource allocation schemes for sidelink communication, in our view it is worthwhile to mention this aspect in section 5.4 as it is obvious that UE installed in vehicle and RSU may have different sensitivity to power consumption comparing to a UE installed in a device of a vulnerable road user. Therefore</w:t>
      </w:r>
      <w:r w:rsidR="004874D2" w:rsidRPr="004874D2">
        <w:t>,</w:t>
      </w:r>
      <w:r w:rsidRPr="004874D2">
        <w:t xml:space="preserve"> we propose the following modification for section 5.4 of the TR 38.845:</w:t>
      </w:r>
    </w:p>
    <w:p w14:paraId="6EDE60AC" w14:textId="77777777" w:rsidR="004874D2" w:rsidRPr="004874D2" w:rsidRDefault="004874D2" w:rsidP="004874D2">
      <w:pPr>
        <w:pStyle w:val="3GPPText"/>
      </w:pPr>
    </w:p>
    <w:p w14:paraId="24AAD07E" w14:textId="1C4C60B7" w:rsidR="0072316D" w:rsidRPr="00425C97" w:rsidRDefault="0072316D" w:rsidP="0072316D">
      <w:pPr>
        <w:pStyle w:val="Caption"/>
        <w:rPr>
          <w:b/>
          <w:bCs/>
          <w:i w:val="0"/>
          <w:iCs w:val="0"/>
          <w:color w:val="auto"/>
          <w:sz w:val="20"/>
          <w:szCs w:val="20"/>
        </w:rPr>
      </w:pPr>
      <w:bookmarkStart w:id="38" w:name="_Ref81653414"/>
      <w:r w:rsidRPr="001429F6">
        <w:rPr>
          <w:b/>
          <w:bCs/>
          <w:i w:val="0"/>
          <w:iCs w:val="0"/>
          <w:color w:val="auto"/>
          <w:sz w:val="20"/>
          <w:szCs w:val="20"/>
        </w:rPr>
        <w:t xml:space="preserve">Table </w:t>
      </w:r>
      <w:r w:rsidRPr="001429F6">
        <w:rPr>
          <w:b/>
          <w:bCs/>
          <w:i w:val="0"/>
          <w:iCs w:val="0"/>
          <w:color w:val="auto"/>
          <w:sz w:val="20"/>
          <w:szCs w:val="20"/>
        </w:rPr>
        <w:fldChar w:fldCharType="begin"/>
      </w:r>
      <w:r w:rsidRPr="001429F6">
        <w:rPr>
          <w:b/>
          <w:bCs/>
          <w:i w:val="0"/>
          <w:iCs w:val="0"/>
          <w:color w:val="auto"/>
          <w:sz w:val="20"/>
          <w:szCs w:val="20"/>
        </w:rPr>
        <w:instrText xml:space="preserve"> SEQ Table \* ARABIC </w:instrText>
      </w:r>
      <w:r w:rsidRPr="001429F6">
        <w:rPr>
          <w:b/>
          <w:bCs/>
          <w:i w:val="0"/>
          <w:iCs w:val="0"/>
          <w:color w:val="auto"/>
          <w:sz w:val="20"/>
          <w:szCs w:val="20"/>
        </w:rPr>
        <w:fldChar w:fldCharType="separate"/>
      </w:r>
      <w:r w:rsidR="000B1298">
        <w:rPr>
          <w:b/>
          <w:bCs/>
          <w:i w:val="0"/>
          <w:iCs w:val="0"/>
          <w:noProof/>
          <w:color w:val="auto"/>
          <w:sz w:val="20"/>
          <w:szCs w:val="20"/>
        </w:rPr>
        <w:t>3</w:t>
      </w:r>
      <w:r w:rsidRPr="001429F6">
        <w:rPr>
          <w:b/>
          <w:bCs/>
          <w:i w:val="0"/>
          <w:iCs w:val="0"/>
          <w:color w:val="auto"/>
          <w:sz w:val="20"/>
          <w:szCs w:val="20"/>
        </w:rPr>
        <w:fldChar w:fldCharType="end"/>
      </w:r>
      <w:bookmarkEnd w:id="38"/>
      <w:r w:rsidRPr="001429F6">
        <w:rPr>
          <w:b/>
          <w:bCs/>
          <w:i w:val="0"/>
          <w:iCs w:val="0"/>
          <w:color w:val="auto"/>
          <w:sz w:val="20"/>
          <w:szCs w:val="20"/>
        </w:rPr>
        <w:t xml:space="preserve">: Text Proposal for section </w:t>
      </w:r>
      <w:r w:rsidR="0008303E">
        <w:rPr>
          <w:b/>
          <w:bCs/>
          <w:i w:val="0"/>
          <w:iCs w:val="0"/>
          <w:color w:val="auto"/>
          <w:sz w:val="20"/>
          <w:szCs w:val="20"/>
        </w:rPr>
        <w:t>“</w:t>
      </w:r>
      <w:r w:rsidRPr="001429F6">
        <w:rPr>
          <w:b/>
          <w:bCs/>
          <w:i w:val="0"/>
          <w:iCs w:val="0"/>
          <w:color w:val="auto"/>
          <w:sz w:val="20"/>
          <w:szCs w:val="20"/>
        </w:rPr>
        <w:t>5.</w:t>
      </w:r>
      <w:r>
        <w:rPr>
          <w:b/>
          <w:bCs/>
          <w:i w:val="0"/>
          <w:iCs w:val="0"/>
          <w:color w:val="auto"/>
          <w:sz w:val="20"/>
          <w:szCs w:val="20"/>
        </w:rPr>
        <w:t>4</w:t>
      </w:r>
      <w:r w:rsidRPr="001429F6">
        <w:rPr>
          <w:b/>
          <w:bCs/>
          <w:i w:val="0"/>
          <w:iCs w:val="0"/>
          <w:color w:val="auto"/>
          <w:sz w:val="20"/>
          <w:szCs w:val="20"/>
        </w:rPr>
        <w:t xml:space="preserve"> </w:t>
      </w:r>
      <w:r>
        <w:rPr>
          <w:b/>
          <w:bCs/>
          <w:i w:val="0"/>
          <w:iCs w:val="0"/>
          <w:color w:val="auto"/>
          <w:sz w:val="20"/>
          <w:szCs w:val="20"/>
        </w:rPr>
        <w:t>UE types</w:t>
      </w:r>
      <w:r w:rsidR="0008303E">
        <w:rPr>
          <w:b/>
          <w:bCs/>
          <w:i w:val="0"/>
          <w:iCs w:val="0"/>
          <w:color w:val="auto"/>
          <w:sz w:val="20"/>
          <w:szCs w:val="20"/>
        </w:rPr>
        <w:t>”</w:t>
      </w:r>
      <w:r>
        <w:rPr>
          <w:b/>
          <w:bCs/>
          <w:i w:val="0"/>
          <w:iCs w:val="0"/>
          <w:color w:val="auto"/>
          <w:sz w:val="20"/>
          <w:szCs w:val="20"/>
        </w:rPr>
        <w:t xml:space="preserve"> </w:t>
      </w:r>
      <w:r w:rsidRPr="001429F6">
        <w:rPr>
          <w:b/>
          <w:bCs/>
          <w:i w:val="0"/>
          <w:iCs w:val="0"/>
          <w:color w:val="auto"/>
          <w:sz w:val="20"/>
          <w:szCs w:val="20"/>
        </w:rPr>
        <w:t>of the TR 38.845</w:t>
      </w:r>
    </w:p>
    <w:tbl>
      <w:tblPr>
        <w:tblStyle w:val="TableGrid"/>
        <w:tblW w:w="0" w:type="auto"/>
        <w:tblLook w:val="04A0" w:firstRow="1" w:lastRow="0" w:firstColumn="1" w:lastColumn="0" w:noHBand="0" w:noVBand="1"/>
      </w:tblPr>
      <w:tblGrid>
        <w:gridCol w:w="9350"/>
      </w:tblGrid>
      <w:tr w:rsidR="0072316D" w14:paraId="56D13B65" w14:textId="77777777" w:rsidTr="0072316D">
        <w:tc>
          <w:tcPr>
            <w:tcW w:w="9350" w:type="dxa"/>
          </w:tcPr>
          <w:p w14:paraId="6B0CFF71" w14:textId="6CB07E05" w:rsidR="0008303E" w:rsidRDefault="0008303E" w:rsidP="0008303E">
            <w:pPr>
              <w:jc w:val="center"/>
              <w:rPr>
                <w:rFonts w:eastAsia="Malgun Gothic"/>
                <w:lang w:eastAsia="ko-KR"/>
              </w:rPr>
            </w:pPr>
            <w:r w:rsidRPr="0008303E">
              <w:rPr>
                <w:rFonts w:eastAsia="Malgun Gothic"/>
                <w:color w:val="4472C4" w:themeColor="accent1"/>
              </w:rPr>
              <w:t>---------------------------------Unchanged text is omitted-------------------------------------------</w:t>
            </w:r>
          </w:p>
          <w:p w14:paraId="33E06922" w14:textId="6175460B" w:rsidR="0072316D" w:rsidRPr="00F36D06" w:rsidRDefault="0072316D" w:rsidP="0072316D">
            <w:pPr>
              <w:rPr>
                <w:rFonts w:eastAsia="Malgun Gothic"/>
                <w:lang w:eastAsia="ko-KR"/>
              </w:rPr>
            </w:pPr>
            <w:r w:rsidRPr="00F36D06">
              <w:rPr>
                <w:rFonts w:eastAsia="Malgun Gothic" w:hint="eastAsia"/>
                <w:lang w:eastAsia="ko-KR"/>
              </w:rPr>
              <w:t xml:space="preserve">For V2X use cases, </w:t>
            </w:r>
            <w:r w:rsidRPr="00F36D06">
              <w:rPr>
                <w:rFonts w:eastAsia="Malgun Gothic"/>
                <w:lang w:eastAsia="ko-KR"/>
              </w:rPr>
              <w:t xml:space="preserve">a UE involved in positioning can be installed in a vehicle, a </w:t>
            </w:r>
            <w:proofErr w:type="gramStart"/>
            <w:r w:rsidRPr="00F36D06">
              <w:rPr>
                <w:rFonts w:eastAsia="Malgun Gothic"/>
                <w:lang w:eastAsia="ko-KR"/>
              </w:rPr>
              <w:t>road side</w:t>
            </w:r>
            <w:proofErr w:type="gramEnd"/>
            <w:r w:rsidRPr="00F36D06">
              <w:rPr>
                <w:rFonts w:eastAsia="Malgun Gothic"/>
                <w:lang w:eastAsia="ko-KR"/>
              </w:rPr>
              <w:t xml:space="preserve"> unit, or a device of a vulnerable road user.</w:t>
            </w:r>
            <w:r w:rsidR="005374B2">
              <w:rPr>
                <w:rFonts w:eastAsia="Malgun Gothic"/>
                <w:lang w:eastAsia="ko-KR"/>
              </w:rPr>
              <w:t xml:space="preserve"> </w:t>
            </w:r>
            <w:ins w:id="39" w:author="Author" w:date="2021-09-04T13:04:00Z">
              <w:r w:rsidR="005374B2">
                <w:rPr>
                  <w:rFonts w:eastAsia="Malgun Gothic"/>
                  <w:lang w:eastAsia="ko-KR"/>
                </w:rPr>
                <w:t>A UE installed in a device of a vulnerable road use</w:t>
              </w:r>
            </w:ins>
            <w:ins w:id="40" w:author="Author" w:date="2021-09-04T13:20:00Z">
              <w:r w:rsidR="00C54705">
                <w:rPr>
                  <w:rFonts w:eastAsia="Malgun Gothic"/>
                  <w:lang w:eastAsia="ko-KR"/>
                </w:rPr>
                <w:t>r</w:t>
              </w:r>
            </w:ins>
            <w:ins w:id="41" w:author="Author" w:date="2021-09-04T13:04:00Z">
              <w:r w:rsidR="005374B2">
                <w:rPr>
                  <w:rFonts w:eastAsia="Malgun Gothic"/>
                  <w:lang w:eastAsia="ko-KR"/>
                </w:rPr>
                <w:t xml:space="preserve"> may be more sensitive to power consumption comparing to UE installed in a vehicle or a </w:t>
              </w:r>
              <w:proofErr w:type="gramStart"/>
              <w:r w:rsidR="005374B2">
                <w:rPr>
                  <w:rFonts w:eastAsia="Malgun Gothic"/>
                  <w:lang w:eastAsia="ko-KR"/>
                </w:rPr>
                <w:t>road side</w:t>
              </w:r>
              <w:proofErr w:type="gramEnd"/>
              <w:r w:rsidR="005374B2">
                <w:rPr>
                  <w:rFonts w:eastAsia="Malgun Gothic"/>
                  <w:lang w:eastAsia="ko-KR"/>
                </w:rPr>
                <w:t xml:space="preserve"> unit.</w:t>
              </w:r>
            </w:ins>
          </w:p>
          <w:p w14:paraId="432E1637" w14:textId="28B00B7A" w:rsidR="0072316D" w:rsidRPr="00F36D06" w:rsidDel="0072316D" w:rsidRDefault="0072316D" w:rsidP="0072316D">
            <w:pPr>
              <w:rPr>
                <w:del w:id="42" w:author="Author" w:date="2021-09-04T12:49:00Z"/>
                <w:rFonts w:eastAsia="Malgun Gothic"/>
                <w:lang w:eastAsia="ko-KR"/>
              </w:rPr>
            </w:pPr>
            <w:r w:rsidRPr="00F36D06">
              <w:rPr>
                <w:rFonts w:eastAsia="Malgun Gothic" w:hint="eastAsia"/>
                <w:lang w:eastAsia="ko-KR"/>
              </w:rPr>
              <w:t xml:space="preserve">A UE in a vehicle or a </w:t>
            </w:r>
            <w:proofErr w:type="gramStart"/>
            <w:r w:rsidRPr="00F36D06">
              <w:rPr>
                <w:rFonts w:eastAsia="Malgun Gothic"/>
                <w:lang w:eastAsia="ko-KR"/>
              </w:rPr>
              <w:t>road side</w:t>
            </w:r>
            <w:proofErr w:type="gramEnd"/>
            <w:r w:rsidRPr="00F36D06">
              <w:rPr>
                <w:rFonts w:eastAsia="Malgun Gothic"/>
                <w:lang w:eastAsia="ko-KR"/>
              </w:rPr>
              <w:t xml:space="preserve"> unit</w:t>
            </w:r>
            <w:r w:rsidRPr="00F36D06">
              <w:rPr>
                <w:rFonts w:eastAsia="Malgun Gothic" w:hint="eastAsia"/>
                <w:lang w:eastAsia="ko-KR"/>
              </w:rPr>
              <w:t xml:space="preserve"> </w:t>
            </w:r>
            <w:r w:rsidRPr="00F36D06">
              <w:rPr>
                <w:rFonts w:eastAsia="Malgun Gothic"/>
                <w:lang w:eastAsia="ko-KR"/>
              </w:rPr>
              <w:t>can be equipped with a distributed antenna system where multiple antenna panels of a UE are installed in different locations.</w:t>
            </w:r>
          </w:p>
          <w:p w14:paraId="2760D159" w14:textId="77777777" w:rsidR="0072316D" w:rsidRDefault="0072316D" w:rsidP="0072316D">
            <w:pPr>
              <w:rPr>
                <w:rFonts w:eastAsia="Malgun Gothic"/>
                <w:lang w:eastAsia="ko-KR"/>
              </w:rPr>
            </w:pPr>
            <w:del w:id="43" w:author="Author" w:date="2021-09-04T12:49:00Z">
              <w:r w:rsidRPr="00F36D06" w:rsidDel="0072316D">
                <w:rPr>
                  <w:rFonts w:eastAsia="Malgun Gothic" w:hint="eastAsia"/>
                  <w:lang w:eastAsia="ko-KR"/>
                </w:rPr>
                <w:delText>Editor</w:delText>
              </w:r>
              <w:r w:rsidRPr="00F36D06" w:rsidDel="0072316D">
                <w:rPr>
                  <w:rFonts w:eastAsia="Malgun Gothic"/>
                  <w:lang w:eastAsia="ko-KR"/>
                </w:rPr>
                <w:delText>’s note: FFS additional contents including the battery capability and processing capability of different types, the power class in public safety, the vehicle types and antenna placement options defined in TR 37.885, etc.</w:delText>
              </w:r>
            </w:del>
          </w:p>
          <w:p w14:paraId="16946AC8" w14:textId="3A530078" w:rsidR="0008303E" w:rsidRDefault="0008303E" w:rsidP="0008303E">
            <w:pPr>
              <w:jc w:val="center"/>
              <w:rPr>
                <w:lang w:eastAsia="ja-JP"/>
              </w:rPr>
            </w:pPr>
            <w:r w:rsidRPr="0008303E">
              <w:rPr>
                <w:rFonts w:eastAsia="Malgun Gothic"/>
                <w:color w:val="4472C4" w:themeColor="accent1"/>
              </w:rPr>
              <w:t>---------------------------------Unchanged text is omitted-------------------------------------------</w:t>
            </w:r>
          </w:p>
        </w:tc>
      </w:tr>
    </w:tbl>
    <w:p w14:paraId="03B1825D" w14:textId="77777777" w:rsidR="004874D2" w:rsidRPr="004874D2" w:rsidRDefault="004874D2" w:rsidP="004874D2">
      <w:pPr>
        <w:pStyle w:val="3GPPText"/>
        <w:rPr>
          <w:lang w:eastAsia="ja-JP"/>
        </w:rPr>
      </w:pPr>
    </w:p>
    <w:p w14:paraId="4BE2EB92" w14:textId="77777777" w:rsidR="004874D2" w:rsidRPr="004874D2" w:rsidRDefault="004874D2" w:rsidP="004874D2">
      <w:pPr>
        <w:pStyle w:val="ListParagraph"/>
        <w:numPr>
          <w:ilvl w:val="0"/>
          <w:numId w:val="48"/>
        </w:numPr>
        <w:rPr>
          <w:sz w:val="22"/>
          <w:szCs w:val="22"/>
          <w:lang w:eastAsia="ja-JP"/>
        </w:rPr>
      </w:pPr>
    </w:p>
    <w:p w14:paraId="5B742C4F" w14:textId="3C825662" w:rsidR="004874D2" w:rsidRPr="004874D2" w:rsidRDefault="004874D2" w:rsidP="004874D2">
      <w:pPr>
        <w:pStyle w:val="ListParagraph"/>
        <w:numPr>
          <w:ilvl w:val="1"/>
          <w:numId w:val="48"/>
        </w:numPr>
        <w:rPr>
          <w:b/>
          <w:bCs/>
          <w:sz w:val="22"/>
          <w:szCs w:val="22"/>
          <w:lang w:eastAsia="ja-JP"/>
        </w:rPr>
      </w:pPr>
      <w:r w:rsidRPr="004874D2">
        <w:rPr>
          <w:b/>
          <w:bCs/>
          <w:sz w:val="22"/>
          <w:szCs w:val="22"/>
          <w:lang w:eastAsia="ja-JP"/>
        </w:rPr>
        <w:t xml:space="preserve">Adopt text proposal provided in </w:t>
      </w:r>
      <w:r w:rsidRPr="004874D2">
        <w:rPr>
          <w:b/>
          <w:bCs/>
          <w:sz w:val="22"/>
          <w:szCs w:val="22"/>
          <w:lang w:eastAsia="ja-JP"/>
        </w:rPr>
        <w:fldChar w:fldCharType="begin"/>
      </w:r>
      <w:r w:rsidRPr="004874D2">
        <w:rPr>
          <w:b/>
          <w:bCs/>
          <w:sz w:val="22"/>
          <w:szCs w:val="22"/>
          <w:lang w:eastAsia="ja-JP"/>
        </w:rPr>
        <w:instrText xml:space="preserve"> REF _Ref81653414 \h  \* MERGEFORMAT </w:instrText>
      </w:r>
      <w:r w:rsidRPr="004874D2">
        <w:rPr>
          <w:b/>
          <w:bCs/>
          <w:sz w:val="22"/>
          <w:szCs w:val="22"/>
          <w:lang w:eastAsia="ja-JP"/>
        </w:rPr>
      </w:r>
      <w:r w:rsidRPr="004874D2">
        <w:rPr>
          <w:b/>
          <w:bCs/>
          <w:sz w:val="22"/>
          <w:szCs w:val="22"/>
          <w:lang w:eastAsia="ja-JP"/>
        </w:rPr>
        <w:fldChar w:fldCharType="separate"/>
      </w:r>
      <w:r w:rsidR="00255AD1" w:rsidRPr="00255AD1">
        <w:rPr>
          <w:b/>
          <w:bCs/>
          <w:sz w:val="22"/>
          <w:szCs w:val="22"/>
        </w:rPr>
        <w:t xml:space="preserve">Table </w:t>
      </w:r>
      <w:r w:rsidR="00255AD1" w:rsidRPr="00255AD1">
        <w:rPr>
          <w:b/>
          <w:bCs/>
          <w:noProof/>
          <w:sz w:val="22"/>
          <w:szCs w:val="22"/>
        </w:rPr>
        <w:t>3</w:t>
      </w:r>
      <w:r w:rsidRPr="004874D2">
        <w:rPr>
          <w:b/>
          <w:bCs/>
          <w:sz w:val="22"/>
          <w:szCs w:val="22"/>
          <w:lang w:eastAsia="ja-JP"/>
        </w:rPr>
        <w:fldChar w:fldCharType="end"/>
      </w:r>
      <w:r w:rsidRPr="004874D2">
        <w:rPr>
          <w:b/>
          <w:bCs/>
          <w:sz w:val="22"/>
          <w:szCs w:val="22"/>
          <w:lang w:eastAsia="ja-JP"/>
        </w:rPr>
        <w:t xml:space="preserve"> for section “5.4 UE types” of the </w:t>
      </w:r>
      <w:r w:rsidRPr="004874D2">
        <w:rPr>
          <w:b/>
          <w:bCs/>
          <w:sz w:val="22"/>
          <w:szCs w:val="22"/>
        </w:rPr>
        <w:t>TR 38.845</w:t>
      </w:r>
    </w:p>
    <w:p w14:paraId="0FAB5393" w14:textId="77777777" w:rsidR="00425C97" w:rsidRPr="00425C97" w:rsidRDefault="00425C97" w:rsidP="004874D2">
      <w:pPr>
        <w:pStyle w:val="3GPPText"/>
        <w:rPr>
          <w:lang w:eastAsia="ja-JP"/>
        </w:rPr>
      </w:pPr>
    </w:p>
    <w:p w14:paraId="7E11E231" w14:textId="31C5FFD9" w:rsidR="00CF3D25" w:rsidRDefault="00CF3D25" w:rsidP="00CF3D25">
      <w:pPr>
        <w:pStyle w:val="Heading2"/>
        <w:rPr>
          <w:rFonts w:eastAsia="MS Mincho"/>
          <w:szCs w:val="22"/>
          <w:lang w:eastAsia="ja-JP"/>
        </w:rPr>
      </w:pPr>
      <w:r>
        <w:rPr>
          <w:rFonts w:eastAsia="MS Mincho"/>
          <w:szCs w:val="22"/>
          <w:lang w:eastAsia="ja-JP"/>
        </w:rPr>
        <w:lastRenderedPageBreak/>
        <w:t>Spectrum</w:t>
      </w:r>
    </w:p>
    <w:p w14:paraId="39296786" w14:textId="2FB65A76" w:rsidR="00445A8A" w:rsidRPr="004874D2" w:rsidRDefault="00882C38" w:rsidP="004874D2">
      <w:pPr>
        <w:pStyle w:val="3GPPText"/>
      </w:pPr>
      <w:r w:rsidRPr="004874D2">
        <w:t>The following FFS is added in editor note at the end of subsection 5.5 of the TR 38.845: “Editor’s note: FFS additional contents including the pros and cons, spectrum for public safety, etc.”. In our view, there is no strong need to have RAN level debate on the pros and cons of the specific spectrum</w:t>
      </w:r>
      <w:r w:rsidR="00EE00AE">
        <w:t xml:space="preserve"> as there is no objective to </w:t>
      </w:r>
      <w:r w:rsidR="00377A0A">
        <w:t xml:space="preserve">select/recommend </w:t>
      </w:r>
      <w:r w:rsidR="00002A51">
        <w:t>specific</w:t>
      </w:r>
      <w:r w:rsidR="00377A0A">
        <w:t xml:space="preserve"> spectrum and all options</w:t>
      </w:r>
      <w:r w:rsidR="00C60896">
        <w:t xml:space="preserve"> are applicable.</w:t>
      </w:r>
      <w:r w:rsidRPr="004874D2">
        <w:t xml:space="preserve"> Overall</w:t>
      </w:r>
      <w:r w:rsidR="00551A11" w:rsidRPr="004874D2">
        <w:t xml:space="preserve">, </w:t>
      </w:r>
      <w:r w:rsidR="00552AA2">
        <w:t xml:space="preserve">positioning </w:t>
      </w:r>
      <w:r w:rsidRPr="004874D2">
        <w:t>performance</w:t>
      </w:r>
      <w:r w:rsidR="00551A11" w:rsidRPr="004874D2">
        <w:t xml:space="preserve"> is dependent on </w:t>
      </w:r>
      <w:r w:rsidR="00552AA2">
        <w:t xml:space="preserve">signal bandwidth </w:t>
      </w:r>
      <w:r w:rsidR="00AE00A7">
        <w:t xml:space="preserve">/ </w:t>
      </w:r>
      <w:r w:rsidR="00551A11" w:rsidRPr="004874D2">
        <w:t>amount of available spectrum, its utilization, etc. Therefore</w:t>
      </w:r>
      <w:r w:rsidR="004874D2" w:rsidRPr="004874D2">
        <w:t>,</w:t>
      </w:r>
      <w:r w:rsidR="00551A11" w:rsidRPr="004874D2">
        <w:t xml:space="preserve"> we </w:t>
      </w:r>
      <w:r w:rsidR="00AE00A7">
        <w:t xml:space="preserve">simply </w:t>
      </w:r>
      <w:r w:rsidR="00551A11" w:rsidRPr="004874D2">
        <w:t>propose to clarify tha</w:t>
      </w:r>
      <w:r w:rsidR="00AE00A7">
        <w:t>t</w:t>
      </w:r>
      <w:r w:rsidR="00551A11" w:rsidRPr="004874D2">
        <w:t xml:space="preserve"> mentioned spectrum is applicable for </w:t>
      </w:r>
      <w:r w:rsidR="004874D2" w:rsidRPr="004874D2">
        <w:t xml:space="preserve">both </w:t>
      </w:r>
      <w:proofErr w:type="spellStart"/>
      <w:r w:rsidR="00551A11" w:rsidRPr="004874D2">
        <w:t>Uu</w:t>
      </w:r>
      <w:proofErr w:type="spellEnd"/>
      <w:r w:rsidR="00551A11" w:rsidRPr="004874D2">
        <w:t xml:space="preserve"> and PC5 </w:t>
      </w:r>
      <w:r w:rsidR="004874D2" w:rsidRPr="004874D2">
        <w:t>air-</w:t>
      </w:r>
      <w:r w:rsidR="00551A11" w:rsidRPr="004874D2">
        <w:t>interfaces as well as add potential spectrum for public safety use case.</w:t>
      </w:r>
    </w:p>
    <w:p w14:paraId="398D73AD" w14:textId="77777777" w:rsidR="0072316D" w:rsidRPr="004874D2" w:rsidRDefault="0072316D" w:rsidP="004874D2">
      <w:pPr>
        <w:pStyle w:val="3GPPText"/>
        <w:rPr>
          <w:lang w:eastAsia="ja-JP"/>
        </w:rPr>
      </w:pPr>
    </w:p>
    <w:p w14:paraId="27D415D6" w14:textId="23C2C652" w:rsidR="00425C97" w:rsidRPr="00425C97" w:rsidRDefault="00425C97" w:rsidP="00425C97">
      <w:pPr>
        <w:pStyle w:val="Caption"/>
        <w:rPr>
          <w:b/>
          <w:bCs/>
          <w:i w:val="0"/>
          <w:iCs w:val="0"/>
          <w:color w:val="auto"/>
          <w:sz w:val="20"/>
          <w:szCs w:val="20"/>
        </w:rPr>
      </w:pPr>
      <w:bookmarkStart w:id="44" w:name="_Ref81650504"/>
      <w:r w:rsidRPr="001429F6">
        <w:rPr>
          <w:b/>
          <w:bCs/>
          <w:i w:val="0"/>
          <w:iCs w:val="0"/>
          <w:color w:val="auto"/>
          <w:sz w:val="20"/>
          <w:szCs w:val="20"/>
        </w:rPr>
        <w:t xml:space="preserve">Table </w:t>
      </w:r>
      <w:r w:rsidRPr="001429F6">
        <w:rPr>
          <w:b/>
          <w:bCs/>
          <w:i w:val="0"/>
          <w:iCs w:val="0"/>
          <w:color w:val="auto"/>
          <w:sz w:val="20"/>
          <w:szCs w:val="20"/>
        </w:rPr>
        <w:fldChar w:fldCharType="begin"/>
      </w:r>
      <w:r w:rsidRPr="001429F6">
        <w:rPr>
          <w:b/>
          <w:bCs/>
          <w:i w:val="0"/>
          <w:iCs w:val="0"/>
          <w:color w:val="auto"/>
          <w:sz w:val="20"/>
          <w:szCs w:val="20"/>
        </w:rPr>
        <w:instrText xml:space="preserve"> SEQ Table \* ARABIC </w:instrText>
      </w:r>
      <w:r w:rsidRPr="001429F6">
        <w:rPr>
          <w:b/>
          <w:bCs/>
          <w:i w:val="0"/>
          <w:iCs w:val="0"/>
          <w:color w:val="auto"/>
          <w:sz w:val="20"/>
          <w:szCs w:val="20"/>
        </w:rPr>
        <w:fldChar w:fldCharType="separate"/>
      </w:r>
      <w:r w:rsidR="000B1298">
        <w:rPr>
          <w:b/>
          <w:bCs/>
          <w:i w:val="0"/>
          <w:iCs w:val="0"/>
          <w:noProof/>
          <w:color w:val="auto"/>
          <w:sz w:val="20"/>
          <w:szCs w:val="20"/>
        </w:rPr>
        <w:t>4</w:t>
      </w:r>
      <w:r w:rsidRPr="001429F6">
        <w:rPr>
          <w:b/>
          <w:bCs/>
          <w:i w:val="0"/>
          <w:iCs w:val="0"/>
          <w:color w:val="auto"/>
          <w:sz w:val="20"/>
          <w:szCs w:val="20"/>
        </w:rPr>
        <w:fldChar w:fldCharType="end"/>
      </w:r>
      <w:bookmarkEnd w:id="44"/>
      <w:r w:rsidRPr="001429F6">
        <w:rPr>
          <w:b/>
          <w:bCs/>
          <w:i w:val="0"/>
          <w:iCs w:val="0"/>
          <w:color w:val="auto"/>
          <w:sz w:val="20"/>
          <w:szCs w:val="20"/>
        </w:rPr>
        <w:t xml:space="preserve">: Text Proposal for section </w:t>
      </w:r>
      <w:r w:rsidR="0008303E">
        <w:rPr>
          <w:b/>
          <w:bCs/>
          <w:i w:val="0"/>
          <w:iCs w:val="0"/>
          <w:color w:val="auto"/>
          <w:sz w:val="20"/>
          <w:szCs w:val="20"/>
        </w:rPr>
        <w:t>“</w:t>
      </w:r>
      <w:r w:rsidRPr="001429F6">
        <w:rPr>
          <w:b/>
          <w:bCs/>
          <w:i w:val="0"/>
          <w:iCs w:val="0"/>
          <w:color w:val="auto"/>
          <w:sz w:val="20"/>
          <w:szCs w:val="20"/>
        </w:rPr>
        <w:t>5.</w:t>
      </w:r>
      <w:r>
        <w:rPr>
          <w:b/>
          <w:bCs/>
          <w:i w:val="0"/>
          <w:iCs w:val="0"/>
          <w:color w:val="auto"/>
          <w:sz w:val="20"/>
          <w:szCs w:val="20"/>
        </w:rPr>
        <w:t>5</w:t>
      </w:r>
      <w:r w:rsidRPr="001429F6">
        <w:rPr>
          <w:b/>
          <w:bCs/>
          <w:i w:val="0"/>
          <w:iCs w:val="0"/>
          <w:color w:val="auto"/>
          <w:sz w:val="20"/>
          <w:szCs w:val="20"/>
        </w:rPr>
        <w:t xml:space="preserve"> </w:t>
      </w:r>
      <w:r>
        <w:rPr>
          <w:b/>
          <w:bCs/>
          <w:i w:val="0"/>
          <w:iCs w:val="0"/>
          <w:color w:val="auto"/>
          <w:sz w:val="20"/>
          <w:szCs w:val="20"/>
        </w:rPr>
        <w:t>Spectrum</w:t>
      </w:r>
      <w:r w:rsidR="0008303E">
        <w:rPr>
          <w:b/>
          <w:bCs/>
          <w:i w:val="0"/>
          <w:iCs w:val="0"/>
          <w:color w:val="auto"/>
          <w:sz w:val="20"/>
          <w:szCs w:val="20"/>
        </w:rPr>
        <w:t>”</w:t>
      </w:r>
      <w:r>
        <w:rPr>
          <w:b/>
          <w:bCs/>
          <w:i w:val="0"/>
          <w:iCs w:val="0"/>
          <w:color w:val="auto"/>
          <w:sz w:val="20"/>
          <w:szCs w:val="20"/>
        </w:rPr>
        <w:t xml:space="preserve"> </w:t>
      </w:r>
      <w:r w:rsidRPr="001429F6">
        <w:rPr>
          <w:b/>
          <w:bCs/>
          <w:i w:val="0"/>
          <w:iCs w:val="0"/>
          <w:color w:val="auto"/>
          <w:sz w:val="20"/>
          <w:szCs w:val="20"/>
        </w:rPr>
        <w:t>of the TR 38.845</w:t>
      </w:r>
    </w:p>
    <w:tbl>
      <w:tblPr>
        <w:tblStyle w:val="TableGrid"/>
        <w:tblW w:w="0" w:type="auto"/>
        <w:tblLook w:val="04A0" w:firstRow="1" w:lastRow="0" w:firstColumn="1" w:lastColumn="0" w:noHBand="0" w:noVBand="1"/>
      </w:tblPr>
      <w:tblGrid>
        <w:gridCol w:w="9350"/>
      </w:tblGrid>
      <w:tr w:rsidR="00425C97" w14:paraId="1B8D046D" w14:textId="77777777" w:rsidTr="00882C38">
        <w:trPr>
          <w:trHeight w:val="1802"/>
        </w:trPr>
        <w:tc>
          <w:tcPr>
            <w:tcW w:w="9350" w:type="dxa"/>
          </w:tcPr>
          <w:p w14:paraId="3627678D" w14:textId="3BA4C84C" w:rsidR="0008303E" w:rsidRPr="0008303E" w:rsidRDefault="0008303E" w:rsidP="0008303E">
            <w:pPr>
              <w:jc w:val="center"/>
              <w:rPr>
                <w:rFonts w:eastAsia="Malgun Gothic"/>
                <w:color w:val="4472C4" w:themeColor="accent1"/>
              </w:rPr>
            </w:pPr>
            <w:r w:rsidRPr="0008303E">
              <w:rPr>
                <w:rFonts w:eastAsia="Malgun Gothic"/>
                <w:color w:val="4472C4" w:themeColor="accent1"/>
              </w:rPr>
              <w:t>---------------------------------Unchanged text is omitted-------------------------------------------</w:t>
            </w:r>
          </w:p>
          <w:p w14:paraId="0BEF8D30" w14:textId="010BA0E0" w:rsidR="00425C97" w:rsidRDefault="00425C97" w:rsidP="00425C97">
            <w:pPr>
              <w:rPr>
                <w:rFonts w:eastAsia="Malgun Gothic"/>
              </w:rPr>
            </w:pPr>
            <w:r w:rsidRPr="00F36D06">
              <w:rPr>
                <w:rFonts w:eastAsia="Malgun Gothic"/>
              </w:rPr>
              <w:t>For V2X use case, the ITS-dedicated spectrum, the spectrum licensed to mobile network operators (including FR2), and the unlicensed spectrum can be considered</w:t>
            </w:r>
            <w:ins w:id="45" w:author="Author" w:date="2021-09-04T12:24:00Z">
              <w:r w:rsidR="00882C38">
                <w:rPr>
                  <w:rFonts w:eastAsia="Malgun Gothic"/>
                </w:rPr>
                <w:t xml:space="preserve"> for both </w:t>
              </w:r>
              <w:proofErr w:type="spellStart"/>
              <w:r w:rsidR="00882C38">
                <w:rPr>
                  <w:rFonts w:eastAsia="Malgun Gothic"/>
                </w:rPr>
                <w:t>Uu</w:t>
              </w:r>
              <w:proofErr w:type="spellEnd"/>
              <w:r w:rsidR="00882C38">
                <w:rPr>
                  <w:rFonts w:eastAsia="Malgun Gothic"/>
                </w:rPr>
                <w:t xml:space="preserve"> and PC5 interfaces</w:t>
              </w:r>
            </w:ins>
            <w:r w:rsidRPr="00F36D06">
              <w:rPr>
                <w:rFonts w:eastAsia="Malgun Gothic"/>
              </w:rPr>
              <w:t xml:space="preserve">, with a note that there is no mechanism corresponding to regulatory requirements to use unlicensed spectrum in Rel-17 NR sidelink. </w:t>
            </w:r>
          </w:p>
          <w:p w14:paraId="566B4F6B" w14:textId="50A00BB0" w:rsidR="00425C97" w:rsidRPr="00F36D06" w:rsidRDefault="00425C97" w:rsidP="00425C97">
            <w:pPr>
              <w:rPr>
                <w:ins w:id="46" w:author="Author" w:date="2021-09-04T12:23:00Z"/>
                <w:rFonts w:eastAsia="Malgun Gothic"/>
              </w:rPr>
            </w:pPr>
            <w:ins w:id="47" w:author="Author" w:date="2021-09-04T12:23:00Z">
              <w:r>
                <w:rPr>
                  <w:rFonts w:eastAsia="Malgun Gothic"/>
                </w:rPr>
                <w:t xml:space="preserve">For public safety use case, </w:t>
              </w:r>
              <w:r w:rsidRPr="00F36D06">
                <w:rPr>
                  <w:rFonts w:eastAsia="Malgun Gothic"/>
                </w:rPr>
                <w:t>the spectrum licensed to mobile network operators (including FR2), and the unlicensed spectrum can be considered</w:t>
              </w:r>
            </w:ins>
            <w:ins w:id="48" w:author="Author" w:date="2021-09-04T12:24:00Z">
              <w:r>
                <w:rPr>
                  <w:rFonts w:eastAsia="Malgun Gothic"/>
                </w:rPr>
                <w:t xml:space="preserve"> for both </w:t>
              </w:r>
              <w:proofErr w:type="spellStart"/>
              <w:r>
                <w:rPr>
                  <w:rFonts w:eastAsia="Malgun Gothic"/>
                </w:rPr>
                <w:t>Uu</w:t>
              </w:r>
              <w:proofErr w:type="spellEnd"/>
              <w:r>
                <w:rPr>
                  <w:rFonts w:eastAsia="Malgun Gothic"/>
                </w:rPr>
                <w:t xml:space="preserve"> and PC5 </w:t>
              </w:r>
              <w:r w:rsidR="00882C38">
                <w:rPr>
                  <w:rFonts w:eastAsia="Malgun Gothic"/>
                </w:rPr>
                <w:t>interfaces</w:t>
              </w:r>
            </w:ins>
            <w:ins w:id="49" w:author="Author" w:date="2021-09-04T12:23:00Z">
              <w:r>
                <w:rPr>
                  <w:rFonts w:eastAsia="Malgun Gothic"/>
                </w:rPr>
                <w:t>.</w:t>
              </w:r>
            </w:ins>
          </w:p>
          <w:p w14:paraId="3EBFF24E" w14:textId="77777777" w:rsidR="00425C97" w:rsidRDefault="00425C97" w:rsidP="00551A11">
            <w:pPr>
              <w:rPr>
                <w:rFonts w:eastAsia="Malgun Gothic"/>
              </w:rPr>
            </w:pPr>
            <w:del w:id="50" w:author="Author" w:date="2021-09-04T12:23:00Z">
              <w:r w:rsidRPr="00F36D06" w:rsidDel="00425C97">
                <w:rPr>
                  <w:rFonts w:eastAsia="Malgun Gothic"/>
                </w:rPr>
                <w:delText>Editor’s note: FFS additional contents including the pros and cons, spectrum for public safety, etc.</w:delText>
              </w:r>
            </w:del>
          </w:p>
          <w:p w14:paraId="5C75500E" w14:textId="0C3B51E5" w:rsidR="0008303E" w:rsidRDefault="0008303E" w:rsidP="0008303E">
            <w:pPr>
              <w:jc w:val="center"/>
              <w:rPr>
                <w:lang w:eastAsia="ja-JP"/>
              </w:rPr>
            </w:pPr>
            <w:r w:rsidRPr="0008303E">
              <w:rPr>
                <w:rFonts w:eastAsia="Malgun Gothic"/>
                <w:color w:val="4472C4" w:themeColor="accent1"/>
              </w:rPr>
              <w:t>---------------------------------Unchanged text is omitted-------------------------------------------</w:t>
            </w:r>
          </w:p>
        </w:tc>
      </w:tr>
    </w:tbl>
    <w:p w14:paraId="47352B3C" w14:textId="77777777" w:rsidR="00425C97" w:rsidRPr="004874D2" w:rsidRDefault="00425C97" w:rsidP="004874D2">
      <w:pPr>
        <w:pStyle w:val="3GPPText"/>
        <w:rPr>
          <w:lang w:eastAsia="ja-JP"/>
        </w:rPr>
      </w:pPr>
    </w:p>
    <w:p w14:paraId="5DC88505" w14:textId="4BB21B14" w:rsidR="00425C97" w:rsidRPr="004874D2" w:rsidRDefault="00425C97" w:rsidP="00425C97">
      <w:pPr>
        <w:pStyle w:val="ListParagraph"/>
        <w:numPr>
          <w:ilvl w:val="0"/>
          <w:numId w:val="48"/>
        </w:numPr>
        <w:rPr>
          <w:sz w:val="22"/>
          <w:szCs w:val="22"/>
          <w:lang w:eastAsia="ja-JP"/>
        </w:rPr>
      </w:pPr>
    </w:p>
    <w:p w14:paraId="70A4040E" w14:textId="48558BDF" w:rsidR="00425C97" w:rsidRPr="004874D2" w:rsidRDefault="00425C97" w:rsidP="00425C97">
      <w:pPr>
        <w:pStyle w:val="ListParagraph"/>
        <w:numPr>
          <w:ilvl w:val="1"/>
          <w:numId w:val="48"/>
        </w:numPr>
        <w:rPr>
          <w:b/>
          <w:bCs/>
          <w:sz w:val="22"/>
          <w:szCs w:val="22"/>
          <w:lang w:eastAsia="ja-JP"/>
        </w:rPr>
      </w:pPr>
      <w:r w:rsidRPr="004874D2">
        <w:rPr>
          <w:b/>
          <w:bCs/>
          <w:sz w:val="22"/>
          <w:szCs w:val="22"/>
          <w:lang w:eastAsia="ja-JP"/>
        </w:rPr>
        <w:t xml:space="preserve">Adopt text proposal provided in </w:t>
      </w:r>
      <w:r w:rsidRPr="004874D2">
        <w:rPr>
          <w:b/>
          <w:bCs/>
          <w:sz w:val="22"/>
          <w:szCs w:val="22"/>
          <w:lang w:eastAsia="ja-JP"/>
        </w:rPr>
        <w:fldChar w:fldCharType="begin"/>
      </w:r>
      <w:r w:rsidRPr="004874D2">
        <w:rPr>
          <w:b/>
          <w:bCs/>
          <w:sz w:val="22"/>
          <w:szCs w:val="22"/>
          <w:lang w:eastAsia="ja-JP"/>
        </w:rPr>
        <w:instrText xml:space="preserve"> REF _Ref81650504 \h  \* MERGEFORMAT </w:instrText>
      </w:r>
      <w:r w:rsidRPr="004874D2">
        <w:rPr>
          <w:b/>
          <w:bCs/>
          <w:sz w:val="22"/>
          <w:szCs w:val="22"/>
          <w:lang w:eastAsia="ja-JP"/>
        </w:rPr>
      </w:r>
      <w:r w:rsidRPr="004874D2">
        <w:rPr>
          <w:b/>
          <w:bCs/>
          <w:sz w:val="22"/>
          <w:szCs w:val="22"/>
          <w:lang w:eastAsia="ja-JP"/>
        </w:rPr>
        <w:fldChar w:fldCharType="separate"/>
      </w:r>
      <w:r w:rsidR="00255AD1" w:rsidRPr="00255AD1">
        <w:rPr>
          <w:b/>
          <w:bCs/>
          <w:sz w:val="22"/>
          <w:szCs w:val="22"/>
        </w:rPr>
        <w:t xml:space="preserve">Table </w:t>
      </w:r>
      <w:r w:rsidR="00255AD1" w:rsidRPr="00255AD1">
        <w:rPr>
          <w:b/>
          <w:bCs/>
          <w:noProof/>
          <w:sz w:val="22"/>
          <w:szCs w:val="22"/>
        </w:rPr>
        <w:t>4</w:t>
      </w:r>
      <w:r w:rsidRPr="004874D2">
        <w:rPr>
          <w:b/>
          <w:bCs/>
          <w:sz w:val="22"/>
          <w:szCs w:val="22"/>
          <w:lang w:eastAsia="ja-JP"/>
        </w:rPr>
        <w:fldChar w:fldCharType="end"/>
      </w:r>
      <w:r w:rsidR="004874D2" w:rsidRPr="004874D2">
        <w:rPr>
          <w:b/>
          <w:bCs/>
          <w:sz w:val="22"/>
          <w:szCs w:val="22"/>
          <w:lang w:eastAsia="ja-JP"/>
        </w:rPr>
        <w:t xml:space="preserve"> </w:t>
      </w:r>
      <w:r w:rsidRPr="004874D2">
        <w:rPr>
          <w:b/>
          <w:bCs/>
          <w:sz w:val="22"/>
          <w:szCs w:val="22"/>
          <w:lang w:eastAsia="ja-JP"/>
        </w:rPr>
        <w:t xml:space="preserve">for section </w:t>
      </w:r>
      <w:r w:rsidR="004874D2" w:rsidRPr="004874D2">
        <w:rPr>
          <w:b/>
          <w:bCs/>
          <w:sz w:val="22"/>
          <w:szCs w:val="22"/>
          <w:lang w:eastAsia="ja-JP"/>
        </w:rPr>
        <w:t>“</w:t>
      </w:r>
      <w:r w:rsidRPr="004874D2">
        <w:rPr>
          <w:b/>
          <w:bCs/>
          <w:sz w:val="22"/>
          <w:szCs w:val="22"/>
          <w:lang w:eastAsia="ja-JP"/>
        </w:rPr>
        <w:t>5.</w:t>
      </w:r>
      <w:r w:rsidR="00882C38" w:rsidRPr="004874D2">
        <w:rPr>
          <w:b/>
          <w:bCs/>
          <w:sz w:val="22"/>
          <w:szCs w:val="22"/>
          <w:lang w:eastAsia="ja-JP"/>
        </w:rPr>
        <w:t>5 Spectrum</w:t>
      </w:r>
      <w:r w:rsidR="004874D2" w:rsidRPr="004874D2">
        <w:rPr>
          <w:b/>
          <w:bCs/>
          <w:sz w:val="22"/>
          <w:szCs w:val="22"/>
          <w:lang w:eastAsia="ja-JP"/>
        </w:rPr>
        <w:t>”</w:t>
      </w:r>
      <w:r w:rsidR="00882C38" w:rsidRPr="004874D2">
        <w:rPr>
          <w:b/>
          <w:bCs/>
          <w:sz w:val="22"/>
          <w:szCs w:val="22"/>
          <w:lang w:eastAsia="ja-JP"/>
        </w:rPr>
        <w:t xml:space="preserve"> </w:t>
      </w:r>
      <w:r w:rsidRPr="004874D2">
        <w:rPr>
          <w:b/>
          <w:bCs/>
          <w:sz w:val="22"/>
          <w:szCs w:val="22"/>
          <w:lang w:eastAsia="ja-JP"/>
        </w:rPr>
        <w:t xml:space="preserve">of the </w:t>
      </w:r>
      <w:r w:rsidRPr="004874D2">
        <w:rPr>
          <w:b/>
          <w:bCs/>
          <w:sz w:val="22"/>
          <w:szCs w:val="22"/>
        </w:rPr>
        <w:t>TR 38.845</w:t>
      </w:r>
    </w:p>
    <w:p w14:paraId="5BB79A2C" w14:textId="77777777" w:rsidR="00445A8A" w:rsidRPr="00AE6A98" w:rsidRDefault="00445A8A" w:rsidP="004874D2">
      <w:pPr>
        <w:pStyle w:val="3GPPText"/>
        <w:rPr>
          <w:lang w:eastAsia="ja-JP"/>
        </w:rPr>
      </w:pPr>
    </w:p>
    <w:p w14:paraId="7F952A77" w14:textId="4ACE6C58" w:rsidR="002F1E51" w:rsidRDefault="002F1E51" w:rsidP="002F1E51">
      <w:pPr>
        <w:pStyle w:val="Heading1"/>
        <w:rPr>
          <w:rFonts w:eastAsia="Times New Roman"/>
        </w:rPr>
      </w:pPr>
      <w:r>
        <w:rPr>
          <w:rFonts w:eastAsia="Times New Roman"/>
        </w:rPr>
        <w:t>Input to Conclusion Section of the TR 38.845</w:t>
      </w:r>
    </w:p>
    <w:p w14:paraId="2E7D4DBB" w14:textId="26A412BE" w:rsidR="002F1E51" w:rsidRDefault="0008303E" w:rsidP="00C54705">
      <w:pPr>
        <w:pStyle w:val="3GPPText"/>
      </w:pPr>
      <w:r>
        <w:t>The conclusion section (Section 6) of the TR 38.845 needs to be completed. In this section, we provide input text proposal for discussion on conclusions of the study item:</w:t>
      </w:r>
    </w:p>
    <w:p w14:paraId="7F6FDA03" w14:textId="08B92D9E" w:rsidR="0008303E" w:rsidRDefault="0008303E" w:rsidP="00C54705">
      <w:pPr>
        <w:pStyle w:val="3GPPText"/>
      </w:pPr>
    </w:p>
    <w:p w14:paraId="7FB1F73D" w14:textId="6934AE0C" w:rsidR="000B1298" w:rsidRPr="000B1298" w:rsidRDefault="000B1298" w:rsidP="000B1298">
      <w:pPr>
        <w:pStyle w:val="Caption"/>
      </w:pPr>
      <w:bookmarkStart w:id="51" w:name="_Ref81741629"/>
      <w:r w:rsidRPr="000B1298">
        <w:rPr>
          <w:b/>
          <w:bCs/>
          <w:i w:val="0"/>
          <w:iCs w:val="0"/>
          <w:color w:val="auto"/>
          <w:sz w:val="20"/>
          <w:szCs w:val="20"/>
        </w:rPr>
        <w:t xml:space="preserve">Table </w:t>
      </w:r>
      <w:r w:rsidRPr="000B1298">
        <w:rPr>
          <w:b/>
          <w:bCs/>
          <w:i w:val="0"/>
          <w:iCs w:val="0"/>
          <w:color w:val="auto"/>
          <w:sz w:val="20"/>
          <w:szCs w:val="20"/>
        </w:rPr>
        <w:fldChar w:fldCharType="begin"/>
      </w:r>
      <w:r w:rsidRPr="000B1298">
        <w:rPr>
          <w:b/>
          <w:bCs/>
          <w:i w:val="0"/>
          <w:iCs w:val="0"/>
          <w:color w:val="auto"/>
          <w:sz w:val="20"/>
          <w:szCs w:val="20"/>
        </w:rPr>
        <w:instrText xml:space="preserve"> SEQ Table \* ARABIC </w:instrText>
      </w:r>
      <w:r w:rsidRPr="000B1298">
        <w:rPr>
          <w:b/>
          <w:bCs/>
          <w:i w:val="0"/>
          <w:iCs w:val="0"/>
          <w:color w:val="auto"/>
          <w:sz w:val="20"/>
          <w:szCs w:val="20"/>
        </w:rPr>
        <w:fldChar w:fldCharType="separate"/>
      </w:r>
      <w:r w:rsidRPr="000B1298">
        <w:rPr>
          <w:b/>
          <w:bCs/>
          <w:i w:val="0"/>
          <w:iCs w:val="0"/>
          <w:color w:val="auto"/>
          <w:sz w:val="20"/>
          <w:szCs w:val="20"/>
        </w:rPr>
        <w:t>5</w:t>
      </w:r>
      <w:r w:rsidRPr="000B1298">
        <w:rPr>
          <w:b/>
          <w:bCs/>
          <w:i w:val="0"/>
          <w:iCs w:val="0"/>
          <w:color w:val="auto"/>
          <w:sz w:val="20"/>
          <w:szCs w:val="20"/>
        </w:rPr>
        <w:fldChar w:fldCharType="end"/>
      </w:r>
      <w:bookmarkEnd w:id="51"/>
      <w:r>
        <w:rPr>
          <w:b/>
          <w:bCs/>
          <w:i w:val="0"/>
          <w:iCs w:val="0"/>
          <w:color w:val="auto"/>
          <w:sz w:val="20"/>
          <w:szCs w:val="20"/>
        </w:rPr>
        <w:t>:</w:t>
      </w:r>
      <w:r w:rsidRPr="000B1298">
        <w:rPr>
          <w:b/>
          <w:bCs/>
          <w:i w:val="0"/>
          <w:iCs w:val="0"/>
          <w:color w:val="auto"/>
          <w:sz w:val="20"/>
          <w:szCs w:val="20"/>
        </w:rPr>
        <w:t xml:space="preserve"> Text Proposal</w:t>
      </w:r>
      <w:r w:rsidRPr="001429F6">
        <w:rPr>
          <w:b/>
          <w:bCs/>
          <w:i w:val="0"/>
          <w:iCs w:val="0"/>
          <w:color w:val="auto"/>
          <w:sz w:val="20"/>
          <w:szCs w:val="20"/>
        </w:rPr>
        <w:t xml:space="preserve"> for section </w:t>
      </w:r>
      <w:r>
        <w:rPr>
          <w:b/>
          <w:bCs/>
          <w:i w:val="0"/>
          <w:iCs w:val="0"/>
          <w:color w:val="auto"/>
          <w:sz w:val="20"/>
          <w:szCs w:val="20"/>
        </w:rPr>
        <w:t>“6</w:t>
      </w:r>
      <w:r w:rsidRPr="001429F6">
        <w:rPr>
          <w:b/>
          <w:bCs/>
          <w:i w:val="0"/>
          <w:iCs w:val="0"/>
          <w:color w:val="auto"/>
          <w:sz w:val="20"/>
          <w:szCs w:val="20"/>
        </w:rPr>
        <w:t xml:space="preserve"> </w:t>
      </w:r>
      <w:r>
        <w:rPr>
          <w:b/>
          <w:bCs/>
          <w:i w:val="0"/>
          <w:iCs w:val="0"/>
          <w:color w:val="auto"/>
          <w:sz w:val="20"/>
          <w:szCs w:val="20"/>
        </w:rPr>
        <w:t xml:space="preserve">Conclusions” </w:t>
      </w:r>
      <w:r w:rsidRPr="001429F6">
        <w:rPr>
          <w:b/>
          <w:bCs/>
          <w:i w:val="0"/>
          <w:iCs w:val="0"/>
          <w:color w:val="auto"/>
          <w:sz w:val="20"/>
          <w:szCs w:val="20"/>
        </w:rPr>
        <w:t>of the TR 38.845</w:t>
      </w:r>
    </w:p>
    <w:tbl>
      <w:tblPr>
        <w:tblStyle w:val="TableGrid"/>
        <w:tblW w:w="0" w:type="auto"/>
        <w:tblLook w:val="04A0" w:firstRow="1" w:lastRow="0" w:firstColumn="1" w:lastColumn="0" w:noHBand="0" w:noVBand="1"/>
      </w:tblPr>
      <w:tblGrid>
        <w:gridCol w:w="9350"/>
      </w:tblGrid>
      <w:tr w:rsidR="0008303E" w14:paraId="731D256F" w14:textId="77777777" w:rsidTr="0008303E">
        <w:tc>
          <w:tcPr>
            <w:tcW w:w="9350" w:type="dxa"/>
          </w:tcPr>
          <w:p w14:paraId="01F205CD" w14:textId="591D6425" w:rsidR="0008303E" w:rsidRDefault="00FC7F0F" w:rsidP="00FC7F0F">
            <w:pPr>
              <w:pStyle w:val="3GPPText"/>
              <w:jc w:val="center"/>
              <w:rPr>
                <w:rFonts w:eastAsia="Malgun Gothic"/>
                <w:color w:val="4472C4" w:themeColor="accent1"/>
                <w:sz w:val="20"/>
                <w:szCs w:val="18"/>
              </w:rPr>
            </w:pPr>
            <w:r w:rsidRPr="00FC7F0F">
              <w:rPr>
                <w:rFonts w:eastAsia="Malgun Gothic"/>
                <w:color w:val="4472C4" w:themeColor="accent1"/>
                <w:sz w:val="20"/>
                <w:szCs w:val="18"/>
              </w:rPr>
              <w:t>---------------------------------Unchanged text is omitted-------------------------------------------</w:t>
            </w:r>
          </w:p>
          <w:p w14:paraId="6FF0FA7A" w14:textId="77777777" w:rsidR="000B1298" w:rsidRPr="00BD7B01" w:rsidRDefault="000B1298" w:rsidP="000B1298">
            <w:pPr>
              <w:spacing w:after="0"/>
              <w:jc w:val="both"/>
              <w:rPr>
                <w:ins w:id="52" w:author="Author" w:date="2021-09-05T13:38:00Z"/>
              </w:rPr>
            </w:pPr>
            <w:ins w:id="53" w:author="Author" w:date="2021-09-05T13:38:00Z">
              <w:r w:rsidRPr="00BD7B01">
                <w:rPr>
                  <w:rFonts w:eastAsia="Malgun Gothic"/>
                </w:rPr>
                <w:t xml:space="preserve">Technical report summarizes </w:t>
              </w:r>
              <w:r w:rsidRPr="00BD7B01">
                <w:rPr>
                  <w:rFonts w:eastAsia="Times New Roman"/>
                </w:rPr>
                <w:t xml:space="preserve">the positioning use cases and requirements for V2X and public safety use cases, based on the existing 3GPP work [3], [4], [7], [9] and input from industry fora [5] (please refer to Section 4.2 for summary on V2X and Section 4.3 for summary on public safety use cases). The main aspects of </w:t>
              </w:r>
              <w:r w:rsidRPr="00BD7B01">
                <w:rPr>
                  <w:rFonts w:hint="eastAsia"/>
                </w:rPr>
                <w:t xml:space="preserve">potential </w:t>
              </w:r>
              <w:r w:rsidRPr="00BD7B01">
                <w:t xml:space="preserve">deployment and </w:t>
              </w:r>
              <w:r w:rsidRPr="00BD7B01">
                <w:rPr>
                  <w:rFonts w:hint="eastAsia"/>
                </w:rPr>
                <w:t>operation scenarios</w:t>
              </w:r>
              <w:r w:rsidRPr="00BD7B01">
                <w:t xml:space="preserve"> are provided including:</w:t>
              </w:r>
            </w:ins>
          </w:p>
          <w:p w14:paraId="0AC61608" w14:textId="77777777" w:rsidR="000B1298" w:rsidRPr="00FF1E23" w:rsidRDefault="000B1298" w:rsidP="000B1298">
            <w:pPr>
              <w:pStyle w:val="3GPPText"/>
              <w:numPr>
                <w:ilvl w:val="0"/>
                <w:numId w:val="42"/>
              </w:numPr>
              <w:rPr>
                <w:ins w:id="54" w:author="Author" w:date="2021-09-05T13:38:00Z"/>
                <w:sz w:val="20"/>
              </w:rPr>
            </w:pPr>
            <w:ins w:id="55" w:author="Author" w:date="2021-09-05T13:38:00Z">
              <w:r w:rsidRPr="00B02748">
                <w:rPr>
                  <w:sz w:val="20"/>
                </w:rPr>
                <w:t>Network coverage:</w:t>
              </w:r>
            </w:ins>
          </w:p>
          <w:p w14:paraId="6C47E02F" w14:textId="77777777" w:rsidR="000B1298" w:rsidRPr="00255AD1" w:rsidRDefault="000B1298" w:rsidP="000B1298">
            <w:pPr>
              <w:pStyle w:val="3GPPText"/>
              <w:numPr>
                <w:ilvl w:val="1"/>
                <w:numId w:val="42"/>
              </w:numPr>
              <w:rPr>
                <w:ins w:id="56" w:author="Author" w:date="2021-09-05T13:38:00Z"/>
                <w:sz w:val="20"/>
              </w:rPr>
            </w:pPr>
            <w:ins w:id="57" w:author="Author" w:date="2021-09-05T13:38:00Z">
              <w:r w:rsidRPr="00255AD1">
                <w:rPr>
                  <w:sz w:val="20"/>
                </w:rPr>
                <w:t>In-coverage, partial coverage, out of network coverage scenarios</w:t>
              </w:r>
            </w:ins>
          </w:p>
          <w:p w14:paraId="1C705C85" w14:textId="77777777" w:rsidR="000B1298" w:rsidRPr="00255AD1" w:rsidRDefault="000B1298" w:rsidP="000B1298">
            <w:pPr>
              <w:pStyle w:val="3GPPText"/>
              <w:numPr>
                <w:ilvl w:val="0"/>
                <w:numId w:val="42"/>
              </w:numPr>
              <w:rPr>
                <w:ins w:id="58" w:author="Author" w:date="2021-09-05T13:38:00Z"/>
                <w:sz w:val="20"/>
              </w:rPr>
            </w:pPr>
            <w:ins w:id="59" w:author="Author" w:date="2021-09-05T13:38:00Z">
              <w:r w:rsidRPr="00255AD1">
                <w:rPr>
                  <w:sz w:val="20"/>
                </w:rPr>
                <w:t>Radio link:</w:t>
              </w:r>
            </w:ins>
          </w:p>
          <w:p w14:paraId="1D9A0E18" w14:textId="08BEC8F3" w:rsidR="000B1298" w:rsidRPr="005C4A84" w:rsidRDefault="000B1298" w:rsidP="000B1298">
            <w:pPr>
              <w:pStyle w:val="3GPPText"/>
              <w:numPr>
                <w:ilvl w:val="1"/>
                <w:numId w:val="42"/>
              </w:numPr>
              <w:rPr>
                <w:ins w:id="60" w:author="Author" w:date="2021-09-05T13:38:00Z"/>
                <w:sz w:val="20"/>
              </w:rPr>
            </w:pPr>
            <w:ins w:id="61" w:author="Author" w:date="2021-09-05T13:38:00Z">
              <w:r w:rsidRPr="005C4A84">
                <w:rPr>
                  <w:sz w:val="20"/>
                </w:rPr>
                <w:t xml:space="preserve">Measurements on </w:t>
              </w:r>
              <w:proofErr w:type="spellStart"/>
              <w:r w:rsidRPr="005C4A84">
                <w:rPr>
                  <w:sz w:val="20"/>
                </w:rPr>
                <w:t>Uu</w:t>
              </w:r>
              <w:proofErr w:type="spellEnd"/>
              <w:r w:rsidRPr="005C4A84">
                <w:rPr>
                  <w:sz w:val="20"/>
                </w:rPr>
                <w:t xml:space="preserve"> interface (downlink/uplink), PC5 interface (sidelink) and their combinations</w:t>
              </w:r>
            </w:ins>
            <w:ins w:id="62" w:author="Author" w:date="2021-09-05T13:42:00Z">
              <w:r w:rsidR="00953BFC">
                <w:rPr>
                  <w:sz w:val="20"/>
                </w:rPr>
                <w:t xml:space="preserve"> for UE positioning</w:t>
              </w:r>
            </w:ins>
          </w:p>
          <w:p w14:paraId="3A1B75E7" w14:textId="77777777" w:rsidR="000B1298" w:rsidRPr="005C4A84" w:rsidRDefault="000B1298" w:rsidP="000B1298">
            <w:pPr>
              <w:pStyle w:val="3GPPText"/>
              <w:numPr>
                <w:ilvl w:val="1"/>
                <w:numId w:val="42"/>
              </w:numPr>
              <w:rPr>
                <w:ins w:id="63" w:author="Author" w:date="2021-09-05T13:38:00Z"/>
                <w:sz w:val="20"/>
              </w:rPr>
            </w:pPr>
            <w:ins w:id="64" w:author="Author" w:date="2021-09-05T13:38:00Z">
              <w:r w:rsidRPr="005C4A84">
                <w:rPr>
                  <w:sz w:val="20"/>
                </w:rPr>
                <w:t>Use of RAT-dependent and RAT-independent solutions</w:t>
              </w:r>
            </w:ins>
          </w:p>
          <w:p w14:paraId="4A86E7D3" w14:textId="77777777" w:rsidR="000B1298" w:rsidRPr="005C4A84" w:rsidRDefault="000B1298" w:rsidP="000B1298">
            <w:pPr>
              <w:pStyle w:val="3GPPText"/>
              <w:numPr>
                <w:ilvl w:val="0"/>
                <w:numId w:val="42"/>
              </w:numPr>
              <w:rPr>
                <w:ins w:id="65" w:author="Author" w:date="2021-09-05T13:38:00Z"/>
                <w:sz w:val="20"/>
              </w:rPr>
            </w:pPr>
            <w:ins w:id="66" w:author="Author" w:date="2021-09-05T13:38:00Z">
              <w:r w:rsidRPr="005C4A84">
                <w:rPr>
                  <w:sz w:val="20"/>
                </w:rPr>
                <w:lastRenderedPageBreak/>
                <w:t>Position calculation entity:</w:t>
              </w:r>
            </w:ins>
          </w:p>
          <w:p w14:paraId="34785961" w14:textId="77777777" w:rsidR="000B1298" w:rsidRPr="005C4A84" w:rsidRDefault="000B1298" w:rsidP="000B1298">
            <w:pPr>
              <w:pStyle w:val="3GPPText"/>
              <w:numPr>
                <w:ilvl w:val="1"/>
                <w:numId w:val="42"/>
              </w:numPr>
              <w:rPr>
                <w:ins w:id="67" w:author="Author" w:date="2021-09-05T13:38:00Z"/>
                <w:sz w:val="20"/>
              </w:rPr>
            </w:pPr>
            <w:ins w:id="68" w:author="Author" w:date="2021-09-05T13:38:00Z">
              <w:r w:rsidRPr="005C4A84">
                <w:rPr>
                  <w:sz w:val="20"/>
                </w:rPr>
                <w:t>Network based and UE based positioning solutions</w:t>
              </w:r>
            </w:ins>
          </w:p>
          <w:p w14:paraId="08099BE8" w14:textId="5F27CDEA" w:rsidR="000B1298" w:rsidRPr="005C4A84" w:rsidRDefault="000B1298" w:rsidP="000B1298">
            <w:pPr>
              <w:pStyle w:val="3GPPText"/>
              <w:numPr>
                <w:ilvl w:val="0"/>
                <w:numId w:val="42"/>
              </w:numPr>
              <w:rPr>
                <w:ins w:id="69" w:author="Author" w:date="2021-09-05T13:38:00Z"/>
                <w:sz w:val="20"/>
              </w:rPr>
            </w:pPr>
            <w:ins w:id="70" w:author="Author" w:date="2021-09-05T13:38:00Z">
              <w:r w:rsidRPr="005C4A84">
                <w:rPr>
                  <w:sz w:val="20"/>
                </w:rPr>
                <w:t>UE types:</w:t>
              </w:r>
            </w:ins>
          </w:p>
          <w:p w14:paraId="73AED990" w14:textId="77777777" w:rsidR="000B1298" w:rsidRPr="005C4A84" w:rsidRDefault="000B1298" w:rsidP="000B1298">
            <w:pPr>
              <w:pStyle w:val="3GPPText"/>
              <w:numPr>
                <w:ilvl w:val="1"/>
                <w:numId w:val="42"/>
              </w:numPr>
              <w:rPr>
                <w:ins w:id="71" w:author="Author" w:date="2021-09-05T13:38:00Z"/>
                <w:sz w:val="20"/>
              </w:rPr>
            </w:pPr>
            <w:ins w:id="72" w:author="Author" w:date="2021-09-05T13:38:00Z">
              <w:r w:rsidRPr="005C4A84">
                <w:rPr>
                  <w:sz w:val="20"/>
                </w:rPr>
                <w:t>V2X: installed in a vehicle, a road-side unit or a device of vulnerable road user, wherein different UE types may have different power saving demands</w:t>
              </w:r>
            </w:ins>
          </w:p>
          <w:p w14:paraId="15DD51B1" w14:textId="381C3198" w:rsidR="000B1298" w:rsidRPr="005C4A84" w:rsidRDefault="000B1298" w:rsidP="000B1298">
            <w:pPr>
              <w:pStyle w:val="3GPPText"/>
              <w:numPr>
                <w:ilvl w:val="0"/>
                <w:numId w:val="42"/>
              </w:numPr>
              <w:rPr>
                <w:ins w:id="73" w:author="Author" w:date="2021-09-05T13:38:00Z"/>
                <w:sz w:val="20"/>
              </w:rPr>
            </w:pPr>
            <w:ins w:id="74" w:author="Author" w:date="2021-09-05T13:38:00Z">
              <w:r w:rsidRPr="005C4A84">
                <w:rPr>
                  <w:sz w:val="20"/>
                </w:rPr>
                <w:t>Spectrum:</w:t>
              </w:r>
            </w:ins>
          </w:p>
          <w:p w14:paraId="6693A7D3" w14:textId="77777777" w:rsidR="000B1298" w:rsidRPr="005C4A84" w:rsidRDefault="000B1298" w:rsidP="000B1298">
            <w:pPr>
              <w:pStyle w:val="3GPPText"/>
              <w:numPr>
                <w:ilvl w:val="1"/>
                <w:numId w:val="42"/>
              </w:numPr>
              <w:rPr>
                <w:ins w:id="75" w:author="Author" w:date="2021-09-05T13:38:00Z"/>
                <w:sz w:val="20"/>
              </w:rPr>
            </w:pPr>
            <w:ins w:id="76" w:author="Author" w:date="2021-09-05T13:38:00Z">
              <w:r w:rsidRPr="005C4A84">
                <w:rPr>
                  <w:sz w:val="20"/>
                </w:rPr>
                <w:t xml:space="preserve">V2X: licensed, unlicensed spectrum for both </w:t>
              </w:r>
              <w:proofErr w:type="spellStart"/>
              <w:r w:rsidRPr="005C4A84">
                <w:rPr>
                  <w:sz w:val="20"/>
                </w:rPr>
                <w:t>Uu</w:t>
              </w:r>
              <w:proofErr w:type="spellEnd"/>
              <w:r w:rsidRPr="005C4A84">
                <w:rPr>
                  <w:sz w:val="20"/>
                </w:rPr>
                <w:t xml:space="preserve"> and PC5 air-interfaces and ITS for PC5 air-interface</w:t>
              </w:r>
            </w:ins>
          </w:p>
          <w:p w14:paraId="499A3027" w14:textId="77777777" w:rsidR="000B1298" w:rsidRPr="005C4A84" w:rsidRDefault="000B1298" w:rsidP="000B1298">
            <w:pPr>
              <w:pStyle w:val="3GPPText"/>
              <w:numPr>
                <w:ilvl w:val="1"/>
                <w:numId w:val="42"/>
              </w:numPr>
              <w:rPr>
                <w:ins w:id="77" w:author="Author" w:date="2021-09-05T13:38:00Z"/>
                <w:sz w:val="20"/>
              </w:rPr>
            </w:pPr>
            <w:ins w:id="78" w:author="Author" w:date="2021-09-05T13:38:00Z">
              <w:r w:rsidRPr="005C4A84">
                <w:rPr>
                  <w:sz w:val="20"/>
                </w:rPr>
                <w:t xml:space="preserve">Public safety: licensed and unlicensed for both </w:t>
              </w:r>
              <w:proofErr w:type="spellStart"/>
              <w:r w:rsidRPr="005C4A84">
                <w:rPr>
                  <w:sz w:val="20"/>
                </w:rPr>
                <w:t>Uu</w:t>
              </w:r>
              <w:proofErr w:type="spellEnd"/>
              <w:r w:rsidRPr="005C4A84">
                <w:rPr>
                  <w:sz w:val="20"/>
                </w:rPr>
                <w:t xml:space="preserve"> and PC5 air-interfaces.</w:t>
              </w:r>
            </w:ins>
          </w:p>
          <w:p w14:paraId="45ABEEB2" w14:textId="77777777" w:rsidR="000B1298" w:rsidRDefault="000B1298" w:rsidP="00FC7F0F">
            <w:pPr>
              <w:spacing w:after="0"/>
              <w:jc w:val="both"/>
              <w:rPr>
                <w:rFonts w:eastAsia="Malgun Gothic"/>
              </w:rPr>
            </w:pPr>
          </w:p>
          <w:p w14:paraId="6AC06CDC" w14:textId="3CD52C9D" w:rsidR="00FC7F0F" w:rsidRDefault="00FC7F0F" w:rsidP="00FC7F0F">
            <w:pPr>
              <w:pStyle w:val="3GPPText"/>
              <w:jc w:val="center"/>
            </w:pPr>
            <w:r w:rsidRPr="00FC7F0F">
              <w:rPr>
                <w:rFonts w:eastAsia="Malgun Gothic"/>
                <w:color w:val="4472C4" w:themeColor="accent1"/>
                <w:sz w:val="20"/>
                <w:szCs w:val="18"/>
              </w:rPr>
              <w:t>---------------------------------Unchanged text is omitted-------------------------------------------</w:t>
            </w:r>
          </w:p>
        </w:tc>
      </w:tr>
    </w:tbl>
    <w:p w14:paraId="14B97917" w14:textId="77777777" w:rsidR="0008303E" w:rsidRPr="00A50F7A" w:rsidRDefault="0008303E" w:rsidP="00C54705">
      <w:pPr>
        <w:pStyle w:val="3GPPText"/>
      </w:pPr>
    </w:p>
    <w:p w14:paraId="4F943C4E" w14:textId="77777777" w:rsidR="000B1298" w:rsidRPr="004874D2" w:rsidRDefault="000B1298" w:rsidP="000B1298">
      <w:pPr>
        <w:pStyle w:val="ListParagraph"/>
        <w:numPr>
          <w:ilvl w:val="0"/>
          <w:numId w:val="48"/>
        </w:numPr>
        <w:rPr>
          <w:sz w:val="22"/>
          <w:szCs w:val="22"/>
          <w:lang w:eastAsia="ja-JP"/>
        </w:rPr>
      </w:pPr>
    </w:p>
    <w:p w14:paraId="04DA65B0" w14:textId="31A7DDAC" w:rsidR="000B1298" w:rsidRPr="004874D2" w:rsidRDefault="000B1298" w:rsidP="000B1298">
      <w:pPr>
        <w:pStyle w:val="ListParagraph"/>
        <w:numPr>
          <w:ilvl w:val="1"/>
          <w:numId w:val="48"/>
        </w:numPr>
        <w:rPr>
          <w:b/>
          <w:bCs/>
          <w:sz w:val="22"/>
          <w:szCs w:val="22"/>
          <w:lang w:eastAsia="ja-JP"/>
        </w:rPr>
      </w:pPr>
      <w:r w:rsidRPr="004874D2">
        <w:rPr>
          <w:b/>
          <w:bCs/>
          <w:sz w:val="22"/>
          <w:szCs w:val="22"/>
          <w:lang w:eastAsia="ja-JP"/>
        </w:rPr>
        <w:t xml:space="preserve">Adopt text proposal provided in </w:t>
      </w:r>
      <w:r w:rsidR="00B81268">
        <w:rPr>
          <w:b/>
          <w:bCs/>
          <w:sz w:val="22"/>
          <w:szCs w:val="22"/>
          <w:lang w:eastAsia="ja-JP"/>
        </w:rPr>
        <w:fldChar w:fldCharType="begin"/>
      </w:r>
      <w:r w:rsidR="00B81268">
        <w:rPr>
          <w:b/>
          <w:bCs/>
          <w:sz w:val="22"/>
          <w:szCs w:val="22"/>
          <w:lang w:eastAsia="ja-JP"/>
        </w:rPr>
        <w:instrText xml:space="preserve"> REF _Ref81741629 \h  \* MERGEFORMAT </w:instrText>
      </w:r>
      <w:r w:rsidR="00B81268">
        <w:rPr>
          <w:b/>
          <w:bCs/>
          <w:sz w:val="22"/>
          <w:szCs w:val="22"/>
          <w:lang w:eastAsia="ja-JP"/>
        </w:rPr>
      </w:r>
      <w:r w:rsidR="00B81268">
        <w:rPr>
          <w:b/>
          <w:bCs/>
          <w:sz w:val="22"/>
          <w:szCs w:val="22"/>
          <w:lang w:eastAsia="ja-JP"/>
        </w:rPr>
        <w:fldChar w:fldCharType="separate"/>
      </w:r>
      <w:r w:rsidR="00B81268" w:rsidRPr="00B81268">
        <w:rPr>
          <w:b/>
          <w:bCs/>
          <w:sz w:val="22"/>
          <w:szCs w:val="22"/>
          <w:lang w:eastAsia="ja-JP"/>
        </w:rPr>
        <w:t>Table 5</w:t>
      </w:r>
      <w:r w:rsidR="00B81268">
        <w:rPr>
          <w:b/>
          <w:bCs/>
          <w:sz w:val="22"/>
          <w:szCs w:val="22"/>
          <w:lang w:eastAsia="ja-JP"/>
        </w:rPr>
        <w:fldChar w:fldCharType="end"/>
      </w:r>
      <w:r w:rsidRPr="004874D2">
        <w:rPr>
          <w:b/>
          <w:bCs/>
          <w:sz w:val="22"/>
          <w:szCs w:val="22"/>
          <w:lang w:eastAsia="ja-JP"/>
        </w:rPr>
        <w:fldChar w:fldCharType="begin"/>
      </w:r>
      <w:r w:rsidRPr="004874D2">
        <w:rPr>
          <w:b/>
          <w:bCs/>
          <w:sz w:val="22"/>
          <w:szCs w:val="22"/>
          <w:lang w:eastAsia="ja-JP"/>
        </w:rPr>
        <w:instrText xml:space="preserve"> REF _Ref81650504 \h  \* MERGEFORMAT </w:instrText>
      </w:r>
      <w:r w:rsidRPr="004874D2">
        <w:rPr>
          <w:b/>
          <w:bCs/>
          <w:sz w:val="22"/>
          <w:szCs w:val="22"/>
          <w:lang w:eastAsia="ja-JP"/>
        </w:rPr>
      </w:r>
      <w:r w:rsidRPr="004874D2">
        <w:rPr>
          <w:b/>
          <w:bCs/>
          <w:sz w:val="22"/>
          <w:szCs w:val="22"/>
          <w:lang w:eastAsia="ja-JP"/>
        </w:rPr>
        <w:fldChar w:fldCharType="end"/>
      </w:r>
      <w:r w:rsidRPr="004874D2">
        <w:rPr>
          <w:b/>
          <w:bCs/>
          <w:sz w:val="22"/>
          <w:szCs w:val="22"/>
          <w:lang w:eastAsia="ja-JP"/>
        </w:rPr>
        <w:t xml:space="preserve"> for section “</w:t>
      </w:r>
      <w:r>
        <w:rPr>
          <w:b/>
          <w:bCs/>
          <w:sz w:val="22"/>
          <w:szCs w:val="22"/>
          <w:lang w:eastAsia="ja-JP"/>
        </w:rPr>
        <w:t>6</w:t>
      </w:r>
      <w:r w:rsidRPr="004874D2">
        <w:rPr>
          <w:b/>
          <w:bCs/>
          <w:sz w:val="22"/>
          <w:szCs w:val="22"/>
          <w:lang w:eastAsia="ja-JP"/>
        </w:rPr>
        <w:t xml:space="preserve"> </w:t>
      </w:r>
      <w:r>
        <w:rPr>
          <w:b/>
          <w:bCs/>
          <w:sz w:val="22"/>
          <w:szCs w:val="22"/>
          <w:lang w:eastAsia="ja-JP"/>
        </w:rPr>
        <w:t>Conclusions</w:t>
      </w:r>
      <w:r w:rsidRPr="004874D2">
        <w:rPr>
          <w:b/>
          <w:bCs/>
          <w:sz w:val="22"/>
          <w:szCs w:val="22"/>
          <w:lang w:eastAsia="ja-JP"/>
        </w:rPr>
        <w:t>” of the TR 38.845</w:t>
      </w:r>
    </w:p>
    <w:p w14:paraId="6E1B6B40" w14:textId="77777777" w:rsidR="000B1298" w:rsidRDefault="000B1298" w:rsidP="00C54705">
      <w:pPr>
        <w:pStyle w:val="3GPPText"/>
        <w:rPr>
          <w:rFonts w:eastAsia="MS Mincho"/>
          <w:szCs w:val="22"/>
          <w:lang w:eastAsia="ja-JP"/>
        </w:rPr>
      </w:pPr>
    </w:p>
    <w:p w14:paraId="71923E3E" w14:textId="425E97E0" w:rsidR="002F1E51" w:rsidRDefault="002F1E51" w:rsidP="002F1E51">
      <w:pPr>
        <w:pStyle w:val="Heading1"/>
        <w:rPr>
          <w:rFonts w:eastAsia="Times New Roman"/>
        </w:rPr>
      </w:pPr>
      <w:r>
        <w:rPr>
          <w:rFonts w:eastAsia="Times New Roman"/>
        </w:rPr>
        <w:t>Conclusion</w:t>
      </w:r>
    </w:p>
    <w:p w14:paraId="5C52B9FF" w14:textId="39AAB96E" w:rsidR="002F1E51" w:rsidRPr="00C54705" w:rsidRDefault="004874D2" w:rsidP="00C54705">
      <w:pPr>
        <w:pStyle w:val="3GPPText"/>
      </w:pPr>
      <w:r w:rsidRPr="00C54705">
        <w:t>In this contribution</w:t>
      </w:r>
      <w:r w:rsidR="00C54705" w:rsidRPr="00C54705">
        <w:t>,</w:t>
      </w:r>
      <w:r w:rsidRPr="00C54705">
        <w:t xml:space="preserve"> we provided </w:t>
      </w:r>
      <w:r w:rsidR="00C54705" w:rsidRPr="00C54705">
        <w:t xml:space="preserve">text proposals and input to conclusion section to finalize TR 38.845 prepared by RAN </w:t>
      </w:r>
      <w:r w:rsidR="00B95E4A">
        <w:t>TSG</w:t>
      </w:r>
      <w:r w:rsidR="00B95E4A" w:rsidRPr="00C54705">
        <w:t xml:space="preserve"> </w:t>
      </w:r>
      <w:r w:rsidR="00C54705" w:rsidRPr="00C54705">
        <w:t xml:space="preserve">as a part of study on scenarios and requirements for NR positioning </w:t>
      </w:r>
      <w:r w:rsidR="00805389">
        <w:t xml:space="preserve">in V2X and public safety </w:t>
      </w:r>
      <w:r w:rsidR="00C54705" w:rsidRPr="00C54705">
        <w:t>use cases.</w:t>
      </w:r>
    </w:p>
    <w:p w14:paraId="288B5FDF" w14:textId="77777777" w:rsidR="002F1E51" w:rsidRPr="00C54705" w:rsidRDefault="002F1E51" w:rsidP="00C54705">
      <w:pPr>
        <w:pStyle w:val="3GPPText"/>
      </w:pPr>
    </w:p>
    <w:p w14:paraId="0D4E3866" w14:textId="2CE954F9" w:rsidR="0076428C" w:rsidRDefault="0076428C" w:rsidP="007476F9">
      <w:pPr>
        <w:pStyle w:val="Heading1"/>
        <w:rPr>
          <w:lang w:val="en-US"/>
        </w:rPr>
      </w:pPr>
      <w:r w:rsidRPr="00AB2DA9">
        <w:rPr>
          <w:lang w:val="en-US"/>
        </w:rPr>
        <w:t>References</w:t>
      </w:r>
    </w:p>
    <w:bookmarkStart w:id="79" w:name="_Ref81655942"/>
    <w:p w14:paraId="40585536" w14:textId="058FF022" w:rsidR="00A50F7A" w:rsidRPr="0008303E" w:rsidRDefault="00A50F7A" w:rsidP="0008303E">
      <w:pPr>
        <w:pStyle w:val="ListParagraph"/>
        <w:widowControl w:val="0"/>
        <w:numPr>
          <w:ilvl w:val="0"/>
          <w:numId w:val="49"/>
        </w:numPr>
        <w:tabs>
          <w:tab w:val="num" w:pos="708"/>
        </w:tabs>
        <w:autoSpaceDN w:val="0"/>
        <w:spacing w:after="60"/>
        <w:contextualSpacing w:val="0"/>
        <w:jc w:val="both"/>
        <w:rPr>
          <w:rFonts w:eastAsia="SimSun"/>
          <w:sz w:val="22"/>
          <w:szCs w:val="22"/>
        </w:rPr>
      </w:pPr>
      <w:r w:rsidRPr="0008303E">
        <w:rPr>
          <w:rFonts w:eastAsia="SimSun"/>
          <w:sz w:val="22"/>
          <w:szCs w:val="22"/>
        </w:rPr>
        <w:fldChar w:fldCharType="begin"/>
      </w:r>
      <w:r w:rsidRPr="0008303E">
        <w:rPr>
          <w:rFonts w:eastAsia="SimSun"/>
          <w:sz w:val="22"/>
          <w:szCs w:val="22"/>
        </w:rPr>
        <w:instrText xml:space="preserve"> HYPERLINK "https://www.3gpp.org/ftp/tsg_ran/TSG_RAN/TSGR_88e/Docs/RP-201384.zip" </w:instrText>
      </w:r>
      <w:r w:rsidRPr="0008303E">
        <w:rPr>
          <w:rFonts w:eastAsia="SimSun"/>
          <w:sz w:val="22"/>
          <w:szCs w:val="22"/>
        </w:rPr>
        <w:fldChar w:fldCharType="separate"/>
      </w:r>
      <w:r w:rsidRPr="0008303E">
        <w:rPr>
          <w:rFonts w:eastAsia="SimSun"/>
          <w:sz w:val="22"/>
          <w:szCs w:val="22"/>
        </w:rPr>
        <w:t>RP-201384</w:t>
      </w:r>
      <w:r w:rsidRPr="0008303E">
        <w:rPr>
          <w:rFonts w:eastAsia="SimSun"/>
          <w:sz w:val="22"/>
          <w:szCs w:val="22"/>
        </w:rPr>
        <w:fldChar w:fldCharType="end"/>
      </w:r>
      <w:r w:rsidRPr="0008303E">
        <w:rPr>
          <w:rFonts w:eastAsia="SimSun"/>
          <w:sz w:val="22"/>
          <w:szCs w:val="22"/>
        </w:rPr>
        <w:t>, “New SID: Study on scenarios and requirements of in-coverage, partial coverage, and out-of-coverage positioning use cases”, LGE, FirstNet, Jul</w:t>
      </w:r>
      <w:r w:rsidR="0008303E" w:rsidRPr="0008303E">
        <w:rPr>
          <w:rFonts w:eastAsia="SimSun"/>
          <w:sz w:val="22"/>
          <w:szCs w:val="22"/>
        </w:rPr>
        <w:t>y</w:t>
      </w:r>
      <w:r w:rsidRPr="0008303E">
        <w:rPr>
          <w:rFonts w:eastAsia="SimSun"/>
          <w:sz w:val="22"/>
          <w:szCs w:val="22"/>
        </w:rPr>
        <w:t xml:space="preserve"> 2020</w:t>
      </w:r>
      <w:bookmarkEnd w:id="79"/>
    </w:p>
    <w:p w14:paraId="328F9FBD" w14:textId="32DC1700" w:rsidR="00A50F7A" w:rsidRPr="0008303E" w:rsidRDefault="00A50F7A" w:rsidP="0008303E">
      <w:pPr>
        <w:pStyle w:val="ListParagraph"/>
        <w:widowControl w:val="0"/>
        <w:numPr>
          <w:ilvl w:val="0"/>
          <w:numId w:val="49"/>
        </w:numPr>
        <w:tabs>
          <w:tab w:val="num" w:pos="708"/>
        </w:tabs>
        <w:autoSpaceDN w:val="0"/>
        <w:spacing w:after="60"/>
        <w:contextualSpacing w:val="0"/>
        <w:jc w:val="both"/>
        <w:rPr>
          <w:rFonts w:eastAsia="SimSun"/>
          <w:sz w:val="22"/>
          <w:szCs w:val="22"/>
        </w:rPr>
      </w:pPr>
      <w:bookmarkStart w:id="80" w:name="_Ref81655962"/>
      <w:r w:rsidRPr="0008303E">
        <w:rPr>
          <w:rFonts w:eastAsia="SimSun"/>
          <w:sz w:val="22"/>
          <w:szCs w:val="22"/>
        </w:rPr>
        <w:t>RP-211575, 3GPP TR “Study on scenarios and requirements of in-coverage, partial coverage, and out-of-coverage NR positioning use cases”, v1.0.1, June 2021</w:t>
      </w:r>
      <w:bookmarkEnd w:id="80"/>
    </w:p>
    <w:p w14:paraId="720B25FA" w14:textId="3F5C6D20" w:rsidR="00A50F7A" w:rsidRDefault="00A50F7A" w:rsidP="00AE6A98">
      <w:pPr>
        <w:rPr>
          <w:lang w:val="en-US"/>
        </w:rPr>
      </w:pPr>
    </w:p>
    <w:p w14:paraId="57D349A1" w14:textId="5FBC8518" w:rsidR="0008303E" w:rsidRDefault="0008303E" w:rsidP="00AE6A98">
      <w:pPr>
        <w:rPr>
          <w:lang w:val="en-US"/>
        </w:rPr>
      </w:pPr>
    </w:p>
    <w:sectPr w:rsidR="0008303E">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94CC4D" w14:textId="77777777" w:rsidR="00733443" w:rsidRDefault="00733443" w:rsidP="001A0633">
      <w:pPr>
        <w:spacing w:after="0"/>
      </w:pPr>
      <w:r>
        <w:separator/>
      </w:r>
    </w:p>
  </w:endnote>
  <w:endnote w:type="continuationSeparator" w:id="0">
    <w:p w14:paraId="1CA94896" w14:textId="77777777" w:rsidR="00733443" w:rsidRDefault="00733443" w:rsidP="001A06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UniviaProBook">
    <w:altName w:val="Cambria"/>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07F4A7" w14:textId="77777777" w:rsidR="00733443" w:rsidRDefault="00733443" w:rsidP="001A0633">
      <w:pPr>
        <w:spacing w:after="0"/>
      </w:pPr>
      <w:r>
        <w:separator/>
      </w:r>
    </w:p>
  </w:footnote>
  <w:footnote w:type="continuationSeparator" w:id="0">
    <w:p w14:paraId="01F81038" w14:textId="77777777" w:rsidR="00733443" w:rsidRDefault="00733443" w:rsidP="001A063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C72B78"/>
    <w:multiLevelType w:val="hybridMultilevel"/>
    <w:tmpl w:val="AF3AC8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1D6589"/>
    <w:multiLevelType w:val="multilevel"/>
    <w:tmpl w:val="4240F44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7C002FC"/>
    <w:multiLevelType w:val="multilevel"/>
    <w:tmpl w:val="6354EFF0"/>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 w15:restartNumberingAfterBreak="0">
    <w:nsid w:val="0E33676D"/>
    <w:multiLevelType w:val="hybridMultilevel"/>
    <w:tmpl w:val="10329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1878BE"/>
    <w:multiLevelType w:val="multilevel"/>
    <w:tmpl w:val="DA48AF14"/>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1F250011"/>
    <w:multiLevelType w:val="hybridMultilevel"/>
    <w:tmpl w:val="6390F9DE"/>
    <w:lvl w:ilvl="0" w:tplc="1CE4DAF4">
      <w:start w:val="1"/>
      <w:numFmt w:val="decimal"/>
      <w:lvlText w:val="[%1]"/>
      <w:lvlJc w:val="left"/>
      <w:pPr>
        <w:tabs>
          <w:tab w:val="num" w:pos="420"/>
        </w:tabs>
        <w:ind w:left="420" w:hanging="420"/>
      </w:pPr>
      <w:rPr>
        <w:rFonts w:hint="default"/>
      </w:rPr>
    </w:lvl>
    <w:lvl w:ilvl="1" w:tplc="5F34E728">
      <w:start w:val="1"/>
      <w:numFmt w:val="aiueoFullWidth"/>
      <w:lvlText w:val="(%2)"/>
      <w:lvlJc w:val="left"/>
      <w:pPr>
        <w:tabs>
          <w:tab w:val="num" w:pos="840"/>
        </w:tabs>
        <w:ind w:left="840" w:hanging="420"/>
      </w:pPr>
    </w:lvl>
    <w:lvl w:ilvl="2" w:tplc="726AB7B2">
      <w:start w:val="1"/>
      <w:numFmt w:val="decimalEnclosedCircle"/>
      <w:lvlText w:val="%3"/>
      <w:lvlJc w:val="left"/>
      <w:pPr>
        <w:tabs>
          <w:tab w:val="num" w:pos="1260"/>
        </w:tabs>
        <w:ind w:left="1260" w:hanging="420"/>
      </w:pPr>
    </w:lvl>
    <w:lvl w:ilvl="3" w:tplc="C8FE663E">
      <w:start w:val="1"/>
      <w:numFmt w:val="decimal"/>
      <w:lvlText w:val="%4."/>
      <w:lvlJc w:val="left"/>
      <w:pPr>
        <w:tabs>
          <w:tab w:val="num" w:pos="1680"/>
        </w:tabs>
        <w:ind w:left="1680" w:hanging="420"/>
      </w:pPr>
    </w:lvl>
    <w:lvl w:ilvl="4" w:tplc="C896D450">
      <w:start w:val="1"/>
      <w:numFmt w:val="aiueoFullWidth"/>
      <w:lvlText w:val="(%5)"/>
      <w:lvlJc w:val="left"/>
      <w:pPr>
        <w:tabs>
          <w:tab w:val="num" w:pos="2100"/>
        </w:tabs>
        <w:ind w:left="2100" w:hanging="420"/>
      </w:pPr>
    </w:lvl>
    <w:lvl w:ilvl="5" w:tplc="ADB8F51A">
      <w:start w:val="1"/>
      <w:numFmt w:val="decimalEnclosedCircle"/>
      <w:lvlText w:val="%6"/>
      <w:lvlJc w:val="left"/>
      <w:pPr>
        <w:tabs>
          <w:tab w:val="num" w:pos="2520"/>
        </w:tabs>
        <w:ind w:left="2520" w:hanging="420"/>
      </w:pPr>
    </w:lvl>
    <w:lvl w:ilvl="6" w:tplc="870A31BE">
      <w:start w:val="1"/>
      <w:numFmt w:val="decimal"/>
      <w:lvlText w:val="%7."/>
      <w:lvlJc w:val="left"/>
      <w:pPr>
        <w:tabs>
          <w:tab w:val="num" w:pos="2940"/>
        </w:tabs>
        <w:ind w:left="2940" w:hanging="420"/>
      </w:pPr>
    </w:lvl>
    <w:lvl w:ilvl="7" w:tplc="9B14C8F8">
      <w:start w:val="1"/>
      <w:numFmt w:val="aiueoFullWidth"/>
      <w:lvlText w:val="(%8)"/>
      <w:lvlJc w:val="left"/>
      <w:pPr>
        <w:tabs>
          <w:tab w:val="num" w:pos="3360"/>
        </w:tabs>
        <w:ind w:left="3360" w:hanging="420"/>
      </w:pPr>
    </w:lvl>
    <w:lvl w:ilvl="8" w:tplc="45A89BAA">
      <w:start w:val="1"/>
      <w:numFmt w:val="decimalEnclosedCircle"/>
      <w:lvlText w:val="%9"/>
      <w:lvlJc w:val="left"/>
      <w:pPr>
        <w:tabs>
          <w:tab w:val="num" w:pos="3780"/>
        </w:tabs>
        <w:ind w:left="3780" w:hanging="420"/>
      </w:pPr>
    </w:lvl>
  </w:abstractNum>
  <w:abstractNum w:abstractNumId="6" w15:restartNumberingAfterBreak="0">
    <w:nsid w:val="25B7046B"/>
    <w:multiLevelType w:val="multilevel"/>
    <w:tmpl w:val="425C3C14"/>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2A426DCE"/>
    <w:multiLevelType w:val="hybridMultilevel"/>
    <w:tmpl w:val="929C06D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1E54DC"/>
    <w:multiLevelType w:val="multilevel"/>
    <w:tmpl w:val="90FA4B70"/>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2B5B6BBB"/>
    <w:multiLevelType w:val="hybridMultilevel"/>
    <w:tmpl w:val="2C762B0C"/>
    <w:lvl w:ilvl="0" w:tplc="ADE23058">
      <w:start w:val="450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11" w15:restartNumberingAfterBreak="0">
    <w:nsid w:val="30BC530D"/>
    <w:multiLevelType w:val="hybridMultilevel"/>
    <w:tmpl w:val="CF9AF4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3940BB"/>
    <w:multiLevelType w:val="multilevel"/>
    <w:tmpl w:val="FD6A5E7E"/>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417F6AFB"/>
    <w:multiLevelType w:val="hybridMultilevel"/>
    <w:tmpl w:val="78AE1DA4"/>
    <w:lvl w:ilvl="0" w:tplc="0ED6A72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E2B6047C">
      <w:start w:val="1"/>
      <w:numFmt w:val="bullet"/>
      <w:lvlText w:val="○"/>
      <w:lvlJc w:val="left"/>
      <w:pPr>
        <w:ind w:left="567" w:hanging="283"/>
      </w:pPr>
      <w:rPr>
        <w:rFonts w:ascii="Times New Roman" w:hAnsi="Times New Roman" w:cs="Times New Roman" w:hint="default"/>
        <w:color w:val="auto"/>
        <w:sz w:val="22"/>
      </w:rPr>
    </w:lvl>
    <w:lvl w:ilvl="2" w:tplc="65DE5F1C">
      <w:start w:val="1"/>
      <w:numFmt w:val="bullet"/>
      <w:lvlText w:val="♦"/>
      <w:lvlJc w:val="left"/>
      <w:pPr>
        <w:ind w:left="851" w:hanging="284"/>
      </w:pPr>
      <w:rPr>
        <w:rFonts w:ascii="Times New Roman" w:hAnsi="Times New Roman" w:cs="Times New Roman" w:hint="default"/>
        <w:color w:val="auto"/>
        <w:sz w:val="22"/>
      </w:rPr>
    </w:lvl>
    <w:lvl w:ilvl="3" w:tplc="3236A10A">
      <w:start w:val="1"/>
      <w:numFmt w:val="bullet"/>
      <w:lvlText w:val="□"/>
      <w:lvlJc w:val="left"/>
      <w:pPr>
        <w:ind w:left="1134" w:hanging="283"/>
      </w:pPr>
      <w:rPr>
        <w:rFonts w:ascii="Times New Roman" w:hAnsi="Times New Roman" w:cs="Times New Roman" w:hint="default"/>
        <w:color w:val="auto"/>
      </w:rPr>
    </w:lvl>
    <w:lvl w:ilvl="4" w:tplc="A7668626">
      <w:start w:val="1"/>
      <w:numFmt w:val="bullet"/>
      <w:lvlText w:val="▪"/>
      <w:lvlJc w:val="left"/>
      <w:pPr>
        <w:ind w:left="1418" w:hanging="284"/>
      </w:pPr>
      <w:rPr>
        <w:rFonts w:ascii="Times New Roman" w:hAnsi="Times New Roman" w:cs="Times New Roman" w:hint="default"/>
        <w:color w:val="auto"/>
      </w:rPr>
    </w:lvl>
    <w:lvl w:ilvl="5" w:tplc="D9703398">
      <w:start w:val="1"/>
      <w:numFmt w:val="lowerRoman"/>
      <w:lvlText w:val="(%6)"/>
      <w:lvlJc w:val="left"/>
      <w:pPr>
        <w:ind w:left="2160" w:hanging="360"/>
      </w:pPr>
      <w:rPr>
        <w:rFonts w:hint="default"/>
      </w:rPr>
    </w:lvl>
    <w:lvl w:ilvl="6" w:tplc="9D92531E">
      <w:start w:val="1"/>
      <w:numFmt w:val="decimal"/>
      <w:lvlText w:val="%7."/>
      <w:lvlJc w:val="left"/>
      <w:pPr>
        <w:ind w:left="2520" w:hanging="360"/>
      </w:pPr>
      <w:rPr>
        <w:rFonts w:hint="default"/>
      </w:rPr>
    </w:lvl>
    <w:lvl w:ilvl="7" w:tplc="2C7E2B7A">
      <w:start w:val="1"/>
      <w:numFmt w:val="lowerLetter"/>
      <w:lvlText w:val="%8."/>
      <w:lvlJc w:val="left"/>
      <w:pPr>
        <w:ind w:left="2880" w:hanging="360"/>
      </w:pPr>
      <w:rPr>
        <w:rFonts w:hint="default"/>
      </w:rPr>
    </w:lvl>
    <w:lvl w:ilvl="8" w:tplc="62A0263A">
      <w:start w:val="1"/>
      <w:numFmt w:val="lowerRoman"/>
      <w:lvlText w:val="%9."/>
      <w:lvlJc w:val="left"/>
      <w:pPr>
        <w:ind w:left="3240" w:hanging="360"/>
      </w:pPr>
      <w:rPr>
        <w:rFonts w:hint="default"/>
      </w:rPr>
    </w:lvl>
  </w:abstractNum>
  <w:abstractNum w:abstractNumId="14" w15:restartNumberingAfterBreak="0">
    <w:nsid w:val="4475758E"/>
    <w:multiLevelType w:val="multilevel"/>
    <w:tmpl w:val="2CC6129E"/>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48B764A8"/>
    <w:multiLevelType w:val="hybridMultilevel"/>
    <w:tmpl w:val="F0661A14"/>
    <w:lvl w:ilvl="0" w:tplc="949A5B32">
      <w:start w:val="1"/>
      <w:numFmt w:val="decimal"/>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15:restartNumberingAfterBreak="0">
    <w:nsid w:val="4BCA4BC8"/>
    <w:multiLevelType w:val="multilevel"/>
    <w:tmpl w:val="1156733E"/>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4E15437F"/>
    <w:multiLevelType w:val="multilevel"/>
    <w:tmpl w:val="FD6A5E7E"/>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51143AFE"/>
    <w:multiLevelType w:val="hybridMultilevel"/>
    <w:tmpl w:val="929C06D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B96349"/>
    <w:multiLevelType w:val="hybridMultilevel"/>
    <w:tmpl w:val="FD6A5E7E"/>
    <w:numStyleLink w:val="3GPPListofBullets"/>
  </w:abstractNum>
  <w:abstractNum w:abstractNumId="20" w15:restartNumberingAfterBreak="0">
    <w:nsid w:val="535B246D"/>
    <w:multiLevelType w:val="multilevel"/>
    <w:tmpl w:val="48BE3920"/>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54FF0165"/>
    <w:multiLevelType w:val="hybridMultilevel"/>
    <w:tmpl w:val="7B70044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275B00"/>
    <w:multiLevelType w:val="multilevel"/>
    <w:tmpl w:val="FD6A5E7E"/>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6C92764B"/>
    <w:multiLevelType w:val="multilevel"/>
    <w:tmpl w:val="FD6A5E7E"/>
    <w:numStyleLink w:val="3GPPListofBullets"/>
  </w:abstractNum>
  <w:abstractNum w:abstractNumId="24" w15:restartNumberingAfterBreak="0">
    <w:nsid w:val="706E7D8B"/>
    <w:multiLevelType w:val="hybridMultilevel"/>
    <w:tmpl w:val="0262AA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8B7DB3"/>
    <w:multiLevelType w:val="hybridMultilevel"/>
    <w:tmpl w:val="09D0AD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92574D"/>
    <w:multiLevelType w:val="hybridMultilevel"/>
    <w:tmpl w:val="B5DA06D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227D46"/>
    <w:multiLevelType w:val="multilevel"/>
    <w:tmpl w:val="781E8938"/>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abstractNumId w:val="1"/>
  </w:num>
  <w:num w:numId="2">
    <w:abstractNumId w:val="10"/>
  </w:num>
  <w:num w:numId="3">
    <w:abstractNumId w:val="13"/>
  </w:num>
  <w:num w:numId="4">
    <w:abstractNumId w:val="15"/>
  </w:num>
  <w:num w:numId="5">
    <w:abstractNumId w:val="7"/>
  </w:num>
  <w:num w:numId="6">
    <w:abstractNumId w:val="21"/>
  </w:num>
  <w:num w:numId="7">
    <w:abstractNumId w:val="26"/>
  </w:num>
  <w:num w:numId="8">
    <w:abstractNumId w:val="3"/>
  </w:num>
  <w:num w:numId="9">
    <w:abstractNumId w:val="23"/>
  </w:num>
  <w:num w:numId="10">
    <w:abstractNumId w:val="15"/>
  </w:num>
  <w:num w:numId="11">
    <w:abstractNumId w:val="15"/>
  </w:num>
  <w:num w:numId="12">
    <w:abstractNumId w:val="15"/>
  </w:num>
  <w:num w:numId="13">
    <w:abstractNumId w:val="15"/>
  </w:num>
  <w:num w:numId="14">
    <w:abstractNumId w:val="15"/>
  </w:num>
  <w:num w:numId="15">
    <w:abstractNumId w:val="15"/>
  </w:num>
  <w:num w:numId="16">
    <w:abstractNumId w:val="15"/>
  </w:num>
  <w:num w:numId="17">
    <w:abstractNumId w:val="11"/>
  </w:num>
  <w:num w:numId="18">
    <w:abstractNumId w:val="24"/>
  </w:num>
  <w:num w:numId="19">
    <w:abstractNumId w:val="15"/>
  </w:num>
  <w:num w:numId="20">
    <w:abstractNumId w:val="15"/>
  </w:num>
  <w:num w:numId="21">
    <w:abstractNumId w:val="15"/>
  </w:num>
  <w:num w:numId="22">
    <w:abstractNumId w:val="15"/>
  </w:num>
  <w:num w:numId="23">
    <w:abstractNumId w:val="15"/>
  </w:num>
  <w:num w:numId="24">
    <w:abstractNumId w:val="15"/>
  </w:num>
  <w:num w:numId="25">
    <w:abstractNumId w:val="15"/>
  </w:num>
  <w:num w:numId="26">
    <w:abstractNumId w:val="0"/>
  </w:num>
  <w:num w:numId="27">
    <w:abstractNumId w:val="17"/>
  </w:num>
  <w:num w:numId="28">
    <w:abstractNumId w:val="14"/>
  </w:num>
  <w:num w:numId="29">
    <w:abstractNumId w:val="6"/>
  </w:num>
  <w:num w:numId="30">
    <w:abstractNumId w:val="2"/>
  </w:num>
  <w:num w:numId="31">
    <w:abstractNumId w:val="22"/>
  </w:num>
  <w:num w:numId="32">
    <w:abstractNumId w:val="20"/>
  </w:num>
  <w:num w:numId="33">
    <w:abstractNumId w:val="4"/>
  </w:num>
  <w:num w:numId="34">
    <w:abstractNumId w:val="9"/>
  </w:num>
  <w:num w:numId="35">
    <w:abstractNumId w:val="15"/>
  </w:num>
  <w:num w:numId="36">
    <w:abstractNumId w:val="15"/>
  </w:num>
  <w:num w:numId="37">
    <w:abstractNumId w:val="15"/>
  </w:num>
  <w:num w:numId="38">
    <w:abstractNumId w:val="12"/>
  </w:num>
  <w:num w:numId="39">
    <w:abstractNumId w:val="8"/>
  </w:num>
  <w:num w:numId="40">
    <w:abstractNumId w:val="16"/>
  </w:num>
  <w:num w:numId="41">
    <w:abstractNumId w:val="27"/>
  </w:num>
  <w:num w:numId="42">
    <w:abstractNumId w:val="25"/>
  </w:num>
  <w:num w:numId="43">
    <w:abstractNumId w:val="1"/>
  </w:num>
  <w:num w:numId="44">
    <w:abstractNumId w:val="1"/>
  </w:num>
  <w:num w:numId="45">
    <w:abstractNumId w:val="1"/>
  </w:num>
  <w:num w:numId="46">
    <w:abstractNumId w:val="1"/>
  </w:num>
  <w:num w:numId="47">
    <w:abstractNumId w:val="1"/>
  </w:num>
  <w:num w:numId="48">
    <w:abstractNumId w:val="19"/>
  </w:num>
  <w:num w:numId="49">
    <w:abstractNumId w:val="5"/>
  </w:num>
  <w:num w:numId="50">
    <w:abstractNumId w:val="1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428C"/>
    <w:rsid w:val="00002A51"/>
    <w:rsid w:val="000332D0"/>
    <w:rsid w:val="0003517D"/>
    <w:rsid w:val="00050E17"/>
    <w:rsid w:val="00061C7B"/>
    <w:rsid w:val="00071333"/>
    <w:rsid w:val="00072BB1"/>
    <w:rsid w:val="00076653"/>
    <w:rsid w:val="0008303E"/>
    <w:rsid w:val="000A2730"/>
    <w:rsid w:val="000A6217"/>
    <w:rsid w:val="000B05B1"/>
    <w:rsid w:val="000B1298"/>
    <w:rsid w:val="000C5F9C"/>
    <w:rsid w:val="000D030A"/>
    <w:rsid w:val="000E18B6"/>
    <w:rsid w:val="000F4B75"/>
    <w:rsid w:val="001144E8"/>
    <w:rsid w:val="00121C42"/>
    <w:rsid w:val="00130A2C"/>
    <w:rsid w:val="0013552B"/>
    <w:rsid w:val="001429F6"/>
    <w:rsid w:val="00147C81"/>
    <w:rsid w:val="0016658F"/>
    <w:rsid w:val="0016683B"/>
    <w:rsid w:val="0016772E"/>
    <w:rsid w:val="00173041"/>
    <w:rsid w:val="00180FE5"/>
    <w:rsid w:val="001947C7"/>
    <w:rsid w:val="00196311"/>
    <w:rsid w:val="001A0633"/>
    <w:rsid w:val="001C4CC3"/>
    <w:rsid w:val="001D2F84"/>
    <w:rsid w:val="001D2FBC"/>
    <w:rsid w:val="001D7453"/>
    <w:rsid w:val="001E5442"/>
    <w:rsid w:val="001E6B60"/>
    <w:rsid w:val="001F75A2"/>
    <w:rsid w:val="00201C9C"/>
    <w:rsid w:val="00211EDC"/>
    <w:rsid w:val="00212D30"/>
    <w:rsid w:val="00216832"/>
    <w:rsid w:val="00243707"/>
    <w:rsid w:val="00255AD1"/>
    <w:rsid w:val="00257387"/>
    <w:rsid w:val="00271FE9"/>
    <w:rsid w:val="00277E1D"/>
    <w:rsid w:val="00281432"/>
    <w:rsid w:val="00284293"/>
    <w:rsid w:val="002963D6"/>
    <w:rsid w:val="002B24EE"/>
    <w:rsid w:val="002B269F"/>
    <w:rsid w:val="002D4201"/>
    <w:rsid w:val="002D77CC"/>
    <w:rsid w:val="002F1E51"/>
    <w:rsid w:val="00304211"/>
    <w:rsid w:val="00315E76"/>
    <w:rsid w:val="003169EF"/>
    <w:rsid w:val="00320FEB"/>
    <w:rsid w:val="003234FF"/>
    <w:rsid w:val="00323903"/>
    <w:rsid w:val="00327300"/>
    <w:rsid w:val="00327933"/>
    <w:rsid w:val="00330852"/>
    <w:rsid w:val="003330B8"/>
    <w:rsid w:val="003336EB"/>
    <w:rsid w:val="003343A1"/>
    <w:rsid w:val="00336F08"/>
    <w:rsid w:val="00347712"/>
    <w:rsid w:val="003525A1"/>
    <w:rsid w:val="00354340"/>
    <w:rsid w:val="00363C24"/>
    <w:rsid w:val="00377A0A"/>
    <w:rsid w:val="00377A56"/>
    <w:rsid w:val="00392571"/>
    <w:rsid w:val="003A0A95"/>
    <w:rsid w:val="003A233C"/>
    <w:rsid w:val="003A3DCB"/>
    <w:rsid w:val="003A7761"/>
    <w:rsid w:val="003B7B4B"/>
    <w:rsid w:val="003C04A9"/>
    <w:rsid w:val="003C63B2"/>
    <w:rsid w:val="003D62F0"/>
    <w:rsid w:val="003E392F"/>
    <w:rsid w:val="004022CB"/>
    <w:rsid w:val="00404101"/>
    <w:rsid w:val="004122B6"/>
    <w:rsid w:val="0042351A"/>
    <w:rsid w:val="00425C97"/>
    <w:rsid w:val="0043225B"/>
    <w:rsid w:val="00437E3A"/>
    <w:rsid w:val="0044313B"/>
    <w:rsid w:val="00445A8A"/>
    <w:rsid w:val="00453822"/>
    <w:rsid w:val="00454D6B"/>
    <w:rsid w:val="004550E3"/>
    <w:rsid w:val="00463735"/>
    <w:rsid w:val="004874D2"/>
    <w:rsid w:val="0049510D"/>
    <w:rsid w:val="004C240C"/>
    <w:rsid w:val="004C3747"/>
    <w:rsid w:val="004C417C"/>
    <w:rsid w:val="004D7877"/>
    <w:rsid w:val="004F3A8F"/>
    <w:rsid w:val="004F5E78"/>
    <w:rsid w:val="0050176F"/>
    <w:rsid w:val="00513674"/>
    <w:rsid w:val="00520CED"/>
    <w:rsid w:val="005374B2"/>
    <w:rsid w:val="00551A11"/>
    <w:rsid w:val="00552AA2"/>
    <w:rsid w:val="005549E5"/>
    <w:rsid w:val="00555629"/>
    <w:rsid w:val="00557081"/>
    <w:rsid w:val="0056089A"/>
    <w:rsid w:val="00564BBC"/>
    <w:rsid w:val="00565C2F"/>
    <w:rsid w:val="00573FF7"/>
    <w:rsid w:val="005823A1"/>
    <w:rsid w:val="0059536D"/>
    <w:rsid w:val="005A13DD"/>
    <w:rsid w:val="005B0D18"/>
    <w:rsid w:val="005B12C0"/>
    <w:rsid w:val="005B1E35"/>
    <w:rsid w:val="005B541D"/>
    <w:rsid w:val="005C07F6"/>
    <w:rsid w:val="005C5804"/>
    <w:rsid w:val="005D42B4"/>
    <w:rsid w:val="005F00D3"/>
    <w:rsid w:val="005F3FC0"/>
    <w:rsid w:val="005F4B09"/>
    <w:rsid w:val="005F57AD"/>
    <w:rsid w:val="005F72D9"/>
    <w:rsid w:val="00602843"/>
    <w:rsid w:val="00602912"/>
    <w:rsid w:val="00606A26"/>
    <w:rsid w:val="00610C9E"/>
    <w:rsid w:val="006210F2"/>
    <w:rsid w:val="00623D3D"/>
    <w:rsid w:val="0062600E"/>
    <w:rsid w:val="006276B2"/>
    <w:rsid w:val="00636E57"/>
    <w:rsid w:val="00643A4F"/>
    <w:rsid w:val="00647131"/>
    <w:rsid w:val="0065125D"/>
    <w:rsid w:val="00655771"/>
    <w:rsid w:val="0066157E"/>
    <w:rsid w:val="00672103"/>
    <w:rsid w:val="00682EF6"/>
    <w:rsid w:val="00683120"/>
    <w:rsid w:val="006859B4"/>
    <w:rsid w:val="00686169"/>
    <w:rsid w:val="006933E0"/>
    <w:rsid w:val="006D1217"/>
    <w:rsid w:val="006E51DA"/>
    <w:rsid w:val="006F2D5B"/>
    <w:rsid w:val="006F69D3"/>
    <w:rsid w:val="00717C53"/>
    <w:rsid w:val="0072316D"/>
    <w:rsid w:val="00733443"/>
    <w:rsid w:val="0073516C"/>
    <w:rsid w:val="00745207"/>
    <w:rsid w:val="007476F9"/>
    <w:rsid w:val="0076124A"/>
    <w:rsid w:val="0076428C"/>
    <w:rsid w:val="007779E5"/>
    <w:rsid w:val="007952A4"/>
    <w:rsid w:val="007C178D"/>
    <w:rsid w:val="007D10F0"/>
    <w:rsid w:val="007D3B62"/>
    <w:rsid w:val="007D6C2B"/>
    <w:rsid w:val="007E0ADA"/>
    <w:rsid w:val="007E4956"/>
    <w:rsid w:val="007E70C6"/>
    <w:rsid w:val="00805389"/>
    <w:rsid w:val="00806015"/>
    <w:rsid w:val="00831472"/>
    <w:rsid w:val="00844E53"/>
    <w:rsid w:val="00882C38"/>
    <w:rsid w:val="008A4799"/>
    <w:rsid w:val="008A55A7"/>
    <w:rsid w:val="008A7B36"/>
    <w:rsid w:val="008D61E9"/>
    <w:rsid w:val="008F023B"/>
    <w:rsid w:val="008F46F4"/>
    <w:rsid w:val="00904A5C"/>
    <w:rsid w:val="0091704D"/>
    <w:rsid w:val="009224E0"/>
    <w:rsid w:val="0092270A"/>
    <w:rsid w:val="009334CF"/>
    <w:rsid w:val="00947767"/>
    <w:rsid w:val="009513DC"/>
    <w:rsid w:val="00953BFC"/>
    <w:rsid w:val="00970803"/>
    <w:rsid w:val="00972D2C"/>
    <w:rsid w:val="00986FFA"/>
    <w:rsid w:val="00992DBE"/>
    <w:rsid w:val="00997E8E"/>
    <w:rsid w:val="009A1D94"/>
    <w:rsid w:val="009A30B0"/>
    <w:rsid w:val="009A3EE7"/>
    <w:rsid w:val="009A52D2"/>
    <w:rsid w:val="009B1E7C"/>
    <w:rsid w:val="009B3E3D"/>
    <w:rsid w:val="009B4313"/>
    <w:rsid w:val="009B4C9B"/>
    <w:rsid w:val="009C174D"/>
    <w:rsid w:val="009C7728"/>
    <w:rsid w:val="009E44CE"/>
    <w:rsid w:val="009E6511"/>
    <w:rsid w:val="00A26C4E"/>
    <w:rsid w:val="00A3178F"/>
    <w:rsid w:val="00A325D3"/>
    <w:rsid w:val="00A34EC4"/>
    <w:rsid w:val="00A50F7A"/>
    <w:rsid w:val="00A8204A"/>
    <w:rsid w:val="00A82CD7"/>
    <w:rsid w:val="00A837A7"/>
    <w:rsid w:val="00A83AEB"/>
    <w:rsid w:val="00A85B25"/>
    <w:rsid w:val="00A90572"/>
    <w:rsid w:val="00A915F8"/>
    <w:rsid w:val="00AA0D2E"/>
    <w:rsid w:val="00AA150A"/>
    <w:rsid w:val="00AB203C"/>
    <w:rsid w:val="00AB6A98"/>
    <w:rsid w:val="00AC2AB2"/>
    <w:rsid w:val="00AC4192"/>
    <w:rsid w:val="00AE00A7"/>
    <w:rsid w:val="00AE6A98"/>
    <w:rsid w:val="00B02748"/>
    <w:rsid w:val="00B16751"/>
    <w:rsid w:val="00B43646"/>
    <w:rsid w:val="00B43E21"/>
    <w:rsid w:val="00B500FB"/>
    <w:rsid w:val="00B514C2"/>
    <w:rsid w:val="00B60B69"/>
    <w:rsid w:val="00B60E0F"/>
    <w:rsid w:val="00B65B4A"/>
    <w:rsid w:val="00B6750F"/>
    <w:rsid w:val="00B81268"/>
    <w:rsid w:val="00B812B9"/>
    <w:rsid w:val="00B95E4A"/>
    <w:rsid w:val="00BA39C0"/>
    <w:rsid w:val="00BB0AAD"/>
    <w:rsid w:val="00BC0E8B"/>
    <w:rsid w:val="00BD7B01"/>
    <w:rsid w:val="00BE255F"/>
    <w:rsid w:val="00BF1184"/>
    <w:rsid w:val="00C43785"/>
    <w:rsid w:val="00C54705"/>
    <w:rsid w:val="00C60896"/>
    <w:rsid w:val="00C63D76"/>
    <w:rsid w:val="00C70729"/>
    <w:rsid w:val="00C747C1"/>
    <w:rsid w:val="00C85BAF"/>
    <w:rsid w:val="00C93A45"/>
    <w:rsid w:val="00C94854"/>
    <w:rsid w:val="00C973E7"/>
    <w:rsid w:val="00CB14E7"/>
    <w:rsid w:val="00CD1CB9"/>
    <w:rsid w:val="00CD775F"/>
    <w:rsid w:val="00CD7AFE"/>
    <w:rsid w:val="00CF3D25"/>
    <w:rsid w:val="00D01361"/>
    <w:rsid w:val="00D01B0A"/>
    <w:rsid w:val="00D17F06"/>
    <w:rsid w:val="00D3381F"/>
    <w:rsid w:val="00D366A6"/>
    <w:rsid w:val="00D41D23"/>
    <w:rsid w:val="00D43653"/>
    <w:rsid w:val="00D504CA"/>
    <w:rsid w:val="00D60540"/>
    <w:rsid w:val="00D6359C"/>
    <w:rsid w:val="00D8150B"/>
    <w:rsid w:val="00D84C85"/>
    <w:rsid w:val="00D90807"/>
    <w:rsid w:val="00D94B44"/>
    <w:rsid w:val="00DA0CF8"/>
    <w:rsid w:val="00DA6751"/>
    <w:rsid w:val="00DB7AF0"/>
    <w:rsid w:val="00DD1E40"/>
    <w:rsid w:val="00DD3172"/>
    <w:rsid w:val="00DD6E95"/>
    <w:rsid w:val="00DF32D0"/>
    <w:rsid w:val="00E033ED"/>
    <w:rsid w:val="00E05285"/>
    <w:rsid w:val="00E143DD"/>
    <w:rsid w:val="00E22C7B"/>
    <w:rsid w:val="00E25A05"/>
    <w:rsid w:val="00E34733"/>
    <w:rsid w:val="00E457F9"/>
    <w:rsid w:val="00E701D5"/>
    <w:rsid w:val="00E7086C"/>
    <w:rsid w:val="00E7390A"/>
    <w:rsid w:val="00E74993"/>
    <w:rsid w:val="00E76381"/>
    <w:rsid w:val="00E920A5"/>
    <w:rsid w:val="00E95D78"/>
    <w:rsid w:val="00E96B75"/>
    <w:rsid w:val="00EA0DF0"/>
    <w:rsid w:val="00EA1D1B"/>
    <w:rsid w:val="00EA2360"/>
    <w:rsid w:val="00EA6B99"/>
    <w:rsid w:val="00EA6D36"/>
    <w:rsid w:val="00EB5F1B"/>
    <w:rsid w:val="00ED212B"/>
    <w:rsid w:val="00ED3245"/>
    <w:rsid w:val="00ED4909"/>
    <w:rsid w:val="00EE00AE"/>
    <w:rsid w:val="00EE07DF"/>
    <w:rsid w:val="00EE3577"/>
    <w:rsid w:val="00EE5ADC"/>
    <w:rsid w:val="00EE6BA3"/>
    <w:rsid w:val="00EF313A"/>
    <w:rsid w:val="00EF694D"/>
    <w:rsid w:val="00F021F7"/>
    <w:rsid w:val="00F04BC3"/>
    <w:rsid w:val="00F13B4F"/>
    <w:rsid w:val="00F21EE5"/>
    <w:rsid w:val="00F306CA"/>
    <w:rsid w:val="00F3591A"/>
    <w:rsid w:val="00F441FA"/>
    <w:rsid w:val="00F4437C"/>
    <w:rsid w:val="00F51D87"/>
    <w:rsid w:val="00F7016F"/>
    <w:rsid w:val="00F7146E"/>
    <w:rsid w:val="00F716F0"/>
    <w:rsid w:val="00F8288B"/>
    <w:rsid w:val="00F831B7"/>
    <w:rsid w:val="00FC5932"/>
    <w:rsid w:val="00FC593A"/>
    <w:rsid w:val="00FC7F0F"/>
    <w:rsid w:val="00FD0F97"/>
    <w:rsid w:val="00FD75EC"/>
    <w:rsid w:val="00FF1E23"/>
    <w:rsid w:val="014BD4C5"/>
    <w:rsid w:val="05E99192"/>
    <w:rsid w:val="074A59CB"/>
    <w:rsid w:val="09C7E938"/>
    <w:rsid w:val="182698C7"/>
    <w:rsid w:val="2EAFD229"/>
    <w:rsid w:val="381E77A4"/>
    <w:rsid w:val="44110D73"/>
    <w:rsid w:val="4517D81B"/>
    <w:rsid w:val="47765709"/>
    <w:rsid w:val="4F1D1E23"/>
    <w:rsid w:val="56CDA68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EE1B320"/>
  <w15:chartTrackingRefBased/>
  <w15:docId w15:val="{42E5FFCB-9EF7-4427-A858-379899AA0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1E35"/>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76428C"/>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76428C"/>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76428C"/>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08303E"/>
    <w:pPr>
      <w:numPr>
        <w:ilvl w:val="0"/>
        <w:numId w:val="0"/>
      </w:numPr>
      <w:tabs>
        <w:tab w:val="num" w:pos="1432"/>
      </w:tabs>
      <w:ind w:left="1432" w:hanging="864"/>
      <w:outlineLvl w:val="3"/>
    </w:pPr>
    <w:rPr>
      <w:sz w:val="24"/>
    </w:rPr>
  </w:style>
  <w:style w:type="paragraph" w:styleId="Heading5">
    <w:name w:val="heading 5"/>
    <w:basedOn w:val="Heading4"/>
    <w:next w:val="Normal"/>
    <w:link w:val="Heading5Char"/>
    <w:uiPriority w:val="9"/>
    <w:qFormat/>
    <w:rsid w:val="0008303E"/>
    <w:pPr>
      <w:tabs>
        <w:tab w:val="clear" w:pos="1432"/>
        <w:tab w:val="num" w:pos="10578"/>
      </w:tabs>
      <w:ind w:left="10506" w:hanging="1008"/>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76428C"/>
    <w:rPr>
      <w:rFonts w:ascii="Arial" w:eastAsia="SimSun" w:hAnsi="Arial" w:cs="Times New Roman"/>
      <w:sz w:val="36"/>
      <w:szCs w:val="20"/>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76428C"/>
    <w:rPr>
      <w:rFonts w:ascii="Arial" w:eastAsia="SimSun" w:hAnsi="Arial" w:cs="Times New Roman"/>
      <w:sz w:val="32"/>
      <w:szCs w:val="20"/>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76428C"/>
    <w:rPr>
      <w:rFonts w:ascii="Arial" w:eastAsia="SimSun" w:hAnsi="Arial" w:cs="Times New Roman"/>
      <w:sz w:val="28"/>
      <w:szCs w:val="20"/>
      <w:lang w:val="en-GB"/>
    </w:rPr>
  </w:style>
  <w:style w:type="paragraph" w:customStyle="1" w:styleId="3GPPText">
    <w:name w:val="3GPP Text"/>
    <w:basedOn w:val="Normal"/>
    <w:link w:val="3GPPTextChar"/>
    <w:qFormat/>
    <w:rsid w:val="0076428C"/>
    <w:pPr>
      <w:spacing w:before="120"/>
      <w:jc w:val="both"/>
    </w:pPr>
    <w:rPr>
      <w:sz w:val="22"/>
      <w:lang w:val="en-US"/>
    </w:rPr>
  </w:style>
  <w:style w:type="paragraph" w:customStyle="1" w:styleId="3GPPH1">
    <w:name w:val="3GPP H1"/>
    <w:basedOn w:val="Heading1"/>
    <w:next w:val="3GPPText"/>
    <w:link w:val="3GPPH1Char"/>
    <w:qFormat/>
    <w:rsid w:val="0076428C"/>
    <w:pPr>
      <w:tabs>
        <w:tab w:val="clear" w:pos="432"/>
        <w:tab w:val="left" w:pos="425"/>
      </w:tabs>
      <w:ind w:left="425" w:hanging="425"/>
    </w:pPr>
  </w:style>
  <w:style w:type="character" w:customStyle="1" w:styleId="3GPPTextChar">
    <w:name w:val="3GPP Text Char"/>
    <w:link w:val="3GPPText"/>
    <w:qFormat/>
    <w:rsid w:val="0076428C"/>
    <w:rPr>
      <w:rFonts w:ascii="Times New Roman" w:eastAsia="SimSun" w:hAnsi="Times New Roman" w:cs="Times New Roman"/>
      <w:szCs w:val="20"/>
    </w:rPr>
  </w:style>
  <w:style w:type="character" w:customStyle="1" w:styleId="3GPPH1Char">
    <w:name w:val="3GPP H1 Char"/>
    <w:link w:val="3GPPH1"/>
    <w:rsid w:val="0076428C"/>
    <w:rPr>
      <w:rFonts w:ascii="Arial" w:eastAsia="SimSun" w:hAnsi="Arial" w:cs="Times New Roman"/>
      <w:sz w:val="36"/>
      <w:szCs w:val="20"/>
      <w:lang w:val="en-GB"/>
    </w:rPr>
  </w:style>
  <w:style w:type="table" w:styleId="TableGrid">
    <w:name w:val="Table Grid"/>
    <w:basedOn w:val="TableNormal"/>
    <w:uiPriority w:val="59"/>
    <w:qFormat/>
    <w:rsid w:val="0076428C"/>
    <w:pPr>
      <w:spacing w:after="0" w:line="240" w:lineRule="auto"/>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GPPListofBullets">
    <w:name w:val="3GPP List of Bullets"/>
    <w:rsid w:val="0076428C"/>
    <w:pPr>
      <w:numPr>
        <w:numId w:val="2"/>
      </w:numPr>
    </w:pPr>
  </w:style>
  <w:style w:type="paragraph" w:customStyle="1" w:styleId="3GPPAgreements">
    <w:name w:val="3GPP Agreements"/>
    <w:basedOn w:val="ListBullet"/>
    <w:link w:val="3GPPAgreementsChar"/>
    <w:qFormat/>
    <w:rsid w:val="0076428C"/>
    <w:pPr>
      <w:spacing w:before="60" w:after="60"/>
      <w:contextualSpacing w:val="0"/>
      <w:jc w:val="both"/>
    </w:pPr>
    <w:rPr>
      <w:sz w:val="22"/>
      <w:lang w:val="en-US" w:eastAsia="zh-CN"/>
    </w:rPr>
  </w:style>
  <w:style w:type="character" w:customStyle="1" w:styleId="3GPPAgreementsChar">
    <w:name w:val="3GPP Agreements Char"/>
    <w:link w:val="3GPPAgreements"/>
    <w:qFormat/>
    <w:rsid w:val="0076428C"/>
    <w:rPr>
      <w:rFonts w:ascii="Times New Roman" w:eastAsia="SimSun" w:hAnsi="Times New Roman" w:cs="Times New Roman"/>
      <w:szCs w:val="20"/>
      <w:lang w:eastAsia="zh-CN"/>
    </w:rPr>
  </w:style>
  <w:style w:type="paragraph" w:styleId="ListBullet">
    <w:name w:val="List Bullet"/>
    <w:basedOn w:val="Normal"/>
    <w:uiPriority w:val="99"/>
    <w:unhideWhenUsed/>
    <w:rsid w:val="0076428C"/>
    <w:pPr>
      <w:numPr>
        <w:numId w:val="3"/>
      </w:numPr>
      <w:contextualSpacing/>
    </w:pPr>
  </w:style>
  <w:style w:type="paragraph" w:customStyle="1" w:styleId="a">
    <w:name w:val="Ссылки"/>
    <w:basedOn w:val="BodyText"/>
    <w:qFormat/>
    <w:rsid w:val="0076428C"/>
    <w:pPr>
      <w:numPr>
        <w:numId w:val="4"/>
      </w:numPr>
      <w:overflowPunct/>
      <w:autoSpaceDE/>
      <w:autoSpaceDN/>
      <w:adjustRightInd/>
      <w:spacing w:line="360" w:lineRule="auto"/>
      <w:jc w:val="both"/>
      <w:textAlignment w:val="auto"/>
    </w:pPr>
    <w:rPr>
      <w:rFonts w:eastAsia="MS Mincho"/>
      <w:sz w:val="24"/>
      <w:szCs w:val="24"/>
      <w:lang w:val="ru-RU" w:eastAsia="ja-JP" w:bidi="he-IL"/>
    </w:rPr>
  </w:style>
  <w:style w:type="paragraph" w:styleId="BodyText">
    <w:name w:val="Body Text"/>
    <w:basedOn w:val="Normal"/>
    <w:link w:val="BodyTextChar"/>
    <w:uiPriority w:val="99"/>
    <w:semiHidden/>
    <w:unhideWhenUsed/>
    <w:rsid w:val="0076428C"/>
  </w:style>
  <w:style w:type="character" w:customStyle="1" w:styleId="BodyTextChar">
    <w:name w:val="Body Text Char"/>
    <w:basedOn w:val="DefaultParagraphFont"/>
    <w:link w:val="BodyText"/>
    <w:uiPriority w:val="99"/>
    <w:semiHidden/>
    <w:rsid w:val="0076428C"/>
    <w:rPr>
      <w:rFonts w:ascii="Times New Roman" w:eastAsia="SimSun" w:hAnsi="Times New Roman" w:cs="Times New Roman"/>
      <w:sz w:val="20"/>
      <w:szCs w:val="20"/>
      <w:lang w:val="en-GB"/>
    </w:rPr>
  </w:style>
  <w:style w:type="character" w:styleId="Hyperlink">
    <w:name w:val="Hyperlink"/>
    <w:uiPriority w:val="99"/>
    <w:semiHidden/>
    <w:unhideWhenUsed/>
    <w:rsid w:val="007476F9"/>
    <w:rPr>
      <w:color w:val="0000FF"/>
      <w:u w:val="single"/>
    </w:rPr>
  </w:style>
  <w:style w:type="paragraph" w:styleId="BalloonText">
    <w:name w:val="Balloon Text"/>
    <w:basedOn w:val="Normal"/>
    <w:link w:val="BalloonTextChar"/>
    <w:uiPriority w:val="99"/>
    <w:semiHidden/>
    <w:unhideWhenUsed/>
    <w:rsid w:val="009B4C9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B4C9B"/>
    <w:rPr>
      <w:rFonts w:ascii="Segoe UI" w:eastAsia="SimSun" w:hAnsi="Segoe UI" w:cs="Segoe UI"/>
      <w:sz w:val="18"/>
      <w:szCs w:val="18"/>
      <w:lang w:val="en-GB"/>
    </w:rPr>
  </w:style>
  <w:style w:type="paragraph" w:styleId="Caption">
    <w:name w:val="caption"/>
    <w:basedOn w:val="Normal"/>
    <w:next w:val="Normal"/>
    <w:uiPriority w:val="35"/>
    <w:unhideWhenUsed/>
    <w:qFormat/>
    <w:rsid w:val="00392571"/>
    <w:pPr>
      <w:spacing w:after="200"/>
    </w:pPr>
    <w:rPr>
      <w:i/>
      <w:iCs/>
      <w:color w:val="44546A" w:themeColor="text2"/>
      <w:sz w:val="18"/>
      <w:szCs w:val="18"/>
    </w:rPr>
  </w:style>
  <w:style w:type="character" w:customStyle="1" w:styleId="fontstyle01">
    <w:name w:val="fontstyle01"/>
    <w:basedOn w:val="DefaultParagraphFont"/>
    <w:rsid w:val="00076653"/>
    <w:rPr>
      <w:rFonts w:ascii="UniviaProBook" w:hAnsi="UniviaProBook" w:hint="default"/>
      <w:b w:val="0"/>
      <w:bCs w:val="0"/>
      <w:i w:val="0"/>
      <w:iCs w:val="0"/>
      <w:color w:val="FFFFFF"/>
      <w:sz w:val="60"/>
      <w:szCs w:val="60"/>
    </w:rPr>
  </w:style>
  <w:style w:type="paragraph" w:styleId="ListParagraph">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Normal"/>
    <w:link w:val="ListParagraphChar"/>
    <w:uiPriority w:val="34"/>
    <w:qFormat/>
    <w:rsid w:val="00D8150B"/>
    <w:pPr>
      <w:overflowPunct/>
      <w:autoSpaceDE/>
      <w:autoSpaceDN/>
      <w:adjustRightInd/>
      <w:spacing w:after="0"/>
      <w:ind w:left="720"/>
      <w:contextualSpacing/>
      <w:textAlignment w:val="auto"/>
    </w:pPr>
    <w:rPr>
      <w:rFonts w:eastAsia="Malgun Gothic"/>
    </w:rPr>
  </w:style>
  <w:style w:type="character" w:styleId="CommentReference">
    <w:name w:val="annotation reference"/>
    <w:basedOn w:val="DefaultParagraphFont"/>
    <w:uiPriority w:val="99"/>
    <w:semiHidden/>
    <w:unhideWhenUsed/>
    <w:rsid w:val="0016772E"/>
    <w:rPr>
      <w:sz w:val="16"/>
      <w:szCs w:val="16"/>
    </w:rPr>
  </w:style>
  <w:style w:type="paragraph" w:styleId="CommentText">
    <w:name w:val="annotation text"/>
    <w:basedOn w:val="Normal"/>
    <w:link w:val="CommentTextChar"/>
    <w:uiPriority w:val="99"/>
    <w:semiHidden/>
    <w:unhideWhenUsed/>
    <w:rsid w:val="0016772E"/>
  </w:style>
  <w:style w:type="character" w:customStyle="1" w:styleId="CommentTextChar">
    <w:name w:val="Comment Text Char"/>
    <w:basedOn w:val="DefaultParagraphFont"/>
    <w:link w:val="CommentText"/>
    <w:uiPriority w:val="99"/>
    <w:semiHidden/>
    <w:rsid w:val="0016772E"/>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6772E"/>
    <w:rPr>
      <w:b/>
      <w:bCs/>
    </w:rPr>
  </w:style>
  <w:style w:type="character" w:customStyle="1" w:styleId="CommentSubjectChar">
    <w:name w:val="Comment Subject Char"/>
    <w:basedOn w:val="CommentTextChar"/>
    <w:link w:val="CommentSubject"/>
    <w:uiPriority w:val="99"/>
    <w:semiHidden/>
    <w:rsid w:val="0016772E"/>
    <w:rPr>
      <w:rFonts w:ascii="Times New Roman" w:eastAsia="SimSun" w:hAnsi="Times New Roman" w:cs="Times New Roman"/>
      <w:b/>
      <w:bCs/>
      <w:sz w:val="20"/>
      <w:szCs w:val="20"/>
      <w:lang w:val="en-GB"/>
    </w:rPr>
  </w:style>
  <w:style w:type="paragraph" w:styleId="NormalWeb">
    <w:name w:val="Normal (Web)"/>
    <w:basedOn w:val="Normal"/>
    <w:uiPriority w:val="99"/>
    <w:unhideWhenUsed/>
    <w:rsid w:val="00EA6B99"/>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normaltextrun">
    <w:name w:val="normaltextrun"/>
    <w:basedOn w:val="DefaultParagraphFont"/>
    <w:rsid w:val="0016683B"/>
  </w:style>
  <w:style w:type="paragraph" w:styleId="Revision">
    <w:name w:val="Revision"/>
    <w:hidden/>
    <w:uiPriority w:val="99"/>
    <w:semiHidden/>
    <w:rsid w:val="00A50F7A"/>
    <w:pPr>
      <w:spacing w:after="0" w:line="240" w:lineRule="auto"/>
    </w:pPr>
    <w:rPr>
      <w:rFonts w:ascii="Times New Roman" w:eastAsia="SimSun" w:hAnsi="Times New Roman" w:cs="Times New Roman"/>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08303E"/>
    <w:rPr>
      <w:rFonts w:ascii="Arial" w:eastAsia="SimSun" w:hAnsi="Arial" w:cs="Times New Roman"/>
      <w:sz w:val="24"/>
      <w:szCs w:val="20"/>
      <w:lang w:val="en-GB"/>
    </w:rPr>
  </w:style>
  <w:style w:type="character" w:customStyle="1" w:styleId="Heading5Char">
    <w:name w:val="Heading 5 Char"/>
    <w:basedOn w:val="DefaultParagraphFont"/>
    <w:link w:val="Heading5"/>
    <w:uiPriority w:val="9"/>
    <w:rsid w:val="0008303E"/>
    <w:rPr>
      <w:rFonts w:ascii="Arial" w:eastAsia="SimSun" w:hAnsi="Arial" w:cs="Times New Roman"/>
      <w:szCs w:val="20"/>
      <w:lang w:val="en-GB"/>
    </w:r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link w:val="ListParagraph"/>
    <w:uiPriority w:val="34"/>
    <w:qFormat/>
    <w:locked/>
    <w:rsid w:val="0008303E"/>
    <w:rPr>
      <w:rFonts w:ascii="Times New Roman" w:eastAsia="Malgun Gothic"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398358">
      <w:bodyDiv w:val="1"/>
      <w:marLeft w:val="0"/>
      <w:marRight w:val="0"/>
      <w:marTop w:val="0"/>
      <w:marBottom w:val="0"/>
      <w:divBdr>
        <w:top w:val="none" w:sz="0" w:space="0" w:color="auto"/>
        <w:left w:val="none" w:sz="0" w:space="0" w:color="auto"/>
        <w:bottom w:val="none" w:sz="0" w:space="0" w:color="auto"/>
        <w:right w:val="none" w:sz="0" w:space="0" w:color="auto"/>
      </w:divBdr>
    </w:div>
    <w:div w:id="161284500">
      <w:bodyDiv w:val="1"/>
      <w:marLeft w:val="0"/>
      <w:marRight w:val="0"/>
      <w:marTop w:val="0"/>
      <w:marBottom w:val="0"/>
      <w:divBdr>
        <w:top w:val="none" w:sz="0" w:space="0" w:color="auto"/>
        <w:left w:val="none" w:sz="0" w:space="0" w:color="auto"/>
        <w:bottom w:val="none" w:sz="0" w:space="0" w:color="auto"/>
        <w:right w:val="none" w:sz="0" w:space="0" w:color="auto"/>
      </w:divBdr>
    </w:div>
    <w:div w:id="585185107">
      <w:bodyDiv w:val="1"/>
      <w:marLeft w:val="0"/>
      <w:marRight w:val="0"/>
      <w:marTop w:val="0"/>
      <w:marBottom w:val="0"/>
      <w:divBdr>
        <w:top w:val="none" w:sz="0" w:space="0" w:color="auto"/>
        <w:left w:val="none" w:sz="0" w:space="0" w:color="auto"/>
        <w:bottom w:val="none" w:sz="0" w:space="0" w:color="auto"/>
        <w:right w:val="none" w:sz="0" w:space="0" w:color="auto"/>
      </w:divBdr>
      <w:divsChild>
        <w:div w:id="1047025267">
          <w:marLeft w:val="0"/>
          <w:marRight w:val="0"/>
          <w:marTop w:val="0"/>
          <w:marBottom w:val="0"/>
          <w:divBdr>
            <w:top w:val="none" w:sz="0" w:space="0" w:color="auto"/>
            <w:left w:val="none" w:sz="0" w:space="0" w:color="auto"/>
            <w:bottom w:val="none" w:sz="0" w:space="0" w:color="auto"/>
            <w:right w:val="none" w:sz="0" w:space="0" w:color="auto"/>
          </w:divBdr>
        </w:div>
      </w:divsChild>
    </w:div>
    <w:div w:id="1391033568">
      <w:bodyDiv w:val="1"/>
      <w:marLeft w:val="0"/>
      <w:marRight w:val="0"/>
      <w:marTop w:val="0"/>
      <w:marBottom w:val="0"/>
      <w:divBdr>
        <w:top w:val="none" w:sz="0" w:space="0" w:color="auto"/>
        <w:left w:val="none" w:sz="0" w:space="0" w:color="auto"/>
        <w:bottom w:val="none" w:sz="0" w:space="0" w:color="auto"/>
        <w:right w:val="none" w:sz="0" w:space="0" w:color="auto"/>
      </w:divBdr>
      <w:divsChild>
        <w:div w:id="12759466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2FF044F44F3DD409E3404F670EAECB1" ma:contentTypeVersion="11" ma:contentTypeDescription="Create a new document." ma:contentTypeScope="" ma:versionID="4814ae6f7318b75a13777f6100880bdd">
  <xsd:schema xmlns:xsd="http://www.w3.org/2001/XMLSchema" xmlns:xs="http://www.w3.org/2001/XMLSchema" xmlns:p="http://schemas.microsoft.com/office/2006/metadata/properties" xmlns:ns2="a4b5ee66-8278-4920-9928-ad79bc5dd418" xmlns:ns3="296abf3f-64df-478c-af41-3815c6290959" targetNamespace="http://schemas.microsoft.com/office/2006/metadata/properties" ma:root="true" ma:fieldsID="ff4954b105d468725d2f233a0cd928a9" ns2:_="" ns3:_="">
    <xsd:import namespace="a4b5ee66-8278-4920-9928-ad79bc5dd418"/>
    <xsd:import namespace="296abf3f-64df-478c-af41-3815c62909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b5ee66-8278-4920-9928-ad79bc5dd4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6abf3f-64df-478c-af41-3815c62909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296abf3f-64df-478c-af41-3815c6290959">
      <UserInfo>
        <DisplayName/>
        <AccountId xsi:nil="true"/>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E6155A-8839-4EBC-8DD2-08FC33F1A46E}">
  <ds:schemaRefs>
    <ds:schemaRef ds:uri="http://schemas.openxmlformats.org/officeDocument/2006/bibliography"/>
  </ds:schemaRefs>
</ds:datastoreItem>
</file>

<file path=customXml/itemProps2.xml><?xml version="1.0" encoding="utf-8"?>
<ds:datastoreItem xmlns:ds="http://schemas.openxmlformats.org/officeDocument/2006/customXml" ds:itemID="{C16F36F4-20F3-4C80-AABC-463AE88D5D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b5ee66-8278-4920-9928-ad79bc5dd418"/>
    <ds:schemaRef ds:uri="296abf3f-64df-478c-af41-3815c62909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9D07BD-68E8-40B8-8D51-AAFBF951EAF8}">
  <ds:schemaRefs>
    <ds:schemaRef ds:uri="296abf3f-64df-478c-af41-3815c6290959"/>
    <ds:schemaRef ds:uri="http://schemas.microsoft.com/office/2006/documentManagement/types"/>
    <ds:schemaRef ds:uri="http://purl.org/dc/terms/"/>
    <ds:schemaRef ds:uri="http://purl.org/dc/dcmitype/"/>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a4b5ee66-8278-4920-9928-ad79bc5dd418"/>
    <ds:schemaRef ds:uri="http://www.w3.org/XML/1998/namespace"/>
  </ds:schemaRefs>
</ds:datastoreItem>
</file>

<file path=customXml/itemProps4.xml><?xml version="1.0" encoding="utf-8"?>
<ds:datastoreItem xmlns:ds="http://schemas.openxmlformats.org/officeDocument/2006/customXml" ds:itemID="{31D693B8-D7A5-4FC7-B698-6DAFA7067BF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1802</Words>
  <Characters>10277</Characters>
  <Application>Microsoft Office Word</Application>
  <DocSecurity>0</DocSecurity>
  <Lines>85</Lines>
  <Paragraphs>24</Paragraphs>
  <ScaleCrop>false</ScaleCrop>
  <Company/>
  <LinksUpToDate>false</LinksUpToDate>
  <CharactersWithSpaces>12055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Author</dc:creator>
  <cp:keywords/>
  <dc:description/>
  <cp:lastModifiedBy>Han, Seunghee</cp:lastModifiedBy>
  <cp:revision>2</cp:revision>
  <dcterms:created xsi:type="dcterms:W3CDTF">2021-09-06T21:23:00Z</dcterms:created>
  <dcterms:modified xsi:type="dcterms:W3CDTF">2021-09-06T21:23:00Z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0x01010072FF044F44F3DD409E3404F670EAECB1</vt:lpwstr>
  </property>
  <property fmtid="{D5CDD505-2E9C-101B-9397-08002B2CF9AE}" pid="3" name="Order">
    <vt:r8>2553300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ComplianceAssetId">
    <vt:lpwstr/>
  </property>
  <property fmtid="{D5CDD505-2E9C-101B-9397-08002B2CF9AE}" pid="8" name="TemplateUrl">
    <vt:lpwstr/>
  </property>
</Properties>
</file>