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51293C" w14:textId="47A39AD6" w:rsidR="00FB1F9B" w:rsidRPr="005C672D" w:rsidRDefault="00FB1F9B" w:rsidP="00A862B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OLE_LINK1"/>
      <w:bookmarkStart w:id="1" w:name="OLE_LINK2"/>
      <w:bookmarkStart w:id="2" w:name="OLE_LINK4"/>
      <w:bookmarkStart w:id="3" w:name="OLE_LINK5"/>
      <w:r>
        <w:rPr>
          <w:b/>
          <w:noProof/>
          <w:sz w:val="24"/>
        </w:rPr>
        <w:t>3GPP TSG-RAN3 Meeting #113-e</w:t>
      </w:r>
      <w:r w:rsidRPr="00C226A3">
        <w:rPr>
          <w:b/>
          <w:noProof/>
          <w:sz w:val="24"/>
        </w:rPr>
        <w:tab/>
      </w:r>
      <w:r w:rsidR="00CD00F0" w:rsidRPr="00CD00F0">
        <w:rPr>
          <w:b/>
          <w:noProof/>
          <w:sz w:val="28"/>
        </w:rPr>
        <w:t>R3-214520</w:t>
      </w:r>
      <w:bookmarkStart w:id="4" w:name="_GoBack"/>
      <w:bookmarkEnd w:id="4"/>
    </w:p>
    <w:bookmarkEnd w:id="0"/>
    <w:bookmarkEnd w:id="1"/>
    <w:p w14:paraId="7EA797C5" w14:textId="0E55B091" w:rsidR="00FB1F9B" w:rsidRPr="00230359" w:rsidRDefault="00FB1F9B" w:rsidP="00FB1F9B">
      <w:pPr>
        <w:overflowPunct w:val="0"/>
        <w:autoSpaceDE w:val="0"/>
        <w:spacing w:after="0"/>
        <w:jc w:val="both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16 – 26</w:t>
      </w:r>
      <w:r w:rsidRPr="0023035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</w:t>
      </w:r>
      <w:r w:rsidR="001B66E6">
        <w:rPr>
          <w:rFonts w:ascii="Arial" w:hAnsi="Arial"/>
          <w:b/>
          <w:noProof/>
          <w:sz w:val="24"/>
        </w:rPr>
        <w:t>ust</w:t>
      </w:r>
      <w:r>
        <w:rPr>
          <w:rFonts w:ascii="Arial" w:hAnsi="Arial"/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bookmarkEnd w:id="3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5E8BBE" w:rsidR="001E41F3" w:rsidRPr="00410371" w:rsidRDefault="00DB2694" w:rsidP="00A548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A54882">
              <w:rPr>
                <w:b/>
                <w:noProof/>
                <w:sz w:val="28"/>
              </w:rPr>
              <w:t>2</w:t>
            </w:r>
            <w:r w:rsidR="0027681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9E773" w:rsidR="001E41F3" w:rsidRPr="00410371" w:rsidRDefault="00CF1B9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659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4CA175" w:rsidR="001E41F3" w:rsidRPr="00410371" w:rsidRDefault="00892BBD" w:rsidP="007845A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097853" w:rsidR="001E41F3" w:rsidRPr="00410371" w:rsidRDefault="00335B69" w:rsidP="00C547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E4245">
              <w:rPr>
                <w:b/>
                <w:noProof/>
                <w:sz w:val="28"/>
              </w:rPr>
              <w:t>6</w:t>
            </w:r>
            <w:r w:rsidR="00C5476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545"/>
        <w:gridCol w:w="59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476D" w:rsidRDefault="00C5476D" w:rsidP="00C54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F745A0" w:rsidR="00C5476D" w:rsidRDefault="00887FA7" w:rsidP="008125F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6B3214">
              <w:rPr>
                <w:noProof/>
              </w:rPr>
              <w:t>of</w:t>
            </w:r>
            <w:r>
              <w:rPr>
                <w:noProof/>
              </w:rPr>
              <w:t xml:space="preserve"> RESOURCE STATUS </w:t>
            </w:r>
            <w:r w:rsidR="00FB1F9B">
              <w:rPr>
                <w:noProof/>
              </w:rPr>
              <w:t>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476D" w:rsidRDefault="00C5476D" w:rsidP="00C54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30FE5E" w:rsidR="00C5476D" w:rsidRDefault="00C5476D" w:rsidP="00C5476D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7"/>
            <w:bookmarkStart w:id="7" w:name="OLE_LINK8"/>
            <w:r w:rsidRPr="0073352D">
              <w:rPr>
                <w:rFonts w:hint="eastAsia"/>
                <w:noProof/>
              </w:rPr>
              <w:t>Samsung</w:t>
            </w:r>
            <w:r w:rsidR="008125F3">
              <w:rPr>
                <w:noProof/>
              </w:rPr>
              <w:t xml:space="preserve">, Ericsson, </w:t>
            </w:r>
            <w:r w:rsidR="00771F14" w:rsidRPr="00771F14">
              <w:rPr>
                <w:noProof/>
              </w:rPr>
              <w:t>Nokia, Nokia Shanghai Bell</w:t>
            </w:r>
            <w:r w:rsidR="00771F14">
              <w:rPr>
                <w:noProof/>
              </w:rPr>
              <w:t xml:space="preserve">, ZTE, CATT, Huawei, </w:t>
            </w:r>
            <w:r w:rsidR="00487055">
              <w:rPr>
                <w:noProof/>
              </w:rPr>
              <w:t>CMCC</w:t>
            </w:r>
            <w:bookmarkEnd w:id="6"/>
            <w:bookmarkEnd w:id="7"/>
          </w:p>
        </w:tc>
      </w:tr>
      <w:tr w:rsidR="00C547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476D" w:rsidRDefault="00C5476D" w:rsidP="00C54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0A64F" w:rsidR="00C5476D" w:rsidRDefault="00C5476D" w:rsidP="00C54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476D" w:rsidRDefault="00C5476D" w:rsidP="00C54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3F0917" w:rsidR="00C5476D" w:rsidRDefault="00892BBD" w:rsidP="00C5476D">
            <w:pPr>
              <w:pStyle w:val="CRCoverPage"/>
              <w:spacing w:after="0"/>
              <w:ind w:left="100"/>
              <w:rPr>
                <w:noProof/>
              </w:rPr>
            </w:pPr>
            <w:r w:rsidRPr="00892BBD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476D" w:rsidRDefault="00C5476D" w:rsidP="00C547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476D" w:rsidRDefault="00C5476D" w:rsidP="00C547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08025B" w:rsidR="00C5476D" w:rsidRDefault="00C5476D" w:rsidP="00887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65688">
              <w:rPr>
                <w:noProof/>
              </w:rPr>
              <w:t>8</w:t>
            </w:r>
            <w:r w:rsidR="00887FA7">
              <w:rPr>
                <w:noProof/>
              </w:rPr>
              <w:t>-1</w:t>
            </w:r>
            <w:r w:rsidR="00B65688">
              <w:rPr>
                <w:noProof/>
              </w:rPr>
              <w:t>6</w:t>
            </w:r>
          </w:p>
        </w:tc>
      </w:tr>
      <w:tr w:rsidR="00C547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13D4AF59" w14:textId="77777777" w:rsidTr="00CA6A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5476D" w:rsidRDefault="00C5476D" w:rsidP="00C54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45" w:type="dxa"/>
            <w:shd w:val="pct30" w:color="FFFF00" w:fill="auto"/>
          </w:tcPr>
          <w:p w14:paraId="154A6113" w14:textId="37A59CB8" w:rsidR="00C5476D" w:rsidRDefault="00C5476D" w:rsidP="00C547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708" w:type="dxa"/>
            <w:gridSpan w:val="5"/>
            <w:tcBorders>
              <w:left w:val="nil"/>
            </w:tcBorders>
          </w:tcPr>
          <w:p w14:paraId="617AE5C6" w14:textId="77777777" w:rsidR="00C5476D" w:rsidRDefault="00C5476D" w:rsidP="00C547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5476D" w:rsidRDefault="00C5476D" w:rsidP="00C547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C5476D" w:rsidRDefault="00C5476D" w:rsidP="00C54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547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5476D" w:rsidRDefault="00C5476D" w:rsidP="00C547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5476D" w:rsidRDefault="00C5476D" w:rsidP="00C547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C5476D" w:rsidRPr="007C2097" w:rsidRDefault="00C5476D" w:rsidP="00C547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5476D" w14:paraId="7FBEB8E7" w14:textId="77777777" w:rsidTr="00547111">
        <w:tc>
          <w:tcPr>
            <w:tcW w:w="1843" w:type="dxa"/>
          </w:tcPr>
          <w:p w14:paraId="44A3A604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1256F52C" w14:textId="77777777" w:rsidTr="00CA6A1B"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5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2265F" w14:textId="54866A40" w:rsidR="00F77779" w:rsidRDefault="00F77779" w:rsidP="00C5476D">
            <w:pPr>
              <w:pStyle w:val="CRCoverPage"/>
              <w:spacing w:after="0"/>
              <w:rPr>
                <w:rFonts w:eastAsia="Calibri Light"/>
                <w:noProof/>
                <w:lang w:eastAsia="zh-CN"/>
              </w:rPr>
            </w:pPr>
            <w:r>
              <w:rPr>
                <w:rFonts w:eastAsia="Calibri Light"/>
                <w:noProof/>
                <w:lang w:eastAsia="zh-CN"/>
              </w:rPr>
              <w:t xml:space="preserve">There is </w:t>
            </w:r>
            <w:r w:rsidR="006B3214">
              <w:rPr>
                <w:rFonts w:eastAsia="Calibri Light"/>
                <w:noProof/>
                <w:lang w:eastAsia="zh-CN"/>
              </w:rPr>
              <w:t xml:space="preserve">an error in the definition of the IE </w:t>
            </w:r>
            <w:r w:rsidR="006B3214" w:rsidRPr="00CA6A1B">
              <w:rPr>
                <w:i/>
                <w:sz w:val="18"/>
                <w:lang w:eastAsia="ja-JP"/>
              </w:rPr>
              <w:t>Radio Resource Status</w:t>
            </w:r>
            <w:r>
              <w:rPr>
                <w:rFonts w:eastAsia="Calibri Light"/>
                <w:noProof/>
                <w:lang w:eastAsia="zh-CN"/>
              </w:rPr>
              <w:t xml:space="preserve"> in RESOURCE STATUS </w:t>
            </w:r>
            <w:r w:rsidR="000E68D6">
              <w:rPr>
                <w:rFonts w:eastAsia="Calibri Light"/>
                <w:noProof/>
                <w:lang w:eastAsia="zh-CN"/>
              </w:rPr>
              <w:t>UPDATE</w:t>
            </w:r>
            <w:r>
              <w:rPr>
                <w:rFonts w:eastAsia="Calibri Light"/>
                <w:noProof/>
                <w:lang w:eastAsia="zh-CN"/>
              </w:rPr>
              <w:t xml:space="preserve"> message.</w:t>
            </w:r>
          </w:p>
          <w:p w14:paraId="750D8A7D" w14:textId="77777777" w:rsidR="00CA6A1B" w:rsidRDefault="00CA6A1B" w:rsidP="00C5476D">
            <w:pPr>
              <w:pStyle w:val="CRCoverPage"/>
              <w:spacing w:after="0"/>
              <w:rPr>
                <w:rFonts w:eastAsia="Calibri Light"/>
                <w:noProof/>
                <w:lang w:eastAsia="zh-CN"/>
              </w:rPr>
            </w:pPr>
          </w:p>
          <w:p w14:paraId="7516267D" w14:textId="21BA7AE8" w:rsidR="00CA6A1B" w:rsidRPr="00CA6A1B" w:rsidRDefault="00CA6A1B" w:rsidP="00CA6A1B">
            <w:pPr>
              <w:rPr>
                <w:sz w:val="18"/>
              </w:rPr>
            </w:pPr>
            <w:r w:rsidRPr="00CA6A1B">
              <w:rPr>
                <w:sz w:val="18"/>
              </w:rPr>
              <w:t xml:space="preserve">The </w:t>
            </w:r>
            <w:r w:rsidR="0040303B">
              <w:rPr>
                <w:sz w:val="18"/>
              </w:rPr>
              <w:t>curren</w:t>
            </w:r>
            <w:r w:rsidR="00687318">
              <w:rPr>
                <w:sz w:val="18"/>
              </w:rPr>
              <w:t xml:space="preserve">t </w:t>
            </w:r>
            <w:r w:rsidRPr="00CA6A1B">
              <w:rPr>
                <w:sz w:val="18"/>
              </w:rPr>
              <w:t xml:space="preserve">definition of the IE </w:t>
            </w:r>
            <w:r w:rsidRPr="00CA6A1B">
              <w:rPr>
                <w:i/>
                <w:sz w:val="18"/>
                <w:lang w:eastAsia="ja-JP"/>
              </w:rPr>
              <w:t xml:space="preserve">Radio Resource Status </w:t>
            </w:r>
            <w:r w:rsidRPr="00CA6A1B">
              <w:rPr>
                <w:sz w:val="18"/>
              </w:rPr>
              <w:t xml:space="preserve">in </w:t>
            </w:r>
            <w:r w:rsidRPr="00CA6A1B">
              <w:rPr>
                <w:rFonts w:eastAsia="Calibri Light"/>
                <w:noProof/>
                <w:sz w:val="18"/>
                <w:lang w:eastAsia="zh-CN"/>
              </w:rPr>
              <w:t>RESOURCE STATUS UPDATE</w:t>
            </w:r>
            <w:r w:rsidRPr="00CA6A1B">
              <w:rPr>
                <w:sz w:val="18"/>
              </w:rPr>
              <w:t xml:space="preserve"> is as following:</w:t>
            </w:r>
          </w:p>
          <w:p w14:paraId="6DCF8DE2" w14:textId="77777777" w:rsidR="00CA6A1B" w:rsidRPr="00CA6A1B" w:rsidRDefault="00CA6A1B" w:rsidP="00CA6A1B">
            <w:pPr>
              <w:pStyle w:val="Heading4"/>
              <w:rPr>
                <w:sz w:val="20"/>
                <w:lang w:val="fr-FR"/>
              </w:rPr>
            </w:pPr>
            <w:bookmarkStart w:id="8" w:name="_Toc14207849"/>
            <w:bookmarkStart w:id="9" w:name="_Toc44497638"/>
            <w:bookmarkStart w:id="10" w:name="_Toc45108026"/>
            <w:bookmarkStart w:id="11" w:name="_Toc45901646"/>
            <w:bookmarkStart w:id="12" w:name="_Toc51850726"/>
            <w:bookmarkStart w:id="13" w:name="_Toc56693729"/>
            <w:bookmarkStart w:id="14" w:name="_Toc64447272"/>
            <w:bookmarkStart w:id="15" w:name="_Toc66286766"/>
            <w:bookmarkStart w:id="16" w:name="_Toc74151461"/>
            <w:r w:rsidRPr="00CA6A1B">
              <w:rPr>
                <w:sz w:val="20"/>
                <w:lang w:val="fr-FR"/>
              </w:rPr>
              <w:t>9.2.2.50</w:t>
            </w:r>
            <w:r w:rsidRPr="00CA6A1B">
              <w:rPr>
                <w:sz w:val="20"/>
                <w:lang w:val="fr-FR"/>
              </w:rPr>
              <w:tab/>
              <w:t>Radio Resource Status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tbl>
            <w:tblPr>
              <w:tblW w:w="66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05"/>
              <w:gridCol w:w="1080"/>
              <w:gridCol w:w="1260"/>
              <w:gridCol w:w="1710"/>
            </w:tblGrid>
            <w:tr w:rsidR="00CA6A1B" w:rsidRPr="00CA6A1B" w14:paraId="1FB3D622" w14:textId="77777777" w:rsidTr="00CA6A1B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66E28" w14:textId="77777777" w:rsidR="00CA6A1B" w:rsidRPr="00CA6A1B" w:rsidRDefault="00CA6A1B" w:rsidP="00CA6A1B">
                  <w:pPr>
                    <w:pStyle w:val="TAH"/>
                    <w:rPr>
                      <w:sz w:val="14"/>
                      <w:lang w:eastAsia="ja-JP"/>
                    </w:rPr>
                  </w:pPr>
                  <w:r w:rsidRPr="00CA6A1B">
                    <w:rPr>
                      <w:sz w:val="14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DCB56B" w14:textId="77777777" w:rsidR="00CA6A1B" w:rsidRPr="00CA6A1B" w:rsidRDefault="00CA6A1B" w:rsidP="00CA6A1B">
                  <w:pPr>
                    <w:pStyle w:val="TAH"/>
                    <w:rPr>
                      <w:sz w:val="14"/>
                      <w:lang w:eastAsia="ja-JP"/>
                    </w:rPr>
                  </w:pPr>
                  <w:r w:rsidRPr="00CA6A1B">
                    <w:rPr>
                      <w:sz w:val="14"/>
                      <w:lang w:eastAsia="ja-JP"/>
                    </w:rPr>
                    <w:t>Presence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28AF3F" w14:textId="77777777" w:rsidR="00CA6A1B" w:rsidRPr="00CA6A1B" w:rsidRDefault="00CA6A1B" w:rsidP="00CA6A1B">
                  <w:pPr>
                    <w:pStyle w:val="TAH"/>
                    <w:rPr>
                      <w:sz w:val="14"/>
                      <w:lang w:eastAsia="ja-JP"/>
                    </w:rPr>
                  </w:pPr>
                  <w:r w:rsidRPr="00CA6A1B">
                    <w:rPr>
                      <w:sz w:val="14"/>
                      <w:lang w:eastAsia="ja-JP"/>
                    </w:rPr>
                    <w:t>Range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D7FADF" w14:textId="77777777" w:rsidR="00CA6A1B" w:rsidRPr="00CA6A1B" w:rsidRDefault="00CA6A1B" w:rsidP="00CA6A1B">
                  <w:pPr>
                    <w:pStyle w:val="TAH"/>
                    <w:rPr>
                      <w:sz w:val="14"/>
                      <w:lang w:eastAsia="ja-JP"/>
                    </w:rPr>
                  </w:pPr>
                  <w:r w:rsidRPr="00CA6A1B">
                    <w:rPr>
                      <w:sz w:val="14"/>
                      <w:lang w:eastAsia="ja-JP"/>
                    </w:rPr>
                    <w:t>IE type and reference</w:t>
                  </w:r>
                </w:p>
              </w:tc>
            </w:tr>
            <w:tr w:rsidR="00CA6A1B" w:rsidRPr="00CA6A1B" w14:paraId="70593FCB" w14:textId="77777777" w:rsidTr="00CA6A1B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2A8CC0" w14:textId="77777777" w:rsidR="00CA6A1B" w:rsidRPr="00CA6A1B" w:rsidRDefault="00CA6A1B" w:rsidP="00CA6A1B">
                  <w:pPr>
                    <w:pStyle w:val="TAL"/>
                    <w:rPr>
                      <w:sz w:val="14"/>
                      <w:lang w:val="en-US" w:eastAsia="ja-JP"/>
                    </w:rPr>
                  </w:pPr>
                  <w:r w:rsidRPr="00CA6A1B">
                    <w:rPr>
                      <w:rFonts w:cs="Arial"/>
                      <w:sz w:val="14"/>
                      <w:szCs w:val="18"/>
                      <w:lang w:eastAsia="ja-JP"/>
                    </w:rPr>
                    <w:t>CHOICE</w:t>
                  </w:r>
                  <w:r w:rsidRPr="00CA6A1B">
                    <w:rPr>
                      <w:rFonts w:cs="Arial"/>
                      <w:i/>
                      <w:sz w:val="14"/>
                      <w:szCs w:val="18"/>
                      <w:lang w:eastAsia="ja-JP"/>
                    </w:rPr>
                    <w:t xml:space="preserve"> </w:t>
                  </w:r>
                  <w:r w:rsidRPr="00CA6A1B">
                    <w:rPr>
                      <w:rFonts w:cs="Arial"/>
                      <w:bCs/>
                      <w:i/>
                      <w:sz w:val="14"/>
                      <w:szCs w:val="18"/>
                      <w:lang w:eastAsia="ja-JP"/>
                    </w:rPr>
                    <w:t>Radio Resource Status Type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6676A4" w14:textId="77777777" w:rsidR="00CA6A1B" w:rsidRPr="00CA6A1B" w:rsidRDefault="00CA6A1B" w:rsidP="00CA6A1B">
                  <w:pPr>
                    <w:pStyle w:val="TAL"/>
                    <w:rPr>
                      <w:sz w:val="14"/>
                      <w:lang w:eastAsia="ja-JP"/>
                    </w:rPr>
                  </w:pPr>
                  <w:r w:rsidRPr="00CA6A1B">
                    <w:rPr>
                      <w:sz w:val="14"/>
                      <w:lang w:val="en-US" w:eastAsia="ja-JP"/>
                    </w:rPr>
                    <w:t>M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26A10" w14:textId="77777777" w:rsidR="00CA6A1B" w:rsidRPr="00CA6A1B" w:rsidRDefault="00CA6A1B" w:rsidP="00CA6A1B">
                  <w:pPr>
                    <w:pStyle w:val="TAL"/>
                    <w:rPr>
                      <w:i/>
                      <w:sz w:val="14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BC4A6" w14:textId="77777777" w:rsidR="00CA6A1B" w:rsidRPr="00CA6A1B" w:rsidRDefault="00CA6A1B" w:rsidP="00CA6A1B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</w:tr>
            <w:tr w:rsidR="00CA6A1B" w:rsidRPr="00CA6A1B" w14:paraId="01B32776" w14:textId="77777777" w:rsidTr="00CA6A1B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4359E4" w14:textId="77777777" w:rsidR="00CA6A1B" w:rsidRPr="00CA6A1B" w:rsidRDefault="00CA6A1B" w:rsidP="00CA6A1B">
                  <w:pPr>
                    <w:pStyle w:val="TAL"/>
                    <w:ind w:left="227"/>
                    <w:rPr>
                      <w:rFonts w:cs="Arial"/>
                      <w:bCs/>
                      <w:iCs/>
                      <w:sz w:val="14"/>
                      <w:szCs w:val="18"/>
                      <w:lang w:eastAsia="ja-JP"/>
                    </w:rPr>
                  </w:pPr>
                  <w:r w:rsidRPr="00CA6A1B">
                    <w:rPr>
                      <w:rFonts w:cs="Arial"/>
                      <w:bCs/>
                      <w:iCs/>
                      <w:sz w:val="14"/>
                      <w:szCs w:val="18"/>
                      <w:lang w:eastAsia="ja-JP"/>
                    </w:rPr>
                    <w:t>…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DC455C" w14:textId="77777777" w:rsidR="00CA6A1B" w:rsidRPr="00CA6A1B" w:rsidRDefault="00CA6A1B" w:rsidP="00CA6A1B">
                  <w:pPr>
                    <w:pStyle w:val="TAL"/>
                    <w:rPr>
                      <w:sz w:val="14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DC9D8" w14:textId="77777777" w:rsidR="00CA6A1B" w:rsidRPr="00CA6A1B" w:rsidRDefault="00CA6A1B" w:rsidP="00CA6A1B">
                  <w:pPr>
                    <w:pStyle w:val="TAL"/>
                    <w:rPr>
                      <w:i/>
                      <w:sz w:val="14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151AD8" w14:textId="77777777" w:rsidR="00CA6A1B" w:rsidRPr="00CA6A1B" w:rsidRDefault="00CA6A1B" w:rsidP="00CA6A1B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</w:tr>
            <w:tr w:rsidR="00CA6A1B" w:rsidRPr="00CA6A1B" w14:paraId="23DD845D" w14:textId="77777777" w:rsidTr="00CA6A1B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FD822E" w14:textId="77777777" w:rsidR="00CA6A1B" w:rsidRPr="00CA6A1B" w:rsidRDefault="00CA6A1B" w:rsidP="00CA6A1B">
                  <w:pPr>
                    <w:pStyle w:val="TAL"/>
                    <w:ind w:left="113"/>
                    <w:rPr>
                      <w:sz w:val="14"/>
                      <w:lang w:val="en-US" w:eastAsia="ja-JP"/>
                    </w:rPr>
                  </w:pPr>
                  <w:r w:rsidRPr="00CA6A1B">
                    <w:rPr>
                      <w:sz w:val="14"/>
                      <w:lang w:val="en-US" w:eastAsia="ja-JP"/>
                    </w:rPr>
                    <w:t>&gt;</w:t>
                  </w:r>
                  <w:r w:rsidRPr="00CA6A1B">
                    <w:rPr>
                      <w:rFonts w:hint="eastAsia"/>
                      <w:i/>
                      <w:iCs/>
                      <w:sz w:val="14"/>
                      <w:lang w:val="en-US" w:eastAsia="zh-CN"/>
                    </w:rPr>
                    <w:t>gNB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77EDEA" w14:textId="77777777" w:rsidR="00CA6A1B" w:rsidRPr="00CA6A1B" w:rsidRDefault="00CA6A1B" w:rsidP="00CA6A1B">
                  <w:pPr>
                    <w:pStyle w:val="TAL"/>
                    <w:rPr>
                      <w:sz w:val="14"/>
                      <w:lang w:val="en-US"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EF444" w14:textId="77777777" w:rsidR="00CA6A1B" w:rsidRPr="00CA6A1B" w:rsidRDefault="00CA6A1B" w:rsidP="00CA6A1B">
                  <w:pPr>
                    <w:pStyle w:val="TAL"/>
                    <w:rPr>
                      <w:i/>
                      <w:sz w:val="14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1D8868" w14:textId="77777777" w:rsidR="00CA6A1B" w:rsidRPr="00CA6A1B" w:rsidRDefault="00CA6A1B" w:rsidP="00CA6A1B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</w:tr>
            <w:tr w:rsidR="00CA6A1B" w:rsidRPr="00CA6A1B" w14:paraId="20F27B91" w14:textId="77777777" w:rsidTr="00CA6A1B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2B9877" w14:textId="77777777" w:rsidR="00CA6A1B" w:rsidRPr="006B3214" w:rsidRDefault="00CA6A1B" w:rsidP="00CA6A1B">
                  <w:pPr>
                    <w:pStyle w:val="TAL"/>
                    <w:ind w:left="227"/>
                    <w:rPr>
                      <w:sz w:val="14"/>
                      <w:lang w:val="en-US" w:eastAsia="ja-JP"/>
                    </w:rPr>
                  </w:pPr>
                  <w:r w:rsidRPr="006B3214">
                    <w:rPr>
                      <w:rFonts w:cs="Arial"/>
                      <w:bCs/>
                      <w:iCs/>
                      <w:sz w:val="14"/>
                      <w:szCs w:val="18"/>
                      <w:lang w:eastAsia="ja-JP"/>
                    </w:rPr>
                    <w:t>&gt;&gt;</w:t>
                  </w:r>
                  <w:r w:rsidRPr="006B3214">
                    <w:rPr>
                      <w:rFonts w:cs="Arial"/>
                      <w:b/>
                      <w:iCs/>
                      <w:sz w:val="14"/>
                      <w:szCs w:val="18"/>
                      <w:lang w:eastAsia="ja-JP"/>
                    </w:rPr>
                    <w:t>SSB Area Radio Resource Status List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4B4F2" w14:textId="77777777" w:rsidR="00CA6A1B" w:rsidRPr="006B3214" w:rsidRDefault="00CA6A1B" w:rsidP="00CA6A1B">
                  <w:pPr>
                    <w:pStyle w:val="TAL"/>
                    <w:rPr>
                      <w:sz w:val="14"/>
                      <w:lang w:val="en-US"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1E65BB" w14:textId="77777777" w:rsidR="00CA6A1B" w:rsidRPr="006B3214" w:rsidRDefault="00CA6A1B" w:rsidP="00CA6A1B">
                  <w:pPr>
                    <w:pStyle w:val="TAL"/>
                    <w:rPr>
                      <w:sz w:val="14"/>
                      <w:lang w:eastAsia="ja-JP"/>
                    </w:rPr>
                  </w:pPr>
                  <w:r w:rsidRPr="006B3214">
                    <w:rPr>
                      <w:i/>
                      <w:sz w:val="14"/>
                      <w:lang w:eastAsia="ja-JP"/>
                    </w:rPr>
                    <w:t>1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18B26" w14:textId="77777777" w:rsidR="00CA6A1B" w:rsidRPr="00CA6A1B" w:rsidRDefault="00CA6A1B" w:rsidP="00CA6A1B">
                  <w:pPr>
                    <w:pStyle w:val="TAL"/>
                    <w:rPr>
                      <w:rFonts w:cs="Arial"/>
                      <w:sz w:val="14"/>
                      <w:szCs w:val="18"/>
                      <w:highlight w:val="yellow"/>
                      <w:lang w:eastAsia="ja-JP"/>
                    </w:rPr>
                  </w:pPr>
                </w:p>
              </w:tc>
            </w:tr>
            <w:tr w:rsidR="00CA6A1B" w:rsidRPr="00CA6A1B" w14:paraId="5663F64C" w14:textId="77777777" w:rsidTr="00CA6A1B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B1A88" w14:textId="77777777" w:rsidR="00CA6A1B" w:rsidRPr="00CA6A1B" w:rsidRDefault="00CA6A1B" w:rsidP="00CA6A1B">
                  <w:pPr>
                    <w:pStyle w:val="TAL"/>
                    <w:ind w:left="340"/>
                    <w:rPr>
                      <w:sz w:val="14"/>
                      <w:lang w:val="en-US" w:eastAsia="ja-JP"/>
                    </w:rPr>
                  </w:pPr>
                  <w:r w:rsidRPr="00CA6A1B">
                    <w:rPr>
                      <w:rFonts w:cs="Arial"/>
                      <w:sz w:val="14"/>
                      <w:szCs w:val="18"/>
                      <w:lang w:eastAsia="ja-JP"/>
                    </w:rPr>
                    <w:t>&gt;&gt;&gt;</w:t>
                  </w:r>
                  <w:r w:rsidRPr="00CA6A1B">
                    <w:rPr>
                      <w:rFonts w:cs="Arial"/>
                      <w:b/>
                      <w:bCs/>
                      <w:sz w:val="14"/>
                      <w:szCs w:val="18"/>
                      <w:lang w:eastAsia="ja-JP"/>
                    </w:rPr>
                    <w:t>SSB Area Radio Resource S</w:t>
                  </w:r>
                  <w:r w:rsidRPr="00CA6A1B">
                    <w:rPr>
                      <w:rFonts w:cs="Arial"/>
                      <w:b/>
                      <w:bCs/>
                      <w:iCs/>
                      <w:sz w:val="14"/>
                      <w:szCs w:val="18"/>
                      <w:lang w:eastAsia="ja-JP"/>
                    </w:rPr>
                    <w:t>tatus Item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B5975E" w14:textId="77777777" w:rsidR="00CA6A1B" w:rsidRPr="00CA6A1B" w:rsidRDefault="00CA6A1B" w:rsidP="00CA6A1B">
                  <w:pPr>
                    <w:pStyle w:val="TAL"/>
                    <w:rPr>
                      <w:sz w:val="14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CC152" w14:textId="77777777" w:rsidR="00CA6A1B" w:rsidRPr="00CA6A1B" w:rsidRDefault="00CA6A1B" w:rsidP="00CA6A1B">
                  <w:pPr>
                    <w:pStyle w:val="TAL"/>
                    <w:rPr>
                      <w:sz w:val="14"/>
                      <w:lang w:eastAsia="ja-JP"/>
                    </w:rPr>
                  </w:pPr>
                  <w:r w:rsidRPr="00CA6A1B">
                    <w:rPr>
                      <w:i/>
                      <w:sz w:val="14"/>
                      <w:lang w:eastAsia="ja-JP"/>
                    </w:rPr>
                    <w:t>1..&lt;maxnoofSSBAreas&gt;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14E44" w14:textId="77777777" w:rsidR="00CA6A1B" w:rsidRPr="00CA6A1B" w:rsidRDefault="00CA6A1B" w:rsidP="00CA6A1B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</w:tr>
            <w:tr w:rsidR="008E68D2" w:rsidRPr="00CA6A1B" w14:paraId="60AC93B2" w14:textId="77777777" w:rsidTr="00CA6A1B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081EA2" w14:textId="27A5BB0B" w:rsidR="008E68D2" w:rsidRPr="00CA6A1B" w:rsidRDefault="008E68D2" w:rsidP="008E68D2">
                  <w:pPr>
                    <w:pStyle w:val="TAL"/>
                    <w:ind w:left="454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8E68D2">
                    <w:rPr>
                      <w:rFonts w:cs="Arial"/>
                      <w:sz w:val="14"/>
                      <w:szCs w:val="18"/>
                      <w:lang w:eastAsia="ja-JP"/>
                    </w:rPr>
                    <w:t>&gt;&gt;&gt;&gt;SSB Index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8C2E2E" w14:textId="1C056B3E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8E68D2">
                    <w:rPr>
                      <w:rFonts w:cs="Arial"/>
                      <w:sz w:val="14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61F7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BF36F8" w14:textId="16EFDFA0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8E68D2">
                    <w:rPr>
                      <w:rFonts w:cs="Arial"/>
                      <w:sz w:val="14"/>
                      <w:szCs w:val="18"/>
                      <w:lang w:eastAsia="ja-JP"/>
                    </w:rPr>
                    <w:t>INTEGER (0..63)</w:t>
                  </w:r>
                </w:p>
              </w:tc>
            </w:tr>
            <w:tr w:rsidR="008E68D2" w:rsidRPr="00CA6A1B" w14:paraId="7F53F2BB" w14:textId="77777777" w:rsidTr="00CA6A1B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2B8" w14:textId="5BE6AA95" w:rsidR="008E68D2" w:rsidRPr="008E68D2" w:rsidRDefault="008E68D2" w:rsidP="008E68D2">
                  <w:pPr>
                    <w:pStyle w:val="TAL"/>
                    <w:ind w:left="454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CA6A1B">
                    <w:rPr>
                      <w:rFonts w:cs="Arial"/>
                      <w:sz w:val="14"/>
                      <w:szCs w:val="18"/>
                      <w:lang w:eastAsia="ja-JP"/>
                    </w:rPr>
                    <w:t>…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2C6C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5122F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1784F0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</w:tr>
            <w:tr w:rsidR="00CA6A1B" w:rsidRPr="00CA6A1B" w14:paraId="2A2EDD57" w14:textId="77777777" w:rsidTr="00CA6A1B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9400A5" w14:textId="77777777" w:rsidR="00CA6A1B" w:rsidRPr="00CA6A1B" w:rsidRDefault="00CA6A1B" w:rsidP="00CA6A1B">
                  <w:pPr>
                    <w:pStyle w:val="TAL"/>
                    <w:ind w:left="227"/>
                    <w:rPr>
                      <w:rFonts w:cs="Arial"/>
                      <w:bCs/>
                      <w:iCs/>
                      <w:sz w:val="14"/>
                      <w:szCs w:val="18"/>
                      <w:highlight w:val="yellow"/>
                      <w:lang w:eastAsia="ja-JP"/>
                    </w:rPr>
                  </w:pPr>
                  <w:r w:rsidRPr="00CA6A1B">
                    <w:rPr>
                      <w:rFonts w:cs="Arial"/>
                      <w:bCs/>
                      <w:iCs/>
                      <w:sz w:val="14"/>
                      <w:szCs w:val="18"/>
                      <w:highlight w:val="yellow"/>
                      <w:lang w:eastAsia="ja-JP"/>
                    </w:rPr>
                    <w:t>&gt;&gt;DL scheduling PDCCH CCE usage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9A0BE" w14:textId="77777777" w:rsidR="00CA6A1B" w:rsidRPr="00CA6A1B" w:rsidRDefault="00CA6A1B" w:rsidP="00CA6A1B">
                  <w:pPr>
                    <w:pStyle w:val="TAL"/>
                    <w:rPr>
                      <w:sz w:val="14"/>
                      <w:highlight w:val="yellow"/>
                      <w:lang w:eastAsia="ja-JP"/>
                    </w:rPr>
                  </w:pPr>
                  <w:r w:rsidRPr="00CA6A1B">
                    <w:rPr>
                      <w:sz w:val="14"/>
                      <w:highlight w:val="yellow"/>
                      <w:lang w:eastAsia="zh-CN"/>
                    </w:rPr>
                    <w:t>O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C87AF5" w14:textId="77777777" w:rsidR="00CA6A1B" w:rsidRPr="00CA6A1B" w:rsidRDefault="00CA6A1B" w:rsidP="00CA6A1B">
                  <w:pPr>
                    <w:pStyle w:val="TAL"/>
                    <w:rPr>
                      <w:i/>
                      <w:sz w:val="14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1CBFE" w14:textId="77777777" w:rsidR="00CA6A1B" w:rsidRPr="00CA6A1B" w:rsidRDefault="00CA6A1B" w:rsidP="00CA6A1B">
                  <w:pPr>
                    <w:pStyle w:val="TAL"/>
                    <w:rPr>
                      <w:rFonts w:cs="Arial"/>
                      <w:sz w:val="14"/>
                      <w:szCs w:val="18"/>
                      <w:highlight w:val="yellow"/>
                      <w:lang w:eastAsia="ja-JP"/>
                    </w:rPr>
                  </w:pPr>
                  <w:r w:rsidRPr="00CA6A1B">
                    <w:rPr>
                      <w:rFonts w:cs="Arial"/>
                      <w:sz w:val="14"/>
                      <w:szCs w:val="18"/>
                      <w:highlight w:val="yellow"/>
                      <w:lang w:eastAsia="ja-JP"/>
                    </w:rPr>
                    <w:t>INTEGER (0..100)</w:t>
                  </w:r>
                </w:p>
              </w:tc>
            </w:tr>
            <w:tr w:rsidR="00CA6A1B" w:rsidRPr="00CA6A1B" w14:paraId="0D4F82B0" w14:textId="77777777" w:rsidTr="00CA6A1B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EE15E4" w14:textId="77777777" w:rsidR="00CA6A1B" w:rsidRPr="00CA6A1B" w:rsidRDefault="00CA6A1B" w:rsidP="00CA6A1B">
                  <w:pPr>
                    <w:pStyle w:val="TAL"/>
                    <w:ind w:left="227"/>
                    <w:rPr>
                      <w:rFonts w:cs="Arial"/>
                      <w:bCs/>
                      <w:iCs/>
                      <w:sz w:val="14"/>
                      <w:szCs w:val="18"/>
                      <w:highlight w:val="yellow"/>
                      <w:lang w:eastAsia="ja-JP"/>
                    </w:rPr>
                  </w:pPr>
                  <w:r w:rsidRPr="00CA6A1B">
                    <w:rPr>
                      <w:rFonts w:cs="Arial"/>
                      <w:bCs/>
                      <w:iCs/>
                      <w:sz w:val="14"/>
                      <w:szCs w:val="18"/>
                      <w:highlight w:val="yellow"/>
                      <w:lang w:eastAsia="ja-JP"/>
                    </w:rPr>
                    <w:t>&gt;&gt;UL scheduling PDCCH CCE usage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CAAA03" w14:textId="77777777" w:rsidR="00CA6A1B" w:rsidRPr="00CA6A1B" w:rsidRDefault="00CA6A1B" w:rsidP="00CA6A1B">
                  <w:pPr>
                    <w:pStyle w:val="TAL"/>
                    <w:rPr>
                      <w:sz w:val="14"/>
                      <w:highlight w:val="yellow"/>
                      <w:lang w:eastAsia="ja-JP"/>
                    </w:rPr>
                  </w:pPr>
                  <w:r w:rsidRPr="00CA6A1B">
                    <w:rPr>
                      <w:sz w:val="14"/>
                      <w:highlight w:val="yellow"/>
                      <w:lang w:eastAsia="zh-CN"/>
                    </w:rPr>
                    <w:t>O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91B4C" w14:textId="77777777" w:rsidR="00CA6A1B" w:rsidRPr="00CA6A1B" w:rsidRDefault="00CA6A1B" w:rsidP="00CA6A1B">
                  <w:pPr>
                    <w:pStyle w:val="TAL"/>
                    <w:rPr>
                      <w:i/>
                      <w:sz w:val="14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8DCCB" w14:textId="77777777" w:rsidR="00CA6A1B" w:rsidRPr="00CA6A1B" w:rsidRDefault="00CA6A1B" w:rsidP="00CA6A1B">
                  <w:pPr>
                    <w:pStyle w:val="TAL"/>
                    <w:rPr>
                      <w:rFonts w:cs="Arial"/>
                      <w:sz w:val="14"/>
                      <w:szCs w:val="18"/>
                      <w:highlight w:val="yellow"/>
                      <w:lang w:eastAsia="ja-JP"/>
                    </w:rPr>
                  </w:pPr>
                  <w:r w:rsidRPr="00CA6A1B">
                    <w:rPr>
                      <w:rFonts w:cs="Arial"/>
                      <w:sz w:val="14"/>
                      <w:szCs w:val="18"/>
                      <w:highlight w:val="yellow"/>
                      <w:lang w:eastAsia="ja-JP"/>
                    </w:rPr>
                    <w:t>INTEGER (0..100)</w:t>
                  </w:r>
                </w:p>
              </w:tc>
            </w:tr>
          </w:tbl>
          <w:p w14:paraId="3C2C66D0" w14:textId="77777777" w:rsidR="00F440EA" w:rsidRDefault="00F440EA" w:rsidP="00CA6A1B">
            <w:pPr>
              <w:rPr>
                <w:sz w:val="16"/>
              </w:rPr>
            </w:pPr>
          </w:p>
          <w:p w14:paraId="23BF7BA3" w14:textId="3F370F2B" w:rsidR="006B3214" w:rsidRDefault="006B3214" w:rsidP="00CA6A1B">
            <w:pPr>
              <w:rPr>
                <w:sz w:val="16"/>
              </w:rPr>
            </w:pPr>
            <w:r>
              <w:rPr>
                <w:sz w:val="16"/>
              </w:rPr>
              <w:t xml:space="preserve">But UL/DL scheduling PDCCH CCE usage should be per SSB, and it had been agreed in </w:t>
            </w:r>
            <w:r w:rsidR="00134409">
              <w:rPr>
                <w:sz w:val="16"/>
              </w:rPr>
              <w:t>R3-20</w:t>
            </w:r>
            <w:r>
              <w:rPr>
                <w:sz w:val="16"/>
              </w:rPr>
              <w:t>6</w:t>
            </w:r>
            <w:r w:rsidR="00977528">
              <w:rPr>
                <w:sz w:val="16"/>
              </w:rPr>
              <w:t>955 in RAN3#110-e, as following. We don’t know why the correction is not reflected in the latest TS38.423.</w:t>
            </w:r>
          </w:p>
          <w:tbl>
            <w:tblPr>
              <w:tblW w:w="665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05"/>
              <w:gridCol w:w="1080"/>
              <w:gridCol w:w="1260"/>
              <w:gridCol w:w="1710"/>
            </w:tblGrid>
            <w:tr w:rsidR="008E68D2" w:rsidRPr="00CA6A1B" w14:paraId="62353BF1" w14:textId="77777777" w:rsidTr="00AC04EC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729664" w14:textId="77777777" w:rsidR="008E68D2" w:rsidRPr="00CA6A1B" w:rsidRDefault="008E68D2" w:rsidP="008E68D2">
                  <w:pPr>
                    <w:pStyle w:val="TAH"/>
                    <w:rPr>
                      <w:sz w:val="14"/>
                      <w:lang w:eastAsia="ja-JP"/>
                    </w:rPr>
                  </w:pPr>
                  <w:r w:rsidRPr="00CA6A1B">
                    <w:rPr>
                      <w:sz w:val="14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004F98" w14:textId="77777777" w:rsidR="008E68D2" w:rsidRPr="00CA6A1B" w:rsidRDefault="008E68D2" w:rsidP="008E68D2">
                  <w:pPr>
                    <w:pStyle w:val="TAH"/>
                    <w:rPr>
                      <w:sz w:val="14"/>
                      <w:lang w:eastAsia="ja-JP"/>
                    </w:rPr>
                  </w:pPr>
                  <w:r w:rsidRPr="00CA6A1B">
                    <w:rPr>
                      <w:sz w:val="14"/>
                      <w:lang w:eastAsia="ja-JP"/>
                    </w:rPr>
                    <w:t>Presence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FA6F2E" w14:textId="77777777" w:rsidR="008E68D2" w:rsidRPr="00CA6A1B" w:rsidRDefault="008E68D2" w:rsidP="008E68D2">
                  <w:pPr>
                    <w:pStyle w:val="TAH"/>
                    <w:rPr>
                      <w:sz w:val="14"/>
                      <w:lang w:eastAsia="ja-JP"/>
                    </w:rPr>
                  </w:pPr>
                  <w:r w:rsidRPr="00CA6A1B">
                    <w:rPr>
                      <w:sz w:val="14"/>
                      <w:lang w:eastAsia="ja-JP"/>
                    </w:rPr>
                    <w:t>Range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882661" w14:textId="77777777" w:rsidR="008E68D2" w:rsidRPr="00CA6A1B" w:rsidRDefault="008E68D2" w:rsidP="008E68D2">
                  <w:pPr>
                    <w:pStyle w:val="TAH"/>
                    <w:rPr>
                      <w:sz w:val="14"/>
                      <w:lang w:eastAsia="ja-JP"/>
                    </w:rPr>
                  </w:pPr>
                  <w:r w:rsidRPr="00CA6A1B">
                    <w:rPr>
                      <w:sz w:val="14"/>
                      <w:lang w:eastAsia="ja-JP"/>
                    </w:rPr>
                    <w:t>IE type and reference</w:t>
                  </w:r>
                </w:p>
              </w:tc>
            </w:tr>
            <w:tr w:rsidR="008E68D2" w:rsidRPr="00CA6A1B" w14:paraId="4A28F9F4" w14:textId="77777777" w:rsidTr="00AC04EC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496B30" w14:textId="77777777" w:rsidR="008E68D2" w:rsidRPr="00CA6A1B" w:rsidRDefault="008E68D2" w:rsidP="008E68D2">
                  <w:pPr>
                    <w:pStyle w:val="TAL"/>
                    <w:rPr>
                      <w:sz w:val="14"/>
                      <w:lang w:val="en-US" w:eastAsia="ja-JP"/>
                    </w:rPr>
                  </w:pPr>
                  <w:r w:rsidRPr="00CA6A1B">
                    <w:rPr>
                      <w:rFonts w:cs="Arial"/>
                      <w:sz w:val="14"/>
                      <w:szCs w:val="18"/>
                      <w:lang w:eastAsia="ja-JP"/>
                    </w:rPr>
                    <w:t>CHOICE</w:t>
                  </w:r>
                  <w:r w:rsidRPr="00CA6A1B">
                    <w:rPr>
                      <w:rFonts w:cs="Arial"/>
                      <w:i/>
                      <w:sz w:val="14"/>
                      <w:szCs w:val="18"/>
                      <w:lang w:eastAsia="ja-JP"/>
                    </w:rPr>
                    <w:t xml:space="preserve"> </w:t>
                  </w:r>
                  <w:r w:rsidRPr="00CA6A1B">
                    <w:rPr>
                      <w:rFonts w:cs="Arial"/>
                      <w:bCs/>
                      <w:i/>
                      <w:sz w:val="14"/>
                      <w:szCs w:val="18"/>
                      <w:lang w:eastAsia="ja-JP"/>
                    </w:rPr>
                    <w:t>Radio Resource Status Type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A1D3B9" w14:textId="77777777" w:rsidR="008E68D2" w:rsidRPr="00CA6A1B" w:rsidRDefault="008E68D2" w:rsidP="008E68D2">
                  <w:pPr>
                    <w:pStyle w:val="TAL"/>
                    <w:rPr>
                      <w:sz w:val="14"/>
                      <w:lang w:eastAsia="ja-JP"/>
                    </w:rPr>
                  </w:pPr>
                  <w:r w:rsidRPr="00CA6A1B">
                    <w:rPr>
                      <w:sz w:val="14"/>
                      <w:lang w:val="en-US" w:eastAsia="ja-JP"/>
                    </w:rPr>
                    <w:t>M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443E65" w14:textId="77777777" w:rsidR="008E68D2" w:rsidRPr="00CA6A1B" w:rsidRDefault="008E68D2" w:rsidP="008E68D2">
                  <w:pPr>
                    <w:pStyle w:val="TAL"/>
                    <w:rPr>
                      <w:i/>
                      <w:sz w:val="14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A6889" w14:textId="77777777" w:rsidR="008E68D2" w:rsidRPr="00CA6A1B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</w:tr>
            <w:tr w:rsidR="008E68D2" w:rsidRPr="00CA6A1B" w14:paraId="3A84002E" w14:textId="77777777" w:rsidTr="00AC04EC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9E999" w14:textId="77777777" w:rsidR="008E68D2" w:rsidRPr="00CA6A1B" w:rsidRDefault="008E68D2" w:rsidP="008E68D2">
                  <w:pPr>
                    <w:pStyle w:val="TAL"/>
                    <w:ind w:left="227"/>
                    <w:rPr>
                      <w:rFonts w:cs="Arial"/>
                      <w:bCs/>
                      <w:iCs/>
                      <w:sz w:val="14"/>
                      <w:szCs w:val="18"/>
                      <w:lang w:eastAsia="ja-JP"/>
                    </w:rPr>
                  </w:pPr>
                  <w:r w:rsidRPr="00CA6A1B">
                    <w:rPr>
                      <w:rFonts w:cs="Arial"/>
                      <w:bCs/>
                      <w:iCs/>
                      <w:sz w:val="14"/>
                      <w:szCs w:val="18"/>
                      <w:lang w:eastAsia="ja-JP"/>
                    </w:rPr>
                    <w:t>…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368E7" w14:textId="77777777" w:rsidR="008E68D2" w:rsidRPr="00CA6A1B" w:rsidRDefault="008E68D2" w:rsidP="008E68D2">
                  <w:pPr>
                    <w:pStyle w:val="TAL"/>
                    <w:rPr>
                      <w:sz w:val="14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C22FC" w14:textId="77777777" w:rsidR="008E68D2" w:rsidRPr="00CA6A1B" w:rsidRDefault="008E68D2" w:rsidP="008E68D2">
                  <w:pPr>
                    <w:pStyle w:val="TAL"/>
                    <w:rPr>
                      <w:i/>
                      <w:sz w:val="14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6F8D0" w14:textId="77777777" w:rsidR="008E68D2" w:rsidRPr="00CA6A1B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</w:tr>
            <w:tr w:rsidR="008E68D2" w:rsidRPr="00CA6A1B" w14:paraId="54C14DBD" w14:textId="77777777" w:rsidTr="00AC04EC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07BC86" w14:textId="77777777" w:rsidR="008E68D2" w:rsidRPr="00CA6A1B" w:rsidRDefault="008E68D2" w:rsidP="008E68D2">
                  <w:pPr>
                    <w:pStyle w:val="TAL"/>
                    <w:ind w:left="113"/>
                    <w:rPr>
                      <w:sz w:val="14"/>
                      <w:lang w:val="en-US" w:eastAsia="ja-JP"/>
                    </w:rPr>
                  </w:pPr>
                  <w:r w:rsidRPr="00CA6A1B">
                    <w:rPr>
                      <w:sz w:val="14"/>
                      <w:lang w:val="en-US" w:eastAsia="ja-JP"/>
                    </w:rPr>
                    <w:t>&gt;</w:t>
                  </w:r>
                  <w:r w:rsidRPr="00CA6A1B">
                    <w:rPr>
                      <w:rFonts w:hint="eastAsia"/>
                      <w:i/>
                      <w:iCs/>
                      <w:sz w:val="14"/>
                      <w:lang w:val="en-US" w:eastAsia="zh-CN"/>
                    </w:rPr>
                    <w:t>gNB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85C63" w14:textId="77777777" w:rsidR="008E68D2" w:rsidRPr="00CA6A1B" w:rsidRDefault="008E68D2" w:rsidP="008E68D2">
                  <w:pPr>
                    <w:pStyle w:val="TAL"/>
                    <w:rPr>
                      <w:sz w:val="14"/>
                      <w:lang w:val="en-US"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5D179C" w14:textId="77777777" w:rsidR="008E68D2" w:rsidRPr="00CA6A1B" w:rsidRDefault="008E68D2" w:rsidP="008E68D2">
                  <w:pPr>
                    <w:pStyle w:val="TAL"/>
                    <w:rPr>
                      <w:i/>
                      <w:sz w:val="14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F86BF" w14:textId="77777777" w:rsidR="008E68D2" w:rsidRPr="00CA6A1B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</w:tr>
            <w:tr w:rsidR="008E68D2" w:rsidRPr="00CA6A1B" w14:paraId="745B0B20" w14:textId="77777777" w:rsidTr="00AC04EC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D02B59" w14:textId="77777777" w:rsidR="008E68D2" w:rsidRPr="006B3214" w:rsidRDefault="008E68D2" w:rsidP="008E68D2">
                  <w:pPr>
                    <w:pStyle w:val="TAL"/>
                    <w:ind w:left="227"/>
                    <w:rPr>
                      <w:sz w:val="14"/>
                      <w:lang w:val="en-US" w:eastAsia="ja-JP"/>
                    </w:rPr>
                  </w:pPr>
                  <w:r w:rsidRPr="006B3214">
                    <w:rPr>
                      <w:rFonts w:cs="Arial"/>
                      <w:bCs/>
                      <w:iCs/>
                      <w:sz w:val="14"/>
                      <w:szCs w:val="18"/>
                      <w:lang w:eastAsia="ja-JP"/>
                    </w:rPr>
                    <w:t>&gt;&gt;</w:t>
                  </w:r>
                  <w:r w:rsidRPr="006B3214">
                    <w:rPr>
                      <w:rFonts w:cs="Arial"/>
                      <w:b/>
                      <w:iCs/>
                      <w:sz w:val="14"/>
                      <w:szCs w:val="18"/>
                      <w:lang w:eastAsia="ja-JP"/>
                    </w:rPr>
                    <w:t>SSB Area Radio Resource Status List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BA716" w14:textId="77777777" w:rsidR="008E68D2" w:rsidRPr="006B3214" w:rsidRDefault="008E68D2" w:rsidP="008E68D2">
                  <w:pPr>
                    <w:pStyle w:val="TAL"/>
                    <w:rPr>
                      <w:sz w:val="14"/>
                      <w:lang w:val="en-US"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E5C1D8" w14:textId="77777777" w:rsidR="008E68D2" w:rsidRPr="006B3214" w:rsidRDefault="008E68D2" w:rsidP="008E68D2">
                  <w:pPr>
                    <w:pStyle w:val="TAL"/>
                    <w:rPr>
                      <w:sz w:val="14"/>
                      <w:lang w:eastAsia="ja-JP"/>
                    </w:rPr>
                  </w:pPr>
                  <w:r w:rsidRPr="006B3214">
                    <w:rPr>
                      <w:i/>
                      <w:sz w:val="14"/>
                      <w:lang w:eastAsia="ja-JP"/>
                    </w:rPr>
                    <w:t>1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A66EA" w14:textId="77777777" w:rsidR="008E68D2" w:rsidRPr="00CA6A1B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highlight w:val="yellow"/>
                      <w:lang w:eastAsia="ja-JP"/>
                    </w:rPr>
                  </w:pPr>
                </w:p>
              </w:tc>
            </w:tr>
            <w:tr w:rsidR="008E68D2" w:rsidRPr="00CA6A1B" w14:paraId="28E2177A" w14:textId="77777777" w:rsidTr="00AC04EC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C6CEF2" w14:textId="77777777" w:rsidR="008E68D2" w:rsidRPr="00CA6A1B" w:rsidRDefault="008E68D2" w:rsidP="008E68D2">
                  <w:pPr>
                    <w:pStyle w:val="TAL"/>
                    <w:ind w:left="340"/>
                    <w:rPr>
                      <w:sz w:val="14"/>
                      <w:lang w:val="en-US" w:eastAsia="ja-JP"/>
                    </w:rPr>
                  </w:pPr>
                  <w:r w:rsidRPr="00CA6A1B">
                    <w:rPr>
                      <w:rFonts w:cs="Arial"/>
                      <w:sz w:val="14"/>
                      <w:szCs w:val="18"/>
                      <w:lang w:eastAsia="ja-JP"/>
                    </w:rPr>
                    <w:t>&gt;&gt;&gt;</w:t>
                  </w:r>
                  <w:r w:rsidRPr="00CA6A1B">
                    <w:rPr>
                      <w:rFonts w:cs="Arial"/>
                      <w:b/>
                      <w:bCs/>
                      <w:sz w:val="14"/>
                      <w:szCs w:val="18"/>
                      <w:lang w:eastAsia="ja-JP"/>
                    </w:rPr>
                    <w:t>SSB Area Radio Resource S</w:t>
                  </w:r>
                  <w:r w:rsidRPr="00CA6A1B">
                    <w:rPr>
                      <w:rFonts w:cs="Arial"/>
                      <w:b/>
                      <w:bCs/>
                      <w:iCs/>
                      <w:sz w:val="14"/>
                      <w:szCs w:val="18"/>
                      <w:lang w:eastAsia="ja-JP"/>
                    </w:rPr>
                    <w:t>tatus Item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FE11B9" w14:textId="77777777" w:rsidR="008E68D2" w:rsidRPr="00CA6A1B" w:rsidRDefault="008E68D2" w:rsidP="008E68D2">
                  <w:pPr>
                    <w:pStyle w:val="TAL"/>
                    <w:rPr>
                      <w:sz w:val="14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AD10F" w14:textId="77777777" w:rsidR="008E68D2" w:rsidRPr="00CA6A1B" w:rsidRDefault="008E68D2" w:rsidP="008E68D2">
                  <w:pPr>
                    <w:pStyle w:val="TAL"/>
                    <w:rPr>
                      <w:sz w:val="14"/>
                      <w:lang w:eastAsia="ja-JP"/>
                    </w:rPr>
                  </w:pPr>
                  <w:r w:rsidRPr="00CA6A1B">
                    <w:rPr>
                      <w:i/>
                      <w:sz w:val="14"/>
                      <w:lang w:eastAsia="ja-JP"/>
                    </w:rPr>
                    <w:t>1..&lt;maxnoofSSBAreas&gt;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32E0AD" w14:textId="77777777" w:rsidR="008E68D2" w:rsidRPr="00CA6A1B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</w:tr>
            <w:tr w:rsidR="008E68D2" w:rsidRPr="00CA6A1B" w14:paraId="5DABF7EF" w14:textId="77777777" w:rsidTr="00AC04EC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AB79DE" w14:textId="77777777" w:rsidR="008E68D2" w:rsidRPr="00CA6A1B" w:rsidRDefault="008E68D2" w:rsidP="008E68D2">
                  <w:pPr>
                    <w:pStyle w:val="TAL"/>
                    <w:ind w:left="454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8E68D2">
                    <w:rPr>
                      <w:rFonts w:cs="Arial"/>
                      <w:sz w:val="14"/>
                      <w:szCs w:val="18"/>
                      <w:lang w:eastAsia="ja-JP"/>
                    </w:rPr>
                    <w:t>&gt;&gt;&gt;&gt;SSB Index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6EE542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8E68D2">
                    <w:rPr>
                      <w:rFonts w:cs="Arial"/>
                      <w:sz w:val="14"/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DE3E0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BEC7A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8E68D2">
                    <w:rPr>
                      <w:rFonts w:cs="Arial"/>
                      <w:sz w:val="14"/>
                      <w:szCs w:val="18"/>
                      <w:lang w:eastAsia="ja-JP"/>
                    </w:rPr>
                    <w:t>INTEGER (0..63)</w:t>
                  </w:r>
                </w:p>
              </w:tc>
            </w:tr>
            <w:tr w:rsidR="008E68D2" w:rsidRPr="00CA6A1B" w14:paraId="0587879D" w14:textId="77777777" w:rsidTr="00AC04EC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537028" w14:textId="77777777" w:rsidR="008E68D2" w:rsidRPr="008E68D2" w:rsidRDefault="008E68D2" w:rsidP="008E68D2">
                  <w:pPr>
                    <w:pStyle w:val="TAL"/>
                    <w:ind w:left="454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CA6A1B">
                    <w:rPr>
                      <w:rFonts w:cs="Arial"/>
                      <w:sz w:val="14"/>
                      <w:szCs w:val="18"/>
                      <w:lang w:eastAsia="ja-JP"/>
                    </w:rPr>
                    <w:t>…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026A54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5CA0B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4E44F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</w:p>
              </w:tc>
            </w:tr>
            <w:tr w:rsidR="008E68D2" w:rsidRPr="00CA6A1B" w14:paraId="395697CC" w14:textId="77777777" w:rsidTr="00AC04EC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6A4E81" w14:textId="690727DA" w:rsidR="008E68D2" w:rsidRPr="008E68D2" w:rsidRDefault="008E68D2" w:rsidP="008E68D2">
                  <w:pPr>
                    <w:pStyle w:val="TAL"/>
                    <w:ind w:left="454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8E68D2">
                    <w:rPr>
                      <w:rFonts w:cs="Arial"/>
                      <w:sz w:val="14"/>
                      <w:szCs w:val="18"/>
                      <w:highlight w:val="green"/>
                      <w:lang w:eastAsia="ja-JP"/>
                    </w:rPr>
                    <w:t>&gt;&gt;</w:t>
                  </w:r>
                  <w:r w:rsidRPr="008E68D2">
                    <w:rPr>
                      <w:rFonts w:cs="Arial"/>
                      <w:sz w:val="14"/>
                      <w:szCs w:val="18"/>
                      <w:lang w:eastAsia="ja-JP"/>
                    </w:rPr>
                    <w:t>&gt;&gt;DL scheduling PDCCH CCE usage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274BD" w14:textId="77777777" w:rsidR="008E68D2" w:rsidRPr="008E68D2" w:rsidRDefault="008E68D2" w:rsidP="008E68D2">
                  <w:pPr>
                    <w:pStyle w:val="TAL"/>
                    <w:rPr>
                      <w:sz w:val="14"/>
                      <w:lang w:eastAsia="ja-JP"/>
                    </w:rPr>
                  </w:pPr>
                  <w:r w:rsidRPr="008E68D2">
                    <w:rPr>
                      <w:sz w:val="14"/>
                      <w:lang w:eastAsia="zh-CN"/>
                    </w:rPr>
                    <w:t>O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57A9D" w14:textId="77777777" w:rsidR="008E68D2" w:rsidRPr="008E68D2" w:rsidRDefault="008E68D2" w:rsidP="008E68D2">
                  <w:pPr>
                    <w:pStyle w:val="TAL"/>
                    <w:rPr>
                      <w:i/>
                      <w:sz w:val="14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4D8792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8E68D2">
                    <w:rPr>
                      <w:rFonts w:cs="Arial"/>
                      <w:sz w:val="14"/>
                      <w:szCs w:val="18"/>
                      <w:lang w:eastAsia="ja-JP"/>
                    </w:rPr>
                    <w:t>INTEGER (0..100)</w:t>
                  </w:r>
                </w:p>
              </w:tc>
            </w:tr>
            <w:tr w:rsidR="008E68D2" w:rsidRPr="00CA6A1B" w14:paraId="5781CDC6" w14:textId="77777777" w:rsidTr="00AC04EC">
              <w:trPr>
                <w:jc w:val="center"/>
              </w:trPr>
              <w:tc>
                <w:tcPr>
                  <w:tcW w:w="2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0A49F2" w14:textId="164A9D96" w:rsidR="008E68D2" w:rsidRPr="008E68D2" w:rsidRDefault="008E68D2" w:rsidP="008E68D2">
                  <w:pPr>
                    <w:pStyle w:val="TAL"/>
                    <w:ind w:left="454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8E68D2">
                    <w:rPr>
                      <w:rFonts w:cs="Arial"/>
                      <w:sz w:val="14"/>
                      <w:szCs w:val="18"/>
                      <w:highlight w:val="green"/>
                      <w:lang w:eastAsia="ja-JP"/>
                    </w:rPr>
                    <w:t>&gt;&gt;</w:t>
                  </w:r>
                  <w:r>
                    <w:rPr>
                      <w:rFonts w:cs="Arial"/>
                      <w:sz w:val="14"/>
                      <w:szCs w:val="18"/>
                      <w:lang w:eastAsia="ja-JP"/>
                    </w:rPr>
                    <w:t>&gt;&gt;</w:t>
                  </w:r>
                  <w:r w:rsidRPr="008E68D2">
                    <w:rPr>
                      <w:rFonts w:cs="Arial"/>
                      <w:sz w:val="14"/>
                      <w:szCs w:val="18"/>
                      <w:lang w:eastAsia="ja-JP"/>
                    </w:rPr>
                    <w:t>UL scheduling PDCCH CCE usage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B32B" w14:textId="77777777" w:rsidR="008E68D2" w:rsidRPr="008E68D2" w:rsidRDefault="008E68D2" w:rsidP="008E68D2">
                  <w:pPr>
                    <w:pStyle w:val="TAL"/>
                    <w:rPr>
                      <w:sz w:val="14"/>
                      <w:lang w:eastAsia="ja-JP"/>
                    </w:rPr>
                  </w:pPr>
                  <w:r w:rsidRPr="008E68D2">
                    <w:rPr>
                      <w:sz w:val="14"/>
                      <w:lang w:eastAsia="zh-CN"/>
                    </w:rPr>
                    <w:t>O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BD1B76" w14:textId="77777777" w:rsidR="008E68D2" w:rsidRPr="008E68D2" w:rsidRDefault="008E68D2" w:rsidP="008E68D2">
                  <w:pPr>
                    <w:pStyle w:val="TAL"/>
                    <w:rPr>
                      <w:i/>
                      <w:sz w:val="14"/>
                      <w:lang w:eastAsia="ja-JP"/>
                    </w:rPr>
                  </w:pP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D36976" w14:textId="77777777" w:rsidR="008E68D2" w:rsidRPr="008E68D2" w:rsidRDefault="008E68D2" w:rsidP="008E68D2">
                  <w:pPr>
                    <w:pStyle w:val="TAL"/>
                    <w:rPr>
                      <w:rFonts w:cs="Arial"/>
                      <w:sz w:val="14"/>
                      <w:szCs w:val="18"/>
                      <w:lang w:eastAsia="ja-JP"/>
                    </w:rPr>
                  </w:pPr>
                  <w:r w:rsidRPr="008E68D2">
                    <w:rPr>
                      <w:rFonts w:cs="Arial"/>
                      <w:sz w:val="14"/>
                      <w:szCs w:val="18"/>
                      <w:lang w:eastAsia="ja-JP"/>
                    </w:rPr>
                    <w:t>INTEGER (0..100)</w:t>
                  </w:r>
                </w:p>
              </w:tc>
            </w:tr>
          </w:tbl>
          <w:p w14:paraId="708AA7DE" w14:textId="35D2486C" w:rsidR="00F0148B" w:rsidRDefault="00F0148B" w:rsidP="006B3214">
            <w:pPr>
              <w:pStyle w:val="PL"/>
              <w:rPr>
                <w:lang w:eastAsia="zh-CN"/>
              </w:rPr>
            </w:pPr>
          </w:p>
        </w:tc>
      </w:tr>
      <w:tr w:rsidR="00C5476D" w14:paraId="4CA74D09" w14:textId="77777777" w:rsidTr="00CA6A1B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2D0866D6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2" w:type="dxa"/>
            <w:gridSpan w:val="9"/>
            <w:tcBorders>
              <w:right w:val="single" w:sz="4" w:space="0" w:color="auto"/>
            </w:tcBorders>
          </w:tcPr>
          <w:p w14:paraId="365DEF04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21016551" w14:textId="77777777" w:rsidTr="00CA6A1B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49433147" w14:textId="62463879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7" w:name="OLE_LINK3"/>
            <w:bookmarkStart w:id="18" w:name="OLE_LINK6"/>
            <w:r>
              <w:rPr>
                <w:b/>
                <w:i/>
                <w:noProof/>
              </w:rPr>
              <w:lastRenderedPageBreak/>
              <w:t>Summary of change</w:t>
            </w:r>
            <w:bookmarkEnd w:id="17"/>
            <w:bookmarkEnd w:id="18"/>
            <w:r>
              <w:rPr>
                <w:b/>
                <w:i/>
                <w:noProof/>
              </w:rPr>
              <w:t>:</w:t>
            </w:r>
          </w:p>
        </w:tc>
        <w:tc>
          <w:tcPr>
            <w:tcW w:w="725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339574" w14:textId="043991B5" w:rsidR="009D0442" w:rsidRDefault="00F440EA" w:rsidP="00C5476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Correct the level of</w:t>
            </w:r>
            <w:r w:rsidR="009D0442">
              <w:rPr>
                <w:rFonts w:eastAsia="宋体"/>
                <w:noProof/>
                <w:lang w:eastAsia="zh-CN"/>
              </w:rPr>
              <w:t xml:space="preserve"> </w:t>
            </w:r>
            <w:r w:rsidR="009D0442">
              <w:rPr>
                <w:snapToGrid w:val="0"/>
              </w:rPr>
              <w:t>DL-scheduling-PDCCH-CCE-usage and UL-scheduling-PDCCH-CCE-usage</w:t>
            </w:r>
            <w:r w:rsidR="00507324">
              <w:rPr>
                <w:snapToGrid w:val="0"/>
              </w:rPr>
              <w:t>.</w:t>
            </w:r>
          </w:p>
          <w:p w14:paraId="7403A777" w14:textId="44A1590C" w:rsidR="00C5476D" w:rsidRDefault="009D0442" w:rsidP="00C5476D">
            <w:pPr>
              <w:pStyle w:val="CRCoverPage"/>
              <w:spacing w:after="0"/>
              <w:rPr>
                <w:noProof/>
              </w:rPr>
            </w:pPr>
            <w:r w:rsidRPr="004D330E">
              <w:rPr>
                <w:snapToGrid w:val="0"/>
                <w:highlight w:val="yellow"/>
                <w:lang w:val="sv-SE"/>
              </w:rPr>
              <w:t xml:space="preserve">This is a </w:t>
            </w:r>
            <w:r w:rsidR="00A41BB4" w:rsidRPr="004D330E">
              <w:rPr>
                <w:snapToGrid w:val="0"/>
                <w:highlight w:val="yellow"/>
                <w:lang w:val="sv-SE"/>
              </w:rPr>
              <w:t>BC change.</w:t>
            </w:r>
          </w:p>
          <w:p w14:paraId="4B3C8826" w14:textId="77777777" w:rsidR="00C5476D" w:rsidRDefault="00C5476D" w:rsidP="00C5476D">
            <w:pPr>
              <w:pStyle w:val="CRCoverPage"/>
              <w:spacing w:after="0"/>
              <w:rPr>
                <w:rFonts w:eastAsia="宋体"/>
                <w:u w:val="single"/>
                <w:lang w:eastAsia="zh-CN"/>
              </w:rPr>
            </w:pPr>
          </w:p>
          <w:p w14:paraId="31C656EC" w14:textId="0BAFD187" w:rsidR="00C5476D" w:rsidRDefault="00C5476D" w:rsidP="009D0442">
            <w:pPr>
              <w:pStyle w:val="CRCoverPage"/>
              <w:spacing w:after="0"/>
              <w:ind w:left="100"/>
              <w:rPr>
                <w:noProof/>
              </w:rPr>
            </w:pPr>
            <w:r w:rsidRPr="00706439">
              <w:rPr>
                <w:rFonts w:eastAsia="宋体" w:hint="eastAsia"/>
                <w:u w:val="single"/>
                <w:lang w:eastAsia="zh-CN"/>
              </w:rPr>
              <w:t>I</w:t>
            </w:r>
            <w:r w:rsidRPr="001D196B">
              <w:rPr>
                <w:u w:val="single"/>
              </w:rPr>
              <w:t>mpact assessment towards the previous version of the specification (same release):</w:t>
            </w:r>
            <w:r>
              <w:br/>
              <w:t>This CR has an isolated impact towards the previous version of the specification (same release).</w:t>
            </w:r>
            <w:r>
              <w:br/>
              <w:t xml:space="preserve">This CR only has an impact on the </w:t>
            </w:r>
            <w:r w:rsidR="00E42954">
              <w:t xml:space="preserve">Resource Status Reporting </w:t>
            </w:r>
            <w:r>
              <w:t>procedure.</w:t>
            </w:r>
          </w:p>
        </w:tc>
      </w:tr>
      <w:tr w:rsidR="00C5476D" w14:paraId="1F886379" w14:textId="77777777" w:rsidTr="00CA6A1B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4D989623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2" w:type="dxa"/>
            <w:gridSpan w:val="9"/>
            <w:tcBorders>
              <w:right w:val="single" w:sz="4" w:space="0" w:color="auto"/>
            </w:tcBorders>
          </w:tcPr>
          <w:p w14:paraId="71C4A204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678D7BF9" w14:textId="77777777" w:rsidTr="00CA6A1B">
        <w:tc>
          <w:tcPr>
            <w:tcW w:w="238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25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41279A" w:rsidR="00C5476D" w:rsidRDefault="00484309" w:rsidP="004843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Incorrect IE definitions  </w:t>
            </w:r>
          </w:p>
        </w:tc>
      </w:tr>
      <w:tr w:rsidR="00C5476D" w14:paraId="034AF533" w14:textId="77777777" w:rsidTr="00CA6A1B">
        <w:tc>
          <w:tcPr>
            <w:tcW w:w="2388" w:type="dxa"/>
            <w:gridSpan w:val="2"/>
          </w:tcPr>
          <w:p w14:paraId="39D9EB5B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2" w:type="dxa"/>
            <w:gridSpan w:val="9"/>
          </w:tcPr>
          <w:p w14:paraId="7826CB1C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6A17D7AC" w14:textId="77777777" w:rsidTr="00CA6A1B"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5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BECB6" w:rsidR="00C5476D" w:rsidRDefault="00742C09" w:rsidP="00F472B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9.2.2.50</w:t>
            </w:r>
          </w:p>
        </w:tc>
      </w:tr>
      <w:tr w:rsidR="00C5476D" w14:paraId="56E1E6C3" w14:textId="77777777" w:rsidTr="00CA6A1B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2FB9DE77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2" w:type="dxa"/>
            <w:gridSpan w:val="9"/>
            <w:tcBorders>
              <w:right w:val="single" w:sz="4" w:space="0" w:color="auto"/>
            </w:tcBorders>
          </w:tcPr>
          <w:p w14:paraId="0898542D" w14:textId="77777777" w:rsidR="00C5476D" w:rsidRDefault="00C5476D" w:rsidP="00C54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476D" w14:paraId="76F95A8B" w14:textId="77777777" w:rsidTr="00CA6A1B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335EAB52" w14:textId="77777777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476D" w:rsidRDefault="00C5476D" w:rsidP="00C547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476D" w:rsidRDefault="00C5476D" w:rsidP="00C547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476D" w14:paraId="34ACE2EB" w14:textId="77777777" w:rsidTr="00CA6A1B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571382F3" w14:textId="77777777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5A0C14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5E23F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476D" w:rsidRDefault="00C5476D" w:rsidP="00C547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0C0006" w:rsidR="00C5476D" w:rsidRDefault="00C5476D" w:rsidP="00C54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5476D" w14:paraId="446DDBAC" w14:textId="77777777" w:rsidTr="00CA6A1B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678A1AA6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42BA74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476D" w:rsidRDefault="00C5476D" w:rsidP="00C547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5476D" w:rsidRDefault="00C5476D" w:rsidP="00C54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476D" w14:paraId="55C714D2" w14:textId="77777777" w:rsidTr="00CA6A1B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45913E62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F7B375" w:rsidR="00C5476D" w:rsidRDefault="00C5476D" w:rsidP="00C54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476D" w:rsidRDefault="00C5476D" w:rsidP="00C547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476D" w:rsidRDefault="00C5476D" w:rsidP="00C54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476D" w14:paraId="60DF82CC" w14:textId="77777777" w:rsidTr="00CA6A1B">
        <w:tc>
          <w:tcPr>
            <w:tcW w:w="2388" w:type="dxa"/>
            <w:gridSpan w:val="2"/>
            <w:tcBorders>
              <w:left w:val="single" w:sz="4" w:space="0" w:color="auto"/>
            </w:tcBorders>
          </w:tcPr>
          <w:p w14:paraId="517696CD" w14:textId="77777777" w:rsidR="00C5476D" w:rsidRDefault="00C5476D" w:rsidP="00C547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252" w:type="dxa"/>
            <w:gridSpan w:val="9"/>
            <w:tcBorders>
              <w:right w:val="single" w:sz="4" w:space="0" w:color="auto"/>
            </w:tcBorders>
          </w:tcPr>
          <w:p w14:paraId="4D84207F" w14:textId="77777777" w:rsidR="00C5476D" w:rsidRDefault="00C5476D" w:rsidP="00C5476D">
            <w:pPr>
              <w:pStyle w:val="CRCoverPage"/>
              <w:spacing w:after="0"/>
              <w:rPr>
                <w:noProof/>
              </w:rPr>
            </w:pPr>
          </w:p>
        </w:tc>
      </w:tr>
      <w:tr w:rsidR="00C5476D" w14:paraId="556B87B6" w14:textId="77777777" w:rsidTr="00CA6A1B">
        <w:tc>
          <w:tcPr>
            <w:tcW w:w="238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25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6D22E7" w:rsidR="00C5476D" w:rsidRDefault="00771F14" w:rsidP="00C5476D">
            <w:pPr>
              <w:pStyle w:val="CRCoverPage"/>
              <w:spacing w:after="0"/>
              <w:ind w:left="100"/>
              <w:rPr>
                <w:noProof/>
              </w:rPr>
            </w:pPr>
            <w:r w:rsidRPr="00771F14">
              <w:rPr>
                <w:noProof/>
              </w:rPr>
              <w:t>This CR repeats changes of CR#0495r1 (R3-206955) which were missed in the CR implementation after RAN #90-e</w:t>
            </w:r>
          </w:p>
        </w:tc>
      </w:tr>
      <w:tr w:rsidR="00C5476D" w:rsidRPr="008863B9" w14:paraId="45BFE792" w14:textId="77777777" w:rsidTr="00CA6A1B">
        <w:tc>
          <w:tcPr>
            <w:tcW w:w="23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476D" w:rsidRPr="008863B9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5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476D" w:rsidRPr="008863B9" w:rsidRDefault="00C5476D" w:rsidP="00C547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476D" w14:paraId="6C3DBC81" w14:textId="77777777" w:rsidTr="00CA6A1B"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476D" w:rsidRDefault="00C5476D" w:rsidP="00C54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25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7E74AB" w:rsidR="00C5476D" w:rsidRDefault="00C5476D" w:rsidP="00C547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6D1289" w14:textId="77777777" w:rsidR="0037316B" w:rsidRDefault="0037316B" w:rsidP="0037316B">
      <w:pPr>
        <w:rPr>
          <w:rFonts w:eastAsia="Malgun Gothic"/>
          <w:lang w:eastAsia="ko-KR"/>
        </w:rPr>
      </w:pPr>
      <w:bookmarkStart w:id="19" w:name="_Toc20955500"/>
      <w:bookmarkStart w:id="20" w:name="_Toc29460926"/>
      <w:bookmarkStart w:id="21" w:name="_Toc29505658"/>
      <w:bookmarkStart w:id="22" w:name="_Toc36556183"/>
      <w:bookmarkStart w:id="23" w:name="_Toc45881622"/>
      <w:r w:rsidRPr="00F7478E">
        <w:rPr>
          <w:rFonts w:eastAsia="Malgun Gothic" w:hint="eastAsia"/>
          <w:lang w:eastAsia="ko-KR"/>
        </w:rPr>
        <w:lastRenderedPageBreak/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change ==============</w:t>
      </w:r>
    </w:p>
    <w:bookmarkEnd w:id="19"/>
    <w:bookmarkEnd w:id="20"/>
    <w:bookmarkEnd w:id="21"/>
    <w:bookmarkEnd w:id="22"/>
    <w:bookmarkEnd w:id="23"/>
    <w:p w14:paraId="238373B8" w14:textId="77777777" w:rsidR="006D3A9B" w:rsidRPr="000C374A" w:rsidRDefault="006D3A9B" w:rsidP="006D3A9B">
      <w:pPr>
        <w:pStyle w:val="Heading4"/>
        <w:rPr>
          <w:lang w:val="fr-FR"/>
        </w:rPr>
      </w:pPr>
      <w:r w:rsidRPr="000C374A">
        <w:rPr>
          <w:lang w:val="fr-FR"/>
        </w:rPr>
        <w:t>9.2.2.</w:t>
      </w:r>
      <w:r>
        <w:rPr>
          <w:lang w:val="fr-FR"/>
        </w:rPr>
        <w:t>50</w:t>
      </w:r>
      <w:r w:rsidRPr="000C374A">
        <w:rPr>
          <w:lang w:val="fr-FR"/>
        </w:rPr>
        <w:tab/>
        <w:t>Radio Resource Status</w:t>
      </w:r>
    </w:p>
    <w:p w14:paraId="04FB26B9" w14:textId="77777777" w:rsidR="006D3A9B" w:rsidRPr="0004367D" w:rsidRDefault="006D3A9B" w:rsidP="006D3A9B">
      <w:pPr>
        <w:rPr>
          <w:lang w:val="en-US"/>
        </w:rPr>
      </w:pPr>
      <w:r w:rsidRPr="0004367D">
        <w:rPr>
          <w:lang w:val="en-US"/>
        </w:rPr>
        <w:t xml:space="preserve">The </w:t>
      </w:r>
      <w:r w:rsidRPr="0004367D">
        <w:rPr>
          <w:i/>
          <w:iCs/>
          <w:lang w:val="en-US"/>
        </w:rPr>
        <w:t>Radio</w:t>
      </w:r>
      <w:r w:rsidRPr="0004367D">
        <w:rPr>
          <w:lang w:val="en-US"/>
        </w:rPr>
        <w:t xml:space="preserve"> </w:t>
      </w:r>
      <w:r w:rsidRPr="0004367D">
        <w:rPr>
          <w:i/>
          <w:iCs/>
          <w:lang w:val="en-US"/>
        </w:rPr>
        <w:t>Resource Status</w:t>
      </w:r>
      <w:r w:rsidRPr="0004367D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04367D">
        <w:rPr>
          <w:lang w:val="en-US"/>
        </w:rPr>
        <w:t xml:space="preserve"> SSB area </w:t>
      </w:r>
      <w:r w:rsidRPr="0004367D">
        <w:rPr>
          <w:lang w:val="en-US" w:eastAsia="zh-CN"/>
        </w:rPr>
        <w:t xml:space="preserve">for all traffic </w:t>
      </w:r>
      <w:r w:rsidRPr="0004367D">
        <w:rPr>
          <w:lang w:val="en-US"/>
        </w:rPr>
        <w:t>in Downlink and Uplink</w:t>
      </w:r>
      <w:r>
        <w:rPr>
          <w:rFonts w:hint="eastAsia"/>
          <w:lang w:val="en-US" w:eastAsia="zh-CN"/>
        </w:rPr>
        <w:t xml:space="preserve"> </w:t>
      </w:r>
      <w:r w:rsidRPr="00A762A1">
        <w:rPr>
          <w:lang w:val="en-US" w:eastAsia="zh-CN"/>
        </w:rPr>
        <w:t>and the usage of PDCCH CCEs for Downlink and Uplink scheduling</w:t>
      </w:r>
      <w:r w:rsidRPr="0004367D">
        <w:rPr>
          <w:lang w:val="en-US"/>
        </w:rPr>
        <w:t>.</w:t>
      </w:r>
    </w:p>
    <w:tbl>
      <w:tblPr>
        <w:tblW w:w="10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4"/>
        <w:gridCol w:w="1310"/>
        <w:gridCol w:w="1525"/>
        <w:gridCol w:w="1877"/>
        <w:gridCol w:w="1134"/>
        <w:gridCol w:w="1134"/>
      </w:tblGrid>
      <w:tr w:rsidR="006D3A9B" w:rsidRPr="00DB4D57" w14:paraId="23F80C5A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489F" w14:textId="77777777" w:rsidR="006D3A9B" w:rsidRPr="0004367D" w:rsidRDefault="006D3A9B" w:rsidP="00AC04EC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C531" w14:textId="77777777" w:rsidR="006D3A9B" w:rsidRPr="0004367D" w:rsidRDefault="006D3A9B" w:rsidP="00AC04EC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Presence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C2F1" w14:textId="77777777" w:rsidR="006D3A9B" w:rsidRPr="0004367D" w:rsidRDefault="006D3A9B" w:rsidP="00AC04EC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5EBB" w14:textId="77777777" w:rsidR="006D3A9B" w:rsidRPr="0004367D" w:rsidRDefault="006D3A9B" w:rsidP="00AC04EC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IE type and reference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1B34" w14:textId="77777777" w:rsidR="006D3A9B" w:rsidRPr="0004367D" w:rsidRDefault="006D3A9B" w:rsidP="00AC04EC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69B0" w14:textId="77777777" w:rsidR="006D3A9B" w:rsidRPr="0004367D" w:rsidRDefault="006D3A9B" w:rsidP="00AC04E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6FEF" w14:textId="77777777" w:rsidR="006D3A9B" w:rsidRPr="0004367D" w:rsidRDefault="006D3A9B" w:rsidP="00AC04E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D3A9B" w:rsidRPr="00DB4D57" w14:paraId="141EDF87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9B27" w14:textId="77777777" w:rsidR="006D3A9B" w:rsidRPr="0073773A" w:rsidRDefault="006D3A9B" w:rsidP="00AC04EC">
            <w:pPr>
              <w:pStyle w:val="TAL"/>
              <w:rPr>
                <w:lang w:val="en-US" w:eastAsia="ja-JP"/>
              </w:rPr>
            </w:pPr>
            <w:r w:rsidRPr="00947439">
              <w:rPr>
                <w:rFonts w:cs="Arial"/>
                <w:szCs w:val="18"/>
                <w:lang w:eastAsia="ja-JP"/>
              </w:rPr>
              <w:t>CHOICE</w:t>
            </w:r>
            <w:r w:rsidRPr="00947439">
              <w:rPr>
                <w:rFonts w:cs="Arial"/>
                <w:i/>
                <w:szCs w:val="18"/>
                <w:lang w:eastAsia="ja-JP"/>
              </w:rPr>
              <w:t xml:space="preserve">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Radio Resource Status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2BCB" w14:textId="77777777" w:rsidR="006D3A9B" w:rsidRPr="0073773A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D1B4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C0C1" w14:textId="77777777" w:rsidR="006D3A9B" w:rsidRPr="0073773A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8834" w14:textId="77777777" w:rsidR="006D3A9B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EF6E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462C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669D3BD6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F3D7" w14:textId="77777777" w:rsidR="006D3A9B" w:rsidRPr="00DE394F" w:rsidRDefault="006D3A9B" w:rsidP="00AC04EC">
            <w:pPr>
              <w:pStyle w:val="TAL"/>
              <w:ind w:left="113"/>
              <w:rPr>
                <w:lang w:val="en-US" w:eastAsia="ja-JP"/>
              </w:rPr>
            </w:pPr>
            <w:r w:rsidRPr="00DE394F">
              <w:rPr>
                <w:lang w:val="en-US" w:eastAsia="ja-JP"/>
              </w:rPr>
              <w:t>&gt;</w:t>
            </w:r>
            <w:r w:rsidRPr="00DE394F">
              <w:rPr>
                <w:i/>
                <w:iCs/>
                <w:lang w:val="en-US" w:eastAsia="ja-JP"/>
              </w:rPr>
              <w:t>ng-eNB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8FA" w14:textId="77777777" w:rsidR="006D3A9B" w:rsidRPr="0073773A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31FD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715C" w14:textId="77777777" w:rsidR="006D3A9B" w:rsidRPr="0073773A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7D9C" w14:textId="77777777" w:rsidR="006D3A9B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A370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CA65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040A5BA4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74F5" w14:textId="77777777" w:rsidR="006D3A9B" w:rsidRPr="00DE394F" w:rsidRDefault="006D3A9B" w:rsidP="00AC04EC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&gt;&gt;DL 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AA47" w14:textId="77777777" w:rsidR="006D3A9B" w:rsidRPr="00450E5E" w:rsidRDefault="006D3A9B" w:rsidP="00AC04EC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4661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AFE3" w14:textId="77777777" w:rsidR="006D3A9B" w:rsidRPr="00450E5E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573B" w14:textId="77777777" w:rsidR="006D3A9B" w:rsidRPr="00450E5E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3C03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272B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33AF7903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4CD7" w14:textId="77777777" w:rsidR="006D3A9B" w:rsidRPr="00DE394F" w:rsidRDefault="006D3A9B" w:rsidP="00AC04EC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&gt;&gt;UL 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98AA" w14:textId="77777777" w:rsidR="006D3A9B" w:rsidRPr="00450E5E" w:rsidRDefault="006D3A9B" w:rsidP="00AC04EC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9351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50EE" w14:textId="77777777" w:rsidR="006D3A9B" w:rsidRPr="00450E5E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B7BF" w14:textId="77777777" w:rsidR="006D3A9B" w:rsidRPr="00450E5E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cell </w:t>
            </w:r>
            <w:r>
              <w:rPr>
                <w:lang w:val="en-US" w:eastAsia="ja-JP"/>
              </w:rPr>
              <w:t>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C27A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7C9E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40451" w14:paraId="204AEB75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4A18" w14:textId="77777777" w:rsidR="006D3A9B" w:rsidRPr="00DE394F" w:rsidRDefault="006D3A9B" w:rsidP="00AC04EC">
            <w:pPr>
              <w:pStyle w:val="TAL"/>
              <w:ind w:left="227"/>
              <w:rPr>
                <w:rFonts w:cs="Arial"/>
                <w:bCs/>
                <w:iCs/>
                <w:szCs w:val="18"/>
                <w:lang w:val="it-IT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val="it-IT" w:eastAsia="ja-JP"/>
              </w:rPr>
              <w:t>&gt;&gt;DL non-GBR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6B09" w14:textId="77777777" w:rsidR="006D3A9B" w:rsidRPr="00450E5E" w:rsidRDefault="006D3A9B" w:rsidP="00AC04EC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1CE6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7B39" w14:textId="77777777" w:rsidR="006D3A9B" w:rsidRPr="00450E5E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011E" w14:textId="77777777" w:rsidR="006D3A9B" w:rsidRPr="00D40451" w:rsidRDefault="006D3A9B" w:rsidP="00AC04EC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cell DL non-GBR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9359" w14:textId="77777777" w:rsidR="006D3A9B" w:rsidRPr="00CB1023" w:rsidRDefault="006D3A9B" w:rsidP="00AC04EC">
            <w:pPr>
              <w:pStyle w:val="TAC"/>
              <w:rPr>
                <w:lang w:val="it-IT"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80B2" w14:textId="77777777" w:rsidR="006D3A9B" w:rsidRPr="00D40451" w:rsidRDefault="006D3A9B" w:rsidP="00AC04EC">
            <w:pPr>
              <w:pStyle w:val="TAC"/>
              <w:rPr>
                <w:lang w:val="it-IT" w:eastAsia="ja-JP"/>
              </w:rPr>
            </w:pPr>
          </w:p>
        </w:tc>
      </w:tr>
      <w:tr w:rsidR="006D3A9B" w:rsidRPr="00D40451" w14:paraId="74C0318E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A338" w14:textId="77777777" w:rsidR="006D3A9B" w:rsidRPr="00DE394F" w:rsidRDefault="006D3A9B" w:rsidP="00AC04EC">
            <w:pPr>
              <w:pStyle w:val="TAL"/>
              <w:ind w:left="227"/>
              <w:rPr>
                <w:rFonts w:cs="Arial"/>
                <w:bCs/>
                <w:iCs/>
                <w:szCs w:val="18"/>
                <w:lang w:val="it-IT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val="it-IT" w:eastAsia="ja-JP"/>
              </w:rPr>
              <w:t>&gt;&gt;UL non-GBR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92A0" w14:textId="77777777" w:rsidR="006D3A9B" w:rsidRPr="00450E5E" w:rsidRDefault="006D3A9B" w:rsidP="00AC04EC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0AEC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D0E1" w14:textId="77777777" w:rsidR="006D3A9B" w:rsidRPr="00450E5E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3D13" w14:textId="77777777" w:rsidR="006D3A9B" w:rsidRPr="00D40451" w:rsidRDefault="006D3A9B" w:rsidP="00AC04EC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cell UL non-GBR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ED20" w14:textId="77777777" w:rsidR="006D3A9B" w:rsidRPr="00CB1023" w:rsidRDefault="006D3A9B" w:rsidP="00AC04EC">
            <w:pPr>
              <w:pStyle w:val="TAC"/>
              <w:rPr>
                <w:lang w:val="it-IT"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BBC4" w14:textId="77777777" w:rsidR="006D3A9B" w:rsidRPr="00D40451" w:rsidRDefault="006D3A9B" w:rsidP="00AC04EC">
            <w:pPr>
              <w:pStyle w:val="TAC"/>
              <w:rPr>
                <w:lang w:val="it-IT" w:eastAsia="ja-JP"/>
              </w:rPr>
            </w:pPr>
          </w:p>
        </w:tc>
      </w:tr>
      <w:tr w:rsidR="006D3A9B" w:rsidRPr="00DB4D57" w14:paraId="4EAB0749" w14:textId="77777777" w:rsidTr="00AC04EC">
        <w:trPr>
          <w:trHeight w:val="70"/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0F3F" w14:textId="77777777" w:rsidR="006D3A9B" w:rsidRPr="00DE394F" w:rsidRDefault="006D3A9B" w:rsidP="00AC04EC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&gt;&gt;DL Total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A4B4" w14:textId="77777777" w:rsidR="006D3A9B" w:rsidRPr="00450E5E" w:rsidRDefault="006D3A9B" w:rsidP="00AC04EC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456F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AE6F" w14:textId="77777777" w:rsidR="006D3A9B" w:rsidRPr="00450E5E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9C83" w14:textId="77777777" w:rsidR="006D3A9B" w:rsidRPr="00450E5E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DL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0C4E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E774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015B1B8B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5390" w14:textId="77777777" w:rsidR="006D3A9B" w:rsidRPr="00DE394F" w:rsidRDefault="006D3A9B" w:rsidP="00AC04EC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&gt;&gt;UL Total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7F33" w14:textId="77777777" w:rsidR="006D3A9B" w:rsidRPr="00450E5E" w:rsidRDefault="006D3A9B" w:rsidP="00AC04EC">
            <w:pPr>
              <w:pStyle w:val="TAL"/>
              <w:rPr>
                <w:lang w:val="en-US" w:eastAsia="ja-JP"/>
              </w:rPr>
            </w:pPr>
            <w:r w:rsidRPr="0073773A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90BC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4188" w14:textId="77777777" w:rsidR="006D3A9B" w:rsidRPr="00450E5E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3773A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D1F3" w14:textId="77777777" w:rsidR="006D3A9B" w:rsidRPr="00450E5E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cell UL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456C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1AAC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2CE64595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5BEB" w14:textId="77777777" w:rsidR="006D3A9B" w:rsidRPr="00DE394F" w:rsidRDefault="006D3A9B" w:rsidP="00AC04EC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&gt;&gt;DL scheduling PDCCH CCE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1798" w14:textId="77777777" w:rsidR="006D3A9B" w:rsidRPr="0073773A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03AA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6008" w14:textId="77777777" w:rsidR="006D3A9B" w:rsidRPr="0073773A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F37C" w14:textId="77777777" w:rsidR="006D3A9B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E16C" w14:textId="77777777" w:rsidR="006D3A9B" w:rsidRPr="00483FCA" w:rsidRDefault="006D3A9B" w:rsidP="00AC04EC">
            <w:pPr>
              <w:pStyle w:val="TAC"/>
              <w:rPr>
                <w:lang w:eastAsia="ja-JP"/>
              </w:rPr>
            </w:pPr>
            <w:r w:rsidRPr="00CB1023">
              <w:rPr>
                <w:rFonts w:hint="eastAsia"/>
                <w:lang w:eastAsia="zh-CN"/>
              </w:rPr>
              <w:t>Y</w:t>
            </w:r>
            <w:r w:rsidRPr="00CB1023"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ABFF" w14:textId="77777777" w:rsidR="006D3A9B" w:rsidRDefault="006D3A9B" w:rsidP="00AC04E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D3A9B" w:rsidRPr="00DB4D57" w14:paraId="3D545E83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26D8" w14:textId="77777777" w:rsidR="006D3A9B" w:rsidRPr="00DE394F" w:rsidRDefault="006D3A9B" w:rsidP="00AC04EC">
            <w:pPr>
              <w:pStyle w:val="TAL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&gt;&gt;UL scheduling PDCCH CCE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EB68" w14:textId="77777777" w:rsidR="006D3A9B" w:rsidRPr="0073773A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E4CD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5528" w14:textId="77777777" w:rsidR="006D3A9B" w:rsidRPr="0073773A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9A5A" w14:textId="77777777" w:rsidR="006D3A9B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38B9" w14:textId="77777777" w:rsidR="006D3A9B" w:rsidRPr="00483FCA" w:rsidRDefault="006D3A9B" w:rsidP="00AC04EC">
            <w:pPr>
              <w:pStyle w:val="TAC"/>
              <w:rPr>
                <w:lang w:eastAsia="ja-JP"/>
              </w:rPr>
            </w:pPr>
            <w:r w:rsidRPr="00CB1023">
              <w:rPr>
                <w:rFonts w:hint="eastAsia"/>
                <w:lang w:eastAsia="zh-CN"/>
              </w:rPr>
              <w:t>Y</w:t>
            </w:r>
            <w:r w:rsidRPr="00CB1023"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FCBA" w14:textId="77777777" w:rsidR="006D3A9B" w:rsidRDefault="006D3A9B" w:rsidP="00AC04E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D3A9B" w:rsidRPr="00DB4D57" w14:paraId="56D4A0FA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37D" w14:textId="77777777" w:rsidR="006D3A9B" w:rsidRPr="00DE394F" w:rsidRDefault="006D3A9B" w:rsidP="00AC04EC">
            <w:pPr>
              <w:pStyle w:val="TAL"/>
              <w:ind w:left="113"/>
              <w:rPr>
                <w:lang w:val="en-US" w:eastAsia="ja-JP"/>
              </w:rPr>
            </w:pPr>
            <w:r w:rsidRPr="00DE394F">
              <w:rPr>
                <w:lang w:val="en-US" w:eastAsia="ja-JP"/>
              </w:rPr>
              <w:t>&gt;</w:t>
            </w:r>
            <w:r w:rsidRPr="00DE394F">
              <w:rPr>
                <w:rFonts w:hint="eastAsia"/>
                <w:i/>
                <w:iCs/>
                <w:lang w:val="en-US" w:eastAsia="zh-CN"/>
              </w:rPr>
              <w:t>gNB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22B0" w14:textId="77777777" w:rsidR="006D3A9B" w:rsidRPr="0004367D" w:rsidRDefault="006D3A9B" w:rsidP="00AC04EC">
            <w:pPr>
              <w:pStyle w:val="TAL"/>
              <w:rPr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9294" w14:textId="77777777" w:rsidR="006D3A9B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0D0A" w14:textId="77777777" w:rsidR="006D3A9B" w:rsidRPr="0004367D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E0DF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933E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9DA6" w14:textId="77777777" w:rsidR="006D3A9B" w:rsidRPr="0004367D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7F30B315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6F16" w14:textId="77777777" w:rsidR="006D3A9B" w:rsidRPr="00DE394F" w:rsidRDefault="006D3A9B" w:rsidP="00AC04EC">
            <w:pPr>
              <w:pStyle w:val="TAL"/>
              <w:ind w:left="227"/>
              <w:rPr>
                <w:lang w:val="en-US" w:eastAsia="ja-JP"/>
              </w:rPr>
            </w:pPr>
            <w:r w:rsidRPr="00DE394F"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DE394F">
              <w:rPr>
                <w:rFonts w:cs="Arial"/>
                <w:b/>
                <w:iCs/>
                <w:szCs w:val="18"/>
                <w:lang w:eastAsia="ja-JP"/>
              </w:rPr>
              <w:t>SSB Area Radio Resource Status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77C7" w14:textId="77777777" w:rsidR="006D3A9B" w:rsidRPr="0004367D" w:rsidRDefault="006D3A9B" w:rsidP="00AC04EC">
            <w:pPr>
              <w:pStyle w:val="TAL"/>
              <w:rPr>
                <w:lang w:val="en-US"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16DC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E2A5" w14:textId="77777777" w:rsidR="006D3A9B" w:rsidRPr="0004367D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9D00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C04D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FF65" w14:textId="77777777" w:rsidR="006D3A9B" w:rsidRPr="0004367D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324CE258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3454" w14:textId="77777777" w:rsidR="006D3A9B" w:rsidRPr="00DE394F" w:rsidRDefault="006D3A9B" w:rsidP="00AC04EC">
            <w:pPr>
              <w:pStyle w:val="TAL"/>
              <w:ind w:left="340"/>
              <w:rPr>
                <w:lang w:val="en-US"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</w:t>
            </w:r>
            <w:r w:rsidRPr="00DE394F">
              <w:rPr>
                <w:rFonts w:cs="Arial"/>
                <w:b/>
                <w:bCs/>
                <w:szCs w:val="18"/>
                <w:lang w:eastAsia="ja-JP"/>
              </w:rPr>
              <w:t>SSB Area Radio Resource S</w:t>
            </w:r>
            <w:r w:rsidRPr="00DE394F">
              <w:rPr>
                <w:rFonts w:cs="Arial"/>
                <w:b/>
                <w:bCs/>
                <w:iCs/>
                <w:szCs w:val="18"/>
                <w:lang w:eastAsia="ja-JP"/>
              </w:rPr>
              <w:t>tatus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2C32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3E0E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FD4AC9">
              <w:rPr>
                <w:i/>
                <w:lang w:eastAsia="ja-JP"/>
              </w:rPr>
              <w:t>..&lt;maxnoofSSBAreas&gt;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41EE" w14:textId="77777777" w:rsidR="006D3A9B" w:rsidRPr="0004367D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0CB2" w14:textId="77777777" w:rsidR="006D3A9B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DC35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CB67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44C8703B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1F16" w14:textId="77777777" w:rsidR="006D3A9B" w:rsidRPr="00DE394F" w:rsidRDefault="006D3A9B" w:rsidP="00AC04EC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lang w:val="en-US" w:eastAsia="ja-JP"/>
              </w:rPr>
              <w:t>&gt;&gt;&gt;&gt;SSB Index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7605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6E4A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E9DE" w14:textId="77777777" w:rsidR="006D3A9B" w:rsidRPr="0004367D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D372" w14:textId="77777777" w:rsidR="006D3A9B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A889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6DBC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737D7424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6458" w14:textId="77777777" w:rsidR="006D3A9B" w:rsidRPr="00DE394F" w:rsidRDefault="006D3A9B" w:rsidP="00AC04EC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66CD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905B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AA49" w14:textId="77777777" w:rsidR="006D3A9B" w:rsidRPr="0004367D" w:rsidRDefault="006D3A9B" w:rsidP="00AC04EC">
            <w:pPr>
              <w:pStyle w:val="TAL"/>
              <w:rPr>
                <w:szCs w:val="18"/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60F9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21F8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2E6B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2F3AD1DB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8EE7" w14:textId="77777777" w:rsidR="006D3A9B" w:rsidRPr="00DE394F" w:rsidRDefault="006D3A9B" w:rsidP="00AC04EC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F748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43F2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7CFF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1390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3562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C1AD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40451" w14:paraId="6C691522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8763" w14:textId="77777777" w:rsidR="006D3A9B" w:rsidRPr="00DE394F" w:rsidRDefault="006D3A9B" w:rsidP="00AC04EC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non-GBR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3D016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9DDB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A770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3519" w14:textId="77777777" w:rsidR="006D3A9B" w:rsidRPr="00D40451" w:rsidRDefault="006D3A9B" w:rsidP="00AC04EC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SSB area DL non-GBR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EFE0" w14:textId="77777777" w:rsidR="006D3A9B" w:rsidRPr="00CB1023" w:rsidRDefault="006D3A9B" w:rsidP="00AC04EC">
            <w:pPr>
              <w:pStyle w:val="TAC"/>
              <w:rPr>
                <w:lang w:val="it-IT"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3E84" w14:textId="77777777" w:rsidR="006D3A9B" w:rsidRPr="00D40451" w:rsidRDefault="006D3A9B" w:rsidP="00AC04EC">
            <w:pPr>
              <w:pStyle w:val="TAC"/>
              <w:rPr>
                <w:lang w:val="it-IT" w:eastAsia="ja-JP"/>
              </w:rPr>
            </w:pPr>
          </w:p>
        </w:tc>
      </w:tr>
      <w:tr w:rsidR="006D3A9B" w:rsidRPr="00D40451" w14:paraId="090C4F97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A89F" w14:textId="77777777" w:rsidR="006D3A9B" w:rsidRPr="00DE394F" w:rsidRDefault="006D3A9B" w:rsidP="00AC04EC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non-GBR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AB8F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77F3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6770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1C70" w14:textId="77777777" w:rsidR="006D3A9B" w:rsidRPr="00D40451" w:rsidRDefault="006D3A9B" w:rsidP="00AC04EC">
            <w:pPr>
              <w:pStyle w:val="TAL"/>
              <w:rPr>
                <w:lang w:val="it-IT" w:eastAsia="ja-JP"/>
              </w:rPr>
            </w:pPr>
            <w:r w:rsidRPr="00D40451">
              <w:rPr>
                <w:lang w:val="it-IT" w:eastAsia="ja-JP"/>
              </w:rPr>
              <w:t>Per SSB area UL non-GBR PRB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CBFA" w14:textId="77777777" w:rsidR="006D3A9B" w:rsidRPr="00CB1023" w:rsidRDefault="006D3A9B" w:rsidP="00AC04EC">
            <w:pPr>
              <w:pStyle w:val="TAC"/>
              <w:rPr>
                <w:lang w:val="it-IT"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271C" w14:textId="77777777" w:rsidR="006D3A9B" w:rsidRPr="00D40451" w:rsidRDefault="006D3A9B" w:rsidP="00AC04EC">
            <w:pPr>
              <w:pStyle w:val="TAC"/>
              <w:rPr>
                <w:lang w:val="it-IT" w:eastAsia="ja-JP"/>
              </w:rPr>
            </w:pPr>
          </w:p>
        </w:tc>
      </w:tr>
      <w:tr w:rsidR="006D3A9B" w:rsidRPr="00DB4D57" w14:paraId="21355300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1558" w14:textId="77777777" w:rsidR="006D3A9B" w:rsidRPr="00DE394F" w:rsidRDefault="006D3A9B" w:rsidP="00AC04EC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DL Total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A15E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692B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5E2E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D019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0A34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2C6F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733B3EC4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F514" w14:textId="77777777" w:rsidR="006D3A9B" w:rsidRPr="00DE394F" w:rsidRDefault="006D3A9B" w:rsidP="00AC04EC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r w:rsidRPr="00DE394F">
              <w:rPr>
                <w:rFonts w:cs="Arial"/>
                <w:szCs w:val="18"/>
                <w:lang w:eastAsia="ja-JP"/>
              </w:rPr>
              <w:t>&gt;&gt;&gt;&gt;SSB Area UL Total PRB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BE15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  <w:r w:rsidRPr="0004367D">
              <w:rPr>
                <w:lang w:eastAsia="ja-JP"/>
              </w:rPr>
              <w:t>M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FFD9" w14:textId="77777777" w:rsidR="006D3A9B" w:rsidRPr="0004367D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07F6" w14:textId="77777777" w:rsidR="006D3A9B" w:rsidRPr="00DB4D57" w:rsidRDefault="006D3A9B" w:rsidP="00AC04EC">
            <w:pPr>
              <w:pStyle w:val="TAL"/>
              <w:rPr>
                <w:lang w:eastAsia="ja-JP"/>
              </w:rPr>
            </w:pPr>
            <w:r w:rsidRPr="0004367D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6A4A" w14:textId="77777777" w:rsidR="006D3A9B" w:rsidRPr="00DB4D57" w:rsidRDefault="006D3A9B" w:rsidP="00AC0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97E3" w14:textId="77777777" w:rsidR="006D3A9B" w:rsidRPr="00CB1023" w:rsidRDefault="006D3A9B" w:rsidP="00AC04EC">
            <w:pPr>
              <w:pStyle w:val="TAC"/>
              <w:rPr>
                <w:lang w:eastAsia="ja-JP"/>
              </w:rPr>
            </w:pPr>
            <w:r w:rsidRPr="00740EFB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B4CE" w14:textId="77777777" w:rsidR="006D3A9B" w:rsidRDefault="006D3A9B" w:rsidP="00AC04EC">
            <w:pPr>
              <w:pStyle w:val="TAC"/>
              <w:rPr>
                <w:lang w:eastAsia="ja-JP"/>
              </w:rPr>
            </w:pPr>
          </w:p>
        </w:tc>
      </w:tr>
      <w:tr w:rsidR="006D3A9B" w:rsidRPr="00DB4D57" w14:paraId="0FDF4D3E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CFD4" w14:textId="5F9CD573" w:rsidR="006D3A9B" w:rsidRPr="005A509D" w:rsidRDefault="006D3A9B" w:rsidP="005A509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ins w:id="24" w:author="Samsung" w:date="2021-08-03T20:00:00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r w:rsidRPr="006D3A9B">
              <w:rPr>
                <w:rFonts w:cs="Arial"/>
                <w:szCs w:val="18"/>
                <w:lang w:eastAsia="ja-JP"/>
              </w:rPr>
              <w:t xml:space="preserve">&gt;&gt;DL scheduling PDCCH CCE </w:t>
            </w:r>
            <w:r w:rsidRPr="005A509D">
              <w:rPr>
                <w:rFonts w:cs="Arial"/>
                <w:szCs w:val="18"/>
                <w:lang w:eastAsia="ja-JP"/>
              </w:rPr>
              <w:t>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BDC6" w14:textId="77777777" w:rsidR="006D3A9B" w:rsidRPr="0073773A" w:rsidRDefault="006D3A9B" w:rsidP="00AC04EC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32E4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2620" w14:textId="77777777" w:rsidR="006D3A9B" w:rsidRPr="0073773A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768A" w14:textId="77777777" w:rsidR="006D3A9B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489A" w14:textId="77777777" w:rsidR="006D3A9B" w:rsidRDefault="006D3A9B" w:rsidP="00AC04E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05D3" w14:textId="77777777" w:rsidR="006D3A9B" w:rsidRDefault="006D3A9B" w:rsidP="00AC04E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D3A9B" w:rsidRPr="00DB4D57" w14:paraId="4A3BB114" w14:textId="77777777" w:rsidTr="00AC04EC">
        <w:trPr>
          <w:jc w:val="cente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F1FC" w14:textId="36996EC6" w:rsidR="006D3A9B" w:rsidRPr="006D3A9B" w:rsidRDefault="006D3A9B" w:rsidP="005A509D">
            <w:pPr>
              <w:pStyle w:val="TAL"/>
              <w:ind w:left="454"/>
              <w:rPr>
                <w:rFonts w:cs="Arial"/>
                <w:szCs w:val="18"/>
                <w:lang w:eastAsia="ja-JP"/>
              </w:rPr>
            </w:pPr>
            <w:ins w:id="25" w:author="Samsung" w:date="2021-08-03T20:00:00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r w:rsidRPr="006D3A9B">
              <w:rPr>
                <w:rFonts w:cs="Arial"/>
                <w:szCs w:val="18"/>
                <w:lang w:eastAsia="ja-JP"/>
              </w:rPr>
              <w:t>&gt;&gt;UL scheduling PDCCH CCE usage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F555" w14:textId="77777777" w:rsidR="006D3A9B" w:rsidRPr="0073773A" w:rsidRDefault="006D3A9B" w:rsidP="00AC04EC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O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C533" w14:textId="77777777" w:rsidR="006D3A9B" w:rsidRPr="00450E5E" w:rsidRDefault="006D3A9B" w:rsidP="00AC04E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1129" w14:textId="77777777" w:rsidR="006D3A9B" w:rsidRPr="0073773A" w:rsidRDefault="006D3A9B" w:rsidP="00AC04E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57B8" w14:textId="77777777" w:rsidR="006D3A9B" w:rsidRDefault="006D3A9B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F135" w14:textId="77777777" w:rsidR="006D3A9B" w:rsidRDefault="006D3A9B" w:rsidP="00AC04E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3D0C" w14:textId="77777777" w:rsidR="006D3A9B" w:rsidRDefault="006D3A9B" w:rsidP="00AC04E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</w:tbl>
    <w:p w14:paraId="6F051D30" w14:textId="77777777" w:rsidR="006D3A9B" w:rsidRPr="00DB4D57" w:rsidRDefault="006D3A9B" w:rsidP="006D3A9B"/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6D3A9B" w:rsidRPr="00DB4D57" w14:paraId="2AD6A9DF" w14:textId="77777777" w:rsidTr="00AC04E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9ADF" w14:textId="77777777" w:rsidR="006D3A9B" w:rsidRPr="0004367D" w:rsidRDefault="006D3A9B" w:rsidP="00AC04EC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2E2A" w14:textId="77777777" w:rsidR="006D3A9B" w:rsidRPr="0004367D" w:rsidRDefault="006D3A9B" w:rsidP="00AC04EC">
            <w:pPr>
              <w:pStyle w:val="TAH"/>
              <w:rPr>
                <w:lang w:eastAsia="ja-JP"/>
              </w:rPr>
            </w:pPr>
            <w:r w:rsidRPr="0004367D">
              <w:rPr>
                <w:lang w:eastAsia="ja-JP"/>
              </w:rPr>
              <w:t>Explanation</w:t>
            </w:r>
          </w:p>
        </w:tc>
      </w:tr>
      <w:tr w:rsidR="006D3A9B" w:rsidRPr="00DB4D57" w14:paraId="54057205" w14:textId="77777777" w:rsidTr="00AC04E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94BA" w14:textId="77777777" w:rsidR="006D3A9B" w:rsidRPr="00210482" w:rsidRDefault="006D3A9B" w:rsidP="00AC04EC">
            <w:pPr>
              <w:pStyle w:val="TAL"/>
              <w:rPr>
                <w:lang w:eastAsia="ja-JP"/>
              </w:rPr>
            </w:pPr>
            <w:r w:rsidRPr="00652840"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51D8" w14:textId="77777777" w:rsidR="006D3A9B" w:rsidRPr="0004367D" w:rsidRDefault="006D3A9B" w:rsidP="00AC04EC">
            <w:pPr>
              <w:pStyle w:val="TAL"/>
              <w:rPr>
                <w:lang w:val="en-US" w:eastAsia="ja-JP"/>
              </w:rPr>
            </w:pPr>
            <w:r w:rsidRPr="0004367D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03896D0F" w14:textId="77777777" w:rsidR="0037316B" w:rsidRDefault="0037316B" w:rsidP="0037316B">
      <w:pPr>
        <w:tabs>
          <w:tab w:val="left" w:pos="1909"/>
          <w:tab w:val="left" w:pos="4275"/>
        </w:tabs>
      </w:pPr>
    </w:p>
    <w:p w14:paraId="68C9CD36" w14:textId="20F73E5D" w:rsidR="001E41F3" w:rsidRDefault="0037316B">
      <w:pPr>
        <w:rPr>
          <w:noProof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 of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9764DC" w14:textId="77777777" w:rsidR="00092755" w:rsidRDefault="00092755">
      <w:r>
        <w:separator/>
      </w:r>
    </w:p>
  </w:endnote>
  <w:endnote w:type="continuationSeparator" w:id="0">
    <w:p w14:paraId="63085838" w14:textId="77777777" w:rsidR="00092755" w:rsidRDefault="00092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2797B" w14:textId="77777777" w:rsidR="00092755" w:rsidRDefault="00092755">
      <w:r>
        <w:separator/>
      </w:r>
    </w:p>
  </w:footnote>
  <w:footnote w:type="continuationSeparator" w:id="0">
    <w:p w14:paraId="2CBE602A" w14:textId="77777777" w:rsidR="00092755" w:rsidRDefault="00092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9EC1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5C3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30BD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CF"/>
    <w:rsid w:val="00022E4A"/>
    <w:rsid w:val="00047BC5"/>
    <w:rsid w:val="000572CE"/>
    <w:rsid w:val="00072BE9"/>
    <w:rsid w:val="00092755"/>
    <w:rsid w:val="000A107E"/>
    <w:rsid w:val="000A6394"/>
    <w:rsid w:val="000B6ED9"/>
    <w:rsid w:val="000B7FED"/>
    <w:rsid w:val="000C038A"/>
    <w:rsid w:val="000C6598"/>
    <w:rsid w:val="000D101F"/>
    <w:rsid w:val="000D44B3"/>
    <w:rsid w:val="000E1CCB"/>
    <w:rsid w:val="000E68D6"/>
    <w:rsid w:val="001041A7"/>
    <w:rsid w:val="001063C0"/>
    <w:rsid w:val="00134409"/>
    <w:rsid w:val="00145D43"/>
    <w:rsid w:val="00155AF7"/>
    <w:rsid w:val="0016198F"/>
    <w:rsid w:val="00182004"/>
    <w:rsid w:val="001832CB"/>
    <w:rsid w:val="00192C46"/>
    <w:rsid w:val="001A08B3"/>
    <w:rsid w:val="001A7B60"/>
    <w:rsid w:val="001A7FB0"/>
    <w:rsid w:val="001B52F0"/>
    <w:rsid w:val="001B66E6"/>
    <w:rsid w:val="001B7A65"/>
    <w:rsid w:val="001D1E08"/>
    <w:rsid w:val="001E41F3"/>
    <w:rsid w:val="0026004D"/>
    <w:rsid w:val="002640DD"/>
    <w:rsid w:val="00274D64"/>
    <w:rsid w:val="00275D12"/>
    <w:rsid w:val="0027681B"/>
    <w:rsid w:val="00284FEB"/>
    <w:rsid w:val="002860C4"/>
    <w:rsid w:val="002A359C"/>
    <w:rsid w:val="002A35E3"/>
    <w:rsid w:val="002B5741"/>
    <w:rsid w:val="002C1DDE"/>
    <w:rsid w:val="002C48B6"/>
    <w:rsid w:val="002D252E"/>
    <w:rsid w:val="002E472E"/>
    <w:rsid w:val="00302320"/>
    <w:rsid w:val="00305409"/>
    <w:rsid w:val="003172DA"/>
    <w:rsid w:val="00335B69"/>
    <w:rsid w:val="003609EF"/>
    <w:rsid w:val="0036231A"/>
    <w:rsid w:val="0037316B"/>
    <w:rsid w:val="00374DD4"/>
    <w:rsid w:val="0039065D"/>
    <w:rsid w:val="003D0048"/>
    <w:rsid w:val="003E1A36"/>
    <w:rsid w:val="003E2C07"/>
    <w:rsid w:val="0040303B"/>
    <w:rsid w:val="00410371"/>
    <w:rsid w:val="004242F1"/>
    <w:rsid w:val="00472E1F"/>
    <w:rsid w:val="00484309"/>
    <w:rsid w:val="00487055"/>
    <w:rsid w:val="00492E76"/>
    <w:rsid w:val="004A4766"/>
    <w:rsid w:val="004A4D1A"/>
    <w:rsid w:val="004B75B7"/>
    <w:rsid w:val="004C671B"/>
    <w:rsid w:val="004D330E"/>
    <w:rsid w:val="004E4245"/>
    <w:rsid w:val="00507324"/>
    <w:rsid w:val="0051580D"/>
    <w:rsid w:val="00520AA4"/>
    <w:rsid w:val="0052158F"/>
    <w:rsid w:val="00547111"/>
    <w:rsid w:val="00592D74"/>
    <w:rsid w:val="005A509D"/>
    <w:rsid w:val="005E2C44"/>
    <w:rsid w:val="00621188"/>
    <w:rsid w:val="006257ED"/>
    <w:rsid w:val="00654254"/>
    <w:rsid w:val="00662AF6"/>
    <w:rsid w:val="00665C47"/>
    <w:rsid w:val="00684364"/>
    <w:rsid w:val="00687318"/>
    <w:rsid w:val="00695808"/>
    <w:rsid w:val="006A21A1"/>
    <w:rsid w:val="006B3214"/>
    <w:rsid w:val="006B46FB"/>
    <w:rsid w:val="006D37D9"/>
    <w:rsid w:val="006D3A9B"/>
    <w:rsid w:val="006E21FB"/>
    <w:rsid w:val="006F075E"/>
    <w:rsid w:val="00710156"/>
    <w:rsid w:val="007124F8"/>
    <w:rsid w:val="00721EBA"/>
    <w:rsid w:val="00742C09"/>
    <w:rsid w:val="00771F14"/>
    <w:rsid w:val="007845A6"/>
    <w:rsid w:val="00792342"/>
    <w:rsid w:val="007977A8"/>
    <w:rsid w:val="007A3840"/>
    <w:rsid w:val="007B0A7F"/>
    <w:rsid w:val="007B4346"/>
    <w:rsid w:val="007B4F23"/>
    <w:rsid w:val="007B512A"/>
    <w:rsid w:val="007B59C0"/>
    <w:rsid w:val="007C2097"/>
    <w:rsid w:val="007C5BF1"/>
    <w:rsid w:val="007D6A07"/>
    <w:rsid w:val="007F7259"/>
    <w:rsid w:val="008040A8"/>
    <w:rsid w:val="008057D0"/>
    <w:rsid w:val="0080714B"/>
    <w:rsid w:val="008125F3"/>
    <w:rsid w:val="008270DE"/>
    <w:rsid w:val="008279FA"/>
    <w:rsid w:val="00843CD9"/>
    <w:rsid w:val="008626E7"/>
    <w:rsid w:val="00870EE7"/>
    <w:rsid w:val="0087553F"/>
    <w:rsid w:val="00884AD8"/>
    <w:rsid w:val="008863B9"/>
    <w:rsid w:val="00887FA7"/>
    <w:rsid w:val="00892BBD"/>
    <w:rsid w:val="008A32DA"/>
    <w:rsid w:val="008A45A6"/>
    <w:rsid w:val="008A6071"/>
    <w:rsid w:val="008E5D47"/>
    <w:rsid w:val="008E68D2"/>
    <w:rsid w:val="008F3789"/>
    <w:rsid w:val="008F686C"/>
    <w:rsid w:val="008F69B2"/>
    <w:rsid w:val="009148DE"/>
    <w:rsid w:val="00917C17"/>
    <w:rsid w:val="00941E30"/>
    <w:rsid w:val="00977528"/>
    <w:rsid w:val="009777D9"/>
    <w:rsid w:val="00991B88"/>
    <w:rsid w:val="009A5753"/>
    <w:rsid w:val="009A579D"/>
    <w:rsid w:val="009D0442"/>
    <w:rsid w:val="009D3741"/>
    <w:rsid w:val="009E3297"/>
    <w:rsid w:val="009F734F"/>
    <w:rsid w:val="00A01747"/>
    <w:rsid w:val="00A246B6"/>
    <w:rsid w:val="00A255DB"/>
    <w:rsid w:val="00A41BB4"/>
    <w:rsid w:val="00A47E70"/>
    <w:rsid w:val="00A50CF0"/>
    <w:rsid w:val="00A54882"/>
    <w:rsid w:val="00A7671C"/>
    <w:rsid w:val="00A92CA9"/>
    <w:rsid w:val="00AA2CBC"/>
    <w:rsid w:val="00AB3E3B"/>
    <w:rsid w:val="00AC5820"/>
    <w:rsid w:val="00AD1CD8"/>
    <w:rsid w:val="00B258BB"/>
    <w:rsid w:val="00B57F73"/>
    <w:rsid w:val="00B65688"/>
    <w:rsid w:val="00B67B97"/>
    <w:rsid w:val="00B968C8"/>
    <w:rsid w:val="00BA3EC5"/>
    <w:rsid w:val="00BA51D9"/>
    <w:rsid w:val="00BB5DFC"/>
    <w:rsid w:val="00BC338B"/>
    <w:rsid w:val="00BD279D"/>
    <w:rsid w:val="00BD6BB8"/>
    <w:rsid w:val="00C01B88"/>
    <w:rsid w:val="00C04B78"/>
    <w:rsid w:val="00C058BA"/>
    <w:rsid w:val="00C24949"/>
    <w:rsid w:val="00C5476D"/>
    <w:rsid w:val="00C54D25"/>
    <w:rsid w:val="00C66BA2"/>
    <w:rsid w:val="00C80180"/>
    <w:rsid w:val="00C95985"/>
    <w:rsid w:val="00C96456"/>
    <w:rsid w:val="00CA6A1B"/>
    <w:rsid w:val="00CC0A7D"/>
    <w:rsid w:val="00CC5026"/>
    <w:rsid w:val="00CC68D0"/>
    <w:rsid w:val="00CD00F0"/>
    <w:rsid w:val="00CD6B08"/>
    <w:rsid w:val="00CF1B95"/>
    <w:rsid w:val="00D00E2B"/>
    <w:rsid w:val="00D03F9A"/>
    <w:rsid w:val="00D040BA"/>
    <w:rsid w:val="00D06D51"/>
    <w:rsid w:val="00D24991"/>
    <w:rsid w:val="00D50255"/>
    <w:rsid w:val="00D56C76"/>
    <w:rsid w:val="00D66520"/>
    <w:rsid w:val="00DB2694"/>
    <w:rsid w:val="00DE34CF"/>
    <w:rsid w:val="00DE3F75"/>
    <w:rsid w:val="00DF5750"/>
    <w:rsid w:val="00E03ACD"/>
    <w:rsid w:val="00E11EAF"/>
    <w:rsid w:val="00E13F3D"/>
    <w:rsid w:val="00E34898"/>
    <w:rsid w:val="00E41A58"/>
    <w:rsid w:val="00E42954"/>
    <w:rsid w:val="00E81A48"/>
    <w:rsid w:val="00EB09B7"/>
    <w:rsid w:val="00EB7FE6"/>
    <w:rsid w:val="00EE1C40"/>
    <w:rsid w:val="00EE7D7C"/>
    <w:rsid w:val="00F0148B"/>
    <w:rsid w:val="00F25D98"/>
    <w:rsid w:val="00F2729B"/>
    <w:rsid w:val="00F300FB"/>
    <w:rsid w:val="00F3458A"/>
    <w:rsid w:val="00F440EA"/>
    <w:rsid w:val="00F472B2"/>
    <w:rsid w:val="00F77779"/>
    <w:rsid w:val="00F87869"/>
    <w:rsid w:val="00F95616"/>
    <w:rsid w:val="00F9585C"/>
    <w:rsid w:val="00FB1F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,4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1,H3 Char1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1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ody Text1 Char1,compact1 Char1,Requirement1 Char1,Bodytext1 Char1,ändrad1 Char1,AvtalBrödtext1 Char1,AvtalBrodtext1 Char1,andrad1 Char1,EHPT1 Char1,Body Text21 Char1,Body31 Char1,paragraph 21 Char1,body indent1 Char1,- TF1 Char1,bt1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宋体"/>
      <w:b/>
      <w:bCs/>
      <w:lang w:val="en-US" w:eastAsia="zh-CN" w:bidi="ar-SA"/>
    </w:rPr>
  </w:style>
  <w:style w:type="paragraph" w:styleId="IndexHeading">
    <w:name w:val="index heading"/>
    <w:basedOn w:val="Normal"/>
    <w:next w:val="Normal"/>
    <w:semiHidden/>
    <w:rsid w:val="00C5476D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INDENT1">
    <w:name w:val="INDENT1"/>
    <w:basedOn w:val="Normal"/>
    <w:rsid w:val="0037316B"/>
    <w:pPr>
      <w:ind w:left="851"/>
    </w:pPr>
    <w:rPr>
      <w:rFonts w:eastAsia="宋体"/>
    </w:rPr>
  </w:style>
  <w:style w:type="paragraph" w:customStyle="1" w:styleId="INDENT2">
    <w:name w:val="INDENT2"/>
    <w:basedOn w:val="Normal"/>
    <w:rsid w:val="0037316B"/>
    <w:pPr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37316B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3731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37316B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Normal"/>
    <w:rsid w:val="0037316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Normal"/>
    <w:rsid w:val="0037316B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7316B"/>
    <w:pPr>
      <w:spacing w:before="120" w:after="120"/>
    </w:pPr>
    <w:rPr>
      <w:rFonts w:eastAsia="宋体"/>
      <w:b/>
    </w:rPr>
  </w:style>
  <w:style w:type="paragraph" w:styleId="PlainText">
    <w:name w:val="Plain Text"/>
    <w:basedOn w:val="Normal"/>
    <w:link w:val="PlainTextChar"/>
    <w:rsid w:val="0037316B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7316B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37316B"/>
    <w:rPr>
      <w:rFonts w:eastAsia="宋体"/>
    </w:rPr>
  </w:style>
  <w:style w:type="paragraph" w:customStyle="1" w:styleId="Guidance">
    <w:name w:val="Guidance"/>
    <w:basedOn w:val="Normal"/>
    <w:rsid w:val="0037316B"/>
    <w:rPr>
      <w:rFonts w:eastAsia="宋体"/>
      <w:i/>
      <w:color w:val="0000FF"/>
    </w:rPr>
  </w:style>
  <w:style w:type="paragraph" w:customStyle="1" w:styleId="10">
    <w:name w:val="목록 단락1"/>
    <w:basedOn w:val="Normal"/>
    <w:uiPriority w:val="34"/>
    <w:qFormat/>
    <w:rsid w:val="0037316B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character" w:customStyle="1" w:styleId="Char">
    <w:name w:val="批注框文本 Char"/>
    <w:rsid w:val="0037316B"/>
    <w:rPr>
      <w:rFonts w:ascii="Segoe UI" w:hAnsi="Segoe UI" w:cs="Segoe UI"/>
      <w:sz w:val="18"/>
      <w:szCs w:val="18"/>
      <w:lang w:val="en-GB" w:eastAsia="en-US"/>
    </w:rPr>
  </w:style>
  <w:style w:type="paragraph" w:styleId="NoSpacing">
    <w:name w:val="No Spacing"/>
    <w:basedOn w:val="Normal"/>
    <w:qFormat/>
    <w:rsid w:val="0037316B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rsid w:val="0037316B"/>
    <w:rPr>
      <w:rFonts w:ascii="Arial" w:hAnsi="Arial"/>
      <w:sz w:val="24"/>
      <w:lang w:val="en-GB" w:eastAsia="en-US"/>
    </w:rPr>
  </w:style>
  <w:style w:type="paragraph" w:customStyle="1" w:styleId="Conclusion">
    <w:name w:val="Conclusion"/>
    <w:basedOn w:val="Normal"/>
    <w:rsid w:val="0037316B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37316B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Char0">
    <w:name w:val="批注文字 Char"/>
    <w:uiPriority w:val="99"/>
    <w:rsid w:val="0037316B"/>
    <w:rPr>
      <w:lang w:val="en-GB" w:eastAsia="en-US"/>
    </w:rPr>
  </w:style>
  <w:style w:type="character" w:customStyle="1" w:styleId="Char1">
    <w:name w:val="批注主题 Char"/>
    <w:rsid w:val="0037316B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37316B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37316B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37316B"/>
    <w:pPr>
      <w:keepNext/>
      <w:keepLines/>
      <w:kinsoku w:val="0"/>
      <w:spacing w:after="0"/>
      <w:ind w:left="709"/>
    </w:pPr>
    <w:rPr>
      <w:rFonts w:ascii="Arial" w:eastAsia="宋体" w:hAnsi="Arial" w:cs="Arial"/>
      <w:bCs/>
      <w:sz w:val="18"/>
      <w:szCs w:val="18"/>
      <w:lang w:eastAsia="zh-CN"/>
    </w:rPr>
  </w:style>
  <w:style w:type="paragraph" w:styleId="BodyText2">
    <w:name w:val="Body Text 2"/>
    <w:basedOn w:val="Normal"/>
    <w:link w:val="BodyText2Char"/>
    <w:rsid w:val="0037316B"/>
    <w:pPr>
      <w:spacing w:after="120" w:line="480" w:lineRule="auto"/>
    </w:pPr>
    <w:rPr>
      <w:rFonts w:eastAsia="宋体"/>
    </w:rPr>
  </w:style>
  <w:style w:type="character" w:customStyle="1" w:styleId="2">
    <w:name w:val="正文文本 2 字符"/>
    <w:basedOn w:val="DefaultParagraphFont"/>
    <w:semiHidden/>
    <w:rsid w:val="0037316B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link w:val="BodyText2"/>
    <w:rsid w:val="0037316B"/>
    <w:rPr>
      <w:rFonts w:ascii="Times New Roman" w:eastAsia="宋体" w:hAnsi="Times New Roman"/>
      <w:lang w:val="en-GB"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rsid w:val="0037316B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标题 3 Char"/>
    <w:aliases w:val="Underrubrik2 Char,H3 Char"/>
    <w:rsid w:val="0037316B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37316B"/>
    <w:rPr>
      <w:rFonts w:ascii="Arial" w:hAnsi="Arial"/>
      <w:lang w:val="en-GB" w:eastAsia="en-US"/>
    </w:rPr>
  </w:style>
  <w:style w:type="character" w:customStyle="1" w:styleId="Char3">
    <w:name w:val="页脚 Char"/>
    <w:rsid w:val="0037316B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37316B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37316B"/>
    <w:rPr>
      <w:color w:val="2B579A"/>
      <w:shd w:val="clear" w:color="auto" w:fill="E6E6E6"/>
    </w:rPr>
  </w:style>
  <w:style w:type="character" w:customStyle="1" w:styleId="Char4">
    <w:name w:val="脚注文本 Char"/>
    <w:rsid w:val="0037316B"/>
    <w:rPr>
      <w:sz w:val="16"/>
      <w:lang w:val="en-GB" w:eastAsia="en-US"/>
    </w:rPr>
  </w:style>
  <w:style w:type="character" w:customStyle="1" w:styleId="Char5">
    <w:name w:val="文档结构图 Char"/>
    <w:rsid w:val="0037316B"/>
    <w:rPr>
      <w:rFonts w:ascii="Tahoma" w:hAnsi="Tahoma"/>
      <w:shd w:val="clear" w:color="auto" w:fill="000080"/>
      <w:lang w:val="en-GB" w:eastAsia="en-US"/>
    </w:rPr>
  </w:style>
  <w:style w:type="character" w:customStyle="1" w:styleId="NOZchn">
    <w:name w:val="NO Zchn"/>
    <w:locked/>
    <w:rsid w:val="0037316B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rsid w:val="0037316B"/>
    <w:rPr>
      <w:rFonts w:ascii="Arial" w:hAnsi="Arial"/>
      <w:sz w:val="36"/>
      <w:lang w:val="en-GB" w:eastAsia="en-US"/>
    </w:rPr>
  </w:style>
  <w:style w:type="character" w:customStyle="1" w:styleId="2Char">
    <w:name w:val="标题 2 Char"/>
    <w:rsid w:val="0037316B"/>
    <w:rPr>
      <w:rFonts w:ascii="Arial" w:hAnsi="Arial"/>
      <w:sz w:val="32"/>
      <w:lang w:val="en-GB" w:eastAsia="en-US"/>
    </w:rPr>
  </w:style>
  <w:style w:type="character" w:customStyle="1" w:styleId="8Char">
    <w:name w:val="标题 8 Char"/>
    <w:rsid w:val="0037316B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37316B"/>
    <w:rPr>
      <w:rFonts w:ascii="Geneva" w:eastAsia="Calibri Light" w:hAnsi="Geneva" w:cs="Geneva"/>
      <w:color w:val="FF0000"/>
      <w:kern w:val="2"/>
      <w:lang w:val="en-GB" w:eastAsia="en-US" w:bidi="ar-SA"/>
    </w:rPr>
  </w:style>
  <w:style w:type="character" w:customStyle="1" w:styleId="Char6">
    <w:name w:val="列出段落 Char"/>
    <w:uiPriority w:val="34"/>
    <w:locked/>
    <w:rsid w:val="0037316B"/>
    <w:rPr>
      <w:lang w:val="en-GB" w:eastAsia="en-US"/>
    </w:rPr>
  </w:style>
  <w:style w:type="character" w:customStyle="1" w:styleId="5Char">
    <w:name w:val="标题 5 Char"/>
    <w:rsid w:val="0037316B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link w:val="Heading7"/>
    <w:rsid w:val="0037316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7316B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37316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rsid w:val="0037316B"/>
    <w:rPr>
      <w:lang w:val="en-GB" w:eastAsia="en-US"/>
    </w:rPr>
  </w:style>
  <w:style w:type="paragraph" w:customStyle="1" w:styleId="Reference">
    <w:name w:val="Reference"/>
    <w:basedOn w:val="Normal"/>
    <w:rsid w:val="0037316B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Observation">
    <w:name w:val="Observation"/>
    <w:basedOn w:val="Proposal"/>
    <w:qFormat/>
    <w:rsid w:val="0037316B"/>
    <w:pPr>
      <w:numPr>
        <w:numId w:val="3"/>
      </w:numPr>
      <w:ind w:left="1701" w:hanging="1701"/>
    </w:pPr>
    <w:rPr>
      <w:rFonts w:eastAsia="Times New Roman"/>
    </w:rPr>
  </w:style>
  <w:style w:type="paragraph" w:styleId="TableofFigures">
    <w:name w:val="table of figures"/>
    <w:basedOn w:val="Normal"/>
    <w:next w:val="Normal"/>
    <w:uiPriority w:val="99"/>
    <w:rsid w:val="0037316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styleId="TableGrid">
    <w:name w:val="Table Grid"/>
    <w:basedOn w:val="TableNormal"/>
    <w:rsid w:val="0037316B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37316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7316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37316B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37316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37316B"/>
    <w:pPr>
      <w:numPr>
        <w:numId w:val="5"/>
      </w:numPr>
    </w:pPr>
    <w:rPr>
      <w:rFonts w:eastAsia="宋体"/>
    </w:rPr>
  </w:style>
  <w:style w:type="character" w:customStyle="1" w:styleId="H6Char">
    <w:name w:val="H6 Char"/>
    <w:link w:val="H6"/>
    <w:rsid w:val="0037316B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37316B"/>
    <w:rPr>
      <w:rFonts w:eastAsia="宋体"/>
    </w:rPr>
  </w:style>
  <w:style w:type="paragraph" w:customStyle="1" w:styleId="a1">
    <w:name w:val="表格题注"/>
    <w:basedOn w:val="Normal"/>
    <w:rsid w:val="0037316B"/>
    <w:rPr>
      <w:rFonts w:eastAsia="宋体"/>
    </w:rPr>
  </w:style>
  <w:style w:type="character" w:customStyle="1" w:styleId="15">
    <w:name w:val="15"/>
    <w:qFormat/>
    <w:rsid w:val="0037316B"/>
    <w:rPr>
      <w:rFonts w:ascii="CG Times (WN)" w:hAnsi="CG Times (WN)" w:hint="default"/>
      <w:i/>
      <w:iCs/>
    </w:rPr>
  </w:style>
  <w:style w:type="character" w:styleId="Emphasis">
    <w:name w:val="Emphasis"/>
    <w:qFormat/>
    <w:rsid w:val="0037316B"/>
    <w:rPr>
      <w:i/>
      <w:iCs/>
    </w:rPr>
  </w:style>
  <w:style w:type="paragraph" w:customStyle="1" w:styleId="Standard1">
    <w:name w:val="Standard1"/>
    <w:basedOn w:val="Normal"/>
    <w:link w:val="StandardZchn"/>
    <w:rsid w:val="0037316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37316B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37316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rsid w:val="0037316B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37316B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character" w:customStyle="1" w:styleId="msoins1">
    <w:name w:val="msoins1"/>
    <w:rsid w:val="0037316B"/>
  </w:style>
  <w:style w:type="paragraph" w:customStyle="1" w:styleId="StyleTALLeft075cm">
    <w:name w:val="Style TAL + Left:  075 cm"/>
    <w:basedOn w:val="TAL"/>
    <w:rsid w:val="0037316B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1">
    <w:name w:val="TAL + Left:  1.00 cm Char Char1"/>
    <w:rsid w:val="0037316B"/>
    <w:rPr>
      <w:rFonts w:ascii="Arial" w:hAnsi="Arial" w:cs="Arial"/>
      <w:sz w:val="18"/>
      <w:szCs w:val="18"/>
      <w:lang w:val="en-GB" w:eastAsia="en-GB"/>
    </w:rPr>
  </w:style>
  <w:style w:type="paragraph" w:customStyle="1" w:styleId="TALLeft10">
    <w:name w:val="TAL + Left: 1"/>
    <w:aliases w:val="50 cm"/>
    <w:basedOn w:val="TALLeft125cm"/>
    <w:rsid w:val="0037316B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731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7316B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Normal"/>
    <w:rsid w:val="0037316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37316B"/>
    <w:rPr>
      <w:color w:val="808080"/>
      <w:shd w:val="clear" w:color="auto" w:fill="E6E6E6"/>
    </w:rPr>
  </w:style>
  <w:style w:type="numbering" w:customStyle="1" w:styleId="11">
    <w:name w:val="无列表1"/>
    <w:next w:val="NoList"/>
    <w:uiPriority w:val="99"/>
    <w:semiHidden/>
    <w:unhideWhenUsed/>
    <w:rsid w:val="0037316B"/>
  </w:style>
  <w:style w:type="character" w:customStyle="1" w:styleId="B4Char">
    <w:name w:val="B4 Char"/>
    <w:link w:val="B4"/>
    <w:rsid w:val="0037316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7316B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37316B"/>
  </w:style>
  <w:style w:type="character" w:customStyle="1" w:styleId="6">
    <w:name w:val="标题 6 字符"/>
    <w:rsid w:val="0037316B"/>
    <w:rPr>
      <w:rFonts w:ascii="Arial" w:hAnsi="Arial"/>
    </w:rPr>
  </w:style>
  <w:style w:type="character" w:customStyle="1" w:styleId="7">
    <w:name w:val="标题 7 字符"/>
    <w:rsid w:val="0037316B"/>
    <w:rPr>
      <w:rFonts w:ascii="Arial" w:hAnsi="Arial"/>
    </w:rPr>
  </w:style>
  <w:style w:type="character" w:customStyle="1" w:styleId="9">
    <w:name w:val="标题 9 字符"/>
    <w:rsid w:val="0037316B"/>
    <w:rPr>
      <w:rFonts w:ascii="Arial" w:hAnsi="Arial"/>
      <w:sz w:val="36"/>
    </w:rPr>
  </w:style>
  <w:style w:type="table" w:customStyle="1" w:styleId="12">
    <w:name w:val="网格型1"/>
    <w:basedOn w:val="TableNormal"/>
    <w:next w:val="TableGrid"/>
    <w:rsid w:val="0037316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37316B"/>
  </w:style>
  <w:style w:type="table" w:customStyle="1" w:styleId="21">
    <w:name w:val="网格型2"/>
    <w:basedOn w:val="TableNormal"/>
    <w:next w:val="TableGrid"/>
    <w:rsid w:val="0037316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编号2"/>
    <w:basedOn w:val="Normal"/>
    <w:rsid w:val="0037316B"/>
    <w:pPr>
      <w:tabs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37316B"/>
  </w:style>
  <w:style w:type="table" w:customStyle="1" w:styleId="30">
    <w:name w:val="网格型3"/>
    <w:basedOn w:val="TableNormal"/>
    <w:next w:val="TableGrid"/>
    <w:rsid w:val="0037316B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7316B"/>
    <w:rPr>
      <w:color w:val="808080"/>
      <w:shd w:val="clear" w:color="auto" w:fill="E6E6E6"/>
    </w:rPr>
  </w:style>
  <w:style w:type="character" w:customStyle="1" w:styleId="TALLeft100cmCharChar0">
    <w:name w:val="TAL + Left:  1;00 cm Char Char"/>
    <w:rsid w:val="0037316B"/>
    <w:rPr>
      <w:rFonts w:ascii="Arial" w:hAnsi="Arial" w:cs="Arial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2F5EE-E01A-4A2B-9BC4-E5C15B8E6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783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1899-12-31T23:00:00Z</cp:lastPrinted>
  <dcterms:created xsi:type="dcterms:W3CDTF">2021-08-30T02:07:00Z</dcterms:created>
  <dcterms:modified xsi:type="dcterms:W3CDTF">2021-08-30T02:08:00Z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(3)TBazmtONwIxcSc4fPVf5CFpoUdd9xvWcPQTXxun54OQFx7kmhTz0XfapnYWJQXpzXkijhIiM
UlG5ff72NjMo9ahGF49vHNMxmmxE7a4PBKZe+Az0AqhkZGRSfa7KVzJKhvN/uMAn6aXMpmRt
fEvpU53CyKSWU4lho/th5r1WfuOvB/pxmKfrCklm4p4KHLRe+BwjbEcQzuwVosPvloesWEa4
kuJBPWz5PlUpcqFpx5</vt:lpwstr>
  </property>
  <property fmtid="{D5CDD505-2E9C-101B-9397-08002B2CF9AE}" pid="22" name="_2015_ms_pID_7253431">
    <vt:lpwstr>c3A6/r6GHbPLk0ci0b/2VK1kbT+2/nJdqOw7w4r/7etbLCU+8CKeXG
ViF7nl57FGUjMqW6pNEjzqpQnJt9PLwfofREzmduVfDNAocQMs1PchUv/+NUOtAChsYnEMBc
iQ31Z1wuq97ynXeC+69wOUOAJNn30Cl+RaJ7O1sAMveNHeDSWemNyyq4ZnSC/Ap8ldtimGof
fLH7xmoOJV+HzxUQmumbJbnS7G3HviYWB1X7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  <property fmtid="{D5CDD505-2E9C-101B-9397-08002B2CF9AE}" pid="28" name="NSCPROP_SA">
    <vt:lpwstr>E:\work\RAN3\113-e\R3-21xxxx_MLB correction Xn CR.docx</vt:lpwstr>
  </property>
</Properties>
</file>