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94D78" w14:textId="005C489B" w:rsidR="0099758D" w:rsidRPr="00C226A3" w:rsidRDefault="0099758D" w:rsidP="009975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2D38E5" w:rsidRPr="002D38E5">
        <w:rPr>
          <w:b/>
          <w:i/>
          <w:noProof/>
          <w:sz w:val="28"/>
        </w:rPr>
        <w:t>R3-213630</w:t>
      </w:r>
    </w:p>
    <w:p w14:paraId="336AE96F" w14:textId="36395D62" w:rsidR="007C26F1" w:rsidRDefault="0099758D" w:rsidP="0099758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8104A1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B5AD2" w:rsidR="001E41F3" w:rsidRPr="00410371" w:rsidRDefault="00A35E8F" w:rsidP="001E253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1E2537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1837" w:rsidR="001E41F3" w:rsidRPr="00410371" w:rsidRDefault="00471D1C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25A0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25A0B">
              <w:rPr>
                <w:b/>
                <w:noProof/>
                <w:sz w:val="28"/>
                <w:lang w:eastAsia="zh-CN"/>
              </w:rPr>
              <w:t>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30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0D949" w:rsidR="001E41F3" w:rsidRPr="00410371" w:rsidRDefault="00A35E8F" w:rsidP="00022D3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D41582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022D3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1174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7E88E" w:rsidR="001E41F3" w:rsidRDefault="0064161C" w:rsidP="007B271B">
            <w:pPr>
              <w:pStyle w:val="CRCoverPage"/>
              <w:spacing w:after="0"/>
              <w:ind w:left="100"/>
              <w:rPr>
                <w:noProof/>
              </w:rPr>
            </w:pPr>
            <w:r w:rsidRPr="0064161C">
              <w:rPr>
                <w:noProof/>
              </w:rPr>
              <w:t>Correction for UL Data Notification over E1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CD0CD" w:rsidR="001E41F3" w:rsidRDefault="0054126C" w:rsidP="00167C14">
            <w:pPr>
              <w:pStyle w:val="CRCoverPage"/>
              <w:spacing w:after="0"/>
              <w:ind w:left="100"/>
              <w:rPr>
                <w:noProof/>
              </w:rPr>
            </w:pPr>
            <w:r w:rsidRPr="0054126C">
              <w:rPr>
                <w:noProof/>
              </w:rPr>
              <w:t>Huawei, Intel Corporation, CATT,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02346F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  <w:r w:rsidR="00135B1B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8C847" w:rsidR="001E41F3" w:rsidRDefault="00CC0A7D" w:rsidP="00DE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4F5E7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93AB5">
              <w:rPr>
                <w:noProof/>
              </w:rPr>
              <w:t>1</w:t>
            </w:r>
            <w:r w:rsidR="00DE4C22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A53B0" w:rsidR="001E41F3" w:rsidRDefault="00F571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067D0" w:rsidR="001E41F3" w:rsidRDefault="00E12809" w:rsidP="000F6F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F6FEE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F7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6A6BCB" w14:textId="5C9782BB" w:rsidR="00CE1F1B" w:rsidRDefault="00CE1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UL DATA </w:t>
            </w:r>
            <w:r w:rsidR="001E2537" w:rsidRPr="00D629EF">
              <w:t>NOTIFICATION</w:t>
            </w:r>
            <w:r w:rsidR="001E2537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procedure</w:t>
            </w:r>
            <w:r w:rsidR="003F7493">
              <w:rPr>
                <w:noProof/>
              </w:rPr>
              <w:t xml:space="preserve"> is described as follows</w:t>
            </w:r>
            <w:r>
              <w:rPr>
                <w:noProof/>
              </w:rPr>
              <w:t xml:space="preserve">. </w:t>
            </w:r>
          </w:p>
          <w:p w14:paraId="37090725" w14:textId="77777777" w:rsidR="00CE1F1B" w:rsidRPr="003F7493" w:rsidRDefault="00CE1F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D4A628" w14:textId="5AD19846" w:rsidR="00CE1F1B" w:rsidRPr="001010BE" w:rsidRDefault="00CE1F1B" w:rsidP="001010BE">
            <w:pPr>
              <w:pStyle w:val="af1"/>
              <w:numPr>
                <w:ilvl w:val="0"/>
                <w:numId w:val="5"/>
              </w:numPr>
              <w:ind w:firstLineChars="0"/>
              <w:rPr>
                <w:rFonts w:eastAsia="Malgun Gothic"/>
                <w:lang w:eastAsia="ko-KR"/>
              </w:rPr>
            </w:pPr>
            <w:r w:rsidRPr="00D629EF">
              <w:t xml:space="preserve">This procedure is initiated by the </w:t>
            </w:r>
            <w:proofErr w:type="spellStart"/>
            <w:r w:rsidRPr="001010BE">
              <w:rPr>
                <w:rFonts w:eastAsia="Malgun Gothic" w:hint="eastAsia"/>
                <w:lang w:eastAsia="ko-KR"/>
              </w:rPr>
              <w:t>gNB</w:t>
            </w:r>
            <w:proofErr w:type="spellEnd"/>
            <w:r w:rsidRPr="001010BE">
              <w:rPr>
                <w:rFonts w:eastAsia="Malgun Gothic" w:hint="eastAsia"/>
                <w:lang w:eastAsia="ko-KR"/>
              </w:rPr>
              <w:t>-</w:t>
            </w:r>
            <w:r w:rsidRPr="001010BE">
              <w:rPr>
                <w:rFonts w:eastAsia="Malgun Gothic"/>
                <w:lang w:eastAsia="ko-KR"/>
              </w:rPr>
              <w:t>CU-UP</w:t>
            </w:r>
            <w:r w:rsidRPr="00D629EF">
              <w:t xml:space="preserve"> to notify the </w:t>
            </w:r>
            <w:proofErr w:type="spellStart"/>
            <w:r w:rsidRPr="00D629EF">
              <w:t>gNB</w:t>
            </w:r>
            <w:proofErr w:type="spellEnd"/>
            <w:r w:rsidRPr="00D629EF">
              <w:t>-CU-CP that an UL packet including a QFI valu</w:t>
            </w:r>
            <w:r w:rsidRPr="001010BE">
              <w:rPr>
                <w:highlight w:val="yellow"/>
              </w:rPr>
              <w:t xml:space="preserve">e in the SDAP header not configured by the </w:t>
            </w:r>
            <w:r w:rsidRPr="001010BE">
              <w:rPr>
                <w:i/>
                <w:highlight w:val="yellow"/>
              </w:rPr>
              <w:t>Flow Mapping Information</w:t>
            </w:r>
            <w:r w:rsidRPr="001010BE">
              <w:rPr>
                <w:highlight w:val="yellow"/>
              </w:rPr>
              <w:t xml:space="preserve"> IE</w:t>
            </w:r>
            <w:r w:rsidRPr="00D629EF">
              <w:t xml:space="preserve"> is received for the first time at the default DRB</w:t>
            </w:r>
            <w:r w:rsidRPr="001010BE">
              <w:rPr>
                <w:rFonts w:eastAsia="MS Mincho"/>
              </w:rPr>
              <w:t xml:space="preserve">. </w:t>
            </w:r>
            <w:r w:rsidRPr="001010BE">
              <w:rPr>
                <w:rFonts w:eastAsia="Malgun Gothic"/>
                <w:lang w:eastAsia="ko-KR"/>
              </w:rPr>
              <w:t>The procedure uses UE-associated signalling.</w:t>
            </w:r>
          </w:p>
          <w:p w14:paraId="468F9A1C" w14:textId="77777777" w:rsidR="00CE1F1B" w:rsidRDefault="00CE1F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5613B8" w14:textId="2E92D293" w:rsidR="00102C02" w:rsidRDefault="00EA756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 here only the </w:t>
            </w:r>
            <w:r w:rsidRPr="00B1213A">
              <w:rPr>
                <w:i/>
                <w:iCs/>
                <w:lang w:eastAsia="zh-CN"/>
              </w:rPr>
              <w:t>Flow Mapping Information</w:t>
            </w:r>
            <w:r>
              <w:rPr>
                <w:lang w:eastAsia="zh-CN"/>
              </w:rPr>
              <w:t xml:space="preserve"> IE, which is included in the </w:t>
            </w:r>
            <w:r w:rsidRPr="00D629EF">
              <w:rPr>
                <w:rFonts w:eastAsia="宋体"/>
                <w:i/>
              </w:rPr>
              <w:t>DRB To Modify List</w:t>
            </w:r>
            <w:r w:rsidRPr="00D629EF">
              <w:rPr>
                <w:rFonts w:eastAsia="宋体"/>
              </w:rPr>
              <w:t xml:space="preserve"> IE in the BEARER CONTEXT MODIFICATION REQUEST message</w:t>
            </w:r>
            <w:r>
              <w:rPr>
                <w:rFonts w:eastAsia="宋体"/>
              </w:rPr>
              <w:t xml:space="preserve">, is mentioned. </w:t>
            </w:r>
            <w:r>
              <w:t>This means, the UL DATA NOTIFICATION can only be applied to the DRB modify case, but not DRB setup case for the default DRB</w:t>
            </w:r>
            <w:r w:rsidR="00102C02">
              <w:t xml:space="preserve">. </w:t>
            </w:r>
          </w:p>
          <w:p w14:paraId="18029631" w14:textId="77777777" w:rsidR="00102C02" w:rsidRDefault="00102C02">
            <w:pPr>
              <w:pStyle w:val="CRCoverPage"/>
              <w:spacing w:after="0"/>
              <w:ind w:left="100"/>
            </w:pPr>
          </w:p>
          <w:p w14:paraId="168CB1F1" w14:textId="77777777" w:rsidR="00610C7C" w:rsidRDefault="00BD2A5E" w:rsidP="005F07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addtion</w:t>
            </w:r>
            <w:proofErr w:type="spellEnd"/>
            <w:r>
              <w:rPr>
                <w:lang w:eastAsia="zh-CN"/>
              </w:rPr>
              <w:t xml:space="preserve">, </w:t>
            </w:r>
            <w:r w:rsidR="00A61D89" w:rsidRPr="005F07F7">
              <w:rPr>
                <w:lang w:eastAsia="zh-CN"/>
              </w:rPr>
              <w:t xml:space="preserve">the </w:t>
            </w:r>
            <w:proofErr w:type="spellStart"/>
            <w:r w:rsidR="00A61D89" w:rsidRPr="00C916B5">
              <w:rPr>
                <w:i/>
                <w:lang w:eastAsia="zh-CN"/>
              </w:rPr>
              <w:t>QoS</w:t>
            </w:r>
            <w:proofErr w:type="spellEnd"/>
            <w:r w:rsidR="00A61D89" w:rsidRPr="00C916B5">
              <w:rPr>
                <w:i/>
                <w:lang w:eastAsia="zh-CN"/>
              </w:rPr>
              <w:t xml:space="preserve"> Flows Information To Be Setup</w:t>
            </w:r>
            <w:r w:rsidR="00A61D89" w:rsidRPr="005F07F7">
              <w:rPr>
                <w:lang w:eastAsia="zh-CN"/>
              </w:rPr>
              <w:t xml:space="preserve"> IE is mandatorily included for DRB setup in the Bearer Context Setup/Modification procedure. However, as described in TS 38.300 Annex A.6, there are cases where the NG-RAN may decide not to configure the mapping rule for </w:t>
            </w:r>
            <w:r w:rsidR="00510E13">
              <w:rPr>
                <w:lang w:eastAsia="zh-CN"/>
              </w:rPr>
              <w:t>the default DRB</w:t>
            </w:r>
            <w:r w:rsidR="00A61D89" w:rsidRPr="005F07F7">
              <w:rPr>
                <w:lang w:eastAsia="zh-CN"/>
              </w:rPr>
              <w:t xml:space="preserve"> immediately when establishing PDU sessions, but decide the mapping rule only when it receives the UL data flows from the UE over the default DRB. </w:t>
            </w:r>
          </w:p>
          <w:p w14:paraId="4703B50F" w14:textId="667ECFBD" w:rsidR="00102C02" w:rsidRDefault="00A61D89" w:rsidP="005F07F7">
            <w:pPr>
              <w:pStyle w:val="CRCoverPage"/>
              <w:spacing w:after="0"/>
              <w:ind w:left="100"/>
              <w:rPr>
                <w:noProof/>
              </w:rPr>
            </w:pPr>
            <w:r w:rsidRPr="005F07F7">
              <w:rPr>
                <w:lang w:eastAsia="zh-CN"/>
              </w:rPr>
              <w:t>That is, over E1, there may be the case where CU-CP does not configure mapping rule for the default DRB</w:t>
            </w:r>
            <w:r w:rsidR="008B65DA">
              <w:rPr>
                <w:lang w:eastAsia="zh-CN"/>
              </w:rPr>
              <w:t xml:space="preserve"> in the bearer context related procedure</w:t>
            </w:r>
            <w:r w:rsidRPr="005F07F7">
              <w:rPr>
                <w:lang w:eastAsia="zh-CN"/>
              </w:rPr>
              <w:t>.</w:t>
            </w:r>
            <w:r w:rsidR="00BD2A5E">
              <w:rPr>
                <w:lang w:eastAsia="zh-CN"/>
              </w:rPr>
              <w:t xml:space="preserve"> </w:t>
            </w:r>
          </w:p>
          <w:p w14:paraId="1D973937" w14:textId="77777777" w:rsidR="00903356" w:rsidRPr="008B65DA" w:rsidRDefault="00903356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F24B57" w:rsidRDefault="00F24B57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DF2ECC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17D5BE7A" w:rsidR="00982327" w:rsidRDefault="00BF5677" w:rsidP="00BF5677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BF5677">
              <w:t xml:space="preserve">Update the text description for the UL Data Notification procedure to include the </w:t>
            </w:r>
            <w:proofErr w:type="spellStart"/>
            <w:r w:rsidRPr="005D7463">
              <w:rPr>
                <w:i/>
              </w:rPr>
              <w:t>QoS</w:t>
            </w:r>
            <w:proofErr w:type="spellEnd"/>
            <w:r w:rsidRPr="005D7463">
              <w:rPr>
                <w:i/>
              </w:rPr>
              <w:t xml:space="preserve"> Flows Information </w:t>
            </w:r>
            <w:proofErr w:type="gramStart"/>
            <w:r w:rsidRPr="005D7463">
              <w:rPr>
                <w:i/>
              </w:rPr>
              <w:t>To</w:t>
            </w:r>
            <w:proofErr w:type="gramEnd"/>
            <w:r w:rsidRPr="005D7463">
              <w:rPr>
                <w:i/>
              </w:rPr>
              <w:t xml:space="preserve"> Be Setup </w:t>
            </w:r>
            <w:r w:rsidRPr="00BF5677">
              <w:t>IE</w:t>
            </w:r>
            <w:r w:rsidR="008B4F0C">
              <w:rPr>
                <w:lang w:eastAsia="ko-KR"/>
              </w:rPr>
              <w:t>.</w:t>
            </w:r>
            <w:r w:rsidR="00517D91">
              <w:rPr>
                <w:lang w:eastAsia="zh-CN"/>
              </w:rPr>
              <w:t xml:space="preserve"> </w:t>
            </w:r>
          </w:p>
          <w:p w14:paraId="42FB66D0" w14:textId="73C8C84C" w:rsidR="008B4F0C" w:rsidRDefault="002102B9" w:rsidP="008B4F0C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 xml:space="preserve">Introduce a new IE to ignore the mapping rule of the </w:t>
            </w:r>
            <w:proofErr w:type="spellStart"/>
            <w:r w:rsidRPr="00AE5452">
              <w:rPr>
                <w:rFonts w:eastAsia="宋体"/>
                <w:i/>
                <w:lang w:eastAsia="zh-CN"/>
              </w:rPr>
              <w:t>QoS</w:t>
            </w:r>
            <w:proofErr w:type="spellEnd"/>
            <w:r w:rsidRPr="00AE5452">
              <w:rPr>
                <w:rFonts w:eastAsia="宋体"/>
                <w:i/>
                <w:lang w:eastAsia="zh-CN"/>
              </w:rPr>
              <w:t xml:space="preserve"> Flows Information To Be Setup</w:t>
            </w:r>
            <w:r w:rsidRPr="00AE5452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 xml:space="preserve"> for the default DRB</w:t>
            </w:r>
          </w:p>
          <w:p w14:paraId="0C886EE7" w14:textId="77777777" w:rsidR="00102C02" w:rsidRDefault="00102C02" w:rsidP="00BC48AD">
            <w:pPr>
              <w:pStyle w:val="CRCoverPage"/>
              <w:spacing w:after="0"/>
              <w:rPr>
                <w:lang w:eastAsia="zh-CN"/>
              </w:rPr>
            </w:pPr>
          </w:p>
          <w:p w14:paraId="69133F00" w14:textId="77777777" w:rsidR="00102C02" w:rsidRDefault="00102C02" w:rsidP="00BC48AD">
            <w:pPr>
              <w:pStyle w:val="CRCoverPage"/>
              <w:spacing w:after="0"/>
              <w:rPr>
                <w:lang w:eastAsia="zh-CN"/>
              </w:rPr>
            </w:pP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1E70E5FD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B8296F">
              <w:rPr>
                <w:noProof/>
              </w:rPr>
              <w:t>impacts on</w:t>
            </w:r>
            <w:r w:rsidR="00B67F03">
              <w:rPr>
                <w:noProof/>
              </w:rPr>
              <w:t xml:space="preserve"> the </w:t>
            </w:r>
            <w:r w:rsidR="00B67F03">
              <w:rPr>
                <w:rFonts w:hint="eastAsia"/>
                <w:noProof/>
              </w:rPr>
              <w:t xml:space="preserve">UL DATA </w:t>
            </w:r>
            <w:r w:rsidR="00B67F03" w:rsidRPr="00D629EF">
              <w:t>NOTIFICATION</w:t>
            </w:r>
            <w:r w:rsidR="00B67F03">
              <w:rPr>
                <w:rFonts w:hint="eastAsia"/>
                <w:noProof/>
              </w:rPr>
              <w:t xml:space="preserve"> procedure</w:t>
            </w:r>
            <w:r w:rsidR="00210B55">
              <w:rPr>
                <w:noProof/>
              </w:rPr>
              <w:t xml:space="preserve">, and the </w:t>
            </w:r>
            <w:r w:rsidR="00210B55" w:rsidRPr="00D629EF">
              <w:rPr>
                <w:rFonts w:cs="Arial"/>
                <w:noProof/>
                <w:sz w:val="18"/>
                <w:szCs w:val="18"/>
                <w:lang w:eastAsia="ja-JP"/>
              </w:rPr>
              <w:t xml:space="preserve">QoS Flows </w:t>
            </w:r>
            <w:r w:rsidR="00210B55">
              <w:rPr>
                <w:rFonts w:cs="Arial"/>
                <w:noProof/>
                <w:sz w:val="18"/>
                <w:szCs w:val="18"/>
                <w:lang w:eastAsia="ja-JP"/>
              </w:rPr>
              <w:t>list for the default DRB</w:t>
            </w:r>
            <w:r w:rsidR="00513497">
              <w:rPr>
                <w:lang w:eastAsia="zh-CN"/>
              </w:rPr>
              <w:t xml:space="preserve">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6D7FE6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30E9E" w:rsidRPr="00982327" w:rsidRDefault="00630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E1A09E4" w:rsidR="001E41F3" w:rsidRDefault="004B5C7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="008F5AD9">
              <w:rPr>
                <w:rFonts w:cs="Arial"/>
                <w:lang w:eastAsia="zh-CN"/>
              </w:rPr>
              <w:t>UL Data Notific</w:t>
            </w:r>
            <w:r w:rsidR="00DD4D63">
              <w:rPr>
                <w:rFonts w:cs="Arial"/>
                <w:lang w:eastAsia="zh-CN"/>
              </w:rPr>
              <w:t xml:space="preserve">ation </w:t>
            </w:r>
            <w:proofErr w:type="spellStart"/>
            <w:r w:rsidR="00DD4D63">
              <w:rPr>
                <w:rFonts w:cs="Arial"/>
                <w:lang w:eastAsia="zh-CN"/>
              </w:rPr>
              <w:t>can not</w:t>
            </w:r>
            <w:proofErr w:type="spellEnd"/>
            <w:r w:rsidR="00DD4D63">
              <w:rPr>
                <w:rFonts w:cs="Arial"/>
                <w:lang w:eastAsia="zh-CN"/>
              </w:rPr>
              <w:t xml:space="preserve"> be used </w:t>
            </w:r>
            <w:r w:rsidR="00E201B6">
              <w:rPr>
                <w:rFonts w:cs="Arial"/>
                <w:lang w:eastAsia="zh-CN"/>
              </w:rPr>
              <w:t xml:space="preserve">by the CU-UP </w:t>
            </w:r>
            <w:r w:rsidR="004802D4">
              <w:rPr>
                <w:rFonts w:cs="Arial"/>
                <w:lang w:eastAsia="zh-CN"/>
              </w:rPr>
              <w:t xml:space="preserve">to notify the arrival </w:t>
            </w:r>
            <w:r w:rsidR="00DD4D63">
              <w:rPr>
                <w:rFonts w:cs="Arial"/>
                <w:lang w:eastAsia="zh-CN"/>
              </w:rPr>
              <w:t xml:space="preserve">for those </w:t>
            </w:r>
            <w:proofErr w:type="spellStart"/>
            <w:r w:rsidR="00DD4D63">
              <w:rPr>
                <w:rFonts w:cs="Arial"/>
                <w:lang w:eastAsia="zh-CN"/>
              </w:rPr>
              <w:t>QoS</w:t>
            </w:r>
            <w:proofErr w:type="spellEnd"/>
            <w:r w:rsidR="00DD4D63">
              <w:rPr>
                <w:rFonts w:cs="Arial"/>
                <w:lang w:eastAsia="zh-CN"/>
              </w:rPr>
              <w:t xml:space="preserve"> flows</w:t>
            </w:r>
            <w:r w:rsidR="00102C02">
              <w:rPr>
                <w:rFonts w:cs="Arial"/>
                <w:lang w:eastAsia="zh-CN"/>
              </w:rPr>
              <w:t xml:space="preserve"> </w:t>
            </w:r>
            <w:r w:rsidR="00521935">
              <w:rPr>
                <w:rFonts w:cs="Arial"/>
                <w:lang w:eastAsia="zh-CN"/>
              </w:rPr>
              <w:t xml:space="preserve">over the default DRB </w:t>
            </w:r>
            <w:r w:rsidR="00102C02">
              <w:rPr>
                <w:rFonts w:cs="Arial"/>
                <w:lang w:eastAsia="zh-CN"/>
              </w:rPr>
              <w:t>at DRB setup phase</w:t>
            </w:r>
            <w:r w:rsidR="00DB5903">
              <w:rPr>
                <w:rFonts w:cs="Arial"/>
                <w:lang w:eastAsia="zh-CN"/>
              </w:rPr>
              <w:t xml:space="preserve">. </w:t>
            </w:r>
          </w:p>
          <w:p w14:paraId="3E2A5601" w14:textId="75FBAB03" w:rsidR="00EC2136" w:rsidRDefault="00EC213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procedure specified in</w:t>
            </w:r>
            <w:bookmarkStart w:id="1" w:name="_GoBack"/>
            <w:r>
              <w:rPr>
                <w:rFonts w:cs="Arial"/>
                <w:lang w:eastAsia="zh-CN"/>
              </w:rPr>
              <w:t xml:space="preserve"> </w:t>
            </w:r>
            <w:r w:rsidR="007E1297" w:rsidRPr="00762FAA">
              <w:rPr>
                <w:rFonts w:cs="Arial"/>
                <w:lang w:eastAsia="zh-CN"/>
              </w:rPr>
              <w:t xml:space="preserve">TS 38.300 Annex A.6 </w:t>
            </w:r>
            <w:proofErr w:type="spellStart"/>
            <w:r w:rsidR="007E1297" w:rsidRPr="00762FAA">
              <w:rPr>
                <w:rFonts w:cs="Arial"/>
                <w:lang w:eastAsia="zh-CN"/>
              </w:rPr>
              <w:t>can not</w:t>
            </w:r>
            <w:proofErr w:type="spellEnd"/>
            <w:r w:rsidR="007E1297" w:rsidRPr="00762FAA">
              <w:rPr>
                <w:rFonts w:cs="Arial"/>
                <w:lang w:eastAsia="zh-CN"/>
              </w:rPr>
              <w:t xml:space="preserve"> be fully supported by E1AP. </w:t>
            </w:r>
          </w:p>
          <w:bookmarkEnd w:id="1"/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C781E" w:rsidR="001E41F3" w:rsidRDefault="00A778BC" w:rsidP="00CF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.3.1</w:t>
            </w:r>
            <w:r w:rsidR="00CF37FA">
              <w:rPr>
                <w:noProof/>
              </w:rPr>
              <w:t>, 8.3.2, 8.3.10, 9.3.3.2, 9.3.3.10, 9.3.3.11</w:t>
            </w:r>
            <w:r w:rsidR="009D0690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07A2F" w:rsidR="001E41F3" w:rsidRDefault="00507E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EC0D67" w:rsidR="001E41F3" w:rsidRDefault="00507E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B0854" w:rsidR="001E41F3" w:rsidRDefault="00507E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59972" w14:textId="676A3C38" w:rsidR="003238B1" w:rsidRDefault="003238B1" w:rsidP="00D3056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5C7E1B" w14:textId="77777777" w:rsidR="003238B1" w:rsidRDefault="003238B1" w:rsidP="00D3056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7975A69C" w:rsidR="003238B1" w:rsidRDefault="003238B1" w:rsidP="00D3056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22B2E" w14:textId="77777777" w:rsidR="00232C6F" w:rsidRPr="00FA52B0" w:rsidRDefault="00232C6F" w:rsidP="00232C6F">
      <w:pPr>
        <w:pStyle w:val="3"/>
      </w:pPr>
      <w:bookmarkStart w:id="2" w:name="_Toc20955493"/>
      <w:bookmarkStart w:id="3" w:name="_Toc29460825"/>
      <w:bookmarkStart w:id="4" w:name="_Toc45881934"/>
      <w:bookmarkStart w:id="5" w:name="_Toc51852070"/>
      <w:r w:rsidRPr="00FA52B0">
        <w:lastRenderedPageBreak/>
        <w:t>8.3.1</w:t>
      </w:r>
      <w:r w:rsidRPr="00FA52B0">
        <w:tab/>
        <w:t>Bearer Context Setup</w:t>
      </w:r>
      <w:bookmarkEnd w:id="2"/>
      <w:bookmarkEnd w:id="3"/>
      <w:bookmarkEnd w:id="4"/>
      <w:bookmarkEnd w:id="5"/>
    </w:p>
    <w:p w14:paraId="7EFF5933" w14:textId="77777777" w:rsidR="00232C6F" w:rsidRPr="00FA52B0" w:rsidRDefault="00232C6F" w:rsidP="00232C6F">
      <w:pPr>
        <w:pStyle w:val="4"/>
      </w:pPr>
      <w:bookmarkStart w:id="6" w:name="_Toc20955494"/>
      <w:bookmarkStart w:id="7" w:name="_Toc29460826"/>
      <w:bookmarkStart w:id="8" w:name="_Toc45881935"/>
      <w:bookmarkStart w:id="9" w:name="_Toc51852071"/>
      <w:r w:rsidRPr="00FA52B0">
        <w:t>8.3.1.1</w:t>
      </w:r>
      <w:r w:rsidRPr="00FA52B0">
        <w:tab/>
        <w:t>General</w:t>
      </w:r>
      <w:bookmarkEnd w:id="6"/>
      <w:bookmarkEnd w:id="7"/>
      <w:bookmarkEnd w:id="8"/>
      <w:bookmarkEnd w:id="9"/>
    </w:p>
    <w:p w14:paraId="250E0366" w14:textId="77777777" w:rsidR="00232C6F" w:rsidRPr="00FA52B0" w:rsidRDefault="00232C6F" w:rsidP="00232C6F">
      <w:r w:rsidRPr="00FA52B0">
        <w:t xml:space="preserve">The purpose of the Bearer Context Setup procedure is to allow the </w:t>
      </w:r>
      <w:proofErr w:type="spellStart"/>
      <w:r w:rsidRPr="00FA52B0">
        <w:t>gNB</w:t>
      </w:r>
      <w:proofErr w:type="spellEnd"/>
      <w:r w:rsidRPr="00FA52B0">
        <w:t xml:space="preserve">-CU-CP to establish a bearer context in the </w:t>
      </w:r>
      <w:proofErr w:type="spellStart"/>
      <w:r w:rsidRPr="00FA52B0">
        <w:t>gNB</w:t>
      </w:r>
      <w:proofErr w:type="spellEnd"/>
      <w:r w:rsidRPr="00FA52B0">
        <w:t>-CU-UP. The procedure uses UE-associated signalling.</w:t>
      </w:r>
    </w:p>
    <w:p w14:paraId="25A51BED" w14:textId="77777777" w:rsidR="00232C6F" w:rsidRPr="00FA52B0" w:rsidRDefault="00232C6F" w:rsidP="00232C6F">
      <w:pPr>
        <w:pStyle w:val="4"/>
      </w:pPr>
      <w:bookmarkStart w:id="10" w:name="_Toc20955495"/>
      <w:bookmarkStart w:id="11" w:name="_Toc29460827"/>
      <w:bookmarkStart w:id="12" w:name="_Toc45881936"/>
      <w:bookmarkStart w:id="13" w:name="_Toc51852072"/>
      <w:r w:rsidRPr="00FA52B0">
        <w:t>8.3.1.2</w:t>
      </w:r>
      <w:r w:rsidRPr="00FA52B0">
        <w:tab/>
        <w:t>Successful Operation</w:t>
      </w:r>
      <w:bookmarkEnd w:id="10"/>
      <w:bookmarkEnd w:id="11"/>
      <w:bookmarkEnd w:id="12"/>
      <w:bookmarkEnd w:id="13"/>
    </w:p>
    <w:p w14:paraId="4A2D0B98" w14:textId="77777777" w:rsidR="00232C6F" w:rsidRPr="00FA52B0" w:rsidRDefault="00232C6F" w:rsidP="00232C6F">
      <w:pPr>
        <w:pStyle w:val="TH"/>
      </w:pPr>
      <w:r w:rsidRPr="00FA52B0">
        <w:object w:dxaOrig="7470" w:dyaOrig="3211" w14:anchorId="0490F2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5pt;height:159.6pt" o:ole="">
            <v:imagedata r:id="rId13" o:title=""/>
          </v:shape>
          <o:OLEObject Type="Embed" ProgID="Visio.Drawing.15" ShapeID="_x0000_i1025" DrawAspect="Content" ObjectID="_1689748682" r:id="rId14"/>
        </w:object>
      </w:r>
    </w:p>
    <w:p w14:paraId="3D229E69" w14:textId="77777777" w:rsidR="00232C6F" w:rsidRPr="00FA52B0" w:rsidRDefault="00232C6F" w:rsidP="00232C6F">
      <w:pPr>
        <w:pStyle w:val="TF"/>
      </w:pPr>
      <w:r w:rsidRPr="00FA52B0">
        <w:t>Figure 8.3.1.2-1: Bearer Context Setup procedure: Successful Operation.</w:t>
      </w:r>
    </w:p>
    <w:p w14:paraId="5F526377" w14:textId="77777777" w:rsidR="00FF7013" w:rsidRPr="007F2E23" w:rsidRDefault="00FF7013" w:rsidP="00FF70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4861AF" w14:textId="4776458E" w:rsidR="009235B9" w:rsidRPr="00FA52B0" w:rsidDel="00D92FA1" w:rsidRDefault="00750464" w:rsidP="007056BF">
      <w:pPr>
        <w:rPr>
          <w:del w:id="14" w:author="Huawei" w:date="2021-05-05T09:53:00Z"/>
        </w:rPr>
      </w:pPr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246A3F0C" w14:textId="4CD0245D" w:rsidR="00A448E1" w:rsidRDefault="00E112F5" w:rsidP="00E112F5">
      <w:pPr>
        <w:rPr>
          <w:ins w:id="15" w:author="Huawei" w:date="2021-05-05T09:50:00Z"/>
        </w:rPr>
      </w:pPr>
      <w:ins w:id="16" w:author="Huawei" w:date="2021-05-03T16:35:00Z">
        <w:r w:rsidRPr="00FA52B0">
          <w:t xml:space="preserve">If the </w:t>
        </w:r>
      </w:ins>
      <w:ins w:id="17" w:author="Huawei" w:date="2021-05-05T09:50:00Z">
        <w:r w:rsidR="009235B9" w:rsidRPr="009235B9">
          <w:rPr>
            <w:i/>
          </w:rPr>
          <w:t>Ignore Mapping Rule Indication</w:t>
        </w:r>
      </w:ins>
      <w:ins w:id="18" w:author="Huawei" w:date="2021-05-03T16:35:00Z">
        <w:r w:rsidRPr="00FA52B0">
          <w:t xml:space="preserve"> IE is contained within the </w:t>
        </w:r>
        <w:r w:rsidRPr="00FA52B0">
          <w:rPr>
            <w:i/>
          </w:rPr>
          <w:t>DRB To Setup List</w:t>
        </w:r>
        <w:r w:rsidRPr="00FA52B0">
          <w:t xml:space="preserve"> IE </w:t>
        </w:r>
      </w:ins>
      <w:ins w:id="19" w:author="Huawei" w:date="2021-05-05T09:52:00Z">
        <w:r w:rsidR="006432D8">
          <w:t xml:space="preserve">for a DRB </w:t>
        </w:r>
      </w:ins>
      <w:ins w:id="20" w:author="Huawei" w:date="2021-05-03T16:35:00Z">
        <w:r w:rsidRPr="00FA52B0">
          <w:t>in the BEARER CONTEXT SETUP REQUEST message, the gNB-CU-UP shall, if supported,</w:t>
        </w:r>
      </w:ins>
      <w:ins w:id="21" w:author="Huawei2" w:date="2021-05-04T11:20:00Z">
        <w:r w:rsidR="00CC1A74" w:rsidRPr="00CC1A74">
          <w:t xml:space="preserve"> </w:t>
        </w:r>
      </w:ins>
      <w:ins w:id="22" w:author="Huawei" w:date="2021-05-05T09:50:00Z">
        <w:r w:rsidR="00A448E1" w:rsidRPr="009235B9">
          <w:t xml:space="preserve">ignore the QoS flow mapping information </w:t>
        </w:r>
      </w:ins>
      <w:ins w:id="23" w:author="Huawei" w:date="2021-05-05T09:53:00Z">
        <w:r w:rsidR="00DD0F18">
          <w:t xml:space="preserve">indicated by the </w:t>
        </w:r>
        <w:r w:rsidR="00DD0F18" w:rsidRPr="001901A5">
          <w:rPr>
            <w:i/>
          </w:rPr>
          <w:t>QoS Flows Information To Be Setup</w:t>
        </w:r>
        <w:r w:rsidR="00DD0F18" w:rsidRPr="009D2204">
          <w:t xml:space="preserve"> </w:t>
        </w:r>
        <w:r w:rsidR="00DD0F18">
          <w:t>IE</w:t>
        </w:r>
        <w:r w:rsidR="00DD0F18" w:rsidRPr="009235B9">
          <w:t xml:space="preserve"> </w:t>
        </w:r>
      </w:ins>
      <w:ins w:id="24" w:author="Huawei" w:date="2021-05-05T09:50:00Z">
        <w:r w:rsidR="00A448E1" w:rsidRPr="009235B9">
          <w:t xml:space="preserve">for the </w:t>
        </w:r>
      </w:ins>
      <w:ins w:id="25" w:author="Huawei" w:date="2021-05-05T09:53:00Z">
        <w:r w:rsidR="00A90E6E">
          <w:t xml:space="preserve">concerned </w:t>
        </w:r>
      </w:ins>
      <w:ins w:id="26" w:author="Huawei" w:date="2021-05-05T09:50:00Z">
        <w:r w:rsidR="00A448E1" w:rsidRPr="009235B9">
          <w:t>DRB</w:t>
        </w:r>
      </w:ins>
      <w:ins w:id="27" w:author="Huawei" w:date="2021-05-05T09:52:00Z">
        <w:r w:rsidR="00A90E6E">
          <w:t>.</w:t>
        </w:r>
      </w:ins>
    </w:p>
    <w:p w14:paraId="76BEB115" w14:textId="35A4CBB5" w:rsidR="00FF7013" w:rsidRPr="00723BD5" w:rsidRDefault="00FF7013" w:rsidP="002E7097">
      <w:pPr>
        <w:rPr>
          <w:b/>
          <w:color w:val="0070C0"/>
        </w:rPr>
      </w:pPr>
    </w:p>
    <w:p w14:paraId="7EAD3686" w14:textId="77777777" w:rsidR="00FF7013" w:rsidRPr="007F2E23" w:rsidRDefault="00FF7013" w:rsidP="00FF70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1402FB" w14:textId="77777777" w:rsidR="00532B12" w:rsidRPr="00FA52B0" w:rsidRDefault="00532B12" w:rsidP="00532B12">
      <w:pPr>
        <w:pStyle w:val="3"/>
      </w:pPr>
      <w:bookmarkStart w:id="28" w:name="_Toc20955498"/>
      <w:bookmarkStart w:id="29" w:name="_Toc29460830"/>
      <w:bookmarkStart w:id="30" w:name="_Toc45881939"/>
      <w:bookmarkStart w:id="31" w:name="_Toc51852075"/>
      <w:r w:rsidRPr="00FA52B0">
        <w:t>8.3.2</w:t>
      </w:r>
      <w:r w:rsidRPr="00FA52B0">
        <w:tab/>
        <w:t>Bearer Context Modification (gNB-CU-CP initiated)</w:t>
      </w:r>
      <w:bookmarkEnd w:id="28"/>
      <w:bookmarkEnd w:id="29"/>
      <w:bookmarkEnd w:id="30"/>
      <w:bookmarkEnd w:id="31"/>
      <w:r w:rsidRPr="00FA52B0">
        <w:t xml:space="preserve"> </w:t>
      </w:r>
    </w:p>
    <w:p w14:paraId="05C33273" w14:textId="77777777" w:rsidR="00532B12" w:rsidRPr="00FA52B0" w:rsidRDefault="00532B12" w:rsidP="00532B12">
      <w:pPr>
        <w:pStyle w:val="4"/>
      </w:pPr>
      <w:bookmarkStart w:id="32" w:name="_Toc20955499"/>
      <w:bookmarkStart w:id="33" w:name="_Toc29460831"/>
      <w:bookmarkStart w:id="34" w:name="_Toc45881940"/>
      <w:bookmarkStart w:id="35" w:name="_Toc51852076"/>
      <w:r w:rsidRPr="00FA52B0">
        <w:t>8.3.2.1</w:t>
      </w:r>
      <w:r w:rsidRPr="00FA52B0">
        <w:tab/>
        <w:t>General</w:t>
      </w:r>
      <w:bookmarkEnd w:id="32"/>
      <w:bookmarkEnd w:id="33"/>
      <w:bookmarkEnd w:id="34"/>
      <w:bookmarkEnd w:id="35"/>
    </w:p>
    <w:p w14:paraId="2C732265" w14:textId="77777777" w:rsidR="00532B12" w:rsidRPr="00FA52B0" w:rsidRDefault="00532B12" w:rsidP="00532B12">
      <w:r w:rsidRPr="00FA52B0">
        <w:t>The purpose of the Bearer Context Modification procedure is to allow the gNB-CU-CP to modify a bearer context in the gNB-CU-UP. The procedure uses UE-associated signalling.</w:t>
      </w:r>
    </w:p>
    <w:p w14:paraId="57FB5482" w14:textId="77777777" w:rsidR="00532B12" w:rsidRPr="00FA52B0" w:rsidRDefault="00532B12" w:rsidP="00532B12">
      <w:pPr>
        <w:pStyle w:val="4"/>
      </w:pPr>
      <w:bookmarkStart w:id="36" w:name="_Toc20955500"/>
      <w:bookmarkStart w:id="37" w:name="_Toc29460832"/>
      <w:bookmarkStart w:id="38" w:name="_Toc45881941"/>
      <w:bookmarkStart w:id="39" w:name="_Toc51852077"/>
      <w:r w:rsidRPr="00FA52B0">
        <w:lastRenderedPageBreak/>
        <w:t>8.3.2.2</w:t>
      </w:r>
      <w:r w:rsidRPr="00FA52B0">
        <w:tab/>
        <w:t>Successful Operation</w:t>
      </w:r>
      <w:bookmarkEnd w:id="36"/>
      <w:bookmarkEnd w:id="37"/>
      <w:bookmarkEnd w:id="38"/>
      <w:bookmarkEnd w:id="39"/>
    </w:p>
    <w:p w14:paraId="5FE5D491" w14:textId="77777777" w:rsidR="00532B12" w:rsidRPr="00FA52B0" w:rsidRDefault="00532B12" w:rsidP="00532B12">
      <w:pPr>
        <w:pStyle w:val="TH"/>
      </w:pPr>
      <w:r w:rsidRPr="00FA52B0">
        <w:object w:dxaOrig="7470" w:dyaOrig="3211" w14:anchorId="5AFAEAF1">
          <v:shape id="_x0000_i1026" type="#_x0000_t75" style="width:373.95pt;height:159.6pt" o:ole="">
            <v:imagedata r:id="rId15" o:title=""/>
          </v:shape>
          <o:OLEObject Type="Embed" ProgID="Visio.Drawing.15" ShapeID="_x0000_i1026" DrawAspect="Content" ObjectID="_1689748683" r:id="rId16"/>
        </w:object>
      </w:r>
    </w:p>
    <w:p w14:paraId="0F18BA9C" w14:textId="77777777" w:rsidR="00532B12" w:rsidRPr="00FA52B0" w:rsidRDefault="00532B12" w:rsidP="00532B12">
      <w:pPr>
        <w:pStyle w:val="TF"/>
      </w:pPr>
      <w:r w:rsidRPr="00FA52B0">
        <w:t>Figure 8.3.2.2-1: Bearer Context Modification procedure: Successful Operation.</w:t>
      </w:r>
    </w:p>
    <w:p w14:paraId="5B7F8CFB" w14:textId="77777777" w:rsidR="00723B7B" w:rsidRDefault="00723B7B" w:rsidP="00723B7B">
      <w:pPr>
        <w:rPr>
          <w:b/>
          <w:color w:val="0070C0"/>
        </w:rPr>
      </w:pPr>
    </w:p>
    <w:p w14:paraId="47505E1D" w14:textId="77777777" w:rsidR="00723B7B" w:rsidRPr="007F2E23" w:rsidRDefault="00723B7B" w:rsidP="00723B7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00746E" w14:textId="77777777" w:rsidR="00723B7B" w:rsidRDefault="00723B7B" w:rsidP="00F30F53">
      <w:pPr>
        <w:rPr>
          <w:rFonts w:eastAsia="宋体"/>
        </w:rPr>
      </w:pPr>
    </w:p>
    <w:p w14:paraId="44F1FEFF" w14:textId="7D5A1689" w:rsidR="00F30F53" w:rsidRDefault="00D21939" w:rsidP="00F30F53">
      <w:pPr>
        <w:rPr>
          <w:lang w:eastAsia="ja-JP"/>
        </w:rPr>
      </w:pPr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40" w:name="_Hlk32533067"/>
      <w:r w:rsidRPr="00D629EF">
        <w:t>as specified in TS 38.401 [2]</w:t>
      </w:r>
      <w:bookmarkEnd w:id="40"/>
      <w:r w:rsidRPr="00D629EF">
        <w:t>.</w:t>
      </w:r>
    </w:p>
    <w:p w14:paraId="374BEE1D" w14:textId="4871EAE1" w:rsidR="00FF7013" w:rsidRDefault="008F2A93" w:rsidP="002E7097">
      <w:pPr>
        <w:rPr>
          <w:b/>
          <w:color w:val="0070C0"/>
        </w:rPr>
      </w:pPr>
      <w:ins w:id="41" w:author="Huawei" w:date="2021-05-05T09:54:00Z">
        <w:r w:rsidRPr="00FA52B0">
          <w:t xml:space="preserve">If the </w:t>
        </w:r>
        <w:r w:rsidRPr="009235B9">
          <w:rPr>
            <w:i/>
          </w:rPr>
          <w:t>Ignore Mapping Rule Indication</w:t>
        </w:r>
        <w:r w:rsidRPr="00FA52B0">
          <w:t xml:space="preserve"> IE is contained within the </w:t>
        </w:r>
        <w:r w:rsidRPr="00FA52B0">
          <w:rPr>
            <w:i/>
          </w:rPr>
          <w:t>DRB To Setup List</w:t>
        </w:r>
        <w:r w:rsidRPr="00FA52B0">
          <w:t xml:space="preserve"> IE </w:t>
        </w:r>
        <w:r>
          <w:t xml:space="preserve">for a DRB </w:t>
        </w:r>
        <w:r w:rsidRPr="00FA52B0">
          <w:t xml:space="preserve">in the BEARER CONTEXT </w:t>
        </w:r>
        <w:r w:rsidR="00AF227E">
          <w:t>MODIFICATION</w:t>
        </w:r>
        <w:r w:rsidR="00AF227E" w:rsidRPr="00FA52B0">
          <w:t xml:space="preserve"> </w:t>
        </w:r>
        <w:r w:rsidRPr="00FA52B0">
          <w:t>REQUEST message, the gNB-CU-UP shall, if supported,</w:t>
        </w:r>
        <w:r w:rsidRPr="00CC1A74">
          <w:t xml:space="preserve"> </w:t>
        </w:r>
        <w:r w:rsidRPr="009235B9">
          <w:t xml:space="preserve">ignore the QoS flow mapping information </w:t>
        </w:r>
        <w:r>
          <w:t xml:space="preserve">indicated by the </w:t>
        </w:r>
        <w:r w:rsidRPr="001901A5">
          <w:rPr>
            <w:i/>
          </w:rPr>
          <w:t>QoS Flows Information To Be Setup</w:t>
        </w:r>
        <w:r w:rsidRPr="009D2204">
          <w:t xml:space="preserve"> </w:t>
        </w:r>
        <w:r>
          <w:t>IE</w:t>
        </w:r>
        <w:r w:rsidRPr="009235B9">
          <w:t xml:space="preserve"> for the </w:t>
        </w:r>
        <w:r>
          <w:t xml:space="preserve">concerned </w:t>
        </w:r>
        <w:r w:rsidRPr="009235B9">
          <w:t>DRB</w:t>
        </w:r>
        <w:r>
          <w:t>.</w:t>
        </w:r>
      </w:ins>
    </w:p>
    <w:p w14:paraId="0E921293" w14:textId="77777777" w:rsidR="00FF7013" w:rsidRPr="007F2E23" w:rsidRDefault="00FF7013" w:rsidP="00FF70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FA6E5D" w14:textId="77777777" w:rsidR="00FF7013" w:rsidRPr="00FF7013" w:rsidRDefault="00FF7013" w:rsidP="002E7097">
      <w:pPr>
        <w:rPr>
          <w:b/>
          <w:color w:val="0070C0"/>
        </w:rPr>
      </w:pPr>
    </w:p>
    <w:p w14:paraId="727B4236" w14:textId="77777777" w:rsidR="0075763F" w:rsidRPr="00D629EF" w:rsidRDefault="0075763F" w:rsidP="0075763F">
      <w:pPr>
        <w:pStyle w:val="3"/>
        <w:ind w:left="0" w:firstLine="0"/>
        <w:rPr>
          <w:lang w:eastAsia="ko-KR"/>
        </w:rPr>
      </w:pPr>
      <w:bookmarkStart w:id="42" w:name="_Toc20955532"/>
      <w:bookmarkStart w:id="43" w:name="_Toc29460958"/>
      <w:bookmarkStart w:id="44" w:name="_Toc29505690"/>
      <w:bookmarkStart w:id="45" w:name="_Toc36556215"/>
      <w:bookmarkStart w:id="46" w:name="_Toc45881654"/>
      <w:bookmarkStart w:id="47" w:name="_Toc51852288"/>
      <w:bookmarkStart w:id="48" w:name="_Toc56620239"/>
      <w:bookmarkStart w:id="49" w:name="_Toc56620575"/>
      <w:r w:rsidRPr="00D629EF">
        <w:t>8.3.10</w:t>
      </w:r>
      <w:r w:rsidRPr="00D629EF">
        <w:tab/>
        <w:t>U</w:t>
      </w:r>
      <w:r w:rsidRPr="00D629EF">
        <w:rPr>
          <w:lang w:eastAsia="ko-KR"/>
        </w:rPr>
        <w:t>L Data</w:t>
      </w:r>
      <w:r w:rsidRPr="00D629EF">
        <w:rPr>
          <w:rFonts w:hint="eastAsia"/>
          <w:lang w:eastAsia="ko-KR"/>
        </w:rPr>
        <w:t xml:space="preserve"> Notification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DA7F8DD" w14:textId="77777777" w:rsidR="0075763F" w:rsidRPr="00D629EF" w:rsidRDefault="0075763F" w:rsidP="0075763F">
      <w:pPr>
        <w:pStyle w:val="4"/>
        <w:ind w:left="0" w:firstLine="0"/>
      </w:pPr>
      <w:bookmarkStart w:id="50" w:name="_Toc20955533"/>
      <w:bookmarkStart w:id="51" w:name="_Toc29460959"/>
      <w:bookmarkStart w:id="52" w:name="_Toc29505691"/>
      <w:bookmarkStart w:id="53" w:name="_Toc36556216"/>
      <w:bookmarkStart w:id="54" w:name="_Toc45881655"/>
      <w:bookmarkStart w:id="55" w:name="_Toc51852289"/>
      <w:bookmarkStart w:id="56" w:name="_Toc56620240"/>
      <w:bookmarkStart w:id="57" w:name="_Toc56620576"/>
      <w:r w:rsidRPr="00D629EF">
        <w:t>8.</w:t>
      </w:r>
      <w:r w:rsidRPr="00D629EF">
        <w:rPr>
          <w:rFonts w:hint="eastAsia"/>
        </w:rPr>
        <w:t>3</w:t>
      </w:r>
      <w:r w:rsidRPr="00D629EF">
        <w:t>.10.1</w:t>
      </w:r>
      <w:r w:rsidRPr="00D629EF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003422D" w14:textId="32A9B1AB" w:rsidR="0075763F" w:rsidRPr="00D629EF" w:rsidRDefault="0075763F" w:rsidP="0075763F">
      <w:pPr>
        <w:rPr>
          <w:rFonts w:eastAsia="Malgun Gothic"/>
          <w:lang w:eastAsia="ko-KR"/>
        </w:rPr>
      </w:pPr>
      <w:r w:rsidRPr="00A956C5">
        <w:t xml:space="preserve">This procedure is initiated by the </w:t>
      </w:r>
      <w:r w:rsidRPr="00A956C5">
        <w:rPr>
          <w:rFonts w:eastAsia="Malgun Gothic" w:hint="eastAsia"/>
          <w:lang w:eastAsia="ko-KR"/>
        </w:rPr>
        <w:t>gNB-</w:t>
      </w:r>
      <w:r w:rsidRPr="00A956C5">
        <w:rPr>
          <w:rFonts w:eastAsia="Malgun Gothic"/>
          <w:lang w:eastAsia="ko-KR"/>
        </w:rPr>
        <w:t>CU-UP</w:t>
      </w:r>
      <w:r w:rsidRPr="00A956C5">
        <w:t xml:space="preserve"> to notify the gNB-CU-CP that an UL packet including a QFI value in the SDAP header not configured by the </w:t>
      </w:r>
      <w:ins w:id="58" w:author="Huawei" w:date="2021-04-06T10:30:00Z">
        <w:r w:rsidR="00B72274" w:rsidRPr="00A25F5F">
          <w:rPr>
            <w:i/>
          </w:rPr>
          <w:t>QoS Flows Information To Be Setup</w:t>
        </w:r>
        <w:r w:rsidR="00B72274" w:rsidRPr="00A956C5">
          <w:t xml:space="preserve"> IE or the </w:t>
        </w:r>
      </w:ins>
      <w:r w:rsidRPr="00A956C5">
        <w:rPr>
          <w:i/>
        </w:rPr>
        <w:t>Flow Mapping Information</w:t>
      </w:r>
      <w:r w:rsidRPr="00A956C5">
        <w:t xml:space="preserve"> IE is received for the first time at the default DRB</w:t>
      </w:r>
      <w:r w:rsidRPr="00A956C5">
        <w:rPr>
          <w:rFonts w:eastAsia="MS Mincho"/>
        </w:rPr>
        <w:t xml:space="preserve">. </w:t>
      </w:r>
      <w:r w:rsidRPr="00A956C5">
        <w:rPr>
          <w:rFonts w:eastAsia="Malgun Gothic"/>
          <w:lang w:eastAsia="ko-KR"/>
        </w:rPr>
        <w:t>The procedure uses UE-associated signalling.</w:t>
      </w:r>
    </w:p>
    <w:p w14:paraId="080E96FC" w14:textId="77777777" w:rsidR="0075763F" w:rsidRPr="00D629EF" w:rsidRDefault="0075763F" w:rsidP="0075763F">
      <w:pPr>
        <w:pStyle w:val="4"/>
        <w:ind w:left="0" w:firstLine="0"/>
      </w:pPr>
      <w:bookmarkStart w:id="59" w:name="_Toc20955534"/>
      <w:bookmarkStart w:id="60" w:name="_Toc29460960"/>
      <w:bookmarkStart w:id="61" w:name="_Toc29505692"/>
      <w:bookmarkStart w:id="62" w:name="_Toc36556217"/>
      <w:bookmarkStart w:id="63" w:name="_Toc45881656"/>
      <w:bookmarkStart w:id="64" w:name="_Toc51852290"/>
      <w:bookmarkStart w:id="65" w:name="_Toc56620241"/>
      <w:bookmarkStart w:id="66" w:name="_Toc56620577"/>
      <w:r w:rsidRPr="00D629EF">
        <w:t>8.</w:t>
      </w:r>
      <w:r w:rsidRPr="00D629EF">
        <w:rPr>
          <w:rFonts w:hint="eastAsia"/>
        </w:rPr>
        <w:t>3</w:t>
      </w:r>
      <w:r w:rsidRPr="00D629EF">
        <w:t>.10.2</w:t>
      </w:r>
      <w:r w:rsidRPr="00D629EF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2C304D5" w14:textId="77777777" w:rsidR="0075763F" w:rsidRPr="00D629EF" w:rsidRDefault="0075763F" w:rsidP="0075763F">
      <w:pPr>
        <w:pStyle w:val="TH"/>
      </w:pPr>
      <w:r w:rsidRPr="00D629EF">
        <w:object w:dxaOrig="5535" w:dyaOrig="2505" w14:anchorId="1471F2C6">
          <v:shape id="_x0000_i1027" type="#_x0000_t75" style="width:277.8pt;height:126.25pt" o:ole="">
            <v:imagedata r:id="rId17" o:title=""/>
          </v:shape>
          <o:OLEObject Type="Embed" ProgID="Visio.Drawing.15" ShapeID="_x0000_i1027" DrawAspect="Content" ObjectID="_1689748684" r:id="rId18"/>
        </w:object>
      </w:r>
    </w:p>
    <w:p w14:paraId="7E9D3D8F" w14:textId="77777777" w:rsidR="0075763F" w:rsidRPr="00D629EF" w:rsidRDefault="0075763F" w:rsidP="0075763F">
      <w:pPr>
        <w:pStyle w:val="TF"/>
      </w:pPr>
      <w:r w:rsidRPr="00D629EF">
        <w:t xml:space="preserve">Figure 8.3.10.2-1: </w:t>
      </w:r>
      <w:r w:rsidRPr="00D629EF">
        <w:rPr>
          <w:rFonts w:eastAsia="Malgun Gothic"/>
          <w:lang w:eastAsia="ko-KR"/>
        </w:rPr>
        <w:t>UL Data Notification</w:t>
      </w:r>
      <w:r w:rsidRPr="00D629EF">
        <w:t xml:space="preserve"> procedure: Successful Operation.</w:t>
      </w:r>
    </w:p>
    <w:p w14:paraId="714FA383" w14:textId="77777777" w:rsidR="0075763F" w:rsidRPr="00D629EF" w:rsidRDefault="0075763F" w:rsidP="0075763F">
      <w:r w:rsidRPr="00D629EF">
        <w:t xml:space="preserve">The </w:t>
      </w:r>
      <w:r w:rsidRPr="00D629EF">
        <w:rPr>
          <w:rFonts w:eastAsia="Malgun Gothic" w:hint="eastAsia"/>
          <w:lang w:eastAsia="ko-KR"/>
        </w:rPr>
        <w:t>gNB-</w:t>
      </w:r>
      <w:r w:rsidRPr="00D629EF">
        <w:rPr>
          <w:rFonts w:eastAsia="Malgun Gothic"/>
          <w:lang w:eastAsia="ko-KR"/>
        </w:rPr>
        <w:t>CU-UP</w:t>
      </w:r>
      <w:r w:rsidRPr="00D629EF">
        <w:rPr>
          <w:rFonts w:eastAsia="Malgun Gothic" w:hint="eastAsia"/>
          <w:lang w:eastAsia="ko-KR"/>
        </w:rPr>
        <w:t xml:space="preserve"> </w:t>
      </w:r>
      <w:r w:rsidRPr="00D629EF">
        <w:t>initiates the procedure by sending the U</w:t>
      </w:r>
      <w:r w:rsidRPr="00D629EF">
        <w:rPr>
          <w:rFonts w:eastAsia="Malgun Gothic"/>
          <w:lang w:eastAsia="ko-KR"/>
        </w:rPr>
        <w:t xml:space="preserve">L DATA </w:t>
      </w:r>
      <w:r w:rsidRPr="00D629EF">
        <w:rPr>
          <w:rFonts w:eastAsia="Malgun Gothic" w:hint="eastAsia"/>
          <w:lang w:eastAsia="ko-KR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  <w:lang w:eastAsia="ko-KR"/>
        </w:rPr>
        <w:t>gNB-CU</w:t>
      </w:r>
      <w:r w:rsidRPr="00D629EF">
        <w:rPr>
          <w:rFonts w:eastAsia="Malgun Gothic"/>
          <w:lang w:eastAsia="ko-KR"/>
        </w:rPr>
        <w:t>-CP</w:t>
      </w:r>
      <w:r w:rsidRPr="00D629EF">
        <w:t>.</w:t>
      </w:r>
    </w:p>
    <w:p w14:paraId="1740CF81" w14:textId="77777777" w:rsidR="0075763F" w:rsidRPr="00D629EF" w:rsidRDefault="0075763F" w:rsidP="0075763F">
      <w:pPr>
        <w:pStyle w:val="4"/>
        <w:ind w:left="0" w:firstLine="0"/>
      </w:pPr>
      <w:bookmarkStart w:id="67" w:name="_Toc20955535"/>
      <w:bookmarkStart w:id="68" w:name="_Toc29460961"/>
      <w:bookmarkStart w:id="69" w:name="_Toc29505693"/>
      <w:bookmarkStart w:id="70" w:name="_Toc36556218"/>
      <w:bookmarkStart w:id="71" w:name="_Toc45881657"/>
      <w:bookmarkStart w:id="72" w:name="_Toc51852291"/>
      <w:bookmarkStart w:id="73" w:name="_Toc56620242"/>
      <w:bookmarkStart w:id="74" w:name="_Toc56620578"/>
      <w:r w:rsidRPr="00D629EF">
        <w:lastRenderedPageBreak/>
        <w:t>8.</w:t>
      </w:r>
      <w:r w:rsidRPr="00D629EF">
        <w:rPr>
          <w:rFonts w:hint="eastAsia"/>
        </w:rPr>
        <w:t>3</w:t>
      </w:r>
      <w:r w:rsidRPr="00D629EF">
        <w:t>.10.3</w:t>
      </w:r>
      <w:r w:rsidRPr="00D629EF">
        <w:tab/>
        <w:t>Abnormal Conditions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C654588" w14:textId="77777777" w:rsidR="0075763F" w:rsidRPr="00D629EF" w:rsidRDefault="0075763F" w:rsidP="0075763F">
      <w:r w:rsidRPr="00D629EF">
        <w:t>Not applicable.</w:t>
      </w:r>
    </w:p>
    <w:p w14:paraId="30C26ACC" w14:textId="77777777" w:rsidR="0075763F" w:rsidRPr="00B72274" w:rsidRDefault="0075763F" w:rsidP="002E7097">
      <w:pPr>
        <w:rPr>
          <w:b/>
          <w:color w:val="0070C0"/>
          <w:lang w:val="en-US"/>
        </w:rPr>
      </w:pPr>
    </w:p>
    <w:p w14:paraId="2FD889AC" w14:textId="77777777" w:rsidR="00C607B3" w:rsidRDefault="00C607B3" w:rsidP="00C607B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3ACB54" w14:textId="77777777" w:rsidR="008B400B" w:rsidRPr="00D629EF" w:rsidRDefault="008B400B" w:rsidP="008B400B">
      <w:pPr>
        <w:pStyle w:val="4"/>
      </w:pPr>
      <w:bookmarkStart w:id="75" w:name="_Toc29461100"/>
      <w:bookmarkStart w:id="76" w:name="_Toc29505832"/>
      <w:bookmarkStart w:id="77" w:name="_Toc36556357"/>
      <w:bookmarkStart w:id="78" w:name="_Toc45881844"/>
      <w:bookmarkStart w:id="79" w:name="_Toc51852485"/>
      <w:bookmarkStart w:id="80" w:name="_Toc56620436"/>
      <w:bookmarkStart w:id="81" w:name="_Toc64448076"/>
      <w:r w:rsidRPr="00D629EF">
        <w:t>9.3.3.2</w:t>
      </w:r>
      <w:r w:rsidRPr="00D629EF">
        <w:tab/>
        <w:t>PDU Session Resource To Setup List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2D970E3D" w14:textId="77777777" w:rsidR="008B400B" w:rsidRPr="00D629EF" w:rsidRDefault="008B400B" w:rsidP="008B400B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8B400B" w:rsidRPr="00D629EF" w14:paraId="25E09108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E5" w14:textId="77777777" w:rsidR="008B400B" w:rsidRPr="00D629EF" w:rsidRDefault="008B400B" w:rsidP="00827DD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16A6" w14:textId="77777777" w:rsidR="008B400B" w:rsidRPr="00D629EF" w:rsidRDefault="008B400B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C6C1" w14:textId="77777777" w:rsidR="008B400B" w:rsidRPr="00D629EF" w:rsidRDefault="008B400B" w:rsidP="00827DDC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C0B" w14:textId="77777777" w:rsidR="008B400B" w:rsidRPr="00D629EF" w:rsidRDefault="008B400B" w:rsidP="00827DD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B6B" w14:textId="77777777" w:rsidR="008B400B" w:rsidRPr="00D629EF" w:rsidRDefault="008B400B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783" w14:textId="77777777" w:rsidR="008B400B" w:rsidRPr="00D629EF" w:rsidRDefault="008B400B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F27" w14:textId="77777777" w:rsidR="008B400B" w:rsidRPr="00D629EF" w:rsidRDefault="008B400B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8B400B" w:rsidRPr="00D629EF" w14:paraId="2657C339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F08" w14:textId="77777777" w:rsidR="008B400B" w:rsidRPr="00D629EF" w:rsidRDefault="008B400B" w:rsidP="00827DDC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988E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407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755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EDE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CF35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05D0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51650729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2033" w14:textId="77777777" w:rsidR="008B400B" w:rsidRPr="00D629EF" w:rsidRDefault="008B400B" w:rsidP="00827DD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0ABB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FB3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B53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2E63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60A3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0A6F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51E97046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8AA2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16A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42C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8EC8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5D7B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4D2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DAA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6F92F911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0C25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8B56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5F2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520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B004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8CE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807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0CF4CBA6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E7AD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C445" w14:textId="77777777" w:rsidR="008B400B" w:rsidRPr="00D629EF" w:rsidDel="00885225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E9D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4D1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5037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231A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5D1C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7F73F673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EE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4EE5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34F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4205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98EB1A0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1F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80C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EFD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7DA73C18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21D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3196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132C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43FF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CA84C47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13EF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B75A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787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3ADA3CE4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4DB2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B92" w14:textId="77777777" w:rsidR="008B400B" w:rsidRPr="00D629EF" w:rsidRDefault="008B400B" w:rsidP="00827DDC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ABF0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F3E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2522B30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5DD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3651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9C4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6E99A02D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281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A3D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74CC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B09E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2D27690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1FE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BC2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5F7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5FCAFF0B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A52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BE2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93F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8F80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789FE562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D02D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439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C930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6DF62250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337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CC4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F65A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AAF1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CDFF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F6F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052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B400B" w:rsidRPr="00D629EF" w14:paraId="759A5221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FE4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5CE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73F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A8E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E4B" w14:textId="77777777" w:rsidR="008B400B" w:rsidRPr="00D629EF" w:rsidRDefault="008B400B" w:rsidP="00827D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B84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E09B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B400B" w:rsidRPr="00D629EF" w14:paraId="7FF0A862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231" w14:textId="77777777" w:rsidR="008B400B" w:rsidRPr="00D629EF" w:rsidRDefault="008B400B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25A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F44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7A33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CBC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9B3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D54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68F0B46D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2A2" w14:textId="77777777" w:rsidR="008B400B" w:rsidRPr="00D629EF" w:rsidRDefault="008B400B" w:rsidP="00827DD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496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8E8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86A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3D3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3E9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ED0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3537E0B8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4F8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31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CA3B" w14:textId="77777777" w:rsidR="008B400B" w:rsidRPr="00D629EF" w:rsidRDefault="008B400B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C3D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97B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F2CC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EAF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735FAB9E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0F6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971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9BA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7FE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C30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0360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4FF8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65F6AD6A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406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C1D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785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1FE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D9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5A2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388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036738FE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A083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5BB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2677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CB3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2514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93D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655C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77CD24BE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F17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C48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2F1B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414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D090917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AB8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3A3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FEE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5460369D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93D3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B071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87AA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978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32760B9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3F20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5EA9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2E11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3FCCBDA5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095E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16F0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371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270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0B42B1B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6B2B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1F3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E89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77388A6B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E8C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EE6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6AE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24FC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8DDE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1F0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DA6F" w14:textId="77777777" w:rsidR="008B400B" w:rsidRPr="00D629EF" w:rsidRDefault="008B400B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B400B" w:rsidRPr="00D629EF" w14:paraId="743A4F6E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309E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0015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E192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3DE" w14:textId="77777777" w:rsidR="008B400B" w:rsidRPr="00D629EF" w:rsidRDefault="008B400B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FB9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F80B" w14:textId="77777777" w:rsidR="008B400B" w:rsidRPr="00D629EF" w:rsidRDefault="008B400B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B70" w14:textId="77777777" w:rsidR="008B400B" w:rsidRPr="00D629EF" w:rsidRDefault="008B400B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B400B" w:rsidRPr="00D629EF" w14:paraId="0994F230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456" w14:textId="77777777" w:rsidR="008B400B" w:rsidRPr="00D629EF" w:rsidRDefault="008B400B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1E4E" w14:textId="77777777" w:rsidR="008B400B" w:rsidRPr="00D629EF" w:rsidRDefault="008B400B" w:rsidP="00827DD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1F1" w14:textId="77777777" w:rsidR="008B400B" w:rsidRPr="00D629EF" w:rsidRDefault="008B400B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897" w14:textId="77777777" w:rsidR="008B400B" w:rsidRPr="00D629EF" w:rsidRDefault="008B400B" w:rsidP="00827DD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41FA" w14:textId="77777777" w:rsidR="008B400B" w:rsidRPr="00D629EF" w:rsidRDefault="008B400B" w:rsidP="00827D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DF4" w14:textId="77777777" w:rsidR="008B400B" w:rsidRPr="00D629EF" w:rsidRDefault="008B400B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679" w14:textId="77777777" w:rsidR="008B400B" w:rsidRPr="00D629EF" w:rsidRDefault="008B400B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1D65" w:rsidRPr="00D629EF" w14:paraId="14E9C3B1" w14:textId="77777777" w:rsidTr="00827DDC">
        <w:trPr>
          <w:ins w:id="82" w:author="Huawei" w:date="2021-05-05T10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28F" w14:textId="298F2229" w:rsidR="004C1D65" w:rsidRDefault="004C1D65" w:rsidP="004C1D65">
            <w:pPr>
              <w:keepNext/>
              <w:keepLines/>
              <w:spacing w:after="0"/>
              <w:ind w:leftChars="202" w:left="404"/>
              <w:rPr>
                <w:ins w:id="83" w:author="Huawei" w:date="2021-05-05T10:38:00Z"/>
                <w:rFonts w:ascii="Arial" w:hAnsi="Arial" w:cs="Arial"/>
                <w:noProof/>
                <w:sz w:val="18"/>
                <w:szCs w:val="18"/>
              </w:rPr>
            </w:pPr>
            <w:ins w:id="84" w:author="Huawei" w:date="2021-05-05T10:39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</w:t>
              </w:r>
              <w:r w:rsidRPr="00AC68FF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Ignore Mapping Rule Indication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F730" w14:textId="731E3FC8" w:rsidR="004C1D65" w:rsidRDefault="004C1D65" w:rsidP="004C1D65">
            <w:pPr>
              <w:pStyle w:val="TAL"/>
              <w:rPr>
                <w:ins w:id="85" w:author="Huawei" w:date="2021-05-05T10:38:00Z"/>
                <w:rFonts w:cs="Arial"/>
                <w:szCs w:val="18"/>
                <w:lang w:eastAsia="ja-JP"/>
              </w:rPr>
            </w:pPr>
            <w:ins w:id="86" w:author="Huawei" w:date="2021-05-05T10:3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D1F8" w14:textId="77777777" w:rsidR="004C1D65" w:rsidRPr="00D629EF" w:rsidRDefault="004C1D65" w:rsidP="004C1D65">
            <w:pPr>
              <w:pStyle w:val="TAL"/>
              <w:rPr>
                <w:ins w:id="87" w:author="Huawei" w:date="2021-05-05T10:3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CF5E" w14:textId="6A81C108" w:rsidR="004C1D65" w:rsidRDefault="004C1D65" w:rsidP="004C1D65">
            <w:pPr>
              <w:pStyle w:val="TAL"/>
              <w:rPr>
                <w:ins w:id="88" w:author="Huawei" w:date="2021-05-05T10:38:00Z"/>
                <w:rFonts w:cs="Arial"/>
                <w:noProof/>
                <w:szCs w:val="18"/>
                <w:lang w:eastAsia="ja-JP"/>
              </w:rPr>
            </w:pPr>
            <w:ins w:id="89" w:author="Huawei" w:date="2021-05-05T10:39:00Z">
              <w:r w:rsidRPr="00FA52B0">
                <w:rPr>
                  <w:noProof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C70" w14:textId="0ED746F8" w:rsidR="004C1D65" w:rsidRPr="00D629EF" w:rsidRDefault="004C1D65" w:rsidP="004C1D65">
            <w:pPr>
              <w:pStyle w:val="TAL"/>
              <w:rPr>
                <w:ins w:id="90" w:author="Huawei" w:date="2021-05-05T10:38:00Z"/>
                <w:rFonts w:cs="Arial"/>
                <w:szCs w:val="18"/>
                <w:lang w:eastAsia="ja-JP"/>
              </w:rPr>
            </w:pPr>
            <w:ins w:id="91" w:author="Huawei" w:date="2021-05-05T10:39:00Z">
              <w:r>
                <w:rPr>
                  <w:color w:val="FF0000"/>
                </w:rPr>
                <w:t>Included if the QoS flow mapping rule for the DRB has not been decided by gNB-CU-CP.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E802" w14:textId="73CA639E" w:rsidR="004C1D65" w:rsidRDefault="004C1D65" w:rsidP="004C1D65">
            <w:pPr>
              <w:pStyle w:val="TAC"/>
              <w:rPr>
                <w:ins w:id="92" w:author="Huawei" w:date="2021-05-05T10:38:00Z"/>
                <w:rFonts w:cs="Arial"/>
                <w:szCs w:val="18"/>
                <w:lang w:eastAsia="ja-JP"/>
              </w:rPr>
            </w:pPr>
            <w:ins w:id="93" w:author="Huawei" w:date="2021-05-05T10:39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994" w14:textId="093622F1" w:rsidR="004C1D65" w:rsidRDefault="00713815" w:rsidP="004C1D65">
            <w:pPr>
              <w:pStyle w:val="TAC"/>
              <w:rPr>
                <w:ins w:id="94" w:author="Huawei" w:date="2021-05-05T10:38:00Z"/>
                <w:rFonts w:cs="Arial"/>
                <w:szCs w:val="18"/>
                <w:lang w:eastAsia="ja-JP"/>
              </w:rPr>
            </w:pPr>
            <w:ins w:id="95" w:author="Huawei" w:date="2021-05-24T19:11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="003056B4">
                <w:rPr>
                  <w:rFonts w:cs="Arial"/>
                  <w:szCs w:val="18"/>
                  <w:lang w:eastAsia="zh-CN"/>
                </w:rPr>
                <w:t>eject</w:t>
              </w:r>
            </w:ins>
          </w:p>
        </w:tc>
      </w:tr>
      <w:tr w:rsidR="004C1D65" w:rsidRPr="00D629EF" w14:paraId="23E26768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33A" w14:textId="77777777" w:rsidR="004C1D65" w:rsidRPr="00D629EF" w:rsidRDefault="004C1D65" w:rsidP="004C1D6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CDA" w14:textId="77777777" w:rsidR="004C1D65" w:rsidRPr="00D629EF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DA7" w14:textId="77777777" w:rsidR="004C1D65" w:rsidRPr="00D629EF" w:rsidRDefault="004C1D65" w:rsidP="004C1D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369E" w14:textId="77777777" w:rsidR="004C1D65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7188041E" w14:textId="77777777" w:rsidR="004C1D65" w:rsidRPr="00D629EF" w:rsidRDefault="004C1D65" w:rsidP="004C1D6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FFF" w14:textId="77777777" w:rsidR="004C1D65" w:rsidRPr="00D629EF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F19" w14:textId="77777777" w:rsidR="004C1D65" w:rsidRPr="00D629EF" w:rsidRDefault="004C1D65" w:rsidP="004C1D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42B" w14:textId="649EA0FF" w:rsidR="004C1D65" w:rsidRPr="00D629EF" w:rsidRDefault="003056B4" w:rsidP="004C1D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</w:t>
            </w:r>
            <w:r w:rsidR="004C1D65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4C1D65" w:rsidRPr="00D629EF" w14:paraId="77D6D341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B5D5" w14:textId="77777777" w:rsidR="004C1D65" w:rsidRPr="00D629EF" w:rsidRDefault="004C1D65" w:rsidP="004C1D6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76EF" w14:textId="77777777" w:rsidR="004C1D65" w:rsidRPr="00D629EF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E65" w14:textId="77777777" w:rsidR="004C1D65" w:rsidRPr="00D629EF" w:rsidRDefault="004C1D65" w:rsidP="004C1D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E525" w14:textId="77777777" w:rsidR="004C1D65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694B168" w14:textId="77777777" w:rsidR="004C1D65" w:rsidRPr="00D629EF" w:rsidRDefault="004C1D65" w:rsidP="004C1D6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B17" w14:textId="77777777" w:rsidR="004C1D65" w:rsidRPr="00D629EF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4FB2" w14:textId="77777777" w:rsidR="004C1D65" w:rsidRPr="00D629EF" w:rsidRDefault="004C1D65" w:rsidP="004C1D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3E4D" w14:textId="77777777" w:rsidR="004C1D65" w:rsidRPr="00D629EF" w:rsidRDefault="004C1D65" w:rsidP="004C1D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1D65" w:rsidRPr="00D629EF" w14:paraId="1CB53D40" w14:textId="77777777" w:rsidTr="00827DD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692B" w14:textId="77777777" w:rsidR="004C1D65" w:rsidRPr="00D629EF" w:rsidRDefault="004C1D65" w:rsidP="004C1D6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719" w14:textId="77777777" w:rsidR="004C1D65" w:rsidRPr="00D629EF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7EE" w14:textId="77777777" w:rsidR="004C1D65" w:rsidRPr="00D629EF" w:rsidRDefault="004C1D65" w:rsidP="004C1D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A408" w14:textId="77777777" w:rsidR="004C1D65" w:rsidRPr="00D629EF" w:rsidRDefault="004C1D65" w:rsidP="004C1D6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6DB8" w14:textId="77777777" w:rsidR="004C1D65" w:rsidRPr="00D629EF" w:rsidRDefault="004C1D65" w:rsidP="004C1D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921" w14:textId="77777777" w:rsidR="004C1D65" w:rsidRPr="00D629EF" w:rsidRDefault="004C1D65" w:rsidP="004C1D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64C" w14:textId="77777777" w:rsidR="004C1D65" w:rsidRPr="00D629EF" w:rsidRDefault="004C1D65" w:rsidP="004C1D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</w:tbl>
    <w:p w14:paraId="6FFB7958" w14:textId="77777777" w:rsidR="008B400B" w:rsidRPr="00D629EF" w:rsidRDefault="008B400B" w:rsidP="008B400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400B" w:rsidRPr="00D629EF" w14:paraId="0A2C2D51" w14:textId="77777777" w:rsidTr="00827DDC">
        <w:trPr>
          <w:jc w:val="center"/>
        </w:trPr>
        <w:tc>
          <w:tcPr>
            <w:tcW w:w="3686" w:type="dxa"/>
          </w:tcPr>
          <w:p w14:paraId="1D6B0E8C" w14:textId="77777777" w:rsidR="008B400B" w:rsidRPr="00D629EF" w:rsidRDefault="008B400B" w:rsidP="00827DDC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F19C1CA" w14:textId="77777777" w:rsidR="008B400B" w:rsidRPr="00D629EF" w:rsidRDefault="008B400B" w:rsidP="00827DDC">
            <w:pPr>
              <w:pStyle w:val="TAH"/>
            </w:pPr>
            <w:r w:rsidRPr="00D629EF">
              <w:t>Explanation</w:t>
            </w:r>
          </w:p>
        </w:tc>
      </w:tr>
      <w:tr w:rsidR="008B400B" w:rsidRPr="00D629EF" w14:paraId="56BF985D" w14:textId="77777777" w:rsidTr="00827DDC">
        <w:trPr>
          <w:jc w:val="center"/>
        </w:trPr>
        <w:tc>
          <w:tcPr>
            <w:tcW w:w="3686" w:type="dxa"/>
          </w:tcPr>
          <w:p w14:paraId="5BD3221D" w14:textId="77777777" w:rsidR="008B400B" w:rsidRPr="00D629EF" w:rsidRDefault="008B400B" w:rsidP="00827DDC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4DD09A63" w14:textId="77777777" w:rsidR="008B400B" w:rsidRPr="00D629EF" w:rsidRDefault="008B400B" w:rsidP="00827DDC">
            <w:pPr>
              <w:pStyle w:val="TAL"/>
            </w:pPr>
            <w:r w:rsidRPr="00D629EF">
              <w:t>Maximum no. of DRBs for a UE. Value is 32.</w:t>
            </w:r>
          </w:p>
        </w:tc>
      </w:tr>
      <w:tr w:rsidR="008B400B" w:rsidRPr="00D629EF" w14:paraId="238EDB14" w14:textId="77777777" w:rsidTr="00827DDC">
        <w:trPr>
          <w:jc w:val="center"/>
        </w:trPr>
        <w:tc>
          <w:tcPr>
            <w:tcW w:w="3686" w:type="dxa"/>
          </w:tcPr>
          <w:p w14:paraId="0F44FDCE" w14:textId="77777777" w:rsidR="008B400B" w:rsidRPr="00D629EF" w:rsidRDefault="008B400B" w:rsidP="00827DDC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4C98F64" w14:textId="77777777" w:rsidR="008B400B" w:rsidRPr="00D629EF" w:rsidRDefault="008B400B" w:rsidP="00827DDC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16F76FB3" w14:textId="77777777" w:rsidR="008B400B" w:rsidRDefault="008B400B" w:rsidP="00C607B3">
      <w:pPr>
        <w:rPr>
          <w:b/>
          <w:color w:val="0070C0"/>
        </w:rPr>
      </w:pPr>
    </w:p>
    <w:p w14:paraId="2D84EF62" w14:textId="77777777" w:rsidR="008B400B" w:rsidRDefault="008B400B" w:rsidP="00C607B3">
      <w:pPr>
        <w:rPr>
          <w:b/>
          <w:color w:val="0070C0"/>
        </w:rPr>
      </w:pPr>
    </w:p>
    <w:p w14:paraId="44101176" w14:textId="77777777" w:rsidR="002C65A5" w:rsidRPr="00FA52B0" w:rsidRDefault="002C65A5" w:rsidP="002C65A5"/>
    <w:p w14:paraId="212661BB" w14:textId="77777777" w:rsidR="00C607B3" w:rsidRDefault="00C607B3" w:rsidP="00C607B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AADC0C" w14:textId="77777777" w:rsidR="005B2EE6" w:rsidRPr="00D629EF" w:rsidRDefault="005B2EE6" w:rsidP="005B2EE6">
      <w:pPr>
        <w:pStyle w:val="4"/>
      </w:pPr>
      <w:bookmarkStart w:id="96" w:name="_Toc29461108"/>
      <w:bookmarkStart w:id="97" w:name="_Toc29505840"/>
      <w:bookmarkStart w:id="98" w:name="_Toc36556365"/>
      <w:bookmarkStart w:id="99" w:name="_Toc45881852"/>
      <w:bookmarkStart w:id="100" w:name="_Toc51852493"/>
      <w:bookmarkStart w:id="101" w:name="_Toc56620444"/>
      <w:bookmarkStart w:id="102" w:name="_Toc64448084"/>
      <w:r w:rsidRPr="00D629EF">
        <w:t>9.3.3.10</w:t>
      </w:r>
      <w:r w:rsidRPr="00D629EF">
        <w:tab/>
        <w:t>PDU Session Resource To Setup Modification List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32C88BAE" w14:textId="77777777" w:rsidR="005B2EE6" w:rsidRPr="00D629EF" w:rsidRDefault="005B2EE6" w:rsidP="005B2EE6">
      <w:r w:rsidRPr="00D629EF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5B2EE6" w:rsidRPr="00D629EF" w14:paraId="52B2A616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B73" w14:textId="77777777" w:rsidR="005B2EE6" w:rsidRPr="00D629EF" w:rsidRDefault="005B2EE6" w:rsidP="00827DD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16D" w14:textId="77777777" w:rsidR="005B2EE6" w:rsidRPr="00D629EF" w:rsidRDefault="005B2EE6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ACF5" w14:textId="77777777" w:rsidR="005B2EE6" w:rsidRPr="00D629EF" w:rsidRDefault="005B2EE6" w:rsidP="00827DDC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FE3C" w14:textId="77777777" w:rsidR="005B2EE6" w:rsidRPr="00D629EF" w:rsidRDefault="005B2EE6" w:rsidP="00827DD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055B" w14:textId="77777777" w:rsidR="005B2EE6" w:rsidRPr="00D629EF" w:rsidRDefault="005B2EE6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1C9" w14:textId="77777777" w:rsidR="005B2EE6" w:rsidRPr="00D629EF" w:rsidRDefault="005B2EE6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448" w14:textId="77777777" w:rsidR="005B2EE6" w:rsidRPr="00D629EF" w:rsidRDefault="005B2EE6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5B2EE6" w:rsidRPr="00D629EF" w14:paraId="559C1A1D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8238" w14:textId="77777777" w:rsidR="005B2EE6" w:rsidRPr="00D629EF" w:rsidRDefault="005B2EE6" w:rsidP="00827D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6B39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2B1F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0DB1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970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CB3B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5B5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685526D2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AE90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B6F5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D61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D0E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B42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2D28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AA1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4B9AF546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394E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3835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F0B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E860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C9F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01E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F5E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0E3AAFE8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6D40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FC86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9D6F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95CD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138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095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326F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4D94135A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1A1D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CBA4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4DC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1AD3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59D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6B5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C19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1C61076C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4D58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727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4960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9210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2D68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E18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BB37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7588746B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76ED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0E1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EF53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1917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C1F94AC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5425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1C3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0AA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35CCA342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2E12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19EA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ABE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EB13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C5F2214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B81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D38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084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7F09B8A4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E383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579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53A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ECD9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3E8EE18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B71C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CF9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B850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25305D6C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4C7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108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87A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843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EB2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60E2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F5C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173F904A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946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F62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AFB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7ADC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FE12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E28F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90E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5B2EE6" w:rsidRPr="00D629EF" w14:paraId="23542DD5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352E" w14:textId="77777777" w:rsidR="005B2EE6" w:rsidRPr="00D629EF" w:rsidRDefault="005B2EE6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1ECC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3FF6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7FD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60F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C6C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64F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0D3D8285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2A4" w14:textId="77777777" w:rsidR="005B2EE6" w:rsidRPr="00D629EF" w:rsidRDefault="005B2EE6" w:rsidP="00827DD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4B9C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673A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7D2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BE8F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16D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565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6021526A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DF18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46BB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3173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77D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70A9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3D3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7604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4F07CB21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99FA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F41E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D1B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788A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16FB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4A6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D981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319BC515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A3B3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0DC0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52D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54CE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1410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909D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8F8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030AF566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78F1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85E0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B16D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6E46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5ECE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C37A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377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1E9D59A1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0360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51FE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F22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575E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404B9DF2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854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E912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71D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68E1468A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4404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EB8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6457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199F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8E4D58E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9EE5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033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BDA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782F5E7E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0F00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7EF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9DC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531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9D84B3A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346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126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E27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6C59B1D5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E0B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905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E34E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3E8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8CB0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1ADF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BC2C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B2EE6" w:rsidRPr="00D629EF" w14:paraId="1F5E9D64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04" w14:textId="77777777" w:rsidR="005B2EE6" w:rsidRPr="00D629EF" w:rsidRDefault="005B2EE6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02F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6805" w14:textId="77777777" w:rsidR="005B2EE6" w:rsidRPr="00D629EF" w:rsidRDefault="005B2EE6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5DA" w14:textId="77777777" w:rsidR="005B2EE6" w:rsidRPr="00D629EF" w:rsidRDefault="005B2EE6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475" w14:textId="77777777" w:rsidR="005B2EE6" w:rsidRPr="00D629EF" w:rsidRDefault="005B2EE6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6BA8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EF4F" w14:textId="77777777" w:rsidR="005B2EE6" w:rsidRPr="00D629EF" w:rsidRDefault="005B2EE6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5B2EE6" w:rsidRPr="00D629EF" w14:paraId="0F8769BC" w14:textId="77777777" w:rsidTr="00827DDC">
        <w:trPr>
          <w:ins w:id="103" w:author="Huawei" w:date="2021-05-05T10:4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C22" w14:textId="04702B59" w:rsidR="005B2EE6" w:rsidRPr="00D629EF" w:rsidRDefault="005B2EE6" w:rsidP="005B2EE6">
            <w:pPr>
              <w:keepNext/>
              <w:keepLines/>
              <w:spacing w:after="0"/>
              <w:ind w:leftChars="202" w:left="404"/>
              <w:rPr>
                <w:ins w:id="104" w:author="Huawei" w:date="2021-05-05T10:4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105" w:author="Huawei" w:date="2021-05-05T10:40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lastRenderedPageBreak/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</w:t>
              </w:r>
              <w:r w:rsidRPr="001078C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Ignore Mapping Rule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4FA" w14:textId="5E3B9C4B" w:rsidR="005B2EE6" w:rsidRPr="00D629EF" w:rsidRDefault="005B2EE6" w:rsidP="005B2EE6">
            <w:pPr>
              <w:pStyle w:val="TAL"/>
              <w:rPr>
                <w:ins w:id="106" w:author="Huawei" w:date="2021-05-05T10:40:00Z"/>
                <w:lang w:eastAsia="ja-JP"/>
              </w:rPr>
            </w:pPr>
            <w:ins w:id="107" w:author="Huawei" w:date="2021-05-05T10:40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69B" w14:textId="77777777" w:rsidR="005B2EE6" w:rsidRPr="00D629EF" w:rsidRDefault="005B2EE6" w:rsidP="005B2EE6">
            <w:pPr>
              <w:pStyle w:val="TAL"/>
              <w:rPr>
                <w:ins w:id="108" w:author="Huawei" w:date="2021-05-05T10:4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AE7B" w14:textId="2FE7D478" w:rsidR="005B2EE6" w:rsidRPr="00D629EF" w:rsidRDefault="005B2EE6" w:rsidP="005B2EE6">
            <w:pPr>
              <w:pStyle w:val="TAL"/>
              <w:rPr>
                <w:ins w:id="109" w:author="Huawei" w:date="2021-05-05T10:40:00Z"/>
                <w:noProof/>
                <w:lang w:eastAsia="ja-JP"/>
              </w:rPr>
            </w:pPr>
            <w:ins w:id="110" w:author="Huawei" w:date="2021-05-05T10:40:00Z">
              <w:r w:rsidRPr="00FA52B0">
                <w:rPr>
                  <w:noProof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B08" w14:textId="6BCED6A8" w:rsidR="005B2EE6" w:rsidRPr="00D629EF" w:rsidRDefault="005B2EE6" w:rsidP="005B2EE6">
            <w:pPr>
              <w:pStyle w:val="TAL"/>
              <w:rPr>
                <w:ins w:id="111" w:author="Huawei" w:date="2021-05-05T10:40:00Z"/>
                <w:lang w:eastAsia="ja-JP"/>
              </w:rPr>
            </w:pPr>
            <w:ins w:id="112" w:author="Huawei" w:date="2021-05-05T10:40:00Z">
              <w:r>
                <w:rPr>
                  <w:color w:val="FF0000"/>
                </w:rPr>
                <w:t>Included if the QoS flow mapping rule for the DRB has not been decided by gNB-CU-CP.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6E8" w14:textId="790DEDC7" w:rsidR="005B2EE6" w:rsidRPr="00D629EF" w:rsidRDefault="005B2EE6" w:rsidP="005B2EE6">
            <w:pPr>
              <w:pStyle w:val="TAC"/>
              <w:rPr>
                <w:ins w:id="113" w:author="Huawei" w:date="2021-05-05T10:40:00Z"/>
                <w:lang w:eastAsia="ja-JP"/>
              </w:rPr>
            </w:pPr>
            <w:ins w:id="114" w:author="Huawei" w:date="2021-05-05T10:40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5A4" w14:textId="18FE0E41" w:rsidR="005B2EE6" w:rsidRPr="00D629EF" w:rsidRDefault="0015530D" w:rsidP="005B2EE6">
            <w:pPr>
              <w:pStyle w:val="TAC"/>
              <w:rPr>
                <w:ins w:id="115" w:author="Huawei" w:date="2021-05-05T10:40:00Z"/>
                <w:lang w:eastAsia="ja-JP"/>
              </w:rPr>
            </w:pPr>
            <w:ins w:id="116" w:author="Huawei" w:date="2021-05-24T19:11:00Z">
              <w:r>
                <w:rPr>
                  <w:rFonts w:cs="Arial"/>
                  <w:szCs w:val="18"/>
                  <w:lang w:eastAsia="zh-CN"/>
                </w:rPr>
                <w:t>reject</w:t>
              </w:r>
            </w:ins>
          </w:p>
        </w:tc>
      </w:tr>
      <w:tr w:rsidR="005B2EE6" w:rsidRPr="00D629EF" w14:paraId="79030F12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CA31" w14:textId="77777777" w:rsidR="005B2EE6" w:rsidRPr="002233A1" w:rsidRDefault="005B2EE6" w:rsidP="005B2E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233A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6A81" w14:textId="77777777" w:rsidR="005B2EE6" w:rsidRPr="00D629EF" w:rsidRDefault="005B2EE6" w:rsidP="005B2E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341" w14:textId="77777777" w:rsidR="005B2EE6" w:rsidRPr="00D629EF" w:rsidRDefault="005B2EE6" w:rsidP="005B2EE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6AA" w14:textId="77777777" w:rsidR="005B2EE6" w:rsidRDefault="005B2EE6" w:rsidP="005B2E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4113E7C" w14:textId="77777777" w:rsidR="005B2EE6" w:rsidRPr="00D629EF" w:rsidRDefault="005B2EE6" w:rsidP="005B2EE6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603" w14:textId="77777777" w:rsidR="005B2EE6" w:rsidRPr="00D629EF" w:rsidRDefault="005B2EE6" w:rsidP="005B2E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9833" w14:textId="77777777" w:rsidR="005B2EE6" w:rsidRPr="00D629EF" w:rsidRDefault="005B2EE6" w:rsidP="005B2E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E77" w14:textId="77777777" w:rsidR="005B2EE6" w:rsidRPr="00D629EF" w:rsidRDefault="005B2EE6" w:rsidP="005B2E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B2EE6" w:rsidRPr="00D629EF" w14:paraId="201E2C2C" w14:textId="77777777" w:rsidTr="00827DD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2F90" w14:textId="77777777" w:rsidR="005B2EE6" w:rsidRPr="002233A1" w:rsidRDefault="005B2EE6" w:rsidP="005B2E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233A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AE7" w14:textId="77777777" w:rsidR="005B2EE6" w:rsidRPr="00D629EF" w:rsidRDefault="005B2EE6" w:rsidP="005B2E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479" w14:textId="77777777" w:rsidR="005B2EE6" w:rsidRPr="00D629EF" w:rsidRDefault="005B2EE6" w:rsidP="005B2EE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6A7" w14:textId="77777777" w:rsidR="005B2EE6" w:rsidRDefault="005B2EE6" w:rsidP="005B2EE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38F668E" w14:textId="77777777" w:rsidR="005B2EE6" w:rsidRPr="00D629EF" w:rsidRDefault="005B2EE6" w:rsidP="005B2EE6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962" w14:textId="77777777" w:rsidR="005B2EE6" w:rsidRPr="00D629EF" w:rsidRDefault="005B2EE6" w:rsidP="005B2E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F1EC" w14:textId="77777777" w:rsidR="005B2EE6" w:rsidRPr="00D629EF" w:rsidRDefault="005B2EE6" w:rsidP="005B2E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518" w14:textId="77777777" w:rsidR="005B2EE6" w:rsidRPr="00D629EF" w:rsidRDefault="005B2EE6" w:rsidP="005B2E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91509A" w14:textId="77777777" w:rsidR="005B2EE6" w:rsidRPr="00D629EF" w:rsidRDefault="005B2EE6" w:rsidP="005B2E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2EE6" w:rsidRPr="00D629EF" w14:paraId="197809A5" w14:textId="77777777" w:rsidTr="00827DDC">
        <w:trPr>
          <w:jc w:val="center"/>
        </w:trPr>
        <w:tc>
          <w:tcPr>
            <w:tcW w:w="3686" w:type="dxa"/>
          </w:tcPr>
          <w:p w14:paraId="21CDFBC3" w14:textId="77777777" w:rsidR="005B2EE6" w:rsidRPr="00D629EF" w:rsidRDefault="005B2EE6" w:rsidP="00827DDC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6403D2E" w14:textId="77777777" w:rsidR="005B2EE6" w:rsidRPr="00D629EF" w:rsidRDefault="005B2EE6" w:rsidP="00827DDC">
            <w:pPr>
              <w:pStyle w:val="TAH"/>
            </w:pPr>
            <w:r w:rsidRPr="00D629EF">
              <w:t>Explanation</w:t>
            </w:r>
          </w:p>
        </w:tc>
      </w:tr>
      <w:tr w:rsidR="005B2EE6" w:rsidRPr="00D629EF" w14:paraId="30D14965" w14:textId="77777777" w:rsidTr="00827DDC">
        <w:trPr>
          <w:jc w:val="center"/>
        </w:trPr>
        <w:tc>
          <w:tcPr>
            <w:tcW w:w="3686" w:type="dxa"/>
          </w:tcPr>
          <w:p w14:paraId="2D16C334" w14:textId="77777777" w:rsidR="005B2EE6" w:rsidRPr="00D629EF" w:rsidRDefault="005B2EE6" w:rsidP="00827DDC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5D4B6793" w14:textId="77777777" w:rsidR="005B2EE6" w:rsidRPr="00D629EF" w:rsidRDefault="005B2EE6" w:rsidP="00827DDC">
            <w:pPr>
              <w:pStyle w:val="TAL"/>
            </w:pPr>
            <w:r w:rsidRPr="00D629EF">
              <w:t>Maximum no. of DRBs for a UE. Value is 32.</w:t>
            </w:r>
          </w:p>
        </w:tc>
      </w:tr>
      <w:tr w:rsidR="005B2EE6" w:rsidRPr="00D629EF" w14:paraId="0F9A411C" w14:textId="77777777" w:rsidTr="00827DDC">
        <w:trPr>
          <w:jc w:val="center"/>
        </w:trPr>
        <w:tc>
          <w:tcPr>
            <w:tcW w:w="3686" w:type="dxa"/>
          </w:tcPr>
          <w:p w14:paraId="67F97D1C" w14:textId="77777777" w:rsidR="005B2EE6" w:rsidRPr="00D629EF" w:rsidRDefault="005B2EE6" w:rsidP="00827DDC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94177B5" w14:textId="77777777" w:rsidR="005B2EE6" w:rsidRPr="00D629EF" w:rsidRDefault="005B2EE6" w:rsidP="00827DDC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29E28C84" w14:textId="77777777" w:rsidR="005B2EE6" w:rsidRDefault="005B2EE6" w:rsidP="00C607B3">
      <w:pPr>
        <w:rPr>
          <w:b/>
          <w:color w:val="0070C0"/>
        </w:rPr>
      </w:pPr>
    </w:p>
    <w:p w14:paraId="1795E94C" w14:textId="77777777" w:rsidR="00C05DD8" w:rsidRPr="00D629EF" w:rsidRDefault="00C05DD8" w:rsidP="00C05DD8">
      <w:pPr>
        <w:pStyle w:val="4"/>
      </w:pPr>
      <w:bookmarkStart w:id="117" w:name="_Toc29461109"/>
      <w:bookmarkStart w:id="118" w:name="_Toc29505841"/>
      <w:bookmarkStart w:id="119" w:name="_Toc36556366"/>
      <w:bookmarkStart w:id="120" w:name="_Toc45881853"/>
      <w:bookmarkStart w:id="121" w:name="_Toc51852494"/>
      <w:bookmarkStart w:id="122" w:name="_Toc56620445"/>
      <w:bookmarkStart w:id="123" w:name="_Toc64448085"/>
      <w:r w:rsidRPr="00D629EF">
        <w:t>9.3.3.11</w:t>
      </w:r>
      <w:r w:rsidRPr="00D629EF">
        <w:tab/>
        <w:t>PDU Session Resource To Modify List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6D23C0BA" w14:textId="77777777" w:rsidR="00C05DD8" w:rsidRPr="00D629EF" w:rsidRDefault="00C05DD8" w:rsidP="00C05DD8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C05DD8" w:rsidRPr="00D629EF" w14:paraId="2C5C45E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A1A6" w14:textId="77777777" w:rsidR="00C05DD8" w:rsidRPr="00D629EF" w:rsidRDefault="00C05DD8" w:rsidP="00827DD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D5E" w14:textId="77777777" w:rsidR="00C05DD8" w:rsidRPr="00D629EF" w:rsidRDefault="00C05DD8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849A" w14:textId="77777777" w:rsidR="00C05DD8" w:rsidRPr="00D629EF" w:rsidRDefault="00C05DD8" w:rsidP="00827DDC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F89" w14:textId="77777777" w:rsidR="00C05DD8" w:rsidRPr="00D629EF" w:rsidRDefault="00C05DD8" w:rsidP="00827DD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193" w14:textId="77777777" w:rsidR="00C05DD8" w:rsidRPr="00D629EF" w:rsidRDefault="00C05DD8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FF8" w14:textId="77777777" w:rsidR="00C05DD8" w:rsidRPr="00D629EF" w:rsidRDefault="00C05DD8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672" w14:textId="77777777" w:rsidR="00C05DD8" w:rsidRPr="00D629EF" w:rsidRDefault="00C05DD8" w:rsidP="00827DD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C05DD8" w:rsidRPr="00D629EF" w14:paraId="2497744A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80A2" w14:textId="77777777" w:rsidR="00C05DD8" w:rsidRPr="00D629EF" w:rsidRDefault="00C05DD8" w:rsidP="00827D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B406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16AF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C82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E543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139B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FA1A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58E457A6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013D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7082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DB8F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B67F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CCB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C99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626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07E801FD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6148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E929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A36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8E2B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FEAF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B1A" w14:textId="77777777" w:rsidR="00C05DD8" w:rsidRPr="00D629EF" w:rsidRDefault="00C05DD8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1E1" w14:textId="77777777" w:rsidR="00C05DD8" w:rsidRPr="00D629EF" w:rsidRDefault="00C05DD8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1BA52D25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F3F1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44C2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903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8619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34C9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B4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EA2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6977E422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213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B9A1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4C10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D9A1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CA2CAD6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22F3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8862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C14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6503410C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E762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7E2F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93E8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2C62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8CF843F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3CB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158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1B90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50DB4B55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C1D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CF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2FE8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ABBA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E8BCD3E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B917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AAF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AF50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3301508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95C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7ADB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262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6BD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94A0209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D0C9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DBC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930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7970C878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C14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B596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3208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E2C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97A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FB4" w14:textId="77777777" w:rsidR="00C05DD8" w:rsidRPr="00D629EF" w:rsidRDefault="00C05DD8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2E5" w14:textId="77777777" w:rsidR="00C05DD8" w:rsidRPr="00D629EF" w:rsidRDefault="00C05DD8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05DD8" w:rsidRPr="00D629EF" w14:paraId="7808E7E3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867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AE83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49D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987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640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6A9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9F7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05DD8" w:rsidRPr="00D629EF" w14:paraId="1A66EE0C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E388" w14:textId="77777777" w:rsidR="00C05DD8" w:rsidRPr="00D629EF" w:rsidRDefault="00C05DD8" w:rsidP="00827DD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9D2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6B9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2AFC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CBB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EAD7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09D5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4EE4309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08A4" w14:textId="77777777" w:rsidR="00C05DD8" w:rsidRPr="00D629EF" w:rsidRDefault="00C05DD8" w:rsidP="00827DD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3F4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6288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BB8C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AFEB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9DD8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849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0B735977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FF6C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966B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BF4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2464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55F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D92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AEA1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0AB5980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F130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98CE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CC8F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CDB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DE67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153E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73A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6EAFD1B4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229F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19CF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F158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79F6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A6A9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87E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4793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0649F79D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D79B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0D6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7F4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3DE9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746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81AD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AFE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33B2F4E9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06E5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5642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FE5E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0E33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DF3A141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593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5DF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450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5C0DD997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4BEF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FFFE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89F7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A8A4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8A3623D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7CA7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D8E0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AC8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2521CF04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504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828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E7DE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879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6B2B838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0327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BB99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A8C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20161DCD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459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A047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BB9B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EDDE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F34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9AC2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1D4" w14:textId="77777777" w:rsidR="00C05DD8" w:rsidRPr="00D629EF" w:rsidRDefault="00C05DD8" w:rsidP="00827DDC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05DD8" w:rsidRPr="00D629EF" w14:paraId="58E49392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7A6" w14:textId="77777777" w:rsidR="00C05DD8" w:rsidRPr="00D629EF" w:rsidRDefault="00C05DD8" w:rsidP="00827D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B4C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ABB" w14:textId="77777777" w:rsidR="00C05DD8" w:rsidRPr="00D629EF" w:rsidRDefault="00C05DD8" w:rsidP="00827DD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3A5" w14:textId="77777777" w:rsidR="00C05DD8" w:rsidRPr="00D629EF" w:rsidRDefault="00C05DD8" w:rsidP="00827DD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575F" w14:textId="77777777" w:rsidR="00C05DD8" w:rsidRPr="00D629EF" w:rsidRDefault="00C05DD8" w:rsidP="00827DD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69A" w14:textId="77777777" w:rsidR="00C05DD8" w:rsidRPr="00D629EF" w:rsidRDefault="00C05DD8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98A" w14:textId="77777777" w:rsidR="00C05DD8" w:rsidRPr="00D629EF" w:rsidRDefault="00C05DD8" w:rsidP="00827DD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56674" w:rsidRPr="00D629EF" w14:paraId="1C99A7BD" w14:textId="77777777" w:rsidTr="00827DDC">
        <w:trPr>
          <w:ins w:id="124" w:author="Huawei" w:date="2021-05-05T10:4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820" w14:textId="0E02DAC9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ins w:id="125" w:author="Huawei" w:date="2021-05-05T10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6" w:author="Huawei" w:date="2021-05-05T10:4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</w:t>
              </w:r>
              <w:r w:rsidRPr="000061D0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Ignore Mapping Rule Indication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E72B" w14:textId="1E900911" w:rsidR="00156674" w:rsidRPr="00D629EF" w:rsidRDefault="00156674" w:rsidP="00156674">
            <w:pPr>
              <w:pStyle w:val="TAL"/>
              <w:rPr>
                <w:ins w:id="127" w:author="Huawei" w:date="2021-05-05T10:41:00Z"/>
                <w:rFonts w:cs="Arial"/>
                <w:szCs w:val="18"/>
                <w:lang w:eastAsia="ja-JP"/>
              </w:rPr>
            </w:pPr>
            <w:ins w:id="128" w:author="Huawei" w:date="2021-05-05T10:41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38A" w14:textId="77777777" w:rsidR="00156674" w:rsidRPr="00D629EF" w:rsidRDefault="00156674" w:rsidP="00156674">
            <w:pPr>
              <w:pStyle w:val="TAL"/>
              <w:rPr>
                <w:ins w:id="129" w:author="Huawei" w:date="2021-05-05T10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ACD" w14:textId="16B8A5EC" w:rsidR="00156674" w:rsidRPr="00D629EF" w:rsidRDefault="00156674" w:rsidP="00156674">
            <w:pPr>
              <w:pStyle w:val="TAL"/>
              <w:rPr>
                <w:ins w:id="130" w:author="Huawei" w:date="2021-05-05T10:41:00Z"/>
                <w:rFonts w:cs="Arial"/>
                <w:noProof/>
                <w:szCs w:val="18"/>
                <w:lang w:eastAsia="ja-JP"/>
              </w:rPr>
            </w:pPr>
            <w:ins w:id="131" w:author="Huawei" w:date="2021-05-05T10:41:00Z">
              <w:r w:rsidRPr="00FA52B0">
                <w:rPr>
                  <w:noProof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C79" w14:textId="44C212EB" w:rsidR="00156674" w:rsidRPr="00D629EF" w:rsidRDefault="00156674" w:rsidP="00156674">
            <w:pPr>
              <w:pStyle w:val="TAL"/>
              <w:rPr>
                <w:ins w:id="132" w:author="Huawei" w:date="2021-05-05T10:41:00Z"/>
                <w:rFonts w:cs="Arial"/>
                <w:szCs w:val="18"/>
                <w:lang w:eastAsia="ja-JP"/>
              </w:rPr>
            </w:pPr>
            <w:ins w:id="133" w:author="Huawei" w:date="2021-05-05T10:41:00Z">
              <w:r>
                <w:rPr>
                  <w:color w:val="FF0000"/>
                </w:rPr>
                <w:t>Included if the QoS flow mapping rule for the DRB has not been decided by gNB-CU-CP.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D7E" w14:textId="645CA673" w:rsidR="00156674" w:rsidRPr="00D629EF" w:rsidRDefault="00156674" w:rsidP="00156674">
            <w:pPr>
              <w:pStyle w:val="TAC"/>
              <w:rPr>
                <w:ins w:id="134" w:author="Huawei" w:date="2021-05-05T10:41:00Z"/>
                <w:rFonts w:cs="Arial"/>
                <w:szCs w:val="18"/>
                <w:lang w:eastAsia="ja-JP"/>
              </w:rPr>
            </w:pPr>
            <w:ins w:id="135" w:author="Huawei" w:date="2021-05-05T10:41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14F4" w14:textId="70F12A22" w:rsidR="00156674" w:rsidRPr="00D629EF" w:rsidRDefault="00FB7170" w:rsidP="00156674">
            <w:pPr>
              <w:pStyle w:val="TAC"/>
              <w:rPr>
                <w:ins w:id="136" w:author="Huawei" w:date="2021-05-05T10:41:00Z"/>
                <w:rFonts w:cs="Arial"/>
                <w:szCs w:val="18"/>
                <w:lang w:eastAsia="ja-JP"/>
              </w:rPr>
            </w:pPr>
            <w:ins w:id="137" w:author="Huawei" w:date="2021-05-24T19:11:00Z">
              <w:r>
                <w:rPr>
                  <w:rFonts w:cs="Arial"/>
                  <w:szCs w:val="18"/>
                  <w:lang w:eastAsia="zh-CN"/>
                </w:rPr>
                <w:t>reject</w:t>
              </w:r>
            </w:ins>
          </w:p>
        </w:tc>
      </w:tr>
      <w:tr w:rsidR="00156674" w:rsidRPr="00D629EF" w14:paraId="4E5A6E8F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29F8" w14:textId="77777777" w:rsidR="00156674" w:rsidRPr="00D629EF" w:rsidRDefault="00156674" w:rsidP="0015667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87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FBA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2E4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5A3F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833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7E7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557A301F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5563" w14:textId="77777777" w:rsidR="00156674" w:rsidRPr="00D629EF" w:rsidRDefault="00156674" w:rsidP="0015667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75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7E1B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D05C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51AF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6E95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2F6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172FA8A3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FD69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916B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B67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DD6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A868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35B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9F07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0760013C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2792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C1EA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F87D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9C05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1FAC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B145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8F36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79AEB027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FC85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23C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67C0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F2E9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D6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322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838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4DF92DDB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B0C5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3EED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B6E9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D95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B351C05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E56D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8DF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76D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4281BF37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F94E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21DF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74B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6354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82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59FD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A85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7F299918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8517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6A3F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0C8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9D7A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53B3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F9A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7BEB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60A55F3C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2CCB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6A59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2E3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AE09" w14:textId="77777777" w:rsidR="00156674" w:rsidRPr="00D629EF" w:rsidRDefault="00156674" w:rsidP="00156674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68A08BB9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D2B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B937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50B8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778DE606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12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1640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4354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28E" w14:textId="77777777" w:rsidR="00156674" w:rsidRPr="00D629EF" w:rsidRDefault="00156674" w:rsidP="00156674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671630EF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860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C5C3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059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23F5A92A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6E04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5BCE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CB32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2370" w14:textId="77777777" w:rsidR="00156674" w:rsidRPr="00D629EF" w:rsidRDefault="00156674" w:rsidP="00156674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B657D90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38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85B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4B7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602A301F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B14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A84B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0C4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C239" w14:textId="77777777" w:rsidR="00156674" w:rsidRPr="00D629EF" w:rsidRDefault="00156674" w:rsidP="00156674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EF2B14A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40A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CED6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9DD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1721410F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F120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26A1" w14:textId="77777777" w:rsidR="00156674" w:rsidRPr="00D629EF" w:rsidRDefault="00156674" w:rsidP="00156674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556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AC95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945BE45" w14:textId="77777777" w:rsidR="00156674" w:rsidRPr="00D629EF" w:rsidRDefault="00156674" w:rsidP="00156674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DB9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109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443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1C5304E9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9372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2B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7E4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CA1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0B91E6B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D839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52B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0E1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69EE3C98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2B12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5DF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67CF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1BA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8E2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5102878C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F0B4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A58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56674" w:rsidRPr="00D629EF" w14:paraId="47F86676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01F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ED99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5A2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7388" w14:textId="77777777" w:rsidR="00156674" w:rsidRPr="00D629EF" w:rsidRDefault="00156674" w:rsidP="00156674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D6A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082" w14:textId="77777777" w:rsidR="00156674" w:rsidRPr="00D629EF" w:rsidRDefault="00156674" w:rsidP="00156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5BC" w14:textId="77777777" w:rsidR="00156674" w:rsidRPr="00D629EF" w:rsidRDefault="00156674" w:rsidP="0015667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56674" w:rsidRPr="00D629EF" w14:paraId="0BD0ECA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C8E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556" w14:textId="77777777" w:rsidR="00156674" w:rsidRPr="00D629EF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C575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506" w14:textId="77777777" w:rsidR="00156674" w:rsidRPr="00D629EF" w:rsidRDefault="00156674" w:rsidP="0015667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A1E" w14:textId="77777777" w:rsidR="00156674" w:rsidRPr="00D629EF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32B" w14:textId="77777777" w:rsidR="00156674" w:rsidRPr="00D629EF" w:rsidRDefault="00156674" w:rsidP="0015667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AC2B" w14:textId="77777777" w:rsidR="00156674" w:rsidRPr="00D629EF" w:rsidRDefault="00156674" w:rsidP="0015667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56674" w:rsidRPr="00D629EF" w14:paraId="25BC6E06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B77" w14:textId="77777777" w:rsidR="00156674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02A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1F5D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742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E35" w14:textId="77777777" w:rsidR="00156674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F249" w14:textId="77777777" w:rsidR="00156674" w:rsidRDefault="00156674" w:rsidP="0015667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E40" w14:textId="77777777" w:rsidR="00156674" w:rsidRDefault="00156674" w:rsidP="0015667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56674" w:rsidRPr="00D629EF" w14:paraId="60BC14C2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AEAD" w14:textId="77777777" w:rsidR="00156674" w:rsidRPr="00D629EF" w:rsidRDefault="00156674" w:rsidP="0015667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C29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9E83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DD4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79C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468C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361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3CA0FEF4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4320" w14:textId="77777777" w:rsidR="00156674" w:rsidRPr="00D629EF" w:rsidRDefault="00156674" w:rsidP="0015667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4A2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C06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814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18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A562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0D1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7E570B42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A5FE" w14:textId="77777777" w:rsidR="00156674" w:rsidRPr="00D629EF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276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03C2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99E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187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13FA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1EA3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56674" w:rsidRPr="00D629EF" w14:paraId="19192498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DE15" w14:textId="77777777" w:rsidR="00156674" w:rsidRPr="00D629EF" w:rsidRDefault="00156674" w:rsidP="0015667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642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A15F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77A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54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8D3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405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56674" w:rsidRPr="00D629EF" w14:paraId="191E48CB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759" w14:textId="77777777" w:rsidR="00156674" w:rsidRPr="00D629EF" w:rsidRDefault="00156674" w:rsidP="0015667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6102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758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134" w14:textId="77777777" w:rsidR="00156674" w:rsidRDefault="00156674" w:rsidP="001566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F0CFA02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EAB3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C46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3E06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6674" w:rsidRPr="00D629EF" w14:paraId="5C6EF8DC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5AB4" w14:textId="77777777" w:rsidR="00156674" w:rsidRPr="00D629EF" w:rsidRDefault="00156674" w:rsidP="0015667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85C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933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9C70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CFC1F2C" w14:textId="77777777" w:rsidR="00156674" w:rsidRPr="00D629EF" w:rsidRDefault="00156674" w:rsidP="00156674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473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8078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846" w14:textId="77777777" w:rsidR="00156674" w:rsidRPr="00D629EF" w:rsidRDefault="00156674" w:rsidP="001566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6674" w:rsidRPr="00D629EF" w14:paraId="62215CF0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B30" w14:textId="77777777" w:rsidR="00156674" w:rsidRPr="001B1F2C" w:rsidRDefault="00156674" w:rsidP="00156674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D0E" w14:textId="77777777" w:rsidR="00156674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E9E6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844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7E9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9C2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F39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156674" w:rsidRPr="00D629EF" w14:paraId="07F9E520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5E39" w14:textId="77777777" w:rsidR="00156674" w:rsidRPr="001B1F2C" w:rsidRDefault="00156674" w:rsidP="00156674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6DED" w14:textId="77777777" w:rsidR="00156674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FEE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E90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2F5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FEA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C3E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56674" w:rsidRPr="00D629EF" w14:paraId="7228038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A4B7" w14:textId="77777777" w:rsidR="00156674" w:rsidRPr="001B1F2C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AC7" w14:textId="77777777" w:rsidR="00156674" w:rsidRDefault="00156674" w:rsidP="00156674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3E7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D4A" w14:textId="77777777" w:rsidR="00156674" w:rsidRPr="00EB2B46" w:rsidRDefault="00156674" w:rsidP="00156674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4105A9D6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B4D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434E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93B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56674" w:rsidRPr="00D629EF" w14:paraId="2FB4E49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91D" w14:textId="77777777" w:rsidR="00156674" w:rsidRPr="001B1F2C" w:rsidRDefault="00156674" w:rsidP="0015667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AB8" w14:textId="77777777" w:rsidR="00156674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0CA0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06A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7A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C28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04A3" w14:textId="77777777" w:rsidR="00156674" w:rsidRDefault="00156674" w:rsidP="00156674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56674" w:rsidRPr="00D629EF" w14:paraId="2A7F3127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230" w14:textId="77777777" w:rsidR="00156674" w:rsidRDefault="00156674" w:rsidP="00156674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82A" w14:textId="77777777" w:rsidR="00156674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CD18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9C1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A81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C517" w14:textId="77777777" w:rsidR="00156674" w:rsidRDefault="00156674" w:rsidP="0015667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CF1C" w14:textId="77777777" w:rsidR="00156674" w:rsidRDefault="00156674" w:rsidP="0015667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56674" w:rsidRPr="00D629EF" w14:paraId="34341D31" w14:textId="77777777" w:rsidTr="00827DD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FAF" w14:textId="77777777" w:rsidR="00156674" w:rsidRPr="00E521F1" w:rsidRDefault="00156674" w:rsidP="00156674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776" w14:textId="77777777" w:rsidR="00156674" w:rsidRDefault="00156674" w:rsidP="00156674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926" w14:textId="77777777" w:rsidR="00156674" w:rsidRPr="00D629EF" w:rsidRDefault="00156674" w:rsidP="001566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1E2" w14:textId="77777777" w:rsidR="00156674" w:rsidRPr="00EB2B46" w:rsidRDefault="00156674" w:rsidP="00156674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6C932517" w14:textId="77777777" w:rsidR="00156674" w:rsidRDefault="00156674" w:rsidP="001566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2F6" w14:textId="77777777" w:rsidR="00156674" w:rsidRPr="00D629EF" w:rsidRDefault="00156674" w:rsidP="0015667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EE0" w14:textId="77777777" w:rsidR="00156674" w:rsidRDefault="00156674" w:rsidP="0015667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DCB7" w14:textId="77777777" w:rsidR="00156674" w:rsidRDefault="00156674" w:rsidP="0015667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</w:tbl>
    <w:p w14:paraId="4E50A9EE" w14:textId="77777777" w:rsidR="00C05DD8" w:rsidRPr="00D629EF" w:rsidRDefault="00C05DD8" w:rsidP="00C05DD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5DD8" w:rsidRPr="00D629EF" w14:paraId="15432397" w14:textId="77777777" w:rsidTr="00827DDC">
        <w:trPr>
          <w:jc w:val="center"/>
        </w:trPr>
        <w:tc>
          <w:tcPr>
            <w:tcW w:w="3686" w:type="dxa"/>
          </w:tcPr>
          <w:p w14:paraId="0793F418" w14:textId="77777777" w:rsidR="00C05DD8" w:rsidRPr="00D629EF" w:rsidRDefault="00C05DD8" w:rsidP="00827DDC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207EE05" w14:textId="77777777" w:rsidR="00C05DD8" w:rsidRPr="00D629EF" w:rsidRDefault="00C05DD8" w:rsidP="00827DDC">
            <w:pPr>
              <w:pStyle w:val="TAH"/>
            </w:pPr>
            <w:r w:rsidRPr="00D629EF">
              <w:t>Explanation</w:t>
            </w:r>
          </w:p>
        </w:tc>
      </w:tr>
      <w:tr w:rsidR="00C05DD8" w:rsidRPr="00D629EF" w14:paraId="597B1FD1" w14:textId="77777777" w:rsidTr="00827DDC">
        <w:trPr>
          <w:jc w:val="center"/>
        </w:trPr>
        <w:tc>
          <w:tcPr>
            <w:tcW w:w="3686" w:type="dxa"/>
          </w:tcPr>
          <w:p w14:paraId="4BB90F4D" w14:textId="77777777" w:rsidR="00C05DD8" w:rsidRPr="00D629EF" w:rsidRDefault="00C05DD8" w:rsidP="00827DDC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158CE6B3" w14:textId="77777777" w:rsidR="00C05DD8" w:rsidRPr="00D629EF" w:rsidRDefault="00C05DD8" w:rsidP="00827DDC">
            <w:pPr>
              <w:pStyle w:val="TAL"/>
            </w:pPr>
            <w:r w:rsidRPr="00D629EF">
              <w:t>Maximum no. of DRBs for a UE. Value is 32.</w:t>
            </w:r>
          </w:p>
        </w:tc>
      </w:tr>
      <w:tr w:rsidR="00C05DD8" w:rsidRPr="00D629EF" w14:paraId="21EFB8BD" w14:textId="77777777" w:rsidTr="00827DDC">
        <w:trPr>
          <w:jc w:val="center"/>
        </w:trPr>
        <w:tc>
          <w:tcPr>
            <w:tcW w:w="3686" w:type="dxa"/>
          </w:tcPr>
          <w:p w14:paraId="63807701" w14:textId="77777777" w:rsidR="00C05DD8" w:rsidRPr="00D629EF" w:rsidRDefault="00C05DD8" w:rsidP="00827DDC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26258A6" w14:textId="77777777" w:rsidR="00C05DD8" w:rsidRPr="00D629EF" w:rsidRDefault="00C05DD8" w:rsidP="00827DDC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C05DD8" w:rsidRPr="00D629EF" w14:paraId="75C3302A" w14:textId="77777777" w:rsidTr="00827DDC">
        <w:trPr>
          <w:jc w:val="center"/>
        </w:trPr>
        <w:tc>
          <w:tcPr>
            <w:tcW w:w="3686" w:type="dxa"/>
          </w:tcPr>
          <w:p w14:paraId="048EFBBD" w14:textId="77777777" w:rsidR="00C05DD8" w:rsidRPr="00D629EF" w:rsidRDefault="00C05DD8" w:rsidP="00827DDC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7C5C234D" w14:textId="77777777" w:rsidR="00C05DD8" w:rsidRPr="00D629EF" w:rsidRDefault="00C05DD8" w:rsidP="00827DDC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C05DD8" w:rsidRPr="00D629EF" w14:paraId="15576B53" w14:textId="77777777" w:rsidTr="00827DDC">
        <w:trPr>
          <w:jc w:val="center"/>
        </w:trPr>
        <w:tc>
          <w:tcPr>
            <w:tcW w:w="3686" w:type="dxa"/>
          </w:tcPr>
          <w:p w14:paraId="5C1BAA60" w14:textId="77777777" w:rsidR="00C05DD8" w:rsidRPr="00D629EF" w:rsidRDefault="00C05DD8" w:rsidP="00827DDC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C640D1A" w14:textId="77777777" w:rsidR="00C05DD8" w:rsidRPr="00D629EF" w:rsidRDefault="00C05DD8" w:rsidP="00827DDC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733577CC" w14:textId="77777777" w:rsidR="005B2EE6" w:rsidRDefault="005B2EE6" w:rsidP="00C607B3">
      <w:pPr>
        <w:rPr>
          <w:b/>
          <w:color w:val="0070C0"/>
        </w:rPr>
      </w:pPr>
    </w:p>
    <w:p w14:paraId="587FF908" w14:textId="77777777" w:rsidR="00C607B3" w:rsidRDefault="00C607B3" w:rsidP="00C607B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E34C81" w14:textId="77777777" w:rsidR="005E43D2" w:rsidRDefault="005E43D2" w:rsidP="00C607B3">
      <w:pPr>
        <w:rPr>
          <w:b/>
          <w:color w:val="0070C0"/>
        </w:rPr>
      </w:pPr>
    </w:p>
    <w:p w14:paraId="3766F180" w14:textId="77777777" w:rsidR="005E43D2" w:rsidRDefault="005E43D2" w:rsidP="00C607B3">
      <w:pPr>
        <w:rPr>
          <w:b/>
          <w:color w:val="0070C0"/>
        </w:rPr>
      </w:pPr>
    </w:p>
    <w:p w14:paraId="7E1D18C6" w14:textId="77777777" w:rsidR="005E43D2" w:rsidRDefault="005E43D2" w:rsidP="00C607B3">
      <w:pPr>
        <w:rPr>
          <w:b/>
          <w:color w:val="0070C0"/>
        </w:rPr>
        <w:sectPr w:rsidR="005E43D2" w:rsidSect="00BB2FE9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22302" w14:textId="77777777" w:rsidR="00752848" w:rsidRPr="00FA52B0" w:rsidRDefault="00752848" w:rsidP="00752848">
      <w:pPr>
        <w:pStyle w:val="3"/>
      </w:pPr>
      <w:bookmarkStart w:id="138" w:name="_Toc20955684"/>
      <w:bookmarkStart w:id="139" w:name="_Toc29461016"/>
      <w:bookmarkStart w:id="140" w:name="_Toc45882125"/>
      <w:bookmarkStart w:id="141" w:name="_Toc51852261"/>
      <w:r w:rsidRPr="00FA52B0">
        <w:lastRenderedPageBreak/>
        <w:t>9.4.5</w:t>
      </w:r>
      <w:r w:rsidRPr="00FA52B0">
        <w:tab/>
        <w:t>Information Element Definitions</w:t>
      </w:r>
      <w:bookmarkEnd w:id="138"/>
      <w:bookmarkEnd w:id="139"/>
      <w:bookmarkEnd w:id="140"/>
      <w:bookmarkEnd w:id="141"/>
    </w:p>
    <w:p w14:paraId="7605D505" w14:textId="77777777" w:rsidR="00752848" w:rsidRPr="00FA52B0" w:rsidRDefault="00752848" w:rsidP="0075284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58CA2417" w14:textId="77777777" w:rsidR="00752848" w:rsidRPr="00FA52B0" w:rsidRDefault="00752848" w:rsidP="0075284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DD7692F" w14:textId="77777777" w:rsidR="00752848" w:rsidRPr="00FA52B0" w:rsidRDefault="00752848" w:rsidP="0075284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BEB2051" w14:textId="77777777" w:rsidR="00752848" w:rsidRPr="00FA52B0" w:rsidRDefault="00752848" w:rsidP="0075284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7643A102" w14:textId="77777777" w:rsidR="00752848" w:rsidRPr="00FA52B0" w:rsidRDefault="00752848" w:rsidP="0075284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B84C4E9" w14:textId="77777777" w:rsidR="00752848" w:rsidRPr="00FA52B0" w:rsidRDefault="00752848" w:rsidP="0075284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F7A0B11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38076C0F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0FC9500C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e1ap-IEs (2) }</w:t>
      </w:r>
    </w:p>
    <w:p w14:paraId="3910929C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</w:p>
    <w:p w14:paraId="4BD531A1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4CDDC7DA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</w:p>
    <w:p w14:paraId="7348D248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4BB7F710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</w:p>
    <w:p w14:paraId="6B8DF1A8" w14:textId="77777777" w:rsidR="000971FD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2F4D7FBE" w14:textId="77777777" w:rsidR="004228DE" w:rsidRDefault="004228DE" w:rsidP="000971FD">
      <w:pPr>
        <w:pStyle w:val="PL"/>
        <w:spacing w:line="0" w:lineRule="atLeast"/>
        <w:rPr>
          <w:noProof w:val="0"/>
          <w:snapToGrid w:val="0"/>
        </w:rPr>
      </w:pPr>
    </w:p>
    <w:p w14:paraId="32DC604B" w14:textId="77777777" w:rsidR="004228DE" w:rsidRPr="007F2E23" w:rsidRDefault="004228DE" w:rsidP="004228D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2A5A70" w14:textId="77777777" w:rsidR="004228DE" w:rsidRPr="00FA52B0" w:rsidRDefault="004228DE" w:rsidP="000971FD">
      <w:pPr>
        <w:pStyle w:val="PL"/>
        <w:spacing w:line="0" w:lineRule="atLeast"/>
        <w:rPr>
          <w:noProof w:val="0"/>
          <w:snapToGrid w:val="0"/>
        </w:rPr>
      </w:pPr>
    </w:p>
    <w:p w14:paraId="3F7CB9DC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3958D0E7" w14:textId="16DF9D8A" w:rsidR="000A184A" w:rsidRPr="006C2819" w:rsidRDefault="000971FD" w:rsidP="000A184A">
      <w:pPr>
        <w:pStyle w:val="PL"/>
        <w:spacing w:line="0" w:lineRule="atLeast"/>
        <w:rPr>
          <w:rFonts w:eastAsia="宋体"/>
          <w:snapToGrid w:val="0"/>
        </w:rPr>
      </w:pPr>
      <w:r w:rsidRPr="00FA52B0">
        <w:rPr>
          <w:noProof w:val="0"/>
          <w:snapToGrid w:val="0"/>
        </w:rPr>
        <w:tab/>
      </w:r>
      <w:r w:rsidR="000A184A" w:rsidRPr="006C2819">
        <w:rPr>
          <w:rFonts w:eastAsia="宋体"/>
          <w:snapToGrid w:val="0"/>
        </w:rPr>
        <w:t>id-EarlyForwardingCOUNTReq,</w:t>
      </w:r>
    </w:p>
    <w:p w14:paraId="1F53030A" w14:textId="77777777" w:rsidR="000A184A" w:rsidRDefault="000A184A" w:rsidP="000A184A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4EA8574C" w14:textId="77777777" w:rsidR="000A184A" w:rsidRDefault="000A184A" w:rsidP="000A184A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2B29CF15" w14:textId="77777777" w:rsidR="000A184A" w:rsidRPr="00B4793B" w:rsidRDefault="000A184A" w:rsidP="000A184A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142" w:name="_Hlk56618322"/>
      <w:r>
        <w:rPr>
          <w:snapToGrid w:val="0"/>
        </w:rPr>
        <w:t>id-MCG-OfferedGBRQoSFlowInfo</w:t>
      </w:r>
      <w:bookmarkEnd w:id="142"/>
      <w:r>
        <w:rPr>
          <w:snapToGrid w:val="0"/>
        </w:rPr>
        <w:t>,</w:t>
      </w:r>
    </w:p>
    <w:p w14:paraId="7DFA359D" w14:textId="77777777" w:rsidR="000A184A" w:rsidRDefault="000A184A" w:rsidP="000A18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3" w:name="_Hlk56618347"/>
      <w:r>
        <w:rPr>
          <w:snapToGrid w:val="0"/>
        </w:rPr>
        <w:t>id-Number-of-tunnels</w:t>
      </w:r>
      <w:bookmarkEnd w:id="143"/>
      <w:r>
        <w:rPr>
          <w:snapToGrid w:val="0"/>
        </w:rPr>
        <w:t>,</w:t>
      </w:r>
    </w:p>
    <w:p w14:paraId="02E7B1D7" w14:textId="77777777" w:rsidR="000A184A" w:rsidRDefault="000A184A" w:rsidP="000A18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4" w:name="_Hlk56618382"/>
      <w:r w:rsidRPr="00EB2B46">
        <w:rPr>
          <w:snapToGrid w:val="0"/>
        </w:rPr>
        <w:t>id-DataForwardingtoE-UTRANInformationList</w:t>
      </w:r>
      <w:bookmarkEnd w:id="144"/>
      <w:r w:rsidRPr="00EB2B46">
        <w:rPr>
          <w:snapToGrid w:val="0"/>
        </w:rPr>
        <w:t>,</w:t>
      </w:r>
    </w:p>
    <w:p w14:paraId="2D5C2231" w14:textId="39958D41" w:rsidR="00686C33" w:rsidRPr="00FA52B0" w:rsidRDefault="00686C33" w:rsidP="000A184A">
      <w:pPr>
        <w:pStyle w:val="PL"/>
        <w:spacing w:line="0" w:lineRule="atLeast"/>
        <w:rPr>
          <w:noProof w:val="0"/>
          <w:snapToGrid w:val="0"/>
        </w:rPr>
      </w:pPr>
      <w:ins w:id="145" w:author="Huawei" w:date="2021-05-05T10:28:00Z">
        <w:r>
          <w:rPr>
            <w:noProof w:val="0"/>
            <w:snapToGrid w:val="0"/>
          </w:rPr>
          <w:tab/>
        </w:r>
        <w:r w:rsidRPr="00FA52B0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ignoreMappingRuleIndication,</w:t>
        </w:r>
      </w:ins>
    </w:p>
    <w:p w14:paraId="09C79DA8" w14:textId="49108BF0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25446768" w14:textId="2EB3F6D1" w:rsidR="000971FD" w:rsidRPr="00FA52B0" w:rsidRDefault="000971FD" w:rsidP="000A184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C3FD261" w14:textId="77777777" w:rsidR="000971FD" w:rsidRPr="00FA52B0" w:rsidRDefault="000971FD" w:rsidP="000971FD">
      <w:pPr>
        <w:pStyle w:val="PL"/>
        <w:spacing w:line="0" w:lineRule="atLeast"/>
        <w:rPr>
          <w:noProof w:val="0"/>
          <w:snapToGrid w:val="0"/>
        </w:rPr>
      </w:pPr>
    </w:p>
    <w:p w14:paraId="01290AC0" w14:textId="77777777" w:rsidR="00C607B3" w:rsidRDefault="00C607B3" w:rsidP="00C607B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45618C4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0600EA3A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</w:p>
    <w:p w14:paraId="6C26706F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9B44976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4730684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3BCDB6D7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DEC3B7B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4AB2D4AB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49958F0B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9D7A8E" w14:textId="77777777" w:rsidR="00893214" w:rsidRPr="00D629EF" w:rsidRDefault="00893214" w:rsidP="0089321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79736017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5A3A4FA2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0A0DEEAB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89D06A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0D587C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</w:p>
    <w:p w14:paraId="40086F0E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E99360B" w14:textId="77777777" w:rsidR="00893214" w:rsidRPr="00C97DA3" w:rsidRDefault="00893214" w:rsidP="00893214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snapToGrid w:val="0"/>
        </w:rPr>
        <w:lastRenderedPageBreak/>
        <w:tab/>
      </w:r>
      <w:r w:rsidRPr="00D629EF">
        <w:rPr>
          <w:snapToGrid w:val="0"/>
        </w:rPr>
        <w:tab/>
      </w:r>
      <w:r w:rsidRPr="00D629EF">
        <w:rPr>
          <w:rFonts w:eastAsia="宋体"/>
          <w:snapToGrid w:val="0"/>
        </w:rPr>
        <w:t>{ID id-DRB-QoS</w:t>
      </w:r>
      <w:r w:rsidRPr="00D629E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>CRITICALITY ignore</w:t>
      </w:r>
      <w:r w:rsidRPr="00D629EF">
        <w:rPr>
          <w:rFonts w:eastAsia="宋体"/>
          <w:snapToGrid w:val="0"/>
        </w:rPr>
        <w:tab/>
        <w:t>EXTENSION QoSFlowLevelQoSParameters</w:t>
      </w:r>
      <w:r w:rsidRPr="00D629EF">
        <w:rPr>
          <w:rFonts w:eastAsia="宋体"/>
          <w:snapToGrid w:val="0"/>
        </w:rPr>
        <w:tab/>
        <w:t>PRESENCE optional}</w:t>
      </w:r>
      <w:r w:rsidRPr="00C97DA3">
        <w:rPr>
          <w:rFonts w:eastAsia="宋体"/>
          <w:snapToGrid w:val="0"/>
        </w:rPr>
        <w:t>|</w:t>
      </w:r>
    </w:p>
    <w:p w14:paraId="5CE971D7" w14:textId="77777777" w:rsidR="00893214" w:rsidRDefault="00893214" w:rsidP="00893214">
      <w:pPr>
        <w:pStyle w:val="PL"/>
        <w:spacing w:line="0" w:lineRule="atLeast"/>
        <w:rPr>
          <w:ins w:id="146" w:author="Huawei" w:date="2021-05-05T10:43:00Z"/>
          <w:rFonts w:eastAsia="宋体"/>
          <w:snapToGrid w:val="0"/>
        </w:rPr>
      </w:pP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  <w:t>{ID id-DAPSRequestInfo</w:t>
      </w:r>
      <w:r w:rsidRPr="00C97DA3">
        <w:rPr>
          <w:rFonts w:eastAsia="宋体"/>
          <w:snapToGrid w:val="0"/>
        </w:rPr>
        <w:tab/>
        <w:t>CRITICALITY ignore</w:t>
      </w:r>
      <w:r w:rsidRPr="00C97DA3">
        <w:rPr>
          <w:rFonts w:eastAsia="宋体"/>
          <w:snapToGrid w:val="0"/>
        </w:rPr>
        <w:tab/>
        <w:t>EXTENSION DAPSRequestInfo</w:t>
      </w: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  <w:t>PRESENCE optional}</w:t>
      </w:r>
      <w:ins w:id="147" w:author="Huawei" w:date="2021-05-05T10:43:00Z">
        <w:r>
          <w:rPr>
            <w:rFonts w:eastAsia="宋体"/>
            <w:snapToGrid w:val="0"/>
          </w:rPr>
          <w:t>|</w:t>
        </w:r>
      </w:ins>
    </w:p>
    <w:p w14:paraId="76BB022F" w14:textId="51538699" w:rsidR="00893214" w:rsidRPr="00D629EF" w:rsidRDefault="00893214" w:rsidP="00893214">
      <w:pPr>
        <w:pStyle w:val="PL"/>
        <w:spacing w:line="0" w:lineRule="atLeast"/>
        <w:rPr>
          <w:rFonts w:eastAsia="宋体"/>
          <w:snapToGrid w:val="0"/>
        </w:rPr>
      </w:pPr>
      <w:ins w:id="148" w:author="Huawei" w:date="2021-05-05T10:43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FA52B0">
          <w:rPr>
            <w:rFonts w:eastAsia="宋体"/>
            <w:snapToGrid w:val="0"/>
          </w:rPr>
          <w:t>{ID id-</w:t>
        </w:r>
        <w:r>
          <w:rPr>
            <w:rFonts w:eastAsia="宋体"/>
            <w:snapToGrid w:val="0"/>
          </w:rPr>
          <w:t>ignoreMappingRuleIndication</w:t>
        </w:r>
        <w:r w:rsidRPr="00FA52B0">
          <w:rPr>
            <w:rFonts w:eastAsia="宋体"/>
            <w:snapToGrid w:val="0"/>
          </w:rPr>
          <w:tab/>
          <w:t xml:space="preserve">CRITICALITY </w:t>
        </w:r>
      </w:ins>
      <w:ins w:id="149" w:author="Huawei" w:date="2021-05-24T19:12:00Z">
        <w:r w:rsidR="007649B8">
          <w:rPr>
            <w:rFonts w:eastAsia="宋体"/>
            <w:snapToGrid w:val="0"/>
          </w:rPr>
          <w:t>reject</w:t>
        </w:r>
      </w:ins>
      <w:ins w:id="150" w:author="Huawei" w:date="2021-05-05T10:43:00Z">
        <w:r w:rsidRPr="00FA52B0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IgnoreMappingRuleIndication</w:t>
        </w:r>
        <w:r w:rsidRPr="00FA52B0">
          <w:rPr>
            <w:rFonts w:eastAsia="宋体"/>
            <w:snapToGrid w:val="0"/>
          </w:rPr>
          <w:tab/>
          <w:t>PRESENCE optional}</w:t>
        </w:r>
      </w:ins>
      <w:r w:rsidRPr="00D629EF">
        <w:rPr>
          <w:rFonts w:eastAsia="宋体"/>
          <w:snapToGrid w:val="0"/>
        </w:rPr>
        <w:t>,</w:t>
      </w:r>
    </w:p>
    <w:p w14:paraId="7F4FBC22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F15652" w14:textId="77777777" w:rsidR="00893214" w:rsidRPr="00D629EF" w:rsidRDefault="00893214" w:rsidP="008932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F1B86B" w14:textId="77777777" w:rsidR="00893214" w:rsidRDefault="00893214" w:rsidP="00C607B3">
      <w:pPr>
        <w:rPr>
          <w:b/>
          <w:color w:val="0070C0"/>
        </w:rPr>
      </w:pPr>
    </w:p>
    <w:p w14:paraId="2236ACED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>::= SEQUENCE (SIZE(1.. maxnoofDRBs)) OF DRB-To-Setup-Mod-Item-NG-RAN</w:t>
      </w:r>
    </w:p>
    <w:p w14:paraId="2694B227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</w:p>
    <w:p w14:paraId="31834288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39C365F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ADEA19E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79EB12B2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4A3930DF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F14BEBF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29E64FCC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90179C" w14:textId="77777777" w:rsidR="003B02C9" w:rsidRPr="00D629EF" w:rsidRDefault="003B02C9" w:rsidP="003B02C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E66E9F" w14:textId="77777777" w:rsidR="003B02C9" w:rsidRPr="00D629EF" w:rsidRDefault="003B02C9" w:rsidP="003B02C9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82EB762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DRB-To-Setup-Mod-Item-NG-RAN-ExtIEs } }</w:t>
      </w:r>
      <w:r w:rsidRPr="00D629EF">
        <w:rPr>
          <w:noProof w:val="0"/>
          <w:snapToGrid w:val="0"/>
        </w:rPr>
        <w:tab/>
        <w:t>OPTIONAL,</w:t>
      </w:r>
    </w:p>
    <w:p w14:paraId="233DFA7A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BEE5ED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877324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</w:p>
    <w:p w14:paraId="3858EED7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1D58C2F" w14:textId="77777777" w:rsidR="00E7198C" w:rsidRDefault="003B02C9" w:rsidP="00E7198C">
      <w:pPr>
        <w:pStyle w:val="PL"/>
        <w:spacing w:line="0" w:lineRule="atLeast"/>
        <w:rPr>
          <w:ins w:id="151" w:author="Huawei" w:date="2021-05-05T10:26:00Z"/>
          <w:rFonts w:eastAsia="宋体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  <w:t>PRESENCE optional}</w:t>
      </w:r>
      <w:ins w:id="152" w:author="Huawei" w:date="2021-05-05T10:26:00Z">
        <w:r w:rsidR="00E7198C">
          <w:rPr>
            <w:rFonts w:eastAsia="宋体"/>
            <w:snapToGrid w:val="0"/>
          </w:rPr>
          <w:t>|</w:t>
        </w:r>
      </w:ins>
    </w:p>
    <w:p w14:paraId="46CF81E0" w14:textId="249C1C59" w:rsidR="003B02C9" w:rsidRPr="00D629EF" w:rsidRDefault="00E7198C" w:rsidP="00E7198C">
      <w:pPr>
        <w:pStyle w:val="PL"/>
        <w:spacing w:line="0" w:lineRule="atLeast"/>
        <w:rPr>
          <w:noProof w:val="0"/>
          <w:snapToGrid w:val="0"/>
        </w:rPr>
      </w:pPr>
      <w:ins w:id="153" w:author="Huawei" w:date="2021-05-05T10:26:00Z">
        <w:r>
          <w:rPr>
            <w:rFonts w:eastAsia="宋体"/>
            <w:snapToGrid w:val="0"/>
          </w:rPr>
          <w:tab/>
        </w:r>
        <w:r w:rsidRPr="00FA52B0">
          <w:rPr>
            <w:rFonts w:eastAsia="宋体"/>
            <w:snapToGrid w:val="0"/>
          </w:rPr>
          <w:t>{ID id-</w:t>
        </w:r>
        <w:r>
          <w:rPr>
            <w:rFonts w:eastAsia="宋体"/>
            <w:snapToGrid w:val="0"/>
          </w:rPr>
          <w:t>ignoreMappingRuleIndication</w:t>
        </w:r>
        <w:r w:rsidRPr="00FA52B0">
          <w:rPr>
            <w:rFonts w:eastAsia="宋体"/>
            <w:snapToGrid w:val="0"/>
          </w:rPr>
          <w:tab/>
          <w:t xml:space="preserve">CRITICALITY </w:t>
        </w:r>
      </w:ins>
      <w:ins w:id="154" w:author="Huawei" w:date="2021-05-24T19:12:00Z">
        <w:r w:rsidR="003C043F">
          <w:rPr>
            <w:rFonts w:eastAsia="宋体"/>
            <w:snapToGrid w:val="0"/>
          </w:rPr>
          <w:t>reject</w:t>
        </w:r>
      </w:ins>
      <w:ins w:id="155" w:author="Huawei" w:date="2021-05-05T10:26:00Z">
        <w:r w:rsidRPr="00FA52B0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IgnoreMappingRuleIndication</w:t>
        </w:r>
        <w:r w:rsidRPr="00FA52B0">
          <w:rPr>
            <w:rFonts w:eastAsia="宋体"/>
            <w:snapToGrid w:val="0"/>
          </w:rPr>
          <w:tab/>
          <w:t>PRESENCE optional}</w:t>
        </w:r>
      </w:ins>
      <w:r w:rsidR="003B02C9" w:rsidRPr="00D629EF">
        <w:rPr>
          <w:noProof w:val="0"/>
          <w:snapToGrid w:val="0"/>
        </w:rPr>
        <w:t>,</w:t>
      </w:r>
    </w:p>
    <w:p w14:paraId="21B64B10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6A72BC" w14:textId="77777777" w:rsidR="003B02C9" w:rsidRPr="00D629EF" w:rsidRDefault="003B02C9" w:rsidP="003B02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701F85" w14:textId="77777777" w:rsidR="00210053" w:rsidRDefault="00210053" w:rsidP="002E7097">
      <w:pPr>
        <w:rPr>
          <w:b/>
          <w:color w:val="0070C0"/>
        </w:rPr>
      </w:pPr>
    </w:p>
    <w:p w14:paraId="0CCDEF48" w14:textId="77777777" w:rsidR="00210053" w:rsidRPr="007F2E23" w:rsidRDefault="00210053" w:rsidP="002100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75F894" w14:textId="77777777" w:rsidR="00210053" w:rsidRDefault="00210053" w:rsidP="002E7097">
      <w:pPr>
        <w:rPr>
          <w:b/>
          <w:color w:val="0070C0"/>
        </w:rPr>
      </w:pPr>
    </w:p>
    <w:p w14:paraId="4A8E735D" w14:textId="3AFD85AB" w:rsidR="00070CB4" w:rsidRPr="00FA52B0" w:rsidRDefault="00070CB4" w:rsidP="00070CB4">
      <w:pPr>
        <w:pStyle w:val="PL"/>
        <w:rPr>
          <w:ins w:id="156" w:author="Huawei" w:date="2021-05-05T10:27:00Z"/>
          <w:snapToGrid w:val="0"/>
        </w:rPr>
      </w:pPr>
      <w:ins w:id="157" w:author="Huawei" w:date="2021-05-05T10:28:00Z">
        <w:r>
          <w:rPr>
            <w:rFonts w:eastAsia="宋体"/>
            <w:snapToGrid w:val="0"/>
          </w:rPr>
          <w:t>IgnoreMappingRuleIndication</w:t>
        </w:r>
      </w:ins>
      <w:ins w:id="158" w:author="Huawei" w:date="2021-05-05T10:27:00Z">
        <w:r w:rsidRPr="00FA52B0">
          <w:rPr>
            <w:snapToGrid w:val="0"/>
          </w:rPr>
          <w:tab/>
          <w:t>::=</w:t>
        </w:r>
        <w:r w:rsidRPr="00FA52B0">
          <w:rPr>
            <w:snapToGrid w:val="0"/>
          </w:rPr>
          <w:tab/>
          <w:t>ENUMERATED</w:t>
        </w:r>
        <w:r w:rsidRPr="00FA52B0">
          <w:rPr>
            <w:snapToGrid w:val="0"/>
          </w:rPr>
          <w:tab/>
          <w:t>{</w:t>
        </w:r>
      </w:ins>
    </w:p>
    <w:p w14:paraId="55EC9738" w14:textId="77777777" w:rsidR="00070CB4" w:rsidRPr="00FA52B0" w:rsidRDefault="00070CB4" w:rsidP="00070CB4">
      <w:pPr>
        <w:pStyle w:val="PL"/>
        <w:rPr>
          <w:ins w:id="159" w:author="Huawei" w:date="2021-05-05T10:27:00Z"/>
          <w:snapToGrid w:val="0"/>
        </w:rPr>
      </w:pPr>
      <w:ins w:id="160" w:author="Huawei" w:date="2021-05-05T10:27:00Z">
        <w:r w:rsidRPr="00FA52B0">
          <w:rPr>
            <w:snapToGrid w:val="0"/>
          </w:rPr>
          <w:tab/>
          <w:t>true,</w:t>
        </w:r>
      </w:ins>
    </w:p>
    <w:p w14:paraId="7072106A" w14:textId="77777777" w:rsidR="00070CB4" w:rsidRPr="00FA52B0" w:rsidRDefault="00070CB4" w:rsidP="00070CB4">
      <w:pPr>
        <w:pStyle w:val="PL"/>
        <w:rPr>
          <w:ins w:id="161" w:author="Huawei" w:date="2021-05-05T10:27:00Z"/>
          <w:snapToGrid w:val="0"/>
        </w:rPr>
      </w:pPr>
      <w:ins w:id="162" w:author="Huawei" w:date="2021-05-05T10:27:00Z">
        <w:r w:rsidRPr="00FA52B0">
          <w:rPr>
            <w:snapToGrid w:val="0"/>
          </w:rPr>
          <w:tab/>
          <w:t>...</w:t>
        </w:r>
      </w:ins>
    </w:p>
    <w:p w14:paraId="62ECA0E0" w14:textId="77777777" w:rsidR="00070CB4" w:rsidRPr="00FA52B0" w:rsidRDefault="00070CB4" w:rsidP="00070CB4">
      <w:pPr>
        <w:pStyle w:val="PL"/>
        <w:rPr>
          <w:ins w:id="163" w:author="Huawei" w:date="2021-05-05T10:27:00Z"/>
          <w:snapToGrid w:val="0"/>
        </w:rPr>
      </w:pPr>
      <w:ins w:id="164" w:author="Huawei" w:date="2021-05-05T10:27:00Z">
        <w:r w:rsidRPr="00FA52B0">
          <w:rPr>
            <w:snapToGrid w:val="0"/>
          </w:rPr>
          <w:t>}</w:t>
        </w:r>
      </w:ins>
    </w:p>
    <w:p w14:paraId="53614265" w14:textId="77777777" w:rsidR="00210053" w:rsidRDefault="00210053" w:rsidP="002E7097">
      <w:pPr>
        <w:rPr>
          <w:b/>
          <w:color w:val="0070C0"/>
        </w:rPr>
      </w:pPr>
    </w:p>
    <w:p w14:paraId="205FDED8" w14:textId="77777777" w:rsidR="00210053" w:rsidRDefault="00210053" w:rsidP="002E7097">
      <w:pPr>
        <w:rPr>
          <w:b/>
          <w:color w:val="0070C0"/>
        </w:rPr>
      </w:pPr>
    </w:p>
    <w:p w14:paraId="041878DA" w14:textId="77777777" w:rsidR="00210053" w:rsidRPr="007F2E23" w:rsidRDefault="00210053" w:rsidP="002100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7804E7" w14:textId="77777777" w:rsidR="00317B1D" w:rsidRPr="00FA52B0" w:rsidRDefault="00317B1D" w:rsidP="00317B1D">
      <w:pPr>
        <w:pStyle w:val="3"/>
      </w:pPr>
      <w:bookmarkStart w:id="165" w:name="_Toc20955686"/>
      <w:bookmarkStart w:id="166" w:name="_Toc29461018"/>
      <w:bookmarkStart w:id="167" w:name="_Toc45882127"/>
      <w:bookmarkStart w:id="168" w:name="_Toc51852263"/>
      <w:r w:rsidRPr="00FA52B0">
        <w:t>9.4.7</w:t>
      </w:r>
      <w:r w:rsidRPr="00FA52B0">
        <w:tab/>
        <w:t>Constant Definitions</w:t>
      </w:r>
      <w:bookmarkEnd w:id="165"/>
      <w:bookmarkEnd w:id="166"/>
      <w:bookmarkEnd w:id="167"/>
      <w:bookmarkEnd w:id="168"/>
    </w:p>
    <w:p w14:paraId="2B60C7F1" w14:textId="77777777" w:rsidR="00317B1D" w:rsidRPr="00FA52B0" w:rsidRDefault="00317B1D" w:rsidP="00317B1D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3AE340F8" w14:textId="77777777" w:rsidR="00317B1D" w:rsidRPr="00FA52B0" w:rsidRDefault="00317B1D" w:rsidP="00317B1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B402A75" w14:textId="77777777" w:rsidR="00317B1D" w:rsidRPr="00FA52B0" w:rsidRDefault="00317B1D" w:rsidP="00317B1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7A9A578" w14:textId="77777777" w:rsidR="00317B1D" w:rsidRPr="00FA52B0" w:rsidRDefault="00317B1D" w:rsidP="00317B1D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-- Constant definitions</w:t>
      </w:r>
    </w:p>
    <w:p w14:paraId="323DB3B4" w14:textId="77777777" w:rsidR="00317B1D" w:rsidRPr="00FA52B0" w:rsidRDefault="00317B1D" w:rsidP="00317B1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423C255" w14:textId="77777777" w:rsidR="00317B1D" w:rsidRPr="00FA52B0" w:rsidRDefault="00317B1D" w:rsidP="00317B1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E2E45C" w14:textId="77777777" w:rsidR="00317B1D" w:rsidRDefault="00317B1D" w:rsidP="00317B1D">
      <w:pPr>
        <w:pStyle w:val="PL"/>
        <w:spacing w:line="0" w:lineRule="atLeast"/>
        <w:rPr>
          <w:noProof w:val="0"/>
          <w:snapToGrid w:val="0"/>
        </w:rPr>
      </w:pPr>
    </w:p>
    <w:p w14:paraId="176976D4" w14:textId="77777777" w:rsidR="00317B1D" w:rsidRPr="007F2E23" w:rsidRDefault="00317B1D" w:rsidP="00317B1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264D1F" w14:textId="77777777" w:rsidR="00317B1D" w:rsidRPr="00317B1D" w:rsidRDefault="00317B1D" w:rsidP="00317B1D">
      <w:pPr>
        <w:pStyle w:val="PL"/>
        <w:spacing w:line="0" w:lineRule="atLeast"/>
        <w:rPr>
          <w:noProof w:val="0"/>
          <w:snapToGrid w:val="0"/>
        </w:rPr>
      </w:pPr>
    </w:p>
    <w:p w14:paraId="1F3A217E" w14:textId="77777777" w:rsidR="00CD574C" w:rsidRDefault="00CD574C" w:rsidP="00CD574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1423A4C2" w14:textId="77777777" w:rsidR="00CD574C" w:rsidRDefault="00CD574C" w:rsidP="00CD574C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60080325" w14:textId="269B5E29" w:rsidR="00317B1D" w:rsidRPr="00FA52B0" w:rsidRDefault="00542F72" w:rsidP="00317B1D">
      <w:pPr>
        <w:pStyle w:val="PL"/>
        <w:spacing w:line="0" w:lineRule="atLeast"/>
        <w:rPr>
          <w:ins w:id="169" w:author="Huawei" w:date="2021-05-05T10:29:00Z"/>
          <w:noProof w:val="0"/>
          <w:snapToGrid w:val="0"/>
        </w:rPr>
      </w:pPr>
      <w:ins w:id="170" w:author="Huawei" w:date="2021-05-05T10:30:00Z">
        <w:r w:rsidRPr="00FA52B0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ignoreMappingRuleIndication</w:t>
        </w:r>
      </w:ins>
      <w:ins w:id="171" w:author="Huawei" w:date="2021-05-05T10:29:00Z"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</w:r>
        <w:r w:rsidR="00317B1D" w:rsidRPr="008004BC">
          <w:rPr>
            <w:noProof w:val="0"/>
            <w:snapToGrid w:val="0"/>
          </w:rPr>
          <w:tab/>
          <w:t xml:space="preserve">ProtocolIE-ID ::= </w:t>
        </w:r>
      </w:ins>
      <w:ins w:id="172" w:author="Huawei" w:date="2021-05-05T10:30:00Z">
        <w:r w:rsidR="007A7951">
          <w:rPr>
            <w:noProof w:val="0"/>
            <w:snapToGrid w:val="0"/>
          </w:rPr>
          <w:t>aaa</w:t>
        </w:r>
      </w:ins>
    </w:p>
    <w:p w14:paraId="3F4AF550" w14:textId="77777777" w:rsidR="00317B1D" w:rsidRDefault="00317B1D" w:rsidP="00317B1D">
      <w:pPr>
        <w:pStyle w:val="PL"/>
        <w:spacing w:line="0" w:lineRule="atLeast"/>
        <w:rPr>
          <w:ins w:id="173" w:author="Huawei" w:date="2021-05-05T10:29:00Z"/>
          <w:noProof w:val="0"/>
          <w:snapToGrid w:val="0"/>
        </w:rPr>
      </w:pPr>
    </w:p>
    <w:p w14:paraId="2E6D90AA" w14:textId="77777777" w:rsidR="00317B1D" w:rsidRPr="00317B1D" w:rsidRDefault="00317B1D" w:rsidP="00317B1D">
      <w:pPr>
        <w:pStyle w:val="PL"/>
        <w:spacing w:line="0" w:lineRule="atLeast"/>
        <w:rPr>
          <w:noProof w:val="0"/>
          <w:snapToGrid w:val="0"/>
        </w:rPr>
      </w:pPr>
    </w:p>
    <w:p w14:paraId="39B1D2BB" w14:textId="77777777" w:rsidR="00317B1D" w:rsidRPr="00FA52B0" w:rsidRDefault="00317B1D" w:rsidP="00317B1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</w:t>
      </w:r>
    </w:p>
    <w:p w14:paraId="75EE3383" w14:textId="77777777" w:rsidR="00317B1D" w:rsidRPr="00FA52B0" w:rsidRDefault="00317B1D" w:rsidP="00317B1D">
      <w:pPr>
        <w:pStyle w:val="PL"/>
        <w:spacing w:line="0" w:lineRule="atLeast"/>
        <w:rPr>
          <w:noProof w:val="0"/>
        </w:rPr>
      </w:pPr>
      <w:r w:rsidRPr="00FA52B0">
        <w:t>-- ASN1STOP</w:t>
      </w:r>
    </w:p>
    <w:p w14:paraId="18F4D83E" w14:textId="77777777" w:rsidR="00210053" w:rsidRDefault="00210053" w:rsidP="002E7097">
      <w:pPr>
        <w:rPr>
          <w:b/>
          <w:color w:val="0070C0"/>
        </w:rPr>
      </w:pPr>
    </w:p>
    <w:p w14:paraId="4833097A" w14:textId="77777777" w:rsidR="00317B1D" w:rsidRPr="007F2E23" w:rsidRDefault="00317B1D" w:rsidP="00317B1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E0EAC2" w14:textId="77777777" w:rsidR="00210053" w:rsidRDefault="00210053" w:rsidP="002E7097">
      <w:pPr>
        <w:rPr>
          <w:b/>
          <w:color w:val="0070C0"/>
        </w:rPr>
      </w:pPr>
    </w:p>
    <w:sectPr w:rsidR="00210053" w:rsidSect="005E43D2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2115C" w14:textId="77777777" w:rsidR="00E41CEB" w:rsidRDefault="00E41CEB">
      <w:r>
        <w:separator/>
      </w:r>
    </w:p>
  </w:endnote>
  <w:endnote w:type="continuationSeparator" w:id="0">
    <w:p w14:paraId="4A2E4CEB" w14:textId="77777777" w:rsidR="00E41CEB" w:rsidRDefault="00E4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EE294" w14:textId="77777777" w:rsidR="00E41CEB" w:rsidRDefault="00E41CEB">
      <w:r>
        <w:separator/>
      </w:r>
    </w:p>
  </w:footnote>
  <w:footnote w:type="continuationSeparator" w:id="0">
    <w:p w14:paraId="38EBB6F7" w14:textId="77777777" w:rsidR="00E41CEB" w:rsidRDefault="00E41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63E57"/>
    <w:multiLevelType w:val="hybridMultilevel"/>
    <w:tmpl w:val="6B063EF6"/>
    <w:lvl w:ilvl="0" w:tplc="0409000F">
      <w:start w:val="1"/>
      <w:numFmt w:val="decimal"/>
      <w:lvlText w:val="%1."/>
      <w:lvlJc w:val="left"/>
      <w:pPr>
        <w:ind w:left="529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CB5EE1"/>
    <w:multiLevelType w:val="hybridMultilevel"/>
    <w:tmpl w:val="EF40FA52"/>
    <w:lvl w:ilvl="0" w:tplc="5F828EE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F"/>
    <w:rsid w:val="000011B7"/>
    <w:rsid w:val="0000465B"/>
    <w:rsid w:val="000061D0"/>
    <w:rsid w:val="00022D3B"/>
    <w:rsid w:val="00022E4A"/>
    <w:rsid w:val="00046175"/>
    <w:rsid w:val="00053CF0"/>
    <w:rsid w:val="00070CB4"/>
    <w:rsid w:val="00070F22"/>
    <w:rsid w:val="00091F1D"/>
    <w:rsid w:val="00093500"/>
    <w:rsid w:val="00094F8B"/>
    <w:rsid w:val="000971FD"/>
    <w:rsid w:val="000A184A"/>
    <w:rsid w:val="000A6394"/>
    <w:rsid w:val="000B2021"/>
    <w:rsid w:val="000B668B"/>
    <w:rsid w:val="000B7C4F"/>
    <w:rsid w:val="000B7FED"/>
    <w:rsid w:val="000C038A"/>
    <w:rsid w:val="000C5887"/>
    <w:rsid w:val="000C6598"/>
    <w:rsid w:val="000D44B3"/>
    <w:rsid w:val="000E5B7C"/>
    <w:rsid w:val="000F47BD"/>
    <w:rsid w:val="000F6FEE"/>
    <w:rsid w:val="001010BE"/>
    <w:rsid w:val="00102C02"/>
    <w:rsid w:val="001074B2"/>
    <w:rsid w:val="001078CC"/>
    <w:rsid w:val="00112343"/>
    <w:rsid w:val="00135B1B"/>
    <w:rsid w:val="00135DCE"/>
    <w:rsid w:val="0014587A"/>
    <w:rsid w:val="00145D43"/>
    <w:rsid w:val="0015530D"/>
    <w:rsid w:val="00155393"/>
    <w:rsid w:val="00156674"/>
    <w:rsid w:val="00167C14"/>
    <w:rsid w:val="001901A5"/>
    <w:rsid w:val="00191441"/>
    <w:rsid w:val="00192C46"/>
    <w:rsid w:val="00196315"/>
    <w:rsid w:val="001A08B3"/>
    <w:rsid w:val="001A4FCE"/>
    <w:rsid w:val="001A7B60"/>
    <w:rsid w:val="001B0C93"/>
    <w:rsid w:val="001B52F0"/>
    <w:rsid w:val="001B7A65"/>
    <w:rsid w:val="001C0CA3"/>
    <w:rsid w:val="001C5A87"/>
    <w:rsid w:val="001C697F"/>
    <w:rsid w:val="001E2537"/>
    <w:rsid w:val="001E41F3"/>
    <w:rsid w:val="001E50B6"/>
    <w:rsid w:val="00210053"/>
    <w:rsid w:val="002102B9"/>
    <w:rsid w:val="00210B55"/>
    <w:rsid w:val="002135C7"/>
    <w:rsid w:val="00222095"/>
    <w:rsid w:val="00223536"/>
    <w:rsid w:val="00232C6F"/>
    <w:rsid w:val="00241771"/>
    <w:rsid w:val="00245D5F"/>
    <w:rsid w:val="0024672E"/>
    <w:rsid w:val="002523EE"/>
    <w:rsid w:val="0025419E"/>
    <w:rsid w:val="00256381"/>
    <w:rsid w:val="0026004D"/>
    <w:rsid w:val="00263747"/>
    <w:rsid w:val="002640DD"/>
    <w:rsid w:val="00265BF8"/>
    <w:rsid w:val="002724D6"/>
    <w:rsid w:val="00275D12"/>
    <w:rsid w:val="00284FEB"/>
    <w:rsid w:val="002860C4"/>
    <w:rsid w:val="002879A9"/>
    <w:rsid w:val="00294712"/>
    <w:rsid w:val="002A2542"/>
    <w:rsid w:val="002A2A23"/>
    <w:rsid w:val="002B4A50"/>
    <w:rsid w:val="002B5741"/>
    <w:rsid w:val="002C6148"/>
    <w:rsid w:val="002C65A5"/>
    <w:rsid w:val="002D38E5"/>
    <w:rsid w:val="002D67E7"/>
    <w:rsid w:val="002E472E"/>
    <w:rsid w:val="002E7097"/>
    <w:rsid w:val="002F1354"/>
    <w:rsid w:val="002F478E"/>
    <w:rsid w:val="002F49D3"/>
    <w:rsid w:val="0030128F"/>
    <w:rsid w:val="00305409"/>
    <w:rsid w:val="003056B4"/>
    <w:rsid w:val="00317B1D"/>
    <w:rsid w:val="00322268"/>
    <w:rsid w:val="003238B1"/>
    <w:rsid w:val="00323BE8"/>
    <w:rsid w:val="003303AE"/>
    <w:rsid w:val="00333428"/>
    <w:rsid w:val="003563F5"/>
    <w:rsid w:val="003609EF"/>
    <w:rsid w:val="0036231A"/>
    <w:rsid w:val="003631CE"/>
    <w:rsid w:val="003663C1"/>
    <w:rsid w:val="003707FC"/>
    <w:rsid w:val="00373882"/>
    <w:rsid w:val="00374DD4"/>
    <w:rsid w:val="00375D06"/>
    <w:rsid w:val="0039331A"/>
    <w:rsid w:val="00397076"/>
    <w:rsid w:val="003A76C2"/>
    <w:rsid w:val="003B02C9"/>
    <w:rsid w:val="003B5B9B"/>
    <w:rsid w:val="003C043F"/>
    <w:rsid w:val="003C0E4E"/>
    <w:rsid w:val="003C363F"/>
    <w:rsid w:val="003C4752"/>
    <w:rsid w:val="003C5DE0"/>
    <w:rsid w:val="003D2950"/>
    <w:rsid w:val="003E1A36"/>
    <w:rsid w:val="003E2A83"/>
    <w:rsid w:val="003E4695"/>
    <w:rsid w:val="003F5716"/>
    <w:rsid w:val="003F7493"/>
    <w:rsid w:val="0040095B"/>
    <w:rsid w:val="00406D86"/>
    <w:rsid w:val="00410371"/>
    <w:rsid w:val="004122D6"/>
    <w:rsid w:val="004228DE"/>
    <w:rsid w:val="00423945"/>
    <w:rsid w:val="004242F1"/>
    <w:rsid w:val="00427040"/>
    <w:rsid w:val="004279C8"/>
    <w:rsid w:val="004322C9"/>
    <w:rsid w:val="00433733"/>
    <w:rsid w:val="0045010B"/>
    <w:rsid w:val="00452D2D"/>
    <w:rsid w:val="00460DEA"/>
    <w:rsid w:val="00461B73"/>
    <w:rsid w:val="00461C62"/>
    <w:rsid w:val="004712F7"/>
    <w:rsid w:val="0047161B"/>
    <w:rsid w:val="00471D1C"/>
    <w:rsid w:val="004721E6"/>
    <w:rsid w:val="004802D4"/>
    <w:rsid w:val="00483F49"/>
    <w:rsid w:val="00492A9E"/>
    <w:rsid w:val="00493AB5"/>
    <w:rsid w:val="004A28E7"/>
    <w:rsid w:val="004B5C70"/>
    <w:rsid w:val="004B75B7"/>
    <w:rsid w:val="004C1D65"/>
    <w:rsid w:val="004C4BF9"/>
    <w:rsid w:val="004D1C3D"/>
    <w:rsid w:val="004D3706"/>
    <w:rsid w:val="004E6462"/>
    <w:rsid w:val="004F5E73"/>
    <w:rsid w:val="005022BE"/>
    <w:rsid w:val="00507EE9"/>
    <w:rsid w:val="00510B86"/>
    <w:rsid w:val="00510E13"/>
    <w:rsid w:val="005112B3"/>
    <w:rsid w:val="00513497"/>
    <w:rsid w:val="0051580D"/>
    <w:rsid w:val="00517D91"/>
    <w:rsid w:val="005215F3"/>
    <w:rsid w:val="00521935"/>
    <w:rsid w:val="00523AF3"/>
    <w:rsid w:val="00524926"/>
    <w:rsid w:val="00525789"/>
    <w:rsid w:val="005328CE"/>
    <w:rsid w:val="00532B12"/>
    <w:rsid w:val="00536B8D"/>
    <w:rsid w:val="0054126C"/>
    <w:rsid w:val="00542F72"/>
    <w:rsid w:val="00547111"/>
    <w:rsid w:val="00556930"/>
    <w:rsid w:val="00562631"/>
    <w:rsid w:val="005638FF"/>
    <w:rsid w:val="00566474"/>
    <w:rsid w:val="00572DDD"/>
    <w:rsid w:val="005923B8"/>
    <w:rsid w:val="00592D74"/>
    <w:rsid w:val="005A76F6"/>
    <w:rsid w:val="005B2EE6"/>
    <w:rsid w:val="005D2177"/>
    <w:rsid w:val="005D5FA2"/>
    <w:rsid w:val="005D7463"/>
    <w:rsid w:val="005E2C44"/>
    <w:rsid w:val="005E43D2"/>
    <w:rsid w:val="005F07F7"/>
    <w:rsid w:val="00601031"/>
    <w:rsid w:val="0060162B"/>
    <w:rsid w:val="00610C7C"/>
    <w:rsid w:val="00621188"/>
    <w:rsid w:val="006257ED"/>
    <w:rsid w:val="00625A0B"/>
    <w:rsid w:val="00630E9E"/>
    <w:rsid w:val="0064161C"/>
    <w:rsid w:val="00643273"/>
    <w:rsid w:val="006432D8"/>
    <w:rsid w:val="00665C47"/>
    <w:rsid w:val="00671388"/>
    <w:rsid w:val="00683319"/>
    <w:rsid w:val="006837E3"/>
    <w:rsid w:val="00686C33"/>
    <w:rsid w:val="00695808"/>
    <w:rsid w:val="006B46FB"/>
    <w:rsid w:val="006B76C8"/>
    <w:rsid w:val="006C14AB"/>
    <w:rsid w:val="006D0AB7"/>
    <w:rsid w:val="006E21FB"/>
    <w:rsid w:val="006E7BA0"/>
    <w:rsid w:val="006F1EFB"/>
    <w:rsid w:val="00701836"/>
    <w:rsid w:val="00703DDE"/>
    <w:rsid w:val="0070492C"/>
    <w:rsid w:val="007056BF"/>
    <w:rsid w:val="00713815"/>
    <w:rsid w:val="007139A2"/>
    <w:rsid w:val="00716F6E"/>
    <w:rsid w:val="00723B7B"/>
    <w:rsid w:val="00723BD5"/>
    <w:rsid w:val="007260DB"/>
    <w:rsid w:val="00750464"/>
    <w:rsid w:val="00752848"/>
    <w:rsid w:val="0075763F"/>
    <w:rsid w:val="00762FAA"/>
    <w:rsid w:val="007649B8"/>
    <w:rsid w:val="00770928"/>
    <w:rsid w:val="007811E5"/>
    <w:rsid w:val="00792342"/>
    <w:rsid w:val="00794F92"/>
    <w:rsid w:val="007977A8"/>
    <w:rsid w:val="007A7951"/>
    <w:rsid w:val="007B0CD7"/>
    <w:rsid w:val="007B271B"/>
    <w:rsid w:val="007B512A"/>
    <w:rsid w:val="007C2097"/>
    <w:rsid w:val="007C26F1"/>
    <w:rsid w:val="007D6A07"/>
    <w:rsid w:val="007E1297"/>
    <w:rsid w:val="007E2C8E"/>
    <w:rsid w:val="007F0703"/>
    <w:rsid w:val="007F7259"/>
    <w:rsid w:val="00801A5B"/>
    <w:rsid w:val="008040A8"/>
    <w:rsid w:val="00805046"/>
    <w:rsid w:val="008104A1"/>
    <w:rsid w:val="008110D6"/>
    <w:rsid w:val="00812E65"/>
    <w:rsid w:val="0082019F"/>
    <w:rsid w:val="008270DE"/>
    <w:rsid w:val="008279FA"/>
    <w:rsid w:val="00850269"/>
    <w:rsid w:val="00855758"/>
    <w:rsid w:val="008626E7"/>
    <w:rsid w:val="0086535B"/>
    <w:rsid w:val="00870EE7"/>
    <w:rsid w:val="00871731"/>
    <w:rsid w:val="008863B9"/>
    <w:rsid w:val="00892E44"/>
    <w:rsid w:val="00893214"/>
    <w:rsid w:val="008945E1"/>
    <w:rsid w:val="00895485"/>
    <w:rsid w:val="008959A4"/>
    <w:rsid w:val="008A45A6"/>
    <w:rsid w:val="008B1C4C"/>
    <w:rsid w:val="008B2051"/>
    <w:rsid w:val="008B400B"/>
    <w:rsid w:val="008B4F0C"/>
    <w:rsid w:val="008B65DA"/>
    <w:rsid w:val="008B7D21"/>
    <w:rsid w:val="008F2A93"/>
    <w:rsid w:val="008F3789"/>
    <w:rsid w:val="008F5AD9"/>
    <w:rsid w:val="008F5CC0"/>
    <w:rsid w:val="008F686C"/>
    <w:rsid w:val="008F6B6A"/>
    <w:rsid w:val="00903356"/>
    <w:rsid w:val="009038D8"/>
    <w:rsid w:val="00904AF4"/>
    <w:rsid w:val="009148DE"/>
    <w:rsid w:val="00914BAD"/>
    <w:rsid w:val="009235B9"/>
    <w:rsid w:val="0092695B"/>
    <w:rsid w:val="00941E30"/>
    <w:rsid w:val="0096667F"/>
    <w:rsid w:val="009777D9"/>
    <w:rsid w:val="009805A2"/>
    <w:rsid w:val="00982327"/>
    <w:rsid w:val="009865BD"/>
    <w:rsid w:val="00991B88"/>
    <w:rsid w:val="0099758D"/>
    <w:rsid w:val="009A5753"/>
    <w:rsid w:val="009A579D"/>
    <w:rsid w:val="009B137D"/>
    <w:rsid w:val="009B1F57"/>
    <w:rsid w:val="009B6476"/>
    <w:rsid w:val="009C54F3"/>
    <w:rsid w:val="009D0690"/>
    <w:rsid w:val="009D2204"/>
    <w:rsid w:val="009D32AB"/>
    <w:rsid w:val="009E0751"/>
    <w:rsid w:val="009E3297"/>
    <w:rsid w:val="009F08A4"/>
    <w:rsid w:val="009F734F"/>
    <w:rsid w:val="00A006E7"/>
    <w:rsid w:val="00A02E0D"/>
    <w:rsid w:val="00A1387E"/>
    <w:rsid w:val="00A1743C"/>
    <w:rsid w:val="00A22603"/>
    <w:rsid w:val="00A246B6"/>
    <w:rsid w:val="00A24B42"/>
    <w:rsid w:val="00A25F5F"/>
    <w:rsid w:val="00A35E8F"/>
    <w:rsid w:val="00A36CEE"/>
    <w:rsid w:val="00A37004"/>
    <w:rsid w:val="00A448E1"/>
    <w:rsid w:val="00A4733C"/>
    <w:rsid w:val="00A47E70"/>
    <w:rsid w:val="00A50CF0"/>
    <w:rsid w:val="00A61D89"/>
    <w:rsid w:val="00A668AB"/>
    <w:rsid w:val="00A673A4"/>
    <w:rsid w:val="00A7671C"/>
    <w:rsid w:val="00A778BC"/>
    <w:rsid w:val="00A87C2B"/>
    <w:rsid w:val="00A90E6E"/>
    <w:rsid w:val="00A92B0E"/>
    <w:rsid w:val="00A92CA9"/>
    <w:rsid w:val="00A94B79"/>
    <w:rsid w:val="00A956C5"/>
    <w:rsid w:val="00AA1470"/>
    <w:rsid w:val="00AA267C"/>
    <w:rsid w:val="00AA2CBC"/>
    <w:rsid w:val="00AA3470"/>
    <w:rsid w:val="00AA5B8A"/>
    <w:rsid w:val="00AB0757"/>
    <w:rsid w:val="00AB3692"/>
    <w:rsid w:val="00AB7143"/>
    <w:rsid w:val="00AC5820"/>
    <w:rsid w:val="00AC68FF"/>
    <w:rsid w:val="00AD1CD8"/>
    <w:rsid w:val="00AE0270"/>
    <w:rsid w:val="00AE773E"/>
    <w:rsid w:val="00AE7F27"/>
    <w:rsid w:val="00AF049D"/>
    <w:rsid w:val="00AF227E"/>
    <w:rsid w:val="00AF2F14"/>
    <w:rsid w:val="00AF63EE"/>
    <w:rsid w:val="00B13852"/>
    <w:rsid w:val="00B15F97"/>
    <w:rsid w:val="00B16E69"/>
    <w:rsid w:val="00B258BB"/>
    <w:rsid w:val="00B51C3B"/>
    <w:rsid w:val="00B52AA4"/>
    <w:rsid w:val="00B54DE6"/>
    <w:rsid w:val="00B62DE7"/>
    <w:rsid w:val="00B63E0E"/>
    <w:rsid w:val="00B67B97"/>
    <w:rsid w:val="00B67F03"/>
    <w:rsid w:val="00B72274"/>
    <w:rsid w:val="00B726AC"/>
    <w:rsid w:val="00B76AE7"/>
    <w:rsid w:val="00B8296F"/>
    <w:rsid w:val="00B968C8"/>
    <w:rsid w:val="00BA3AD0"/>
    <w:rsid w:val="00BA3EC5"/>
    <w:rsid w:val="00BA51D9"/>
    <w:rsid w:val="00BA63E0"/>
    <w:rsid w:val="00BB5DFC"/>
    <w:rsid w:val="00BB7D3F"/>
    <w:rsid w:val="00BC2B7A"/>
    <w:rsid w:val="00BC48AD"/>
    <w:rsid w:val="00BD03C3"/>
    <w:rsid w:val="00BD279D"/>
    <w:rsid w:val="00BD2A5E"/>
    <w:rsid w:val="00BD6BB8"/>
    <w:rsid w:val="00BF306D"/>
    <w:rsid w:val="00BF428F"/>
    <w:rsid w:val="00BF5677"/>
    <w:rsid w:val="00C036A9"/>
    <w:rsid w:val="00C05513"/>
    <w:rsid w:val="00C05DD8"/>
    <w:rsid w:val="00C21B9D"/>
    <w:rsid w:val="00C25CEE"/>
    <w:rsid w:val="00C41717"/>
    <w:rsid w:val="00C50DDE"/>
    <w:rsid w:val="00C56F62"/>
    <w:rsid w:val="00C57E91"/>
    <w:rsid w:val="00C607B3"/>
    <w:rsid w:val="00C632F2"/>
    <w:rsid w:val="00C66BA2"/>
    <w:rsid w:val="00C832C8"/>
    <w:rsid w:val="00C8467B"/>
    <w:rsid w:val="00C84E85"/>
    <w:rsid w:val="00C916B5"/>
    <w:rsid w:val="00C95985"/>
    <w:rsid w:val="00CB0504"/>
    <w:rsid w:val="00CB2E07"/>
    <w:rsid w:val="00CB5247"/>
    <w:rsid w:val="00CB57BB"/>
    <w:rsid w:val="00CC0A7D"/>
    <w:rsid w:val="00CC1A74"/>
    <w:rsid w:val="00CC26B6"/>
    <w:rsid w:val="00CC5026"/>
    <w:rsid w:val="00CC68D0"/>
    <w:rsid w:val="00CD36A9"/>
    <w:rsid w:val="00CD574C"/>
    <w:rsid w:val="00CD57D0"/>
    <w:rsid w:val="00CD68EE"/>
    <w:rsid w:val="00CD75FD"/>
    <w:rsid w:val="00CE1F1B"/>
    <w:rsid w:val="00CE4DA4"/>
    <w:rsid w:val="00CE5E66"/>
    <w:rsid w:val="00CF115A"/>
    <w:rsid w:val="00CF37FA"/>
    <w:rsid w:val="00CF4241"/>
    <w:rsid w:val="00D00E2B"/>
    <w:rsid w:val="00D03F9A"/>
    <w:rsid w:val="00D06D51"/>
    <w:rsid w:val="00D21939"/>
    <w:rsid w:val="00D24991"/>
    <w:rsid w:val="00D3056F"/>
    <w:rsid w:val="00D31389"/>
    <w:rsid w:val="00D32729"/>
    <w:rsid w:val="00D34A48"/>
    <w:rsid w:val="00D41582"/>
    <w:rsid w:val="00D45D2C"/>
    <w:rsid w:val="00D50255"/>
    <w:rsid w:val="00D61174"/>
    <w:rsid w:val="00D66520"/>
    <w:rsid w:val="00D92FA1"/>
    <w:rsid w:val="00DB5903"/>
    <w:rsid w:val="00DD0F18"/>
    <w:rsid w:val="00DD28A5"/>
    <w:rsid w:val="00DD3BA9"/>
    <w:rsid w:val="00DD4D63"/>
    <w:rsid w:val="00DE34CF"/>
    <w:rsid w:val="00DE4C22"/>
    <w:rsid w:val="00DF5FEE"/>
    <w:rsid w:val="00E047BD"/>
    <w:rsid w:val="00E04A05"/>
    <w:rsid w:val="00E112F5"/>
    <w:rsid w:val="00E12809"/>
    <w:rsid w:val="00E13F3D"/>
    <w:rsid w:val="00E201B6"/>
    <w:rsid w:val="00E21F0B"/>
    <w:rsid w:val="00E226BE"/>
    <w:rsid w:val="00E226F3"/>
    <w:rsid w:val="00E31627"/>
    <w:rsid w:val="00E34898"/>
    <w:rsid w:val="00E41CEB"/>
    <w:rsid w:val="00E709CB"/>
    <w:rsid w:val="00E7198C"/>
    <w:rsid w:val="00E7761D"/>
    <w:rsid w:val="00E81AF1"/>
    <w:rsid w:val="00E86008"/>
    <w:rsid w:val="00E86CD4"/>
    <w:rsid w:val="00EA7567"/>
    <w:rsid w:val="00EB09B7"/>
    <w:rsid w:val="00EB2DE9"/>
    <w:rsid w:val="00EC041D"/>
    <w:rsid w:val="00EC1354"/>
    <w:rsid w:val="00EC2136"/>
    <w:rsid w:val="00EC7AD2"/>
    <w:rsid w:val="00ED0803"/>
    <w:rsid w:val="00ED1D53"/>
    <w:rsid w:val="00ED3015"/>
    <w:rsid w:val="00ED481C"/>
    <w:rsid w:val="00EE03E9"/>
    <w:rsid w:val="00EE7D7C"/>
    <w:rsid w:val="00EF2D82"/>
    <w:rsid w:val="00EF6230"/>
    <w:rsid w:val="00F05242"/>
    <w:rsid w:val="00F069C1"/>
    <w:rsid w:val="00F108D2"/>
    <w:rsid w:val="00F144D0"/>
    <w:rsid w:val="00F24B57"/>
    <w:rsid w:val="00F25D98"/>
    <w:rsid w:val="00F300FB"/>
    <w:rsid w:val="00F30F53"/>
    <w:rsid w:val="00F34242"/>
    <w:rsid w:val="00F37CF0"/>
    <w:rsid w:val="00F52FAE"/>
    <w:rsid w:val="00F5714A"/>
    <w:rsid w:val="00F6012C"/>
    <w:rsid w:val="00F676C0"/>
    <w:rsid w:val="00F76D99"/>
    <w:rsid w:val="00FB6386"/>
    <w:rsid w:val="00FB7170"/>
    <w:rsid w:val="00FC71CA"/>
    <w:rsid w:val="00FE1E04"/>
    <w:rsid w:val="00FE31AA"/>
    <w:rsid w:val="00FE6D6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010BE"/>
    <w:pPr>
      <w:ind w:firstLineChars="200" w:firstLine="420"/>
    </w:pPr>
  </w:style>
  <w:style w:type="table" w:styleId="af2">
    <w:name w:val="Table Grid"/>
    <w:basedOn w:val="a1"/>
    <w:rsid w:val="00BD2A5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qFormat/>
    <w:rsid w:val="002C65A5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427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98FC9-0CEC-4972-ABD2-CAB5ED00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15</Pages>
  <Words>2949</Words>
  <Characters>16813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2021-06-26T03:50:00Z</dcterms:created>
  <dcterms:modified xsi:type="dcterms:W3CDTF">2021-08-06T01:51:00Z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(3)1TFGPDBjE0xAOb/aD3BH2jywBGnaVoyDJaO36nAxeuYMMSZRN3GdS0ney4HJ1CV6G9QHtIBK
GJYrZHs6BqE+E0TGzZcw8mDoBZZTvzP0xEDFvb6I9UCnUIcHP85bJXvSL/nBFLI4RKHp/MpZ
KoGwvKCq4De5048GXDFHqbjof9ECKABcjJAXHhHdnV62xCjc9kNyRG1YsJrA9qGwLL1j1rTC
j7UP13f0Qs3KxLaFpp</vt:lpwstr>
  </property>
  <property fmtid="{D5CDD505-2E9C-101B-9397-08002B2CF9AE}" pid="22" name="_2015_ms_pID_7253431">
    <vt:lpwstr>v03j+8EcoBPsmrlTxP2nt0VVFjdc9xH2H/i2uy8YwEPpUdvmMbOTb7
ChCejhxGGmPOD01eETMqNgLB/7BD0h+UprR4HLV7yokVMy1Fu3K2QZGSB9V+HF1YNDo2IALM
u/n+RIeqeICUoKyutqmRfg8r+cpGtHqbNQWyZLMeSTmcu4VLaOleMkhCmnQO20shEQRIsgZr
IWYMst9TLxjYfwtO8YivqtT83ca5YRUYgkZQ</vt:lpwstr>
  </property>
  <property fmtid="{D5CDD505-2E9C-101B-9397-08002B2CF9AE}" pid="23" name="_2015_ms_pID_7253432">
    <vt:lpwstr>y+VLtR6Yk3xVJL9fFh0Kt5M=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1621992917</vt:lpwstr>
  </property>
</Properties>
</file>