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23513" w14:textId="4384577F" w:rsidR="00A93381" w:rsidRPr="00C226A3" w:rsidRDefault="00A93381" w:rsidP="00A933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DB14F4" w:rsidRPr="00DB14F4">
        <w:rPr>
          <w:b/>
          <w:i/>
          <w:noProof/>
          <w:sz w:val="28"/>
        </w:rPr>
        <w:t>R3-213737</w:t>
      </w:r>
    </w:p>
    <w:p w14:paraId="7CB45193" w14:textId="42805677" w:rsidR="001E41F3" w:rsidRDefault="00A93381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98096D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1683D" w:rsidR="001E41F3" w:rsidRPr="00410371" w:rsidRDefault="00A35E8F" w:rsidP="00123E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123EF9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ADEBC" w:rsidR="001E41F3" w:rsidRPr="00410371" w:rsidRDefault="00A331AB" w:rsidP="00C132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31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331ED">
              <w:rPr>
                <w:b/>
                <w:noProof/>
                <w:sz w:val="28"/>
                <w:lang w:eastAsia="zh-CN"/>
              </w:rPr>
              <w:t>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D70BB" w:rsidR="001E41F3" w:rsidRPr="00410371" w:rsidRDefault="00AE294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A9612" w:rsidR="001E41F3" w:rsidRPr="00410371" w:rsidRDefault="00A35E8F" w:rsidP="002F350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2F350F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C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1B32B" w:rsidR="001E41F3" w:rsidRDefault="00C14455" w:rsidP="00466E53">
            <w:pPr>
              <w:pStyle w:val="CRCoverPage"/>
              <w:spacing w:after="0"/>
              <w:ind w:left="100"/>
              <w:rPr>
                <w:noProof/>
              </w:rPr>
            </w:pPr>
            <w:r w:rsidRPr="00C14455">
              <w:rPr>
                <w:rFonts w:eastAsia="宋体"/>
              </w:rPr>
              <w:t>Expected UE Activity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98AB1" w:rsidR="001E41F3" w:rsidRDefault="00E07ED7" w:rsidP="00337710">
            <w:pPr>
              <w:pStyle w:val="CRCoverPage"/>
              <w:spacing w:after="0"/>
              <w:ind w:left="100"/>
              <w:rPr>
                <w:noProof/>
              </w:rPr>
            </w:pPr>
            <w:r w:rsidRPr="00E07ED7">
              <w:rPr>
                <w:noProof/>
              </w:rPr>
              <w:t>Huawei, Lenovo, Motorola Mobility, Qualcomm Incorporated,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02CD3" w:rsidR="001E41F3" w:rsidRDefault="00CC0A7D" w:rsidP="00FC7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7E611" w:rsidR="001E41F3" w:rsidRDefault="00745CCC">
            <w:pPr>
              <w:pStyle w:val="CRCoverPage"/>
              <w:spacing w:after="0"/>
              <w:ind w:left="100"/>
              <w:rPr>
                <w:noProof/>
              </w:rPr>
            </w:pPr>
            <w:r w:rsidRPr="008C039F">
              <w:rPr>
                <w:rFonts w:eastAsia="宋体"/>
                <w:noProof/>
              </w:rPr>
              <w:t>NR_newRAT-Core</w:t>
            </w:r>
            <w:r w:rsidR="00C61F74">
              <w:rPr>
                <w:rFonts w:eastAsia="宋体"/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E28590" w:rsidR="001E41F3" w:rsidRDefault="00CC0A7D" w:rsidP="0070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553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412E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553DC">
              <w:rPr>
                <w:noProof/>
              </w:rPr>
              <w:t>1</w:t>
            </w:r>
            <w:r w:rsidR="00701A81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52E" w:rsidRDefault="00CF552E" w:rsidP="00CF5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9880A" w14:textId="77777777" w:rsidR="00CF552E" w:rsidRDefault="00CF552E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7EE68964" w14:textId="415F6196" w:rsidR="006E2D3F" w:rsidRDefault="006E2D3F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n the reply LS from SA2 </w:t>
            </w:r>
            <w:r w:rsidRPr="006E2D3F">
              <w:rPr>
                <w:rFonts w:ascii="Arial" w:eastAsia="宋体" w:hAnsi="Arial"/>
                <w:noProof/>
                <w:lang w:eastAsia="zh-CN"/>
              </w:rPr>
              <w:t>S2-2101578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it is described that: </w:t>
            </w:r>
          </w:p>
          <w:p w14:paraId="33C7608E" w14:textId="4ACB1C7B" w:rsidR="004104E6" w:rsidRPr="00565711" w:rsidRDefault="004104E6" w:rsidP="00565711">
            <w:pPr>
              <w:pStyle w:val="af5"/>
              <w:numPr>
                <w:ilvl w:val="0"/>
                <w:numId w:val="48"/>
              </w:numPr>
              <w:ind w:leftChars="0"/>
              <w:rPr>
                <w:rFonts w:ascii="Arial" w:eastAsia="宋体" w:hAnsi="Arial"/>
                <w:noProof/>
                <w:lang w:eastAsia="zh-CN"/>
              </w:rPr>
            </w:pPr>
            <w:r w:rsidRPr="00565711">
              <w:rPr>
                <w:rFonts w:ascii="Arial" w:eastAsia="宋体" w:hAnsi="Arial"/>
                <w:noProof/>
                <w:lang w:eastAsia="zh-CN"/>
              </w:rPr>
              <w:t xml:space="preserve">SA2 would like to clarify that the correct interpretation of the description in section 5.4.6.2 of TS 23.501 is: </w:t>
            </w:r>
          </w:p>
          <w:p w14:paraId="449153D9" w14:textId="2196E0B2" w:rsidR="006E2D3F" w:rsidRPr="00565711" w:rsidRDefault="004104E6" w:rsidP="00565711">
            <w:pPr>
              <w:pStyle w:val="af5"/>
              <w:ind w:leftChars="0" w:left="460" w:firstLine="0"/>
              <w:rPr>
                <w:rFonts w:ascii="Arial" w:eastAsia="宋体" w:hAnsi="Arial"/>
                <w:noProof/>
                <w:lang w:val="en-GB" w:eastAsia="zh-CN"/>
              </w:rPr>
            </w:pPr>
            <w:r w:rsidRPr="00565711">
              <w:rPr>
                <w:rFonts w:ascii="Arial" w:eastAsia="宋体" w:hAnsi="Arial"/>
                <w:b/>
                <w:noProof/>
                <w:lang w:eastAsia="zh-CN"/>
              </w:rPr>
              <w:t>Interpretation 1</w:t>
            </w:r>
            <w:r w:rsidRPr="00565711">
              <w:rPr>
                <w:rFonts w:ascii="Arial" w:eastAsia="宋体" w:hAnsi="Arial"/>
                <w:noProof/>
                <w:lang w:eastAsia="zh-CN"/>
              </w:rPr>
              <w:t>: Both the UE level and PDU session level “Expected UE Activity Behaviour” are provided to the NG-RAN, then the NG-RAN performs the aggregation.</w:t>
            </w:r>
          </w:p>
          <w:p w14:paraId="132D9D6A" w14:textId="29086349" w:rsidR="004104E6" w:rsidRPr="00565711" w:rsidRDefault="005731DD" w:rsidP="00565711">
            <w:pPr>
              <w:pStyle w:val="af5"/>
              <w:numPr>
                <w:ilvl w:val="0"/>
                <w:numId w:val="48"/>
              </w:numPr>
              <w:ind w:leftChars="0"/>
              <w:rPr>
                <w:rFonts w:ascii="Arial" w:eastAsia="宋体" w:hAnsi="Arial"/>
                <w:noProof/>
                <w:lang w:eastAsia="zh-CN"/>
              </w:rPr>
            </w:pPr>
            <w:r w:rsidRPr="005731DD">
              <w:rPr>
                <w:rFonts w:ascii="Arial" w:eastAsia="宋体" w:hAnsi="Arial"/>
                <w:noProof/>
                <w:lang w:eastAsia="zh-CN"/>
              </w:rPr>
              <w:t>In summary, except from “Expected UE Moving Trajectory”, “Expected Time and Day of Week in Trajectory”, "Stationary Indication" and "Battery Indication" in Table 4.15.6.3-1 can be used to derive PDU session level “Expected UE Activity Behaviour” parameter.</w:t>
            </w:r>
          </w:p>
          <w:p w14:paraId="36A201CF" w14:textId="7FE92DA1" w:rsidR="00CF552E" w:rsidRDefault="00CF552E" w:rsidP="00670DB1">
            <w:pPr>
              <w:spacing w:after="0"/>
              <w:rPr>
                <w:rFonts w:ascii="Arial" w:hAnsi="Arial" w:cs="Arial"/>
                <w:noProof/>
              </w:rPr>
            </w:pPr>
          </w:p>
          <w:p w14:paraId="5D84BDCD" w14:textId="2F8DCE70" w:rsidR="00CF552E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However, in RAN3 </w:t>
            </w:r>
            <w:r w:rsidR="00464D9E">
              <w:rPr>
                <w:rFonts w:eastAsia="宋体"/>
                <w:noProof/>
                <w:lang w:eastAsia="zh-CN"/>
              </w:rPr>
              <w:t>specifications</w:t>
            </w:r>
            <w:r>
              <w:rPr>
                <w:rFonts w:eastAsia="宋体"/>
                <w:noProof/>
                <w:lang w:eastAsia="zh-CN"/>
              </w:rPr>
              <w:t xml:space="preserve">, only UE level </w:t>
            </w:r>
            <w:r w:rsidRPr="00276C68">
              <w:rPr>
                <w:rFonts w:cs="Arial"/>
                <w:noProof/>
              </w:rPr>
              <w:t>"Expected UE activity behaviour"</w:t>
            </w:r>
            <w:r>
              <w:rPr>
                <w:rFonts w:cs="Arial"/>
                <w:noProof/>
              </w:rPr>
              <w:t xml:space="preserve"> </w:t>
            </w:r>
            <w:r w:rsidR="00C46599">
              <w:rPr>
                <w:rFonts w:cs="Arial"/>
                <w:noProof/>
              </w:rPr>
              <w:t xml:space="preserve">is </w:t>
            </w:r>
            <w:r>
              <w:rPr>
                <w:rFonts w:cs="Arial"/>
                <w:noProof/>
              </w:rPr>
              <w:t xml:space="preserve">present. The </w:t>
            </w:r>
            <w:r w:rsidRPr="00276C68">
              <w:rPr>
                <w:rFonts w:cs="Arial"/>
                <w:noProof/>
              </w:rPr>
              <w:t>PDU Session level "Expected UE activity behaviour"</w:t>
            </w:r>
            <w:r>
              <w:rPr>
                <w:rFonts w:cs="Arial"/>
                <w:noProof/>
              </w:rPr>
              <w:t xml:space="preserve"> is miss</w:t>
            </w:r>
            <w:r w:rsidR="00A0057F">
              <w:rPr>
                <w:rFonts w:cs="Arial"/>
                <w:noProof/>
              </w:rPr>
              <w:t>ing</w:t>
            </w:r>
            <w:r>
              <w:rPr>
                <w:rFonts w:cs="Arial"/>
                <w:noProof/>
              </w:rPr>
              <w:t>.</w:t>
            </w:r>
          </w:p>
          <w:p w14:paraId="4872455A" w14:textId="77777777" w:rsidR="00CF552E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A0DF55" w14:textId="77777777" w:rsidR="00CF552E" w:rsidRPr="00670DB1" w:rsidRDefault="00CF552E" w:rsidP="00CF552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002C35D3" w:rsidR="00CF552E" w:rsidRDefault="00CF552E" w:rsidP="00CF5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1273" w:rsidRDefault="00801273" w:rsidP="0080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9FCA8" w14:textId="77777777" w:rsidR="00521582" w:rsidRDefault="00521582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161E39A" w14:textId="2FB0ABC0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C2689">
              <w:rPr>
                <w:rFonts w:ascii="Arial" w:hAnsi="Arial" w:cs="Arial"/>
                <w:noProof/>
              </w:rPr>
              <w:t>Introduction of</w:t>
            </w:r>
            <w:r>
              <w:rPr>
                <w:rFonts w:ascii="Arial" w:hAnsi="Arial" w:cs="Arial"/>
                <w:noProof/>
              </w:rPr>
              <w:t xml:space="preserve"> P</w:t>
            </w:r>
            <w:r w:rsidRPr="00276C68">
              <w:rPr>
                <w:rFonts w:ascii="Arial" w:hAnsi="Arial" w:cs="Arial"/>
                <w:noProof/>
              </w:rPr>
              <w:t>DU Session level "Expected UE activity behaviour"</w:t>
            </w:r>
            <w:r w:rsidR="00CE04EF">
              <w:rPr>
                <w:rFonts w:ascii="Arial" w:hAnsi="Arial" w:cs="Arial"/>
                <w:noProof/>
              </w:rPr>
              <w:t xml:space="preserve"> </w:t>
            </w:r>
            <w:r w:rsidR="00CE04EF" w:rsidRPr="00CE04EF">
              <w:rPr>
                <w:rFonts w:ascii="Arial" w:hAnsi="Arial" w:cs="Arial"/>
                <w:noProof/>
              </w:rPr>
              <w:t>in the S-NODE MODIFICATION REQUEST message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36578A5" w14:textId="77777777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6D2026B" w14:textId="77777777" w:rsidR="00801273" w:rsidRDefault="00801273" w:rsidP="00801273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bookmarkStart w:id="2" w:name="OLE_LINK13"/>
            <w:r>
              <w:rPr>
                <w:rFonts w:hint="eastAsia"/>
                <w:sz w:val="21"/>
                <w:szCs w:val="22"/>
                <w:lang w:val="en-US" w:eastAsia="zh-CN"/>
              </w:rPr>
              <w:t>I</w:t>
            </w:r>
            <w:r w:rsidRPr="003A7834">
              <w:rPr>
                <w:rFonts w:hint="eastAsia"/>
                <w:sz w:val="21"/>
                <w:szCs w:val="22"/>
                <w:u w:val="single"/>
                <w:lang w:val="en-US" w:eastAsia="zh-CN"/>
              </w:rPr>
              <w:t>mpact analysis:</w:t>
            </w:r>
          </w:p>
          <w:p w14:paraId="21B3B0B8" w14:textId="77777777" w:rsidR="00801273" w:rsidRPr="003A7834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Impact assessment towards the previous version of the specification (same release): </w:t>
            </w:r>
          </w:p>
          <w:p w14:paraId="058F4143" w14:textId="77777777" w:rsidR="00801273" w:rsidRPr="003A7834" w:rsidRDefault="00801273" w:rsidP="00801273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>This CR has impact from functional point of view.</w:t>
            </w:r>
          </w:p>
          <w:p w14:paraId="740EB449" w14:textId="6E356737" w:rsidR="00801273" w:rsidRPr="00521582" w:rsidRDefault="00801273" w:rsidP="00521582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The impact can be considered isolated </w:t>
            </w:r>
            <w:bookmarkEnd w:id="2"/>
            <w:r w:rsidRPr="003A7834">
              <w:rPr>
                <w:rFonts w:ascii="Arial" w:hAnsi="Arial" w:cs="Arial" w:hint="eastAsia"/>
                <w:noProof/>
              </w:rPr>
              <w:t>on</w:t>
            </w:r>
            <w:r>
              <w:rPr>
                <w:rFonts w:ascii="Arial" w:hAnsi="Arial" w:cs="Arial"/>
                <w:noProof/>
              </w:rPr>
              <w:t xml:space="preserve"> PDU Session Level ”Expected UE activity behaviour”</w:t>
            </w:r>
            <w:r w:rsidRPr="003A7834">
              <w:rPr>
                <w:rFonts w:ascii="Arial" w:hAnsi="Arial" w:cs="Arial" w:hint="eastAsia"/>
                <w:noProof/>
              </w:rPr>
              <w:t>.</w:t>
            </w:r>
          </w:p>
          <w:p w14:paraId="73274D00" w14:textId="77777777" w:rsidR="00521582" w:rsidRDefault="00521582" w:rsidP="0080127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63C76694" w:rsidR="00521582" w:rsidRPr="00E42AC0" w:rsidRDefault="00521582" w:rsidP="008012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Pr="00521582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F06F1" w14:textId="41207F78" w:rsidR="00860A9C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RAN3 spec is not aligned with SA2 and P</w:t>
            </w:r>
            <w:r w:rsidRPr="00276C68">
              <w:rPr>
                <w:rFonts w:cs="Arial"/>
                <w:noProof/>
              </w:rPr>
              <w:t>DU Session level "Expected UE activity behaviour"</w:t>
            </w:r>
            <w:r>
              <w:rPr>
                <w:rFonts w:cs="Arial"/>
                <w:noProof/>
              </w:rPr>
              <w:t xml:space="preserve"> will not be </w:t>
            </w:r>
            <w:r w:rsidR="0018733B">
              <w:rPr>
                <w:rFonts w:cs="Arial"/>
                <w:noProof/>
              </w:rPr>
              <w:t>signaled</w:t>
            </w:r>
            <w:r w:rsidR="00C60C72">
              <w:rPr>
                <w:rFonts w:cs="Arial"/>
                <w:noProof/>
              </w:rPr>
              <w:t xml:space="preserve"> in the SN </w:t>
            </w:r>
            <w:r w:rsidR="00BE063B">
              <w:rPr>
                <w:rFonts w:cs="Arial"/>
                <w:noProof/>
              </w:rPr>
              <w:t>modification</w:t>
            </w:r>
            <w:r w:rsidR="00C60C72">
              <w:rPr>
                <w:rFonts w:cs="Arial"/>
                <w:noProof/>
              </w:rPr>
              <w:t xml:space="preserve"> request procedure</w:t>
            </w:r>
            <w:r>
              <w:rPr>
                <w:rFonts w:cs="Arial"/>
                <w:noProof/>
              </w:rPr>
              <w:t>.</w:t>
            </w:r>
          </w:p>
          <w:p w14:paraId="7A4C8718" w14:textId="77777777" w:rsidR="00E40730" w:rsidRPr="00C30CFD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320E4" w:rsidR="001C4C73" w:rsidRDefault="001F3081" w:rsidP="00DD5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</w:t>
            </w:r>
            <w:r w:rsidR="00DD527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, </w:t>
            </w:r>
            <w:r w:rsidR="005F4910">
              <w:rPr>
                <w:noProof/>
                <w:lang w:eastAsia="zh-CN"/>
              </w:rPr>
              <w:t>9.1.2.</w:t>
            </w:r>
            <w:r w:rsidR="00D9673E">
              <w:rPr>
                <w:noProof/>
                <w:lang w:eastAsia="zh-CN"/>
              </w:rPr>
              <w:t>5</w:t>
            </w:r>
            <w:r w:rsidR="005F4910">
              <w:rPr>
                <w:noProof/>
                <w:lang w:eastAsia="zh-CN"/>
              </w:rPr>
              <w:t xml:space="preserve">, </w:t>
            </w:r>
            <w:r w:rsidR="00D62FA7">
              <w:rPr>
                <w:noProof/>
                <w:lang w:eastAsia="zh-CN"/>
              </w:rPr>
              <w:t xml:space="preserve">9.2.3.82, </w:t>
            </w:r>
            <w:r w:rsidR="00A36DD9">
              <w:rPr>
                <w:noProof/>
                <w:lang w:eastAsia="zh-CN"/>
              </w:rPr>
              <w:t>9.3.</w:t>
            </w:r>
            <w:r w:rsidR="005F4910">
              <w:rPr>
                <w:noProof/>
                <w:lang w:eastAsia="zh-CN"/>
              </w:rPr>
              <w:t>4</w:t>
            </w:r>
            <w:r w:rsidR="00A36DD9">
              <w:rPr>
                <w:noProof/>
                <w:lang w:eastAsia="zh-CN"/>
              </w:rPr>
              <w:t xml:space="preserve">, </w:t>
            </w:r>
            <w:r w:rsidR="00816CBB">
              <w:rPr>
                <w:noProof/>
                <w:lang w:eastAsia="zh-CN"/>
              </w:rPr>
              <w:t>9.</w:t>
            </w:r>
            <w:r w:rsidR="005F4910">
              <w:rPr>
                <w:noProof/>
                <w:lang w:eastAsia="zh-CN"/>
              </w:rPr>
              <w:t>3</w:t>
            </w:r>
            <w:r w:rsidR="00816CBB">
              <w:rPr>
                <w:noProof/>
                <w:lang w:eastAsia="zh-CN"/>
              </w:rPr>
              <w:t>.</w:t>
            </w:r>
            <w:r w:rsidR="005F4910">
              <w:rPr>
                <w:noProof/>
                <w:lang w:eastAsia="zh-CN"/>
              </w:rPr>
              <w:t>7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6054E6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EB988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F2C93F" w:rsidR="001125AB" w:rsidRDefault="00A9418A" w:rsidP="00AE2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7210">
              <w:rPr>
                <w:noProof/>
              </w:rPr>
              <w:t>38.4</w:t>
            </w:r>
            <w:r w:rsidR="00AE2A68">
              <w:rPr>
                <w:noProof/>
              </w:rPr>
              <w:t>1</w:t>
            </w:r>
            <w:r w:rsidR="00E3721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D3AC9">
              <w:rPr>
                <w:noProof/>
              </w:rPr>
              <w:t>0431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0E8C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6F26B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56F30" w14:textId="77777777" w:rsidR="00EB1634" w:rsidRDefault="0005139A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A1792B" w:rsidRPr="00A1792B">
              <w:rPr>
                <w:noProof/>
                <w:lang w:eastAsia="zh-CN"/>
              </w:rPr>
              <w:t>R3-212151</w:t>
            </w:r>
          </w:p>
          <w:p w14:paraId="4BA74AB8" w14:textId="77777777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949C5C" w14:textId="77777777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A1792B">
              <w:rPr>
                <w:noProof/>
                <w:lang w:eastAsia="zh-CN"/>
              </w:rPr>
              <w:t>R3-212808</w:t>
            </w:r>
          </w:p>
          <w:p w14:paraId="173D1AFF" w14:textId="7398E56A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Revert the changes</w:t>
            </w:r>
            <w:r w:rsidR="00EF33E1">
              <w:rPr>
                <w:noProof/>
                <w:lang w:eastAsia="zh-CN"/>
              </w:rPr>
              <w:t>.</w:t>
            </w:r>
          </w:p>
          <w:p w14:paraId="4BA60420" w14:textId="2C524A2C" w:rsidR="00EF33E1" w:rsidRDefault="00EF33E1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50356E">
              <w:rPr>
                <w:noProof/>
                <w:lang w:eastAsia="zh-CN"/>
              </w:rPr>
              <w:t xml:space="preserve">Include </w:t>
            </w:r>
            <w:r w:rsidR="0050356E" w:rsidRPr="0050356E">
              <w:rPr>
                <w:noProof/>
                <w:lang w:eastAsia="zh-CN"/>
              </w:rPr>
              <w:t>the PDU session level “Expected UE Activity Behavior” in the S-NODE MODIFICATION REQUEST message</w:t>
            </w:r>
          </w:p>
          <w:p w14:paraId="20F5EDC8" w14:textId="77777777" w:rsidR="00A1792B" w:rsidRDefault="00A1792B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  <w:p w14:paraId="6ACA4173" w14:textId="79C93CB5" w:rsidR="00057383" w:rsidRDefault="00057383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D16352" w:rsidRPr="00D16352">
              <w:rPr>
                <w:noProof/>
                <w:lang w:eastAsia="zh-CN"/>
              </w:rPr>
              <w:t>R3-213737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EFD560C" w14:textId="77777777" w:rsidR="00AA1D9A" w:rsidRDefault="00AA1D9A" w:rsidP="00807F0C">
      <w:pPr>
        <w:rPr>
          <w:b/>
          <w:color w:val="0070C0"/>
        </w:rPr>
      </w:pPr>
    </w:p>
    <w:p w14:paraId="622620AB" w14:textId="77777777" w:rsidR="006409E6" w:rsidRPr="00FD0425" w:rsidRDefault="006409E6" w:rsidP="006409E6">
      <w:pPr>
        <w:pStyle w:val="3"/>
      </w:pPr>
      <w:bookmarkStart w:id="11" w:name="_Toc20955093"/>
      <w:bookmarkStart w:id="12" w:name="_Toc29991280"/>
      <w:bookmarkStart w:id="13" w:name="_Toc36555680"/>
      <w:bookmarkStart w:id="14" w:name="_Toc44497358"/>
      <w:bookmarkStart w:id="15" w:name="_Toc45107746"/>
      <w:bookmarkStart w:id="16" w:name="_Toc45901366"/>
      <w:bookmarkStart w:id="17" w:name="_Toc51850445"/>
      <w:bookmarkStart w:id="18" w:name="_Toc56693448"/>
      <w:bookmarkStart w:id="19" w:name="_Toc64446991"/>
      <w:bookmarkStart w:id="20" w:name="_Toc66286485"/>
      <w:r w:rsidRPr="00FD0425">
        <w:t>8.3.3</w:t>
      </w:r>
      <w:r w:rsidRPr="00FD0425">
        <w:tab/>
        <w:t>M-NG-RAN node initiated S-NG-RAN node Modification Preparation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C0366E" w14:textId="77777777" w:rsidR="006409E6" w:rsidRPr="00FD0425" w:rsidRDefault="006409E6" w:rsidP="006409E6">
      <w:pPr>
        <w:pStyle w:val="4"/>
      </w:pPr>
      <w:bookmarkStart w:id="21" w:name="_Toc20955094"/>
      <w:bookmarkStart w:id="22" w:name="_Toc29991281"/>
      <w:bookmarkStart w:id="23" w:name="_Toc36555681"/>
      <w:bookmarkStart w:id="24" w:name="_Toc44497359"/>
      <w:bookmarkStart w:id="25" w:name="_Toc45107747"/>
      <w:bookmarkStart w:id="26" w:name="_Toc45901367"/>
      <w:bookmarkStart w:id="27" w:name="_Toc51850446"/>
      <w:bookmarkStart w:id="28" w:name="_Toc56693449"/>
      <w:bookmarkStart w:id="29" w:name="_Toc64446992"/>
      <w:bookmarkStart w:id="30" w:name="_Toc66286486"/>
      <w:r w:rsidRPr="00FD0425">
        <w:t>8.3.3.1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7F512E5" w14:textId="77777777" w:rsidR="006409E6" w:rsidRPr="00FD0425" w:rsidRDefault="006409E6" w:rsidP="006409E6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1FE2BBA0" w14:textId="77777777" w:rsidR="006409E6" w:rsidRPr="00FD0425" w:rsidRDefault="006409E6" w:rsidP="006409E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844BA32" w14:textId="77777777" w:rsidR="006409E6" w:rsidRPr="00FD0425" w:rsidRDefault="006409E6" w:rsidP="006409E6">
      <w:pPr>
        <w:pStyle w:val="4"/>
      </w:pPr>
      <w:bookmarkStart w:id="31" w:name="_Toc20955095"/>
      <w:bookmarkStart w:id="32" w:name="_Toc29991282"/>
      <w:bookmarkStart w:id="33" w:name="_Toc36555682"/>
      <w:bookmarkStart w:id="34" w:name="_Toc44497360"/>
      <w:bookmarkStart w:id="35" w:name="_Toc45107748"/>
      <w:bookmarkStart w:id="36" w:name="_Toc45901368"/>
      <w:bookmarkStart w:id="37" w:name="_Toc51850447"/>
      <w:bookmarkStart w:id="38" w:name="_Toc56693450"/>
      <w:bookmarkStart w:id="39" w:name="_Toc64446993"/>
      <w:bookmarkStart w:id="40" w:name="_Toc66286487"/>
      <w:r w:rsidRPr="00FD0425">
        <w:t>8.3.3.2</w:t>
      </w:r>
      <w:r w:rsidRPr="00FD0425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FA7FE88" w14:textId="77777777" w:rsidR="006409E6" w:rsidRPr="00FD0425" w:rsidRDefault="006409E6" w:rsidP="006409E6">
      <w:pPr>
        <w:pStyle w:val="TH"/>
        <w:rPr>
          <w:rFonts w:eastAsia="宋体"/>
        </w:rPr>
      </w:pPr>
      <w:r w:rsidRPr="00FD0425">
        <w:object w:dxaOrig="7050" w:dyaOrig="2295" w14:anchorId="04C70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5pt;height:114.8pt" o:ole="">
            <v:imagedata r:id="rId13" o:title=""/>
          </v:shape>
          <o:OLEObject Type="Embed" ProgID="Visio.Drawing.15" ShapeID="_x0000_i1025" DrawAspect="Content" ObjectID="_1689752519" r:id="rId14"/>
        </w:object>
      </w:r>
    </w:p>
    <w:p w14:paraId="4ADC9699" w14:textId="77777777" w:rsidR="006409E6" w:rsidRPr="00FD0425" w:rsidRDefault="006409E6" w:rsidP="006409E6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54C4973E" w14:textId="77777777" w:rsidR="00496046" w:rsidRPr="00AD676F" w:rsidRDefault="00496046" w:rsidP="0049604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579279F5" w14:textId="77777777" w:rsidR="00786261" w:rsidRDefault="00786261" w:rsidP="00786261">
      <w:pPr>
        <w:rPr>
          <w:ins w:id="41" w:author="Huawei" w:date="2021-05-24T09:27:00Z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added or modified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>
        <w:rPr>
          <w:rFonts w:eastAsia="Calibri Light"/>
        </w:rPr>
        <w:t xml:space="preserve"> or </w:t>
      </w:r>
      <w:r w:rsidRPr="004C7EA1">
        <w:rPr>
          <w:rFonts w:eastAsia="Calibri Light"/>
        </w:rPr>
        <w:t xml:space="preserve">the </w:t>
      </w:r>
      <w:r w:rsidRPr="004C7EA1">
        <w:rPr>
          <w:rFonts w:eastAsia="Calibri Light"/>
          <w:i/>
        </w:rPr>
        <w:t xml:space="preserve">PDU Session Resource </w:t>
      </w:r>
      <w:r>
        <w:rPr>
          <w:rFonts w:eastAsia="Calibri Light"/>
          <w:i/>
        </w:rPr>
        <w:t>Modification</w:t>
      </w:r>
      <w:r w:rsidRPr="004C7EA1">
        <w:rPr>
          <w:rFonts w:eastAsia="Calibri Light"/>
          <w:i/>
        </w:rPr>
        <w:t xml:space="preserve">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or the </w:t>
      </w:r>
      <w:r>
        <w:rPr>
          <w:rFonts w:eastAsia="Calibri Light"/>
          <w:i/>
        </w:rPr>
        <w:t>PDU Session Resource Modification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 within </w:t>
      </w:r>
      <w:r w:rsidRPr="004C7EA1">
        <w:t xml:space="preserve">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Response Info – SN terminated</w:t>
      </w:r>
      <w:r>
        <w:t xml:space="preserve"> IE or the </w:t>
      </w:r>
      <w:r>
        <w:rPr>
          <w:i/>
        </w:rPr>
        <w:t>PDU Session Resource Modification Response Info – SN terminated</w:t>
      </w:r>
      <w:r>
        <w:t xml:space="preserve"> IE, the M-NG-RAN node shall, if supported, use it for RAN part delay reporting.</w:t>
      </w:r>
    </w:p>
    <w:p w14:paraId="0E5291B5" w14:textId="500F6C78" w:rsidR="00E519D9" w:rsidRPr="001B3CF9" w:rsidRDefault="00E519D9" w:rsidP="00786261">
      <w:pPr>
        <w:rPr>
          <w:ins w:id="42" w:author="Huawei" w:date="2021-05-24T09:25:00Z"/>
        </w:rPr>
      </w:pPr>
      <w:ins w:id="43" w:author="Huawei" w:date="2021-05-24T09:27:00Z">
        <w:r w:rsidRPr="00FD0425">
          <w:rPr>
            <w:rFonts w:eastAsia="Calibri Light"/>
          </w:rPr>
          <w:t xml:space="preserve">If the </w:t>
        </w:r>
        <w:r w:rsidR="00777EA7" w:rsidRPr="00BA2F56">
          <w:rPr>
            <w:i/>
            <w:snapToGrid w:val="0"/>
          </w:rPr>
          <w:t xml:space="preserve">PDU Session </w:t>
        </w:r>
        <w:r w:rsidR="00777EA7" w:rsidRPr="00F034AA">
          <w:rPr>
            <w:i/>
            <w:lang w:eastAsia="ja-JP"/>
          </w:rPr>
          <w:t>Expec</w:t>
        </w:r>
        <w:r w:rsidR="00777EA7" w:rsidRPr="002064B8">
          <w:rPr>
            <w:i/>
            <w:lang w:eastAsia="ja-JP"/>
          </w:rPr>
          <w:t>ted UE Activity Behaviour</w:t>
        </w:r>
        <w:r w:rsidRPr="00FD0425">
          <w:rPr>
            <w:rFonts w:eastAsia="Calibri Light"/>
          </w:rPr>
          <w:t xml:space="preserve"> IE is included in the </w:t>
        </w:r>
        <w:r w:rsidR="00EE366B" w:rsidRPr="00EE366B">
          <w:rPr>
            <w:rFonts w:eastAsia="Calibri Light"/>
            <w:i/>
          </w:rPr>
          <w:t>PDU Session Resources To Be Added List</w:t>
        </w:r>
        <w:r w:rsidRPr="00FD0425">
          <w:rPr>
            <w:rFonts w:eastAsia="Calibri Light"/>
          </w:rPr>
          <w:t xml:space="preserve"> IE or </w:t>
        </w:r>
      </w:ins>
      <w:ins w:id="44" w:author="Huawei" w:date="2021-05-24T09:39:00Z">
        <w:r w:rsidR="005C0F77">
          <w:rPr>
            <w:rFonts w:eastAsia="Calibri Light"/>
          </w:rPr>
          <w:t xml:space="preserve">the </w:t>
        </w:r>
      </w:ins>
      <w:ins w:id="45" w:author="Huawei" w:date="2021-05-24T09:28:00Z">
        <w:r w:rsidR="000C199D" w:rsidRPr="000C199D">
          <w:rPr>
            <w:rFonts w:eastAsia="Calibri Light"/>
            <w:i/>
          </w:rPr>
          <w:t>PDU Session Resources To Be Modified List</w:t>
        </w:r>
      </w:ins>
      <w:ins w:id="46" w:author="Huawei" w:date="2021-05-24T09:27:00Z">
        <w:r w:rsidRPr="00FD0425">
          <w:rPr>
            <w:rFonts w:eastAsia="Calibri Light"/>
          </w:rPr>
          <w:t xml:space="preserve"> IE of the </w:t>
        </w:r>
        <w:r w:rsidRPr="00FD0425">
          <w:t>S-NODE MODIFICATION REQUEST</w:t>
        </w:r>
        <w:r w:rsidRPr="00FD0425">
          <w:rPr>
            <w:rFonts w:eastAsia="Calibri Light"/>
          </w:rPr>
          <w:t xml:space="preserve"> message, the</w:t>
        </w:r>
        <w:r w:rsidRPr="00FD0425">
          <w:rPr>
            <w:rFonts w:cs="Arial"/>
          </w:rPr>
          <w:t xml:space="preserve"> S-</w:t>
        </w:r>
        <w:r w:rsidRPr="00FD0425">
          <w:rPr>
            <w:rFonts w:eastAsia="宋体" w:cs="Arial"/>
            <w:lang w:eastAsia="zh-CN"/>
          </w:rPr>
          <w:t xml:space="preserve">NG-RAN node </w:t>
        </w:r>
      </w:ins>
      <w:ins w:id="47" w:author="Huawei" w:date="2021-05-24T09:28:00Z">
        <w:r w:rsidR="003050A7">
          <w:rPr>
            <w:snapToGrid w:val="0"/>
          </w:rPr>
          <w:t>shall, if supported,</w:t>
        </w:r>
        <w:r w:rsidR="003050A7" w:rsidRPr="00FD0425">
          <w:rPr>
            <w:snapToGrid w:val="0"/>
          </w:rPr>
          <w:t xml:space="preserve"> </w:t>
        </w:r>
        <w:r w:rsidR="003050A7">
          <w:rPr>
            <w:snapToGrid w:val="0"/>
          </w:rPr>
          <w:t>use it for the concerned PDU session as specified in TS 23.501 [7]</w:t>
        </w:r>
      </w:ins>
      <w:ins w:id="48" w:author="Huawei" w:date="2021-05-24T09:27:00Z">
        <w:r w:rsidRPr="00FD0425">
          <w:rPr>
            <w:rFonts w:cs="Arial"/>
          </w:rPr>
          <w:t>.</w:t>
        </w:r>
      </w:ins>
    </w:p>
    <w:p w14:paraId="17773488" w14:textId="7AD20D99" w:rsidR="009E0181" w:rsidRPr="00FD0425" w:rsidDel="003050A7" w:rsidRDefault="009E0181" w:rsidP="00786261">
      <w:pPr>
        <w:rPr>
          <w:del w:id="49" w:author="Huawei" w:date="2021-05-24T09:29:00Z"/>
          <w:rFonts w:cs="Arial"/>
          <w:lang w:eastAsia="ja-JP"/>
        </w:rPr>
      </w:pPr>
    </w:p>
    <w:p w14:paraId="295D979A" w14:textId="77777777" w:rsidR="00786261" w:rsidRPr="003C058C" w:rsidRDefault="00786261" w:rsidP="00786261">
      <w:pPr>
        <w:rPr>
          <w:color w:val="000000"/>
          <w:lang w:eastAsia="zh-CN"/>
        </w:rPr>
      </w:pPr>
      <w:r w:rsidRPr="001B7148">
        <w:rPr>
          <w:color w:val="000000"/>
        </w:rPr>
        <w:t xml:space="preserve">If the M-NG-RAN node receives in the S-NODE MODIFICATION REQUEST ACKNOWLEDGE message within the </w:t>
      </w:r>
      <w:r w:rsidRPr="001B7148">
        <w:rPr>
          <w:i/>
          <w:iCs/>
          <w:color w:val="000000"/>
        </w:rPr>
        <w:t>PDU Session Resource Modification Response Info –</w:t>
      </w:r>
      <w:r w:rsidRPr="004C7EA1">
        <w:rPr>
          <w:i/>
        </w:rPr>
        <w:t>MN terminated</w:t>
      </w:r>
      <w:r w:rsidRPr="001B7148">
        <w:rPr>
          <w:color w:val="000000"/>
        </w:rPr>
        <w:t xml:space="preserve"> IE a </w:t>
      </w:r>
      <w:r w:rsidRPr="001B7148">
        <w:rPr>
          <w:color w:val="000000"/>
          <w:lang w:eastAsia="ja-JP"/>
        </w:rPr>
        <w:t xml:space="preserve">DRBs Admitted to be Setup or Modified Item </w:t>
      </w:r>
      <w:r>
        <w:rPr>
          <w:rFonts w:hint="eastAsia"/>
          <w:color w:val="000000"/>
          <w:lang w:eastAsia="zh-CN"/>
        </w:rPr>
        <w:t xml:space="preserve">with DRB ID(s) that </w:t>
      </w:r>
      <w:r w:rsidRPr="001B7148">
        <w:rPr>
          <w:color w:val="000000"/>
          <w:lang w:eastAsia="ja-JP"/>
        </w:rPr>
        <w:t>it has not requested to be setup or modified, the M-NG-RAN node shall ignore the contained information.</w:t>
      </w:r>
    </w:p>
    <w:p w14:paraId="54C5240B" w14:textId="77777777" w:rsidR="0013511A" w:rsidRPr="00786261" w:rsidRDefault="0013511A" w:rsidP="00807F0C">
      <w:pPr>
        <w:rPr>
          <w:b/>
          <w:color w:val="0070C0"/>
        </w:rPr>
      </w:pPr>
    </w:p>
    <w:p w14:paraId="44DD78C7" w14:textId="77777777" w:rsidR="004F0B34" w:rsidRDefault="004F0B34" w:rsidP="00807F0C">
      <w:pPr>
        <w:rPr>
          <w:b/>
          <w:color w:val="0070C0"/>
        </w:rPr>
      </w:pPr>
    </w:p>
    <w:p w14:paraId="7F6F3EF5" w14:textId="77777777" w:rsidR="004F0B34" w:rsidRDefault="004F0B34" w:rsidP="00807F0C">
      <w:pPr>
        <w:rPr>
          <w:b/>
          <w:color w:val="0070C0"/>
        </w:rPr>
      </w:pPr>
    </w:p>
    <w:p w14:paraId="69CF46F2" w14:textId="77777777" w:rsidR="004F0B34" w:rsidRDefault="004F0B34" w:rsidP="00807F0C">
      <w:pPr>
        <w:rPr>
          <w:b/>
          <w:color w:val="0070C0"/>
        </w:rPr>
      </w:pPr>
    </w:p>
    <w:p w14:paraId="7E3F4823" w14:textId="77777777" w:rsidR="004F0B34" w:rsidRDefault="004F0B34" w:rsidP="00807F0C">
      <w:pPr>
        <w:rPr>
          <w:b/>
          <w:color w:val="0070C0"/>
        </w:rPr>
      </w:pPr>
    </w:p>
    <w:p w14:paraId="6B8EA7BE" w14:textId="77777777" w:rsidR="008C5E52" w:rsidRDefault="008C5E52" w:rsidP="00783B58">
      <w:pPr>
        <w:rPr>
          <w:snapToGrid w:val="0"/>
        </w:rPr>
      </w:pPr>
    </w:p>
    <w:p w14:paraId="190D7071" w14:textId="69B54E6D" w:rsidR="00783B58" w:rsidRPr="00AD676F" w:rsidRDefault="00783B58" w:rsidP="00783B58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01E915CB" w14:textId="77777777" w:rsidR="00EE5663" w:rsidRPr="00FD0425" w:rsidRDefault="00EE5663" w:rsidP="00EE5663">
      <w:pPr>
        <w:pStyle w:val="4"/>
      </w:pPr>
      <w:bookmarkStart w:id="50" w:name="_Toc20955196"/>
      <w:bookmarkStart w:id="51" w:name="_Toc29991391"/>
      <w:bookmarkStart w:id="52" w:name="_Toc36555791"/>
      <w:bookmarkStart w:id="53" w:name="_Toc44497501"/>
      <w:bookmarkStart w:id="54" w:name="_Toc45107889"/>
      <w:bookmarkStart w:id="55" w:name="_Toc45901509"/>
      <w:bookmarkStart w:id="56" w:name="_Toc51850588"/>
      <w:bookmarkStart w:id="57" w:name="_Toc56693591"/>
      <w:bookmarkStart w:id="58" w:name="_Toc64447134"/>
      <w:bookmarkStart w:id="59" w:name="_Toc66286628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5F5C7B6" w14:textId="77777777" w:rsidR="00EE5663" w:rsidRPr="00FD0425" w:rsidRDefault="00EE5663" w:rsidP="00EE5663"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0FB8F73" w14:textId="77777777" w:rsidR="00EE5663" w:rsidRPr="00FD0425" w:rsidRDefault="00EE5663" w:rsidP="00EE5663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EE5663" w:rsidRPr="00FD0425" w14:paraId="4D808A6C" w14:textId="77777777" w:rsidTr="001917AB">
        <w:tc>
          <w:tcPr>
            <w:tcW w:w="2578" w:type="dxa"/>
          </w:tcPr>
          <w:p w14:paraId="6DBB02B2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A63514A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F3249A5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73FF68B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0BE1DD6F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2F8A1DF" w14:textId="77777777" w:rsidR="00EE5663" w:rsidRPr="00FD0425" w:rsidRDefault="00EE5663" w:rsidP="001917A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766CAD8" w14:textId="77777777" w:rsidR="00EE5663" w:rsidRPr="00FD0425" w:rsidRDefault="00EE5663" w:rsidP="001917A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E5663" w:rsidRPr="00FD0425" w14:paraId="3CACB76F" w14:textId="77777777" w:rsidTr="001917AB">
        <w:tc>
          <w:tcPr>
            <w:tcW w:w="2578" w:type="dxa"/>
          </w:tcPr>
          <w:p w14:paraId="574B35C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5B571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A288C2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95B7F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0ABF6C0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A10916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8E6789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02223BF1" w14:textId="77777777" w:rsidTr="001917AB">
        <w:tc>
          <w:tcPr>
            <w:tcW w:w="2578" w:type="dxa"/>
          </w:tcPr>
          <w:p w14:paraId="4905E5E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0252B5A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A107C0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71D0CA" w14:textId="77777777" w:rsidR="00EE5663" w:rsidRPr="00FD0425" w:rsidRDefault="00EE5663" w:rsidP="001917A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1A63962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7982FAB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0D8A442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365C9453" w14:textId="77777777" w:rsidTr="001917AB">
        <w:tc>
          <w:tcPr>
            <w:tcW w:w="2578" w:type="dxa"/>
          </w:tcPr>
          <w:p w14:paraId="7662365C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0CC4EE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8FBB87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E101E0" w14:textId="77777777" w:rsidR="00EE5663" w:rsidRPr="00FD0425" w:rsidRDefault="00EE5663" w:rsidP="001917A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211DB3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6214D6C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4816B49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3FDB02E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449E55DC" w14:textId="77777777" w:rsidTr="001917AB">
        <w:tc>
          <w:tcPr>
            <w:tcW w:w="2578" w:type="dxa"/>
          </w:tcPr>
          <w:p w14:paraId="18B3162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965ECDA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63C256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317AB" w14:textId="77777777" w:rsidR="00EE5663" w:rsidRPr="00FD0425" w:rsidRDefault="00EE5663" w:rsidP="001917A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365FA04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D94EDF5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57996E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E5663" w:rsidRPr="00FD0425" w14:paraId="1AAF1D9B" w14:textId="77777777" w:rsidTr="001917AB">
        <w:tc>
          <w:tcPr>
            <w:tcW w:w="2578" w:type="dxa"/>
          </w:tcPr>
          <w:p w14:paraId="0950B92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78DB098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60907B1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8B2CC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686FF70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63B25D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DBE5AD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E5663" w:rsidRPr="00FD0425" w14:paraId="424B2D94" w14:textId="77777777" w:rsidTr="001917AB">
        <w:tc>
          <w:tcPr>
            <w:tcW w:w="2578" w:type="dxa"/>
          </w:tcPr>
          <w:p w14:paraId="4B0F8BB0" w14:textId="77777777" w:rsidR="00EE5663" w:rsidRPr="00FD0425" w:rsidRDefault="00EE5663" w:rsidP="001917AB">
            <w:pPr>
              <w:pStyle w:val="TAL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E6ECA9C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B5F9D2F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E1DFE19" w14:textId="77777777" w:rsidR="00EE5663" w:rsidRPr="00FD0425" w:rsidRDefault="00EE5663" w:rsidP="001917A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6FA9DFD1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62FC53DA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529C703" w14:textId="77777777" w:rsidR="00EE5663" w:rsidRPr="00FD0425" w:rsidRDefault="00EE5663" w:rsidP="001917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C47863" w14:textId="77777777" w:rsidR="00EE5663" w:rsidRPr="00FD0425" w:rsidRDefault="00EE5663" w:rsidP="001917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E5663" w:rsidRPr="00FD0425" w14:paraId="3D948FE4" w14:textId="77777777" w:rsidTr="001917AB">
        <w:tc>
          <w:tcPr>
            <w:tcW w:w="2578" w:type="dxa"/>
          </w:tcPr>
          <w:p w14:paraId="592068C5" w14:textId="77777777" w:rsidR="00EE5663" w:rsidRPr="00FD0425" w:rsidRDefault="00EE5663" w:rsidP="001917A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4B603DE2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632EBA8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A875CBB" w14:textId="77777777" w:rsidR="00EE5663" w:rsidRPr="00FD0425" w:rsidRDefault="00EE5663" w:rsidP="001917A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25FD3D77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F2BB54D" w14:textId="77777777" w:rsidR="00EE5663" w:rsidRPr="00FD0425" w:rsidRDefault="00EE5663" w:rsidP="001917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AD73838" w14:textId="77777777" w:rsidR="00EE5663" w:rsidRPr="00FD0425" w:rsidRDefault="00EE5663" w:rsidP="001917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E5663" w:rsidRPr="00FD0425" w14:paraId="701078F7" w14:textId="77777777" w:rsidTr="001917AB">
        <w:tc>
          <w:tcPr>
            <w:tcW w:w="2578" w:type="dxa"/>
          </w:tcPr>
          <w:p w14:paraId="0760E59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2B556BF6" w14:textId="77777777" w:rsidR="00EE5663" w:rsidRPr="00FD0425" w:rsidRDefault="00EE5663" w:rsidP="001917AB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14:paraId="071B917D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A9291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3F998E60" w14:textId="77777777" w:rsidR="00EE5663" w:rsidRPr="00FD0425" w:rsidRDefault="00EE5663" w:rsidP="001917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F7D5DD" w14:textId="77777777" w:rsidR="00EE5663" w:rsidRPr="00FD0425" w:rsidRDefault="00EE5663" w:rsidP="001917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D442B9" w14:textId="77777777" w:rsidR="00EE5663" w:rsidRPr="00FD0425" w:rsidRDefault="00EE5663" w:rsidP="001917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E5663" w:rsidRPr="00FD0425" w14:paraId="32D4208B" w14:textId="77777777" w:rsidTr="001917AB">
        <w:tc>
          <w:tcPr>
            <w:tcW w:w="2578" w:type="dxa"/>
          </w:tcPr>
          <w:p w14:paraId="42FD8528" w14:textId="77777777" w:rsidR="00EE5663" w:rsidRPr="00FD0425" w:rsidRDefault="00EE5663" w:rsidP="001917A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2EA18E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9C98FA3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4982B86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CCA55D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4C391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C368689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E5663" w:rsidRPr="00FD0425" w14:paraId="25D313D8" w14:textId="77777777" w:rsidTr="001917AB">
        <w:tc>
          <w:tcPr>
            <w:tcW w:w="2578" w:type="dxa"/>
          </w:tcPr>
          <w:p w14:paraId="0EF1481F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96875A6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776377A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D3AF27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4974094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394F16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FD41D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4BFD91D" w14:textId="77777777" w:rsidTr="001917AB">
        <w:tc>
          <w:tcPr>
            <w:tcW w:w="2578" w:type="dxa"/>
          </w:tcPr>
          <w:p w14:paraId="2DAD174B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64635935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623299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3C0A7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4669A2B6" w14:textId="77777777" w:rsidR="00EE5663" w:rsidRPr="00FD0425" w:rsidRDefault="00EE5663" w:rsidP="001917AB">
            <w:pPr>
              <w:pStyle w:val="TAL"/>
            </w:pPr>
          </w:p>
        </w:tc>
        <w:tc>
          <w:tcPr>
            <w:tcW w:w="1134" w:type="dxa"/>
          </w:tcPr>
          <w:p w14:paraId="5D93FE27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189F670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7B25CAE" w14:textId="77777777" w:rsidTr="001917AB">
        <w:tc>
          <w:tcPr>
            <w:tcW w:w="2578" w:type="dxa"/>
          </w:tcPr>
          <w:p w14:paraId="7EF910BD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34040F6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EEBA9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3369B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426A871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0BCD4464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C56B4C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B21A94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1BB48918" w14:textId="77777777" w:rsidTr="001917AB">
        <w:tc>
          <w:tcPr>
            <w:tcW w:w="2578" w:type="dxa"/>
          </w:tcPr>
          <w:p w14:paraId="109A72E7" w14:textId="77777777" w:rsidR="00EE5663" w:rsidRPr="00FD0425" w:rsidRDefault="00EE5663" w:rsidP="001917AB">
            <w:pPr>
              <w:pStyle w:val="TAL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104" w:type="dxa"/>
          </w:tcPr>
          <w:p w14:paraId="1036CCC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15AC55D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25236CF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170D7B9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B4C1CC2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1F83FCE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01F9C192" w14:textId="77777777" w:rsidTr="001917AB">
        <w:tc>
          <w:tcPr>
            <w:tcW w:w="2578" w:type="dxa"/>
          </w:tcPr>
          <w:p w14:paraId="77FC2D97" w14:textId="77777777" w:rsidR="00EE5663" w:rsidRPr="00FD0425" w:rsidRDefault="00EE5663" w:rsidP="001917AB">
            <w:pPr>
              <w:pStyle w:val="TAL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206DEBD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3FCBBC5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1BC3E4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2DAEB94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305F60B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6BCBF0A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5B80AB0D" w14:textId="77777777" w:rsidTr="001917AB">
        <w:tc>
          <w:tcPr>
            <w:tcW w:w="2578" w:type="dxa"/>
          </w:tcPr>
          <w:p w14:paraId="6583B6D5" w14:textId="77777777" w:rsidR="00EE5663" w:rsidRPr="00FD0425" w:rsidRDefault="00EE5663" w:rsidP="001917A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14:paraId="0909FD7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F4CD6C1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D789E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64D10F1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3CF8D1" w14:textId="77777777" w:rsidR="00EE5663" w:rsidRPr="00FD0425" w:rsidRDefault="00EE5663" w:rsidP="001917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5222F63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05B85BC1" w14:textId="77777777" w:rsidTr="001917AB">
        <w:tc>
          <w:tcPr>
            <w:tcW w:w="2578" w:type="dxa"/>
          </w:tcPr>
          <w:p w14:paraId="722EF380" w14:textId="77777777" w:rsidR="00EE5663" w:rsidRPr="00FD0425" w:rsidRDefault="00EE5663" w:rsidP="001917A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14:paraId="0E40774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A2CA958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7E698AE7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3202BC6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E017D7A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A37798E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0D3EF3F6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321E0C2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94105B7" w14:textId="77777777" w:rsidTr="001917AB">
        <w:tc>
          <w:tcPr>
            <w:tcW w:w="2578" w:type="dxa"/>
          </w:tcPr>
          <w:p w14:paraId="0CA4B676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25F87AF3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8918AF4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28C81D8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335DEEB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59BEBFA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9B89536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7F867E86" w14:textId="77777777" w:rsidTr="001917AB">
        <w:tc>
          <w:tcPr>
            <w:tcW w:w="2578" w:type="dxa"/>
          </w:tcPr>
          <w:p w14:paraId="4E853A29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8151A5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C9FBD6B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7326E7C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14C5893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92E4B69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0FF715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6B2BEECA" w14:textId="77777777" w:rsidTr="001917AB">
        <w:tc>
          <w:tcPr>
            <w:tcW w:w="2578" w:type="dxa"/>
          </w:tcPr>
          <w:p w14:paraId="65B0C6BA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9C4B25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9FAE5F0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953E75A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32DF4642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3A970E4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00C358D" w14:textId="77777777" w:rsidR="00EE5663" w:rsidRPr="00FD0425" w:rsidRDefault="00EE5663" w:rsidP="001917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F6F480C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21A85EC2" w14:textId="77777777" w:rsidTr="001917AB">
        <w:tc>
          <w:tcPr>
            <w:tcW w:w="2578" w:type="dxa"/>
          </w:tcPr>
          <w:p w14:paraId="0F74B418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0B2DC82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6651673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F1B2B25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7052FD89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D55B78" w14:textId="77777777" w:rsidR="00EE5663" w:rsidRPr="00FD0425" w:rsidRDefault="00EE5663" w:rsidP="001917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622D73F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EE5663" w:rsidRPr="00FD0425" w14:paraId="2D913D80" w14:textId="77777777" w:rsidTr="001917AB">
        <w:tc>
          <w:tcPr>
            <w:tcW w:w="2578" w:type="dxa"/>
          </w:tcPr>
          <w:p w14:paraId="53480E45" w14:textId="77777777" w:rsidR="00EE5663" w:rsidRPr="00FD0425" w:rsidRDefault="00EE5663" w:rsidP="001917A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0E584616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B856560" w14:textId="77777777" w:rsidR="00EE5663" w:rsidRPr="00FD0425" w:rsidRDefault="00EE5663" w:rsidP="001917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78EF43B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423C6C0D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30A08DD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02CD77" w14:textId="77777777" w:rsidR="00EE5663" w:rsidRPr="00FD0425" w:rsidRDefault="00EE5663" w:rsidP="001917AB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019FCB05" w14:textId="77777777" w:rsidTr="001917AB">
        <w:trPr>
          <w:ins w:id="60" w:author="Huawei" w:date="2021-05-24T09:09:00Z"/>
        </w:trPr>
        <w:tc>
          <w:tcPr>
            <w:tcW w:w="2578" w:type="dxa"/>
          </w:tcPr>
          <w:p w14:paraId="6D472F31" w14:textId="2E674ABF" w:rsidR="0040290C" w:rsidRPr="00FD0425" w:rsidRDefault="0040290C" w:rsidP="0040290C">
            <w:pPr>
              <w:pStyle w:val="TAL"/>
              <w:ind w:left="340"/>
              <w:rPr>
                <w:ins w:id="61" w:author="Huawei" w:date="2021-05-24T09:09:00Z"/>
                <w:lang w:eastAsia="ja-JP"/>
              </w:rPr>
            </w:pPr>
            <w:ins w:id="62" w:author="Huawei" w:date="2021-05-24T09:10:00Z">
              <w:r w:rsidRPr="00955424">
                <w:rPr>
                  <w:rFonts w:cs="Arial"/>
                  <w:lang w:eastAsia="zh-CN"/>
                </w:rPr>
                <w:t>&gt;&gt;</w:t>
              </w:r>
            </w:ins>
            <w:ins w:id="63" w:author="Huawei" w:date="2021-07-27T20:17:00Z">
              <w:r w:rsidR="008B5D45">
                <w:rPr>
                  <w:rFonts w:cs="Arial"/>
                  <w:lang w:eastAsia="zh-CN"/>
                </w:rPr>
                <w:t>&gt;</w:t>
              </w:r>
            </w:ins>
            <w:ins w:id="64" w:author="Huawei" w:date="2021-05-24T09:10:00Z">
              <w:r>
                <w:rPr>
                  <w:rFonts w:cs="Arial"/>
                  <w:lang w:eastAsia="zh-CN"/>
                </w:rPr>
                <w:t xml:space="preserve">PDU Session </w:t>
              </w:r>
              <w:r w:rsidRPr="006B357E">
                <w:rPr>
                  <w:rFonts w:cs="Arial"/>
                </w:rPr>
                <w:t>Expected UE Activity Behaviour</w:t>
              </w:r>
            </w:ins>
          </w:p>
        </w:tc>
        <w:tc>
          <w:tcPr>
            <w:tcW w:w="1104" w:type="dxa"/>
          </w:tcPr>
          <w:p w14:paraId="5EEA6B4D" w14:textId="1C0835DD" w:rsidR="0040290C" w:rsidRPr="00FD0425" w:rsidRDefault="0040290C" w:rsidP="0040290C">
            <w:pPr>
              <w:pStyle w:val="TAL"/>
              <w:rPr>
                <w:ins w:id="65" w:author="Huawei" w:date="2021-05-24T09:09:00Z"/>
                <w:lang w:eastAsia="ja-JP"/>
              </w:rPr>
            </w:pPr>
            <w:ins w:id="66" w:author="Huawei" w:date="2021-05-24T09:10:00Z">
              <w:r w:rsidRPr="006B357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2235697" w14:textId="77777777" w:rsidR="0040290C" w:rsidRPr="00FD0425" w:rsidRDefault="0040290C" w:rsidP="0040290C">
            <w:pPr>
              <w:pStyle w:val="TAL"/>
              <w:rPr>
                <w:ins w:id="67" w:author="Huawei" w:date="2021-05-24T09:09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20729EB" w14:textId="14ED13C4" w:rsidR="0040290C" w:rsidRDefault="00DB7AB7" w:rsidP="0040290C">
            <w:pPr>
              <w:pStyle w:val="TAL"/>
              <w:rPr>
                <w:ins w:id="68" w:author="Huawei" w:date="2021-05-24T09:10:00Z"/>
                <w:lang w:eastAsia="ja-JP"/>
              </w:rPr>
            </w:pPr>
            <w:ins w:id="69" w:author="Huawei" w:date="2021-05-26T10:46:00Z">
              <w:r w:rsidRPr="00FD0425">
                <w:t>Expected UE Activity Behaviour</w:t>
              </w:r>
            </w:ins>
          </w:p>
          <w:p w14:paraId="00BDD519" w14:textId="67DFCC8C" w:rsidR="0040290C" w:rsidRPr="00FD0425" w:rsidRDefault="0040290C" w:rsidP="0040290C">
            <w:pPr>
              <w:pStyle w:val="TAL"/>
              <w:rPr>
                <w:ins w:id="70" w:author="Huawei" w:date="2021-05-24T09:09:00Z"/>
                <w:lang w:eastAsia="ja-JP"/>
              </w:rPr>
            </w:pPr>
            <w:ins w:id="71" w:author="Huawei" w:date="2021-05-24T09:10:00Z">
              <w:r w:rsidRPr="006B357E">
                <w:rPr>
                  <w:lang w:eastAsia="ja-JP"/>
                </w:rPr>
                <w:t>9.2.3.8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84" w:type="dxa"/>
            <w:gridSpan w:val="2"/>
          </w:tcPr>
          <w:p w14:paraId="0DA4C553" w14:textId="0FB70F33" w:rsidR="0040290C" w:rsidRPr="00FD0425" w:rsidRDefault="0040290C" w:rsidP="0040290C">
            <w:pPr>
              <w:pStyle w:val="TAL"/>
              <w:rPr>
                <w:ins w:id="72" w:author="Huawei" w:date="2021-05-24T09:09:00Z"/>
                <w:lang w:eastAsia="ja-JP"/>
              </w:rPr>
            </w:pPr>
            <w:ins w:id="73" w:author="Huawei" w:date="2021-05-24T09:10:00Z">
              <w:r w:rsidRPr="00654884">
                <w:rPr>
                  <w:rFonts w:eastAsia="等线"/>
                  <w:iCs/>
                </w:rPr>
                <w:t>Expected UE Activity Behaviour</w:t>
              </w:r>
              <w:r>
                <w:rPr>
                  <w:rFonts w:eastAsia="等线"/>
                  <w:iCs/>
                </w:rPr>
                <w:t xml:space="preserve"> for the PDU Session.</w:t>
              </w:r>
            </w:ins>
          </w:p>
        </w:tc>
        <w:tc>
          <w:tcPr>
            <w:tcW w:w="1134" w:type="dxa"/>
          </w:tcPr>
          <w:p w14:paraId="0532BF33" w14:textId="7CCED710" w:rsidR="0040290C" w:rsidRPr="00FD0425" w:rsidRDefault="0040290C" w:rsidP="0040290C">
            <w:pPr>
              <w:pStyle w:val="TAC"/>
              <w:rPr>
                <w:ins w:id="74" w:author="Huawei" w:date="2021-05-24T09:09:00Z"/>
                <w:bCs/>
                <w:lang w:eastAsia="ja-JP"/>
              </w:rPr>
            </w:pPr>
            <w:ins w:id="75" w:author="Huawei" w:date="2021-05-24T09:10:00Z">
              <w:r w:rsidRPr="006B357E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06DDAF6E" w14:textId="261D8237" w:rsidR="0040290C" w:rsidRPr="00FD0425" w:rsidRDefault="0040290C" w:rsidP="0040290C">
            <w:pPr>
              <w:pStyle w:val="TAC"/>
              <w:rPr>
                <w:ins w:id="76" w:author="Huawei" w:date="2021-05-24T09:09:00Z"/>
                <w:lang w:eastAsia="ja-JP"/>
              </w:rPr>
            </w:pPr>
            <w:ins w:id="77" w:author="Huawei" w:date="2021-05-24T09:10:00Z">
              <w:r w:rsidRPr="006B357E">
                <w:rPr>
                  <w:lang w:eastAsia="zh-CN"/>
                </w:rPr>
                <w:t>ignore</w:t>
              </w:r>
            </w:ins>
          </w:p>
        </w:tc>
      </w:tr>
      <w:tr w:rsidR="0040290C" w:rsidRPr="00FD0425" w14:paraId="642EE1EC" w14:textId="77777777" w:rsidTr="001917AB">
        <w:tc>
          <w:tcPr>
            <w:tcW w:w="2578" w:type="dxa"/>
          </w:tcPr>
          <w:p w14:paraId="37F12739" w14:textId="77777777" w:rsidR="0040290C" w:rsidRPr="00FD0425" w:rsidRDefault="0040290C" w:rsidP="0040290C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14:paraId="397A99B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F68ADF2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DE5DEE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6A604E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173E2E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8B934E4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4E8BD63C" w14:textId="77777777" w:rsidTr="001917AB">
        <w:tc>
          <w:tcPr>
            <w:tcW w:w="2578" w:type="dxa"/>
          </w:tcPr>
          <w:p w14:paraId="759E056E" w14:textId="77777777" w:rsidR="0040290C" w:rsidRPr="00FD0425" w:rsidRDefault="0040290C" w:rsidP="0040290C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lastRenderedPageBreak/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4A433FFA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0FA2CC5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689437F6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1933D3A0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44A733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73414B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540BD925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963568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22A8EF23" w14:textId="77777777" w:rsidTr="001917AB">
        <w:tc>
          <w:tcPr>
            <w:tcW w:w="2578" w:type="dxa"/>
          </w:tcPr>
          <w:p w14:paraId="65A69483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429C41D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F962C7E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35CCB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0DFC6F51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847252F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C6A3CBD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7CA52406" w14:textId="77777777" w:rsidTr="001917AB">
        <w:tc>
          <w:tcPr>
            <w:tcW w:w="2578" w:type="dxa"/>
          </w:tcPr>
          <w:p w14:paraId="45EAC856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B14750A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ADAECC1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BB9861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759583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59997983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FD78063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9654216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4B48465E" w14:textId="77777777" w:rsidTr="001917AB">
        <w:tc>
          <w:tcPr>
            <w:tcW w:w="2578" w:type="dxa"/>
          </w:tcPr>
          <w:p w14:paraId="6663F8CE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244CF62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78B8DD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FCDEF0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1A581C5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44EB6F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C08DE63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7ACBA0C6" w14:textId="77777777" w:rsidTr="001917AB">
        <w:tc>
          <w:tcPr>
            <w:tcW w:w="2578" w:type="dxa"/>
          </w:tcPr>
          <w:p w14:paraId="2EC06C26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2701CC24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B014ED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C3AEFD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0C10D5F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CEE298B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7BCA325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7BF34FA8" w14:textId="77777777" w:rsidTr="001917AB">
        <w:tc>
          <w:tcPr>
            <w:tcW w:w="2578" w:type="dxa"/>
          </w:tcPr>
          <w:p w14:paraId="70E3C011" w14:textId="77777777" w:rsidR="0040290C" w:rsidRPr="00FD0425" w:rsidRDefault="0040290C" w:rsidP="0040290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C4C3AF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38014FD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B20B5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006A1C38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C93D61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0446C16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290C" w:rsidRPr="00FD0425" w14:paraId="4B6615A0" w14:textId="77777777" w:rsidTr="001917AB">
        <w:trPr>
          <w:ins w:id="78" w:author="Huawei" w:date="2021-05-24T09:10:00Z"/>
        </w:trPr>
        <w:tc>
          <w:tcPr>
            <w:tcW w:w="2578" w:type="dxa"/>
          </w:tcPr>
          <w:p w14:paraId="376072DA" w14:textId="39DD1A43" w:rsidR="0040290C" w:rsidRPr="00FD0425" w:rsidRDefault="0040290C" w:rsidP="0040290C">
            <w:pPr>
              <w:pStyle w:val="TAL"/>
              <w:ind w:left="340"/>
              <w:rPr>
                <w:ins w:id="79" w:author="Huawei" w:date="2021-05-24T09:10:00Z"/>
                <w:lang w:eastAsia="ja-JP"/>
              </w:rPr>
            </w:pPr>
            <w:ins w:id="80" w:author="Huawei" w:date="2021-05-24T09:10:00Z">
              <w:r w:rsidRPr="00955424">
                <w:rPr>
                  <w:rFonts w:cs="Arial"/>
                  <w:lang w:eastAsia="zh-CN"/>
                </w:rPr>
                <w:t>&gt;&gt;</w:t>
              </w:r>
            </w:ins>
            <w:ins w:id="81" w:author="Huawei" w:date="2021-07-27T20:17:00Z">
              <w:r w:rsidR="00B63663">
                <w:rPr>
                  <w:rFonts w:cs="Arial"/>
                  <w:lang w:eastAsia="zh-CN"/>
                </w:rPr>
                <w:t>&gt;</w:t>
              </w:r>
            </w:ins>
            <w:ins w:id="82" w:author="Huawei" w:date="2021-05-24T09:10:00Z">
              <w:r>
                <w:rPr>
                  <w:rFonts w:cs="Arial"/>
                  <w:lang w:eastAsia="zh-CN"/>
                </w:rPr>
                <w:t xml:space="preserve">PDU Session </w:t>
              </w:r>
              <w:r w:rsidRPr="006B357E">
                <w:rPr>
                  <w:rFonts w:cs="Arial"/>
                </w:rPr>
                <w:t>Expected UE Activity Behaviour</w:t>
              </w:r>
            </w:ins>
          </w:p>
        </w:tc>
        <w:tc>
          <w:tcPr>
            <w:tcW w:w="1104" w:type="dxa"/>
          </w:tcPr>
          <w:p w14:paraId="0A22F183" w14:textId="64C3B899" w:rsidR="0040290C" w:rsidRPr="00FD0425" w:rsidRDefault="0040290C" w:rsidP="0040290C">
            <w:pPr>
              <w:pStyle w:val="TAL"/>
              <w:rPr>
                <w:ins w:id="83" w:author="Huawei" w:date="2021-05-24T09:10:00Z"/>
                <w:lang w:eastAsia="ja-JP"/>
              </w:rPr>
            </w:pPr>
            <w:ins w:id="84" w:author="Huawei" w:date="2021-05-24T09:10:00Z">
              <w:r w:rsidRPr="006B357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7997D9AC" w14:textId="77777777" w:rsidR="0040290C" w:rsidRPr="00FD0425" w:rsidRDefault="0040290C" w:rsidP="0040290C">
            <w:pPr>
              <w:pStyle w:val="TAL"/>
              <w:rPr>
                <w:ins w:id="85" w:author="Huawei" w:date="2021-05-24T09:1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38DBA2C" w14:textId="068FAF7A" w:rsidR="0040290C" w:rsidRDefault="00A444F4" w:rsidP="0040290C">
            <w:pPr>
              <w:pStyle w:val="TAL"/>
              <w:rPr>
                <w:ins w:id="86" w:author="Huawei" w:date="2021-05-24T09:10:00Z"/>
                <w:lang w:eastAsia="ja-JP"/>
              </w:rPr>
            </w:pPr>
            <w:ins w:id="87" w:author="Huawei" w:date="2021-05-26T10:46:00Z">
              <w:r w:rsidRPr="00FD0425">
                <w:t>Expected UE Activity Behaviour</w:t>
              </w:r>
            </w:ins>
          </w:p>
          <w:p w14:paraId="51868655" w14:textId="2F2BF5BD" w:rsidR="0040290C" w:rsidRPr="00FD0425" w:rsidRDefault="0040290C" w:rsidP="0040290C">
            <w:pPr>
              <w:pStyle w:val="TAL"/>
              <w:rPr>
                <w:ins w:id="88" w:author="Huawei" w:date="2021-05-24T09:10:00Z"/>
                <w:lang w:eastAsia="ja-JP"/>
              </w:rPr>
            </w:pPr>
            <w:ins w:id="89" w:author="Huawei" w:date="2021-05-24T09:10:00Z">
              <w:r w:rsidRPr="006B357E">
                <w:rPr>
                  <w:lang w:eastAsia="ja-JP"/>
                </w:rPr>
                <w:t>9.2.3.8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84" w:type="dxa"/>
            <w:gridSpan w:val="2"/>
          </w:tcPr>
          <w:p w14:paraId="30DC459E" w14:textId="447F1FA3" w:rsidR="0040290C" w:rsidRPr="00FD0425" w:rsidRDefault="0040290C" w:rsidP="0040290C">
            <w:pPr>
              <w:pStyle w:val="TAL"/>
              <w:rPr>
                <w:ins w:id="90" w:author="Huawei" w:date="2021-05-24T09:10:00Z"/>
                <w:lang w:eastAsia="ja-JP"/>
              </w:rPr>
            </w:pPr>
            <w:ins w:id="91" w:author="Huawei" w:date="2021-05-24T09:10:00Z">
              <w:r w:rsidRPr="00654884">
                <w:rPr>
                  <w:rFonts w:eastAsia="等线"/>
                  <w:iCs/>
                </w:rPr>
                <w:t>Expected UE Activity Behaviour</w:t>
              </w:r>
              <w:r>
                <w:rPr>
                  <w:rFonts w:eastAsia="等线"/>
                  <w:iCs/>
                </w:rPr>
                <w:t xml:space="preserve"> for the PDU Session.</w:t>
              </w:r>
            </w:ins>
          </w:p>
        </w:tc>
        <w:tc>
          <w:tcPr>
            <w:tcW w:w="1134" w:type="dxa"/>
          </w:tcPr>
          <w:p w14:paraId="0D6796F8" w14:textId="5BED9119" w:rsidR="0040290C" w:rsidRPr="00FD0425" w:rsidRDefault="0040290C" w:rsidP="0040290C">
            <w:pPr>
              <w:pStyle w:val="TAC"/>
              <w:rPr>
                <w:ins w:id="92" w:author="Huawei" w:date="2021-05-24T09:10:00Z"/>
                <w:bCs/>
                <w:lang w:eastAsia="ja-JP"/>
              </w:rPr>
            </w:pPr>
            <w:ins w:id="93" w:author="Huawei" w:date="2021-05-24T09:10:00Z">
              <w:r w:rsidRPr="006B357E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A175007" w14:textId="43E4409A" w:rsidR="0040290C" w:rsidRPr="00FD0425" w:rsidRDefault="0040290C" w:rsidP="0040290C">
            <w:pPr>
              <w:pStyle w:val="TAC"/>
              <w:rPr>
                <w:ins w:id="94" w:author="Huawei" w:date="2021-05-24T09:10:00Z"/>
                <w:lang w:eastAsia="ja-JP"/>
              </w:rPr>
            </w:pPr>
            <w:ins w:id="95" w:author="Huawei" w:date="2021-05-24T09:10:00Z">
              <w:r w:rsidRPr="006B357E">
                <w:rPr>
                  <w:lang w:eastAsia="zh-CN"/>
                </w:rPr>
                <w:t>ignore</w:t>
              </w:r>
            </w:ins>
          </w:p>
        </w:tc>
      </w:tr>
      <w:tr w:rsidR="0040290C" w:rsidRPr="00FD0425" w14:paraId="786D4FD7" w14:textId="77777777" w:rsidTr="001917AB">
        <w:tc>
          <w:tcPr>
            <w:tcW w:w="2578" w:type="dxa"/>
          </w:tcPr>
          <w:p w14:paraId="4043D269" w14:textId="77777777" w:rsidR="0040290C" w:rsidRPr="00FD0425" w:rsidRDefault="0040290C" w:rsidP="0040290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14:paraId="04EBD77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6B4E6F6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50D4E33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2A7DC46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35E4A75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F595F8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871640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</w:p>
        </w:tc>
      </w:tr>
      <w:tr w:rsidR="0040290C" w:rsidRPr="00FD0425" w14:paraId="37A6C8A1" w14:textId="77777777" w:rsidTr="001917AB">
        <w:tc>
          <w:tcPr>
            <w:tcW w:w="2578" w:type="dxa"/>
          </w:tcPr>
          <w:p w14:paraId="149CECF6" w14:textId="77777777" w:rsidR="0040290C" w:rsidRPr="00FD0425" w:rsidRDefault="0040290C" w:rsidP="0040290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633B4499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3C39A5D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205DA7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259C0597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14:paraId="6D8F4852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CD66328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45D797CF" w14:textId="77777777" w:rsidTr="001917AB">
        <w:tc>
          <w:tcPr>
            <w:tcW w:w="2578" w:type="dxa"/>
          </w:tcPr>
          <w:p w14:paraId="146B8CD3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7D06474D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4EA4E34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BC71D32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00B7EE3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2B399E46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C79C06A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714F397C" w14:textId="77777777" w:rsidTr="001917AB">
        <w:tc>
          <w:tcPr>
            <w:tcW w:w="2578" w:type="dxa"/>
          </w:tcPr>
          <w:p w14:paraId="7AE7B491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26070CB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780CEC7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89AEDE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740636D0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2D71C44C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0845F78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0AD7A7AD" w14:textId="77777777" w:rsidTr="001917AB">
        <w:tc>
          <w:tcPr>
            <w:tcW w:w="2578" w:type="dxa"/>
          </w:tcPr>
          <w:p w14:paraId="075D416A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FA325CC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0EDD5F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F36D3FA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056EF6D7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D00417E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DD38C4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290C" w:rsidRPr="00FD0425" w14:paraId="29C95083" w14:textId="77777777" w:rsidTr="001917AB">
        <w:tc>
          <w:tcPr>
            <w:tcW w:w="2578" w:type="dxa"/>
          </w:tcPr>
          <w:p w14:paraId="0E483D9D" w14:textId="77777777" w:rsidR="0040290C" w:rsidRPr="00FD0425" w:rsidRDefault="0040290C" w:rsidP="0040290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0470787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9CB460C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64B371E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E8E3DEE" w14:textId="77777777" w:rsidR="0040290C" w:rsidRPr="00FD0425" w:rsidRDefault="0040290C" w:rsidP="004029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31EAD0F8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185F772A" w14:textId="77777777" w:rsidR="0040290C" w:rsidRPr="00FD0425" w:rsidRDefault="0040290C" w:rsidP="004029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6B3B29" w14:textId="77777777" w:rsidR="0040290C" w:rsidRPr="00FD0425" w:rsidRDefault="0040290C" w:rsidP="004029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290C" w:rsidRPr="00FD0425" w14:paraId="5C2171F4" w14:textId="77777777" w:rsidTr="001917AB">
        <w:tc>
          <w:tcPr>
            <w:tcW w:w="2578" w:type="dxa"/>
          </w:tcPr>
          <w:p w14:paraId="2B228968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Uplink</w:t>
            </w:r>
          </w:p>
        </w:tc>
        <w:tc>
          <w:tcPr>
            <w:tcW w:w="1104" w:type="dxa"/>
          </w:tcPr>
          <w:p w14:paraId="66FE301F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40891132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5656F46" w14:textId="77777777" w:rsidR="0040290C" w:rsidRPr="00FD0425" w:rsidRDefault="0040290C" w:rsidP="0040290C">
            <w:pPr>
              <w:pStyle w:val="TAL"/>
            </w:pPr>
            <w:r w:rsidRPr="00FD0425">
              <w:t>Bit Rate</w:t>
            </w:r>
          </w:p>
          <w:p w14:paraId="7F6AAE89" w14:textId="77777777" w:rsidR="0040290C" w:rsidRPr="00FD0425" w:rsidRDefault="0040290C" w:rsidP="0040290C">
            <w:pPr>
              <w:pStyle w:val="TAL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2268" w:type="dxa"/>
          </w:tcPr>
          <w:p w14:paraId="3AB6C35E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1071C1E5" w14:textId="77777777" w:rsidR="0040290C" w:rsidRPr="00FD0425" w:rsidRDefault="0040290C" w:rsidP="0040290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283260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0290C" w:rsidRPr="00FD0425" w14:paraId="4CADD924" w14:textId="77777777" w:rsidTr="001917AB">
        <w:tc>
          <w:tcPr>
            <w:tcW w:w="2578" w:type="dxa"/>
          </w:tcPr>
          <w:p w14:paraId="0A1D78D5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7B13908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4E59D7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7D74CA8" w14:textId="77777777" w:rsidR="0040290C" w:rsidRPr="00FD0425" w:rsidRDefault="0040290C" w:rsidP="0040290C">
            <w:pPr>
              <w:pStyle w:val="TAL"/>
            </w:pPr>
            <w:r w:rsidRPr="00FD0425">
              <w:t>Bit Rate</w:t>
            </w:r>
          </w:p>
          <w:p w14:paraId="69A47BC1" w14:textId="77777777" w:rsidR="0040290C" w:rsidRPr="00FD0425" w:rsidRDefault="0040290C" w:rsidP="0040290C">
            <w:pPr>
              <w:pStyle w:val="TAL"/>
            </w:pPr>
            <w:r w:rsidRPr="00FD0425">
              <w:t>9.2.3.4</w:t>
            </w:r>
          </w:p>
        </w:tc>
        <w:tc>
          <w:tcPr>
            <w:tcW w:w="2268" w:type="dxa"/>
          </w:tcPr>
          <w:p w14:paraId="662C9A31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8242609" w14:textId="77777777" w:rsidR="0040290C" w:rsidRPr="00FD0425" w:rsidRDefault="0040290C" w:rsidP="0040290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D4181C" w14:textId="77777777" w:rsidR="0040290C" w:rsidRPr="00FD0425" w:rsidRDefault="0040290C" w:rsidP="0040290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0290C" w:rsidRPr="00FD0425" w14:paraId="6825624B" w14:textId="77777777" w:rsidTr="001917AB">
        <w:tc>
          <w:tcPr>
            <w:tcW w:w="2578" w:type="dxa"/>
          </w:tcPr>
          <w:p w14:paraId="4470145E" w14:textId="77777777" w:rsidR="0040290C" w:rsidRPr="00FD0425" w:rsidRDefault="0040290C" w:rsidP="0040290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1ACA2F45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9842ABA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E681868" w14:textId="77777777" w:rsidR="0040290C" w:rsidRPr="00FD0425" w:rsidRDefault="0040290C" w:rsidP="0040290C">
            <w:pPr>
              <w:pStyle w:val="TAL"/>
            </w:pPr>
            <w:r w:rsidRPr="00FD0425">
              <w:t>ENUMERATED (pscell, ...)</w:t>
            </w:r>
          </w:p>
        </w:tc>
        <w:tc>
          <w:tcPr>
            <w:tcW w:w="2268" w:type="dxa"/>
          </w:tcPr>
          <w:p w14:paraId="3A7D2AC5" w14:textId="77777777" w:rsidR="0040290C" w:rsidRPr="00FD0425" w:rsidRDefault="0040290C" w:rsidP="0040290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EDE8B00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A876B1F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290C" w:rsidRPr="00FD0425" w14:paraId="6EB36A5C" w14:textId="77777777" w:rsidTr="001917AB">
        <w:tc>
          <w:tcPr>
            <w:tcW w:w="2578" w:type="dxa"/>
          </w:tcPr>
          <w:p w14:paraId="7D38D5DF" w14:textId="77777777" w:rsidR="0040290C" w:rsidRPr="00FD0425" w:rsidRDefault="0040290C" w:rsidP="0040290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871CB2B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08BED8B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3249475" w14:textId="77777777" w:rsidR="0040290C" w:rsidRPr="00FD0425" w:rsidRDefault="0040290C" w:rsidP="0040290C">
            <w:pPr>
              <w:pStyle w:val="TAL"/>
            </w:pPr>
            <w:r w:rsidRPr="00FD0425">
              <w:t>9.2.2.33</w:t>
            </w:r>
          </w:p>
        </w:tc>
        <w:tc>
          <w:tcPr>
            <w:tcW w:w="2268" w:type="dxa"/>
          </w:tcPr>
          <w:p w14:paraId="0D6037BB" w14:textId="77777777" w:rsidR="0040290C" w:rsidRPr="00FD0425" w:rsidRDefault="0040290C" w:rsidP="0040290C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F46B1A3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19969B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0290C" w:rsidRPr="00FD0425" w14:paraId="19F08DDE" w14:textId="77777777" w:rsidTr="001917AB">
        <w:tc>
          <w:tcPr>
            <w:tcW w:w="2578" w:type="dxa"/>
          </w:tcPr>
          <w:p w14:paraId="74043225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104" w:type="dxa"/>
          </w:tcPr>
          <w:p w14:paraId="6004B6D7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FE74A9F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7267A8B" w14:textId="77777777" w:rsidR="0040290C" w:rsidRPr="00FD0425" w:rsidRDefault="0040290C" w:rsidP="0040290C">
            <w:pPr>
              <w:pStyle w:val="TAL"/>
            </w:pPr>
            <w:r w:rsidRPr="00FD0425">
              <w:t>Global NG-RAN Cell Identity</w:t>
            </w:r>
          </w:p>
          <w:p w14:paraId="7A381CF4" w14:textId="77777777" w:rsidR="0040290C" w:rsidRPr="00FD0425" w:rsidRDefault="0040290C" w:rsidP="0040290C">
            <w:pPr>
              <w:pStyle w:val="TAL"/>
            </w:pPr>
            <w:r w:rsidRPr="00FD0425">
              <w:t>9.2.2.27</w:t>
            </w:r>
          </w:p>
        </w:tc>
        <w:tc>
          <w:tcPr>
            <w:tcW w:w="2268" w:type="dxa"/>
          </w:tcPr>
          <w:p w14:paraId="55BBC383" w14:textId="77777777" w:rsidR="0040290C" w:rsidRPr="00FD0425" w:rsidRDefault="0040290C" w:rsidP="0040290C">
            <w:pPr>
              <w:pStyle w:val="TAL"/>
            </w:pPr>
          </w:p>
        </w:tc>
        <w:tc>
          <w:tcPr>
            <w:tcW w:w="1134" w:type="dxa"/>
          </w:tcPr>
          <w:p w14:paraId="1F4850A2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4A1ABD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0290C" w:rsidRPr="00FD0425" w14:paraId="27D9AE54" w14:textId="77777777" w:rsidTr="001917AB">
        <w:tc>
          <w:tcPr>
            <w:tcW w:w="2578" w:type="dxa"/>
          </w:tcPr>
          <w:p w14:paraId="3C7F42E2" w14:textId="77777777" w:rsidR="0040290C" w:rsidRPr="00FD0425" w:rsidRDefault="0040290C" w:rsidP="0040290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7935ABA5" w14:textId="77777777" w:rsidR="0040290C" w:rsidRPr="00FD0425" w:rsidRDefault="0040290C" w:rsidP="0040290C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B06C717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E10716E" w14:textId="77777777" w:rsidR="0040290C" w:rsidRPr="00FD0425" w:rsidRDefault="0040290C" w:rsidP="0040290C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07DC6C05" w14:textId="77777777" w:rsidR="0040290C" w:rsidRPr="00FD0425" w:rsidRDefault="0040290C" w:rsidP="0040290C">
            <w:pPr>
              <w:pStyle w:val="TAL"/>
            </w:pPr>
          </w:p>
        </w:tc>
        <w:tc>
          <w:tcPr>
            <w:tcW w:w="1134" w:type="dxa"/>
          </w:tcPr>
          <w:p w14:paraId="2E28B464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A9D191F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40290C" w:rsidRPr="00FD0425" w14:paraId="04E30605" w14:textId="77777777" w:rsidTr="001917AB">
        <w:tc>
          <w:tcPr>
            <w:tcW w:w="2578" w:type="dxa"/>
          </w:tcPr>
          <w:p w14:paraId="65018DDA" w14:textId="77777777" w:rsidR="0040290C" w:rsidRPr="00FD0425" w:rsidRDefault="0040290C" w:rsidP="0040290C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</w:tcPr>
          <w:p w14:paraId="07ABCD06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4E51713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3B32113" w14:textId="77777777" w:rsidR="0040290C" w:rsidRPr="00FD0425" w:rsidRDefault="0040290C" w:rsidP="0040290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4A08A254" w14:textId="77777777" w:rsidR="0040290C" w:rsidRPr="00FD0425" w:rsidRDefault="0040290C" w:rsidP="0040290C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484854D8" w14:textId="77777777" w:rsidR="0040290C" w:rsidRPr="00FD0425" w:rsidRDefault="0040290C" w:rsidP="0040290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19EBC4A1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0290C" w:rsidRPr="00FD0425" w14:paraId="43FAD805" w14:textId="77777777" w:rsidTr="001917AB">
        <w:tc>
          <w:tcPr>
            <w:tcW w:w="2578" w:type="dxa"/>
          </w:tcPr>
          <w:p w14:paraId="146AA3C5" w14:textId="77777777" w:rsidR="0040290C" w:rsidRPr="00FD0425" w:rsidRDefault="0040290C" w:rsidP="0040290C">
            <w:pPr>
              <w:pStyle w:val="TAL"/>
            </w:pPr>
            <w:r w:rsidRPr="00FD0425">
              <w:t>Requested Fast MCG recovery via SRB3 Release</w:t>
            </w:r>
          </w:p>
        </w:tc>
        <w:tc>
          <w:tcPr>
            <w:tcW w:w="1104" w:type="dxa"/>
          </w:tcPr>
          <w:p w14:paraId="5A1967A6" w14:textId="77777777" w:rsidR="0040290C" w:rsidRPr="00FD0425" w:rsidRDefault="0040290C" w:rsidP="0040290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BAA3628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BEC50C1" w14:textId="77777777" w:rsidR="0040290C" w:rsidRPr="00FD0425" w:rsidRDefault="0040290C" w:rsidP="0040290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63E2ED1A" w14:textId="77777777" w:rsidR="0040290C" w:rsidRPr="00FD0425" w:rsidRDefault="0040290C" w:rsidP="0040290C">
            <w:pPr>
              <w:pStyle w:val="TAL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13AEFB5B" w14:textId="77777777" w:rsidR="0040290C" w:rsidRPr="00FD0425" w:rsidRDefault="0040290C" w:rsidP="0040290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3AED7DAB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0290C" w:rsidRPr="00FD0425" w14:paraId="2AE0E286" w14:textId="77777777" w:rsidTr="001917AB">
        <w:tc>
          <w:tcPr>
            <w:tcW w:w="2578" w:type="dxa"/>
          </w:tcPr>
          <w:p w14:paraId="093E1BED" w14:textId="77777777" w:rsidR="0040290C" w:rsidRPr="00FD0425" w:rsidRDefault="0040290C" w:rsidP="0040290C">
            <w:pPr>
              <w:pStyle w:val="TAL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2EC1F9FD" w14:textId="77777777" w:rsidR="0040290C" w:rsidRPr="00FD0425" w:rsidRDefault="0040290C" w:rsidP="0040290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62A01CCD" w14:textId="77777777" w:rsidR="0040290C" w:rsidRPr="00FD0425" w:rsidRDefault="0040290C" w:rsidP="004029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37DBFA9" w14:textId="77777777" w:rsidR="0040290C" w:rsidRPr="00FD0425" w:rsidRDefault="0040290C" w:rsidP="0040290C">
            <w:pPr>
              <w:pStyle w:val="TAL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2268" w:type="dxa"/>
          </w:tcPr>
          <w:p w14:paraId="7A2E9267" w14:textId="77777777" w:rsidR="0040290C" w:rsidRPr="00FD0425" w:rsidRDefault="0040290C" w:rsidP="0040290C">
            <w:pPr>
              <w:pStyle w:val="TAL"/>
            </w:pPr>
          </w:p>
        </w:tc>
        <w:tc>
          <w:tcPr>
            <w:tcW w:w="1134" w:type="dxa"/>
          </w:tcPr>
          <w:p w14:paraId="67B37BB7" w14:textId="77777777" w:rsidR="0040290C" w:rsidRPr="00FD0425" w:rsidRDefault="0040290C" w:rsidP="0040290C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B9E16E3" w14:textId="77777777" w:rsidR="0040290C" w:rsidRPr="00FD0425" w:rsidRDefault="0040290C" w:rsidP="004029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105F036D" w14:textId="77777777" w:rsidR="00EE5663" w:rsidRPr="00FD0425" w:rsidRDefault="00EE5663" w:rsidP="00EE566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663" w:rsidRPr="00FD0425" w14:paraId="480A0069" w14:textId="77777777" w:rsidTr="001917AB">
        <w:tc>
          <w:tcPr>
            <w:tcW w:w="3686" w:type="dxa"/>
          </w:tcPr>
          <w:p w14:paraId="281330C9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3434DBD" w14:textId="77777777" w:rsidR="00EE5663" w:rsidRPr="00FD0425" w:rsidRDefault="00EE5663" w:rsidP="001917A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E5663" w:rsidRPr="00FD0425" w14:paraId="370F5B07" w14:textId="77777777" w:rsidTr="001917AB">
        <w:tc>
          <w:tcPr>
            <w:tcW w:w="3686" w:type="dxa"/>
          </w:tcPr>
          <w:p w14:paraId="42BE9131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23D4D580" w14:textId="77777777" w:rsidR="00EE5663" w:rsidRPr="00FD0425" w:rsidRDefault="00EE5663" w:rsidP="001917A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323F8FA" w14:textId="77777777" w:rsidR="00EE5663" w:rsidRPr="00FD0425" w:rsidRDefault="00EE5663" w:rsidP="00EE5663"/>
    <w:p w14:paraId="6729409B" w14:textId="77777777" w:rsidR="001E111B" w:rsidRPr="00FD0425" w:rsidRDefault="001E111B" w:rsidP="001E111B"/>
    <w:p w14:paraId="5972A82C" w14:textId="77777777" w:rsidR="008A38C6" w:rsidRDefault="008A38C6" w:rsidP="008A38C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0AA328BC" w14:textId="77777777" w:rsidR="001E111B" w:rsidRPr="001E111B" w:rsidRDefault="001E111B" w:rsidP="00E6720B"/>
    <w:p w14:paraId="4F0108E9" w14:textId="77777777" w:rsidR="000E1D9E" w:rsidRPr="00FD0425" w:rsidRDefault="000E1D9E" w:rsidP="000E1D9E">
      <w:pPr>
        <w:pStyle w:val="4"/>
        <w:rPr>
          <w:rFonts w:eastAsia="Batang"/>
        </w:rPr>
      </w:pPr>
      <w:bookmarkStart w:id="96" w:name="_Toc20955391"/>
      <w:bookmarkStart w:id="97" w:name="_Toc29991594"/>
      <w:bookmarkStart w:id="98" w:name="_Toc36555995"/>
      <w:bookmarkStart w:id="99" w:name="_Toc44497740"/>
      <w:bookmarkStart w:id="100" w:name="_Toc45108127"/>
      <w:bookmarkStart w:id="101" w:name="_Toc45901747"/>
      <w:bookmarkStart w:id="102" w:name="_Toc51850828"/>
      <w:bookmarkStart w:id="103" w:name="_Toc56693832"/>
      <w:bookmarkStart w:id="104" w:name="_Toc64447376"/>
      <w:bookmarkStart w:id="105" w:name="_Toc66286870"/>
      <w:r w:rsidRPr="00FD0425">
        <w:rPr>
          <w:rFonts w:eastAsia="Batang"/>
        </w:rPr>
        <w:lastRenderedPageBreak/>
        <w:t>9.2.3.82</w:t>
      </w:r>
      <w:r w:rsidRPr="00FD0425">
        <w:rPr>
          <w:rFonts w:eastAsia="Batang"/>
        </w:rPr>
        <w:tab/>
      </w:r>
      <w:r w:rsidRPr="00FD0425">
        <w:t>Expected UE Activity Behaviour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5BFC1FC" w14:textId="779E1C8B" w:rsidR="000E1D9E" w:rsidRPr="00FD0425" w:rsidRDefault="000E1D9E" w:rsidP="000E1D9E">
      <w:r w:rsidRPr="00FD0425">
        <w:t xml:space="preserve">This IE indicates information about the expected "UE activity behaviour" </w:t>
      </w:r>
      <w:ins w:id="106" w:author="Lenovo2" w:date="2021-05-06T09:05:00Z">
        <w:r w:rsidR="00D71550">
          <w:t xml:space="preserve">of </w:t>
        </w:r>
      </w:ins>
      <w:ins w:id="107" w:author="Lenovo2" w:date="2021-05-06T09:06:00Z">
        <w:r w:rsidR="00D71550">
          <w:t>the</w:t>
        </w:r>
      </w:ins>
      <w:ins w:id="108" w:author="Lenovo2" w:date="2021-05-06T09:05:00Z">
        <w:r w:rsidR="00D71550">
          <w:t xml:space="preserve"> UE or </w:t>
        </w:r>
      </w:ins>
      <w:ins w:id="109" w:author="Lenovo2" w:date="2021-05-06T09:06:00Z">
        <w:r w:rsidR="00D71550">
          <w:t>the</w:t>
        </w:r>
      </w:ins>
      <w:ins w:id="110" w:author="Lenovo2" w:date="2021-05-06T09:05:00Z">
        <w:r w:rsidR="00D71550">
          <w:t xml:space="preserve"> PDU session</w:t>
        </w:r>
      </w:ins>
      <w:r w:rsidR="00D71550" w:rsidRPr="00FD0425">
        <w:t xml:space="preserve"> </w:t>
      </w:r>
      <w:r w:rsidRPr="00FD0425">
        <w:t>as defined in TS 23.501 [7].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E1D9E" w:rsidRPr="00FD0425" w14:paraId="56FFE40D" w14:textId="77777777" w:rsidTr="0077132B">
        <w:tc>
          <w:tcPr>
            <w:tcW w:w="2448" w:type="dxa"/>
          </w:tcPr>
          <w:p w14:paraId="5881DD9A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1F3CEF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714417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A4DE0BA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8B30628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0E1D9E" w:rsidRPr="00FD0425" w14:paraId="21F545D3" w14:textId="77777777" w:rsidTr="0077132B">
        <w:tc>
          <w:tcPr>
            <w:tcW w:w="2448" w:type="dxa"/>
          </w:tcPr>
          <w:p w14:paraId="31DCB76A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Expected Activity Period</w:t>
            </w:r>
          </w:p>
        </w:tc>
        <w:tc>
          <w:tcPr>
            <w:tcW w:w="1080" w:type="dxa"/>
          </w:tcPr>
          <w:p w14:paraId="7B753E89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5BED1696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1886C68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INTEGER (1..30|40|50|60|80| 100|120|150|180| 181, ...)</w:t>
            </w:r>
          </w:p>
        </w:tc>
        <w:tc>
          <w:tcPr>
            <w:tcW w:w="2880" w:type="dxa"/>
          </w:tcPr>
          <w:p w14:paraId="59B3AB8B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If set to "181" the expected activity time is longer than 180 seconds.</w:t>
            </w:r>
          </w:p>
          <w:p w14:paraId="5CC8E490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The remaining values indicate the expected activity time in [seconds].</w:t>
            </w:r>
          </w:p>
        </w:tc>
      </w:tr>
      <w:tr w:rsidR="000E1D9E" w:rsidRPr="00FD0425" w14:paraId="02F8BCD7" w14:textId="77777777" w:rsidTr="0077132B">
        <w:tc>
          <w:tcPr>
            <w:tcW w:w="2448" w:type="dxa"/>
          </w:tcPr>
          <w:p w14:paraId="59847D80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Expected Idle Period</w:t>
            </w:r>
          </w:p>
        </w:tc>
        <w:tc>
          <w:tcPr>
            <w:tcW w:w="1080" w:type="dxa"/>
          </w:tcPr>
          <w:p w14:paraId="4ACF8D23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1766584D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C563A9E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INTEGER (1..30|40|50|60|80| 100|120|150|180| 181, ...)</w:t>
            </w:r>
          </w:p>
        </w:tc>
        <w:tc>
          <w:tcPr>
            <w:tcW w:w="2880" w:type="dxa"/>
          </w:tcPr>
          <w:p w14:paraId="2313A587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If set to "181" the expected idle time is longer than 180 seconds.</w:t>
            </w:r>
          </w:p>
          <w:p w14:paraId="43C1F59F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The remaining values indicate the expected idle time in [seconds].</w:t>
            </w:r>
          </w:p>
        </w:tc>
      </w:tr>
      <w:tr w:rsidR="000E1D9E" w:rsidRPr="00FD0425" w14:paraId="75BCA3DB" w14:textId="77777777" w:rsidTr="0077132B">
        <w:tc>
          <w:tcPr>
            <w:tcW w:w="2448" w:type="dxa"/>
          </w:tcPr>
          <w:p w14:paraId="1B71430C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Source of UE Activity Behaviour Information</w:t>
            </w:r>
          </w:p>
        </w:tc>
        <w:tc>
          <w:tcPr>
            <w:tcW w:w="1080" w:type="dxa"/>
          </w:tcPr>
          <w:p w14:paraId="6325ED04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41029223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AAD20D5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ENUMERATED (subscription information, statistics, ...)</w:t>
            </w:r>
          </w:p>
        </w:tc>
        <w:tc>
          <w:tcPr>
            <w:tcW w:w="2880" w:type="dxa"/>
          </w:tcPr>
          <w:p w14:paraId="7ED1563B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If "subscription information" is indicated, the information contained in the </w:t>
            </w:r>
            <w:r w:rsidRPr="00FD0425">
              <w:rPr>
                <w:rFonts w:cs="Arial"/>
                <w:i/>
              </w:rPr>
              <w:t>Expected Activity Period</w:t>
            </w:r>
            <w:r w:rsidRPr="00FD0425">
              <w:rPr>
                <w:rFonts w:cs="Arial"/>
              </w:rPr>
              <w:t xml:space="preserve"> IE and the </w:t>
            </w:r>
            <w:r w:rsidRPr="00FD0425">
              <w:rPr>
                <w:rFonts w:cs="Arial"/>
                <w:i/>
              </w:rPr>
              <w:t xml:space="preserve">Expected Idle Period </w:t>
            </w:r>
            <w:r w:rsidRPr="00FD0425">
              <w:rPr>
                <w:rFonts w:cs="Arial"/>
              </w:rPr>
              <w:t>IE, if present, is derived from subscription information.</w:t>
            </w:r>
          </w:p>
          <w:p w14:paraId="3FE600E2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 xml:space="preserve">If "statistics" is indicated, the information contained in the </w:t>
            </w:r>
            <w:r w:rsidRPr="00FD0425">
              <w:rPr>
                <w:rFonts w:cs="Arial"/>
                <w:i/>
              </w:rPr>
              <w:t>Expected Activity Period</w:t>
            </w:r>
            <w:r w:rsidRPr="00FD0425">
              <w:rPr>
                <w:rFonts w:cs="Arial"/>
              </w:rPr>
              <w:t xml:space="preserve"> IE and the </w:t>
            </w:r>
            <w:r w:rsidRPr="00FD0425">
              <w:rPr>
                <w:rFonts w:cs="Arial"/>
                <w:i/>
              </w:rPr>
              <w:t xml:space="preserve">Expected Idle Period </w:t>
            </w:r>
            <w:r w:rsidRPr="00FD0425">
              <w:rPr>
                <w:rFonts w:cs="Arial"/>
              </w:rPr>
              <w:t>IE, if present, is derived from statistical information.</w:t>
            </w:r>
          </w:p>
        </w:tc>
      </w:tr>
    </w:tbl>
    <w:p w14:paraId="67951A70" w14:textId="77777777" w:rsidR="001E111B" w:rsidRPr="000E1D9E" w:rsidRDefault="001E111B" w:rsidP="00E6720B"/>
    <w:p w14:paraId="45EE38BC" w14:textId="77777777" w:rsidR="00E6720B" w:rsidRPr="00FD0425" w:rsidRDefault="00E6720B" w:rsidP="00E6720B"/>
    <w:p w14:paraId="1B672BCD" w14:textId="77777777" w:rsidR="009134E5" w:rsidRDefault="009134E5" w:rsidP="00A92452">
      <w:pPr>
        <w:rPr>
          <w:b/>
          <w:color w:val="0070C0"/>
          <w:lang w:eastAsia="zh-CN"/>
        </w:rPr>
        <w:sectPr w:rsidR="009134E5" w:rsidSect="007D2D66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4260"/>
      </w:tblGrid>
      <w:tr w:rsidR="00B27430" w14:paraId="32F6C76E" w14:textId="77777777" w:rsidTr="00B27430">
        <w:trPr>
          <w:trHeight w:val="292"/>
        </w:trPr>
        <w:tc>
          <w:tcPr>
            <w:tcW w:w="1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E4F779" w14:textId="4C96710D" w:rsidR="00B27430" w:rsidRDefault="00B27430" w:rsidP="00DF041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3F9C703" w14:textId="65417660" w:rsidR="00D465DF" w:rsidRDefault="00D465DF" w:rsidP="00A92452">
      <w:pPr>
        <w:rPr>
          <w:b/>
          <w:color w:val="0070C0"/>
          <w:lang w:eastAsia="zh-CN"/>
        </w:rPr>
      </w:pPr>
    </w:p>
    <w:p w14:paraId="7084260B" w14:textId="77777777" w:rsidR="00F84697" w:rsidRPr="00FD0425" w:rsidRDefault="00F84697" w:rsidP="00F84697">
      <w:pPr>
        <w:pStyle w:val="3"/>
      </w:pPr>
      <w:bookmarkStart w:id="111" w:name="_Toc20955407"/>
      <w:bookmarkStart w:id="112" w:name="_Toc29991615"/>
      <w:bookmarkStart w:id="113" w:name="_Toc36556018"/>
      <w:bookmarkStart w:id="114" w:name="_Toc44497803"/>
      <w:bookmarkStart w:id="115" w:name="_Toc45108190"/>
      <w:bookmarkStart w:id="116" w:name="_Toc45901810"/>
      <w:bookmarkStart w:id="117" w:name="_Toc51850891"/>
      <w:r w:rsidRPr="00FD0425">
        <w:t>9.3.4</w:t>
      </w:r>
      <w:r w:rsidRPr="00FD0425">
        <w:tab/>
        <w:t>PDU Definitions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747D66C2" w14:textId="77777777" w:rsidR="00A12794" w:rsidRPr="00FD0425" w:rsidRDefault="00A12794" w:rsidP="00A1279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9DC0449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9D15E5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5DE6EF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6711227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D225E8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04F08C" w14:textId="77777777" w:rsidR="00A12794" w:rsidRPr="00FD0425" w:rsidRDefault="00A12794" w:rsidP="00A12794">
      <w:pPr>
        <w:pStyle w:val="PL"/>
        <w:rPr>
          <w:snapToGrid w:val="0"/>
        </w:rPr>
      </w:pPr>
    </w:p>
    <w:p w14:paraId="678D1EB2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BDF8BD3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A03EC7A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393E175" w14:textId="77777777" w:rsidR="00A12794" w:rsidRPr="00FD0425" w:rsidRDefault="00A12794" w:rsidP="00A12794">
      <w:pPr>
        <w:pStyle w:val="PL"/>
        <w:rPr>
          <w:snapToGrid w:val="0"/>
        </w:rPr>
      </w:pPr>
    </w:p>
    <w:p w14:paraId="1B3D16E1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1A37342" w14:textId="77777777" w:rsidR="00A12794" w:rsidRPr="00FD0425" w:rsidRDefault="00A12794" w:rsidP="00A12794">
      <w:pPr>
        <w:pStyle w:val="PL"/>
        <w:rPr>
          <w:snapToGrid w:val="0"/>
        </w:rPr>
      </w:pPr>
    </w:p>
    <w:p w14:paraId="46896353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FB43169" w14:textId="77777777" w:rsidR="00A12794" w:rsidRPr="00FD0425" w:rsidRDefault="00A12794" w:rsidP="00A12794">
      <w:pPr>
        <w:pStyle w:val="PL"/>
        <w:rPr>
          <w:snapToGrid w:val="0"/>
        </w:rPr>
      </w:pPr>
    </w:p>
    <w:p w14:paraId="5ED83CD8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A3110C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D1C664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4B49351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844B9C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5A0EC" w14:textId="77777777" w:rsidR="00A12794" w:rsidRPr="00FD0425" w:rsidRDefault="00A12794" w:rsidP="00A12794">
      <w:pPr>
        <w:pStyle w:val="PL"/>
        <w:rPr>
          <w:snapToGrid w:val="0"/>
        </w:rPr>
      </w:pPr>
    </w:p>
    <w:p w14:paraId="440B6450" w14:textId="77777777" w:rsidR="00A12794" w:rsidRPr="00FD0425" w:rsidRDefault="00A12794" w:rsidP="00A12794">
      <w:pPr>
        <w:pStyle w:val="PL"/>
      </w:pPr>
      <w:r w:rsidRPr="00FD0425">
        <w:t>IMPORTS</w:t>
      </w:r>
    </w:p>
    <w:p w14:paraId="5772F570" w14:textId="77777777" w:rsidR="00852829" w:rsidRDefault="00852829" w:rsidP="00852829">
      <w:pPr>
        <w:pStyle w:val="PL"/>
        <w:rPr>
          <w:snapToGrid w:val="0"/>
        </w:rPr>
      </w:pPr>
    </w:p>
    <w:p w14:paraId="274CDBAC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rPr>
          <w:snapToGrid w:val="0"/>
        </w:rPr>
        <w:t>ActivationIDforCellActivation,</w:t>
      </w:r>
    </w:p>
    <w:p w14:paraId="4A9410C1" w14:textId="77777777" w:rsidR="00587FDA" w:rsidRPr="00FD0425" w:rsidRDefault="00587FDA" w:rsidP="00587FD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D538997" w14:textId="77777777" w:rsidR="00587FDA" w:rsidRPr="00FD0425" w:rsidRDefault="00587FDA" w:rsidP="00587FDA">
      <w:pPr>
        <w:pStyle w:val="PL"/>
      </w:pPr>
      <w:r w:rsidRPr="00FD0425">
        <w:tab/>
        <w:t>AMF-UE-NGAP-ID,</w:t>
      </w:r>
    </w:p>
    <w:p w14:paraId="78D238A6" w14:textId="77777777" w:rsidR="00587FDA" w:rsidRPr="00FD0425" w:rsidRDefault="00587FDA" w:rsidP="00587FDA">
      <w:pPr>
        <w:pStyle w:val="PL"/>
      </w:pPr>
      <w:r w:rsidRPr="00FD0425">
        <w:tab/>
        <w:t>AS-SecurityInformation,</w:t>
      </w:r>
    </w:p>
    <w:p w14:paraId="33D42D7E" w14:textId="77777777" w:rsidR="00587FDA" w:rsidRPr="00FD0425" w:rsidRDefault="00587FDA" w:rsidP="00587FD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DE217E8" w14:textId="77777777" w:rsidR="00587FDA" w:rsidRPr="00FD0425" w:rsidRDefault="00587FDA" w:rsidP="00587FD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5BC1705" w14:textId="77777777" w:rsidR="00587FDA" w:rsidRPr="00FD0425" w:rsidRDefault="00587FDA" w:rsidP="00587FDA">
      <w:pPr>
        <w:pStyle w:val="PL"/>
      </w:pPr>
      <w:r w:rsidRPr="00FD0425">
        <w:tab/>
        <w:t>Cause,</w:t>
      </w:r>
    </w:p>
    <w:p w14:paraId="6BCBD87B" w14:textId="77777777" w:rsidR="00587FDA" w:rsidRPr="00BF5E7B" w:rsidRDefault="00587FDA" w:rsidP="00587FDA">
      <w:pPr>
        <w:pStyle w:val="PL"/>
        <w:rPr>
          <w:snapToGrid w:val="0"/>
          <w:lang w:eastAsia="zh-CN"/>
        </w:rPr>
      </w:pPr>
      <w:bookmarkStart w:id="11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063CD355" w14:textId="77777777" w:rsidR="00587FDA" w:rsidRDefault="00587FDA" w:rsidP="00587FD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684260A" w14:textId="77777777" w:rsidR="00587FDA" w:rsidRDefault="00587FDA" w:rsidP="00587F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6B43661" w14:textId="77777777" w:rsidR="00587FDA" w:rsidRPr="00FD0425" w:rsidRDefault="00587FDA" w:rsidP="00587FD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18"/>
    <w:p w14:paraId="7A9724E4" w14:textId="77777777" w:rsidR="00587FDA" w:rsidRDefault="00587FDA" w:rsidP="00587FDA">
      <w:pPr>
        <w:pStyle w:val="PL"/>
      </w:pPr>
      <w:r>
        <w:tab/>
        <w:t>CHOinformation-Req,</w:t>
      </w:r>
    </w:p>
    <w:p w14:paraId="136F3033" w14:textId="77777777" w:rsidR="00587FDA" w:rsidRDefault="00587FDA" w:rsidP="00587FDA">
      <w:pPr>
        <w:pStyle w:val="PL"/>
      </w:pPr>
      <w:r>
        <w:tab/>
        <w:t>CHOinformation-Ack,</w:t>
      </w:r>
    </w:p>
    <w:p w14:paraId="2B98C143" w14:textId="77777777" w:rsidR="00587FDA" w:rsidRDefault="00587FDA" w:rsidP="00587FDA">
      <w:pPr>
        <w:pStyle w:val="PL"/>
      </w:pPr>
      <w:r>
        <w:tab/>
        <w:t>CHO-MRDC-EarlyDataForwarding,</w:t>
      </w:r>
    </w:p>
    <w:p w14:paraId="1E3AEBAD" w14:textId="77777777" w:rsidR="00587FDA" w:rsidRPr="00B818AB" w:rsidRDefault="00587FDA" w:rsidP="00587FDA">
      <w:pPr>
        <w:pStyle w:val="PL"/>
      </w:pPr>
      <w:r w:rsidRPr="009354E2">
        <w:tab/>
        <w:t>CHO-MRDC-Indicator,</w:t>
      </w:r>
    </w:p>
    <w:p w14:paraId="55701880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868B95F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49C474D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A68545A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F78D270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92E1968" w14:textId="77777777" w:rsidR="00587FDA" w:rsidRPr="00FD0425" w:rsidRDefault="00587FDA" w:rsidP="00587FDA">
      <w:pPr>
        <w:pStyle w:val="PL"/>
      </w:pPr>
      <w:r w:rsidRPr="00FD0425">
        <w:rPr>
          <w:snapToGrid w:val="0"/>
        </w:rPr>
        <w:lastRenderedPageBreak/>
        <w:tab/>
        <w:t>TNLA-Failed-To-Setup-List,</w:t>
      </w:r>
    </w:p>
    <w:p w14:paraId="58919B66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503721E" w14:textId="77777777" w:rsidR="00587FDA" w:rsidRPr="00FD0425" w:rsidRDefault="00587FDA" w:rsidP="00587FD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03DCF79" w14:textId="77777777" w:rsidR="00587FDA" w:rsidRPr="00A14F77" w:rsidRDefault="00587FDA" w:rsidP="00587FD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E4D4858" w14:textId="77777777" w:rsidR="00587FDA" w:rsidRPr="00FD0425" w:rsidRDefault="00587FDA" w:rsidP="00587FDA">
      <w:pPr>
        <w:pStyle w:val="PL"/>
      </w:pPr>
      <w:r w:rsidRPr="00FD0425">
        <w:tab/>
        <w:t>DataTrafficResourceIndication,</w:t>
      </w:r>
    </w:p>
    <w:p w14:paraId="25DD4DAF" w14:textId="77777777" w:rsidR="00587FDA" w:rsidRPr="00FD0425" w:rsidRDefault="00587FDA" w:rsidP="00587FD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5F9F3D6" w14:textId="77777777" w:rsidR="00587FDA" w:rsidRPr="00FD0425" w:rsidRDefault="00587FDA" w:rsidP="00587FDA">
      <w:pPr>
        <w:pStyle w:val="PL"/>
      </w:pPr>
      <w:r w:rsidRPr="00FD0425">
        <w:tab/>
        <w:t>DesiredActNotificationLevel,</w:t>
      </w:r>
    </w:p>
    <w:p w14:paraId="510C3A99" w14:textId="77777777" w:rsidR="00587FDA" w:rsidRPr="00FD0425" w:rsidRDefault="00587FDA" w:rsidP="00587FDA">
      <w:pPr>
        <w:pStyle w:val="PL"/>
      </w:pPr>
      <w:r w:rsidRPr="00FD0425">
        <w:tab/>
        <w:t>DRB-ID,</w:t>
      </w:r>
    </w:p>
    <w:p w14:paraId="5D30E1F6" w14:textId="77777777" w:rsidR="00587FDA" w:rsidRPr="00FD0425" w:rsidRDefault="00587FDA" w:rsidP="00587FDA">
      <w:pPr>
        <w:pStyle w:val="PL"/>
      </w:pPr>
      <w:r w:rsidRPr="00FD0425">
        <w:tab/>
        <w:t>DRB-List,</w:t>
      </w:r>
    </w:p>
    <w:p w14:paraId="3759872A" w14:textId="77777777" w:rsidR="00587FDA" w:rsidRPr="00FD0425" w:rsidRDefault="00587FDA" w:rsidP="00587FDA">
      <w:pPr>
        <w:pStyle w:val="PL"/>
      </w:pPr>
      <w:r w:rsidRPr="00FD0425">
        <w:tab/>
        <w:t>DRB-Number,</w:t>
      </w:r>
    </w:p>
    <w:p w14:paraId="00A32636" w14:textId="77777777" w:rsidR="00587FDA" w:rsidRDefault="00587FDA" w:rsidP="00587FDA">
      <w:pPr>
        <w:pStyle w:val="PL"/>
      </w:pPr>
      <w:r>
        <w:rPr>
          <w:snapToGrid w:val="0"/>
        </w:rPr>
        <w:tab/>
        <w:t>DRBsSubjectToDLDiscarding-List,</w:t>
      </w:r>
    </w:p>
    <w:p w14:paraId="0DFD91D4" w14:textId="77777777" w:rsidR="00587FDA" w:rsidRDefault="00587FDA" w:rsidP="00587FD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3D02BEF" w14:textId="77777777" w:rsidR="00587FDA" w:rsidRPr="00FD0425" w:rsidRDefault="00587FDA" w:rsidP="00587FD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43264D2" w14:textId="77777777" w:rsidR="00587FDA" w:rsidRPr="00FD0425" w:rsidRDefault="00587FDA" w:rsidP="00587FDA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635FD13" w14:textId="203C66EF" w:rsidR="00BC2738" w:rsidRDefault="00587FDA" w:rsidP="00E45907">
      <w:pPr>
        <w:pStyle w:val="PL"/>
        <w:rPr>
          <w:ins w:id="119" w:author="Huawei" w:date="2021-05-24T09:42:00Z"/>
          <w:snapToGrid w:val="0"/>
        </w:rPr>
      </w:pPr>
      <w:r w:rsidRPr="00FD0425">
        <w:rPr>
          <w:snapToGrid w:val="0"/>
        </w:rPr>
        <w:tab/>
        <w:t>E-UTRA-CGI,</w:t>
      </w:r>
    </w:p>
    <w:p w14:paraId="01D82588" w14:textId="203A9886" w:rsidR="00DA0338" w:rsidRPr="00FD0425" w:rsidRDefault="00DA0338" w:rsidP="00E45907">
      <w:pPr>
        <w:pStyle w:val="PL"/>
        <w:rPr>
          <w:snapToGrid w:val="0"/>
        </w:rPr>
      </w:pPr>
      <w:ins w:id="120" w:author="Huawei" w:date="2021-05-06T09:46:00Z">
        <w:r>
          <w:rPr>
            <w:snapToGrid w:val="0"/>
          </w:rPr>
          <w:tab/>
        </w:r>
        <w:r w:rsidRPr="00FD0425">
          <w:rPr>
            <w:noProof w:val="0"/>
            <w:snapToGrid w:val="0"/>
          </w:rPr>
          <w:t>ExpectedUEActivityBehaviour</w:t>
        </w:r>
        <w:r w:rsidR="00341D10">
          <w:rPr>
            <w:noProof w:val="0"/>
            <w:snapToGrid w:val="0"/>
          </w:rPr>
          <w:t>,</w:t>
        </w:r>
      </w:ins>
    </w:p>
    <w:p w14:paraId="44DED62B" w14:textId="77777777" w:rsidR="00E45907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3CAF5FB" w14:textId="77777777" w:rsidR="00E45907" w:rsidRDefault="00E45907" w:rsidP="00E4590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C4B672B" w14:textId="77777777" w:rsidR="00E45907" w:rsidRPr="00FD0425" w:rsidRDefault="00E45907" w:rsidP="00E45907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C18CF3" w14:textId="77777777" w:rsidR="00E45907" w:rsidRDefault="00E45907" w:rsidP="00E45907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349262F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84AC618" w14:textId="77777777" w:rsidR="00E45907" w:rsidRPr="00FD0425" w:rsidRDefault="00E45907" w:rsidP="00E45907">
      <w:pPr>
        <w:pStyle w:val="PL"/>
      </w:pPr>
      <w:r w:rsidRPr="00FD0425">
        <w:tab/>
        <w:t>GlobalNG-RANCell-ID,</w:t>
      </w:r>
    </w:p>
    <w:p w14:paraId="479E6BA6" w14:textId="77777777" w:rsidR="00E45907" w:rsidRPr="00FD0425" w:rsidRDefault="00E45907" w:rsidP="00E45907">
      <w:pPr>
        <w:pStyle w:val="PL"/>
      </w:pPr>
      <w:r w:rsidRPr="00FD0425">
        <w:tab/>
        <w:t>GUAMI,</w:t>
      </w:r>
    </w:p>
    <w:p w14:paraId="4B79DB7B" w14:textId="77777777" w:rsidR="00001DCC" w:rsidRDefault="00001DCC" w:rsidP="00852829">
      <w:pPr>
        <w:pStyle w:val="PL"/>
        <w:rPr>
          <w:snapToGrid w:val="0"/>
        </w:rPr>
      </w:pPr>
    </w:p>
    <w:p w14:paraId="1CE5DA4C" w14:textId="77777777" w:rsidR="00001DCC" w:rsidRDefault="00001DCC" w:rsidP="00852829">
      <w:pPr>
        <w:pStyle w:val="PL"/>
        <w:rPr>
          <w:snapToGrid w:val="0"/>
        </w:rPr>
      </w:pPr>
    </w:p>
    <w:p w14:paraId="74CF3A14" w14:textId="77777777" w:rsidR="00681AF6" w:rsidRDefault="00681AF6" w:rsidP="00681AF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6FA91D83" w14:textId="77777777" w:rsidR="00681AF6" w:rsidRDefault="00681AF6" w:rsidP="00852829">
      <w:pPr>
        <w:pStyle w:val="PL"/>
        <w:rPr>
          <w:snapToGrid w:val="0"/>
        </w:rPr>
      </w:pPr>
    </w:p>
    <w:p w14:paraId="45DE1B6F" w14:textId="77777777" w:rsidR="00681AF6" w:rsidRPr="00FD0425" w:rsidRDefault="00681AF6" w:rsidP="00852829">
      <w:pPr>
        <w:pStyle w:val="PL"/>
        <w:rPr>
          <w:snapToGrid w:val="0"/>
        </w:rPr>
      </w:pPr>
    </w:p>
    <w:p w14:paraId="5281B603" w14:textId="05A85F65" w:rsidR="00BF766E" w:rsidRPr="009354E2" w:rsidRDefault="00BF766E" w:rsidP="001D397D">
      <w:pPr>
        <w:pStyle w:val="PL"/>
      </w:pPr>
      <w:r>
        <w:tab/>
      </w:r>
    </w:p>
    <w:p w14:paraId="41F50A8A" w14:textId="77777777" w:rsidR="00385F5C" w:rsidRPr="005356D5" w:rsidRDefault="00385F5C" w:rsidP="00385F5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0A214C4" w14:textId="77777777" w:rsidR="00385F5C" w:rsidRPr="00FD0425" w:rsidRDefault="00385F5C" w:rsidP="00385F5C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5038BBB" w14:textId="77777777" w:rsidR="00385F5C" w:rsidRPr="00FD0425" w:rsidRDefault="00385F5C" w:rsidP="00385F5C">
      <w:pPr>
        <w:pStyle w:val="PL"/>
      </w:pPr>
      <w:r>
        <w:rPr>
          <w:snapToGrid w:val="0"/>
        </w:rPr>
        <w:tab/>
        <w:t>id-SCGIndicator,</w:t>
      </w:r>
    </w:p>
    <w:p w14:paraId="77391F78" w14:textId="610A8EFA" w:rsidR="00852829" w:rsidRPr="00BF766E" w:rsidRDefault="00385F5C" w:rsidP="00852829">
      <w:pPr>
        <w:pStyle w:val="PL"/>
        <w:rPr>
          <w:ins w:id="121" w:author="Huawei" w:date="2020-10-19T10:27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7CF42A0C" w14:textId="2CDFF1CE" w:rsidR="00FC47BB" w:rsidRPr="00FD0425" w:rsidRDefault="00FC47BB" w:rsidP="00852829">
      <w:pPr>
        <w:pStyle w:val="PL"/>
      </w:pPr>
      <w:ins w:id="122" w:author="Huawei" w:date="2020-10-19T10:27:00Z">
        <w:r>
          <w:rPr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</w:ins>
      <w:ins w:id="123" w:author="Huawei" w:date="2021-04-15T19:21:00Z">
        <w:r w:rsidR="00BF766E">
          <w:rPr>
            <w:noProof w:val="0"/>
            <w:snapToGrid w:val="0"/>
            <w:lang w:eastAsia="zh-CN"/>
          </w:rPr>
          <w:t>PDUS</w:t>
        </w:r>
      </w:ins>
      <w:ins w:id="124" w:author="Huawei" w:date="2021-04-15T19:22:00Z">
        <w:r w:rsidR="00BF766E">
          <w:rPr>
            <w:noProof w:val="0"/>
            <w:snapToGrid w:val="0"/>
            <w:lang w:eastAsia="zh-CN"/>
          </w:rPr>
          <w:t>ession</w:t>
        </w:r>
      </w:ins>
      <w:ins w:id="125" w:author="Huawei" w:date="2020-10-19T10:27:00Z">
        <w:r w:rsidRPr="00FD0425">
          <w:rPr>
            <w:noProof w:val="0"/>
            <w:snapToGrid w:val="0"/>
          </w:rPr>
          <w:t>ExpectedUEActivityBehaviour</w:t>
        </w:r>
        <w:r w:rsidR="00CB7DA0">
          <w:rPr>
            <w:noProof w:val="0"/>
            <w:snapToGrid w:val="0"/>
          </w:rPr>
          <w:t>,</w:t>
        </w:r>
      </w:ins>
    </w:p>
    <w:p w14:paraId="65792BEA" w14:textId="77777777" w:rsidR="00852829" w:rsidRPr="00FD0425" w:rsidRDefault="00852829" w:rsidP="00852829">
      <w:pPr>
        <w:pStyle w:val="PL"/>
      </w:pPr>
    </w:p>
    <w:p w14:paraId="74968A72" w14:textId="77777777" w:rsidR="00852829" w:rsidRDefault="00852829" w:rsidP="00852829">
      <w:pPr>
        <w:pStyle w:val="PL"/>
      </w:pPr>
    </w:p>
    <w:p w14:paraId="32B932BF" w14:textId="70DBFB7C" w:rsidR="00681AF6" w:rsidRPr="00FD0425" w:rsidRDefault="00681AF6" w:rsidP="00681A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maxnoofCellsinNG-RANnode,</w:t>
      </w:r>
    </w:p>
    <w:p w14:paraId="05DCA58D" w14:textId="77777777" w:rsidR="00681AF6" w:rsidRPr="00FD0425" w:rsidRDefault="00681AF6" w:rsidP="00681AF6">
      <w:pPr>
        <w:pStyle w:val="PL"/>
      </w:pPr>
      <w:r w:rsidRPr="00FD0425">
        <w:tab/>
        <w:t>maxnoofDRBs,</w:t>
      </w:r>
    </w:p>
    <w:p w14:paraId="7CC7D5BB" w14:textId="77777777" w:rsidR="00681AF6" w:rsidRPr="00FD0425" w:rsidRDefault="00681AF6" w:rsidP="00681AF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95F5A07" w14:textId="77777777" w:rsidR="00681AF6" w:rsidRPr="00FD0425" w:rsidRDefault="00681AF6" w:rsidP="00681AF6">
      <w:pPr>
        <w:pStyle w:val="PL"/>
      </w:pPr>
      <w:r w:rsidRPr="00FD0425">
        <w:tab/>
        <w:t>maxnoofQoSFlows</w:t>
      </w:r>
    </w:p>
    <w:p w14:paraId="7A0D7204" w14:textId="77777777" w:rsidR="00681AF6" w:rsidRPr="00FD0425" w:rsidRDefault="00681AF6" w:rsidP="00681AF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78920BA" w14:textId="77777777" w:rsidR="00681AF6" w:rsidRPr="00681AF6" w:rsidRDefault="00681AF6" w:rsidP="00852829">
      <w:pPr>
        <w:pStyle w:val="PL"/>
      </w:pPr>
    </w:p>
    <w:p w14:paraId="1F0DBE20" w14:textId="77777777" w:rsidR="00F84697" w:rsidRPr="00852829" w:rsidRDefault="00F84697" w:rsidP="00F84697">
      <w:pPr>
        <w:pStyle w:val="PL"/>
        <w:rPr>
          <w:snapToGrid w:val="0"/>
        </w:rPr>
      </w:pPr>
    </w:p>
    <w:p w14:paraId="1C1FAC13" w14:textId="77777777" w:rsidR="00237CF5" w:rsidRDefault="00237CF5" w:rsidP="00A92452">
      <w:pPr>
        <w:rPr>
          <w:b/>
          <w:color w:val="0070C0"/>
          <w:lang w:eastAsia="zh-CN"/>
        </w:rPr>
      </w:pPr>
    </w:p>
    <w:p w14:paraId="6D43815A" w14:textId="2E606804" w:rsidR="00F84697" w:rsidRDefault="00F84697" w:rsidP="00A92452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08392A6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229D9E02" w14:textId="77777777" w:rsidR="00D5796E" w:rsidRPr="00FD0425" w:rsidRDefault="00D5796E" w:rsidP="00D5796E">
      <w:pPr>
        <w:pStyle w:val="PL"/>
        <w:rPr>
          <w:snapToGrid w:val="0"/>
        </w:rPr>
      </w:pPr>
    </w:p>
    <w:p w14:paraId="13C37E72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PDUSessionsToBeAdded-SNModRequest-Item ::= SEQUENCE {</w:t>
      </w:r>
    </w:p>
    <w:p w14:paraId="4DD690BA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B7AFF55" w14:textId="77777777" w:rsidR="00D5796E" w:rsidRPr="00FD0425" w:rsidRDefault="00D5796E" w:rsidP="00D5796E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78A2343F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BB42F6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8048467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0581D44" w14:textId="77777777" w:rsidR="00D5796E" w:rsidRPr="00FD0425" w:rsidRDefault="00D5796E" w:rsidP="00D5796E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3F678CDD" w14:textId="77777777" w:rsidR="00D5796E" w:rsidRPr="00FD0425" w:rsidRDefault="00D5796E" w:rsidP="00D5796E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293DCB5" w14:textId="77777777" w:rsidR="00D5796E" w:rsidRPr="00FD0425" w:rsidRDefault="00D5796E" w:rsidP="00D5796E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D86C273" w14:textId="77777777" w:rsidR="00D5796E" w:rsidRPr="00FD0425" w:rsidRDefault="00D5796E" w:rsidP="00D5796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DEA68C" w14:textId="77777777" w:rsidR="00D5796E" w:rsidRPr="00FD0425" w:rsidRDefault="00D5796E" w:rsidP="00D5796E">
      <w:pPr>
        <w:pStyle w:val="PL"/>
      </w:pPr>
      <w:r w:rsidRPr="00FD0425">
        <w:tab/>
        <w:t>...</w:t>
      </w:r>
    </w:p>
    <w:p w14:paraId="39A82180" w14:textId="77777777" w:rsidR="00D5796E" w:rsidRPr="00FD0425" w:rsidRDefault="00D5796E" w:rsidP="00D5796E">
      <w:pPr>
        <w:pStyle w:val="PL"/>
      </w:pPr>
      <w:r w:rsidRPr="00FD0425">
        <w:t>}</w:t>
      </w:r>
    </w:p>
    <w:p w14:paraId="021A00C6" w14:textId="77777777" w:rsidR="00D5796E" w:rsidRPr="00FD0425" w:rsidRDefault="00D5796E" w:rsidP="00D5796E">
      <w:pPr>
        <w:pStyle w:val="PL"/>
      </w:pPr>
    </w:p>
    <w:p w14:paraId="3A9C542B" w14:textId="77777777" w:rsidR="00D5796E" w:rsidRDefault="00D5796E" w:rsidP="00D5796E">
      <w:pPr>
        <w:pStyle w:val="PL"/>
        <w:rPr>
          <w:ins w:id="126" w:author="Huawei" w:date="2021-05-24T09:36:00Z"/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0FF4B75" w14:textId="6E838A05" w:rsidR="000B06B1" w:rsidRPr="00FD0425" w:rsidRDefault="000B06B1" w:rsidP="00D5796E">
      <w:pPr>
        <w:pStyle w:val="PL"/>
        <w:rPr>
          <w:noProof w:val="0"/>
          <w:snapToGrid w:val="0"/>
          <w:lang w:eastAsia="zh-CN"/>
        </w:rPr>
      </w:pPr>
      <w:ins w:id="127" w:author="Huawei" w:date="2021-05-24T09:36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{ID id-</w:t>
        </w:r>
        <w:r>
          <w:rPr>
            <w:noProof w:val="0"/>
            <w:snapToGrid w:val="0"/>
            <w:lang w:eastAsia="zh-CN"/>
          </w:rPr>
          <w:t>PDUSession</w:t>
        </w:r>
        <w:r w:rsidRPr="00FD0425">
          <w:rPr>
            <w:noProof w:val="0"/>
            <w:snapToGrid w:val="0"/>
          </w:rPr>
          <w:t>ExpectedUEActivityBehaviour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 w:rsidRPr="00FD0425">
          <w:rPr>
            <w:noProof w:val="0"/>
            <w:snapToGrid w:val="0"/>
          </w:rPr>
          <w:t>ExpectedUEActivityBehaviour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1A55BDDB" w14:textId="77777777" w:rsidR="00D5796E" w:rsidRPr="00FD0425" w:rsidRDefault="00D5796E" w:rsidP="00D5796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6148EE" w14:textId="77777777" w:rsidR="00D5796E" w:rsidRPr="00FD0425" w:rsidRDefault="00D5796E" w:rsidP="00D5796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C64E95" w14:textId="77777777" w:rsidR="00F84697" w:rsidRDefault="00F84697" w:rsidP="00A92452">
      <w:pPr>
        <w:rPr>
          <w:b/>
          <w:color w:val="0070C0"/>
          <w:lang w:eastAsia="zh-CN"/>
        </w:rPr>
      </w:pPr>
    </w:p>
    <w:p w14:paraId="3A0ECA84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647BF960" w14:textId="77777777" w:rsidR="00DF69D2" w:rsidRPr="00FD0425" w:rsidRDefault="00DF69D2" w:rsidP="00DF69D2">
      <w:pPr>
        <w:pStyle w:val="PL"/>
        <w:rPr>
          <w:snapToGrid w:val="0"/>
        </w:rPr>
      </w:pPr>
    </w:p>
    <w:p w14:paraId="031AC666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539E776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9715A63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A53B24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49DAB03D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65A7FE08" w14:textId="77777777" w:rsidR="00DF69D2" w:rsidRPr="00FD0425" w:rsidRDefault="00DF69D2" w:rsidP="00DF69D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78C96BFE" w14:textId="77777777" w:rsidR="00DF69D2" w:rsidRPr="00FD0425" w:rsidRDefault="00DF69D2" w:rsidP="00DF69D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6240EF79" w14:textId="77777777" w:rsidR="00DF69D2" w:rsidRPr="00FD0425" w:rsidRDefault="00DF69D2" w:rsidP="00DF69D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02FED11" w14:textId="77777777" w:rsidR="00DF69D2" w:rsidRPr="00FD0425" w:rsidRDefault="00DF69D2" w:rsidP="00DF69D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A68588" w14:textId="77777777" w:rsidR="00DF69D2" w:rsidRPr="00FD0425" w:rsidRDefault="00DF69D2" w:rsidP="00DF69D2">
      <w:pPr>
        <w:pStyle w:val="PL"/>
      </w:pPr>
      <w:r w:rsidRPr="00FD0425">
        <w:tab/>
        <w:t>...</w:t>
      </w:r>
    </w:p>
    <w:p w14:paraId="045DA307" w14:textId="77777777" w:rsidR="00DF69D2" w:rsidRPr="00FD0425" w:rsidRDefault="00DF69D2" w:rsidP="00DF69D2">
      <w:pPr>
        <w:pStyle w:val="PL"/>
      </w:pPr>
      <w:r w:rsidRPr="00FD0425">
        <w:t>}</w:t>
      </w:r>
    </w:p>
    <w:p w14:paraId="1743F752" w14:textId="77777777" w:rsidR="00DF69D2" w:rsidRPr="00FD0425" w:rsidRDefault="00DF69D2" w:rsidP="00DF69D2">
      <w:pPr>
        <w:pStyle w:val="PL"/>
      </w:pPr>
    </w:p>
    <w:p w14:paraId="2573CBF9" w14:textId="77777777" w:rsidR="00DF69D2" w:rsidRPr="00FD0425" w:rsidRDefault="00DF69D2" w:rsidP="00DF69D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B52D572" w14:textId="77777777" w:rsidR="001A6BC1" w:rsidRDefault="00DF69D2" w:rsidP="00DF69D2">
      <w:pPr>
        <w:pStyle w:val="PL"/>
        <w:rPr>
          <w:ins w:id="128" w:author="Huawei" w:date="2021-05-24T09:38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ins w:id="129" w:author="Huawei" w:date="2021-05-24T09:38:00Z">
        <w:r w:rsidR="001A6BC1">
          <w:rPr>
            <w:noProof w:val="0"/>
            <w:snapToGrid w:val="0"/>
            <w:lang w:eastAsia="zh-CN"/>
          </w:rPr>
          <w:t>|</w:t>
        </w:r>
      </w:ins>
    </w:p>
    <w:p w14:paraId="6664D85C" w14:textId="411E95A0" w:rsidR="00DF69D2" w:rsidRPr="00FD0425" w:rsidRDefault="001A6BC1" w:rsidP="00DF69D2">
      <w:pPr>
        <w:pStyle w:val="PL"/>
        <w:rPr>
          <w:noProof w:val="0"/>
          <w:snapToGrid w:val="0"/>
          <w:lang w:eastAsia="zh-CN"/>
        </w:rPr>
      </w:pPr>
      <w:ins w:id="130" w:author="Huawei" w:date="2021-05-24T09:38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{ID id-</w:t>
        </w:r>
        <w:r>
          <w:rPr>
            <w:noProof w:val="0"/>
            <w:snapToGrid w:val="0"/>
            <w:lang w:eastAsia="zh-CN"/>
          </w:rPr>
          <w:t>PDUSession</w:t>
        </w:r>
        <w:r w:rsidRPr="00FD0425">
          <w:rPr>
            <w:noProof w:val="0"/>
            <w:snapToGrid w:val="0"/>
          </w:rPr>
          <w:t>ExpectedUEActivityBehaviour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 w:rsidRPr="00FD0425">
          <w:rPr>
            <w:noProof w:val="0"/>
            <w:snapToGrid w:val="0"/>
          </w:rPr>
          <w:t>ExpectedUEActivityBehaviour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</w:t>
        </w:r>
      </w:ins>
      <w:r w:rsidR="00DF69D2" w:rsidRPr="00FD0425">
        <w:rPr>
          <w:noProof w:val="0"/>
          <w:snapToGrid w:val="0"/>
          <w:lang w:eastAsia="zh-CN"/>
        </w:rPr>
        <w:t>,</w:t>
      </w:r>
    </w:p>
    <w:p w14:paraId="45CD3782" w14:textId="77777777" w:rsidR="00DF69D2" w:rsidRPr="00FD0425" w:rsidRDefault="00DF69D2" w:rsidP="00DF69D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D75A41" w14:textId="77777777" w:rsidR="00DF69D2" w:rsidRPr="00FD0425" w:rsidRDefault="00DF69D2" w:rsidP="00DF69D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C398B9" w14:textId="77777777" w:rsidR="00D5796E" w:rsidRDefault="00D5796E" w:rsidP="00A92452">
      <w:pPr>
        <w:rPr>
          <w:b/>
          <w:color w:val="0070C0"/>
          <w:lang w:eastAsia="zh-CN"/>
        </w:rPr>
      </w:pPr>
    </w:p>
    <w:p w14:paraId="061913C5" w14:textId="77777777" w:rsidR="00237CF5" w:rsidRPr="00E6720B" w:rsidRDefault="00237CF5" w:rsidP="00A92452">
      <w:pPr>
        <w:rPr>
          <w:b/>
          <w:color w:val="0070C0"/>
          <w:lang w:eastAsia="zh-CN"/>
        </w:rPr>
      </w:pPr>
    </w:p>
    <w:p w14:paraId="53716F4D" w14:textId="77777777" w:rsidR="00C96368" w:rsidRPr="00FD0425" w:rsidRDefault="00C96368" w:rsidP="00C96368">
      <w:pPr>
        <w:pStyle w:val="3"/>
      </w:pPr>
      <w:bookmarkStart w:id="131" w:name="_Toc20955410"/>
      <w:bookmarkStart w:id="132" w:name="_Toc29991618"/>
      <w:bookmarkStart w:id="133" w:name="_Toc36556021"/>
      <w:bookmarkStart w:id="134" w:name="_Toc44497806"/>
      <w:bookmarkStart w:id="135" w:name="_Toc45108193"/>
      <w:bookmarkStart w:id="136" w:name="_Toc45901813"/>
      <w:bookmarkStart w:id="137" w:name="_Toc51850894"/>
      <w:r w:rsidRPr="00FD0425">
        <w:t>9.3.7</w:t>
      </w:r>
      <w:r w:rsidRPr="00FD0425">
        <w:tab/>
        <w:t>Constant definitions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41C7B9CF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301610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1DCB31D1" w14:textId="77777777" w:rsidR="00C96368" w:rsidRPr="00FD0425" w:rsidRDefault="00C96368" w:rsidP="00C96368">
      <w:pPr>
        <w:pStyle w:val="PL"/>
      </w:pPr>
      <w:r w:rsidRPr="00FD0425">
        <w:t>--</w:t>
      </w:r>
    </w:p>
    <w:p w14:paraId="1742D5C7" w14:textId="77777777" w:rsidR="00C96368" w:rsidRPr="00FD0425" w:rsidRDefault="00C96368" w:rsidP="00C96368">
      <w:pPr>
        <w:pStyle w:val="PL"/>
      </w:pPr>
      <w:r w:rsidRPr="00FD0425">
        <w:t>-- Constant definitions</w:t>
      </w:r>
    </w:p>
    <w:p w14:paraId="7A0FE544" w14:textId="77777777" w:rsidR="00C96368" w:rsidRPr="00FD0425" w:rsidRDefault="00C96368" w:rsidP="00C96368">
      <w:pPr>
        <w:pStyle w:val="PL"/>
      </w:pPr>
      <w:r w:rsidRPr="00FD0425">
        <w:t>--</w:t>
      </w:r>
    </w:p>
    <w:p w14:paraId="4EDB67D3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346B6417" w14:textId="77777777" w:rsidR="008E505D" w:rsidRDefault="008E505D" w:rsidP="00EF2E00">
      <w:pPr>
        <w:rPr>
          <w:b/>
          <w:color w:val="0070C0"/>
        </w:rPr>
      </w:pPr>
    </w:p>
    <w:p w14:paraId="10684BAB" w14:textId="77777777" w:rsidR="0032661C" w:rsidRDefault="0032661C" w:rsidP="0032661C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41F8FD7A" w14:textId="77777777" w:rsidR="00E7739F" w:rsidRDefault="00E7739F" w:rsidP="00EF2E00">
      <w:pPr>
        <w:rPr>
          <w:b/>
          <w:color w:val="0070C0"/>
        </w:rPr>
      </w:pPr>
    </w:p>
    <w:p w14:paraId="7018239E" w14:textId="77777777" w:rsidR="00BE12DF" w:rsidRDefault="00BE12DF" w:rsidP="00BE12D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91B51F1" w14:textId="77777777" w:rsidR="00BE12DF" w:rsidRPr="00EF4A0E" w:rsidRDefault="00BE12DF" w:rsidP="00BE12DF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82379F8" w14:textId="77777777" w:rsidR="00BE12DF" w:rsidRDefault="00BE12DF" w:rsidP="00BE12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C5C5F20" w14:textId="7D4C6D6B" w:rsidR="00C62AEA" w:rsidRPr="00283AA6" w:rsidRDefault="00C62AEA" w:rsidP="00C96368">
      <w:pPr>
        <w:pStyle w:val="PL"/>
        <w:rPr>
          <w:snapToGrid w:val="0"/>
        </w:rPr>
      </w:pPr>
      <w:ins w:id="138" w:author="Huawei" w:date="2020-10-19T10:30:00Z">
        <w:r w:rsidRPr="00FD0425">
          <w:rPr>
            <w:noProof w:val="0"/>
            <w:snapToGrid w:val="0"/>
            <w:lang w:eastAsia="zh-CN"/>
          </w:rPr>
          <w:t>id-</w:t>
        </w:r>
      </w:ins>
      <w:ins w:id="139" w:author="Huawei" w:date="2021-04-15T19:23:00Z">
        <w:r w:rsidR="00106982">
          <w:rPr>
            <w:noProof w:val="0"/>
            <w:snapToGrid w:val="0"/>
            <w:lang w:eastAsia="zh-CN"/>
          </w:rPr>
          <w:t>PDUSession</w:t>
        </w:r>
      </w:ins>
      <w:ins w:id="140" w:author="Huawei" w:date="2020-10-19T10:30:00Z">
        <w:r w:rsidRPr="00FD0425">
          <w:rPr>
            <w:noProof w:val="0"/>
            <w:snapToGrid w:val="0"/>
          </w:rPr>
          <w:t>ExpectedUEActivityBehaviour</w:t>
        </w:r>
        <w:r>
          <w:rPr>
            <w:noProof w:val="0"/>
            <w:snapToGrid w:val="0"/>
          </w:rPr>
          <w:tab/>
        </w:r>
      </w:ins>
      <w:ins w:id="141" w:author="Huawei" w:date="2020-10-19T10:31:00Z"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</w:ins>
      <w:ins w:id="142" w:author="Huawei" w:date="2020-10-19T10:30:00Z"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5D32320A" w14:textId="77777777" w:rsidR="00C96368" w:rsidRPr="009354E2" w:rsidRDefault="00C96368" w:rsidP="00C96368">
      <w:pPr>
        <w:pStyle w:val="PL"/>
      </w:pPr>
    </w:p>
    <w:p w14:paraId="69B6821F" w14:textId="77777777" w:rsidR="00C96368" w:rsidRPr="00FD0425" w:rsidRDefault="00C96368" w:rsidP="00C96368">
      <w:pPr>
        <w:pStyle w:val="PL"/>
        <w:rPr>
          <w:snapToGrid w:val="0"/>
        </w:rPr>
      </w:pPr>
    </w:p>
    <w:p w14:paraId="19AACCF6" w14:textId="77777777" w:rsidR="00C96368" w:rsidRPr="00FD0425" w:rsidRDefault="00C96368" w:rsidP="00C9636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885A9D8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2BA81B" w14:textId="77777777" w:rsidR="0032661C" w:rsidRDefault="0032661C" w:rsidP="00EF2E00">
      <w:pPr>
        <w:rPr>
          <w:b/>
          <w:color w:val="0070C0"/>
        </w:rPr>
      </w:pPr>
    </w:p>
    <w:p w14:paraId="0820F728" w14:textId="77777777" w:rsidR="00E7739F" w:rsidRPr="008E505D" w:rsidRDefault="00E7739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9134E5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9134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7A65E" w14:textId="77777777" w:rsidR="008E5B92" w:rsidRDefault="008E5B92">
      <w:r>
        <w:separator/>
      </w:r>
    </w:p>
  </w:endnote>
  <w:endnote w:type="continuationSeparator" w:id="0">
    <w:p w14:paraId="037897DB" w14:textId="77777777" w:rsidR="008E5B92" w:rsidRDefault="008E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EE2A1" w14:textId="77777777" w:rsidR="008E5B92" w:rsidRDefault="008E5B92">
      <w:r>
        <w:separator/>
      </w:r>
    </w:p>
  </w:footnote>
  <w:footnote w:type="continuationSeparator" w:id="0">
    <w:p w14:paraId="77BE9463" w14:textId="77777777" w:rsidR="008E5B92" w:rsidRDefault="008E5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2D66" w:rsidRDefault="007D2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2D66" w:rsidRDefault="007D2D6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2D66" w:rsidRDefault="007D2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E78B5"/>
    <w:multiLevelType w:val="hybridMultilevel"/>
    <w:tmpl w:val="C62AD1B8"/>
    <w:lvl w:ilvl="0" w:tplc="3DA68850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BD847B8"/>
    <w:multiLevelType w:val="hybridMultilevel"/>
    <w:tmpl w:val="24B0CDAE"/>
    <w:lvl w:ilvl="0" w:tplc="139EFA26">
      <w:start w:val="2"/>
      <w:numFmt w:val="bullet"/>
      <w:lvlText w:val="-"/>
      <w:lvlJc w:val="left"/>
      <w:pPr>
        <w:ind w:left="52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D0F29B7"/>
    <w:multiLevelType w:val="hybridMultilevel"/>
    <w:tmpl w:val="440AAC56"/>
    <w:lvl w:ilvl="0" w:tplc="953A59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6723E1"/>
    <w:multiLevelType w:val="hybridMultilevel"/>
    <w:tmpl w:val="4D227A0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9"/>
  </w:num>
  <w:num w:numId="4">
    <w:abstractNumId w:val="29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7"/>
  </w:num>
  <w:num w:numId="19">
    <w:abstractNumId w:val="22"/>
  </w:num>
  <w:num w:numId="20">
    <w:abstractNumId w:val="37"/>
  </w:num>
  <w:num w:numId="21">
    <w:abstractNumId w:val="33"/>
  </w:num>
  <w:num w:numId="22">
    <w:abstractNumId w:val="21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43"/>
  </w:num>
  <w:num w:numId="28">
    <w:abstractNumId w:val="15"/>
  </w:num>
  <w:num w:numId="2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7"/>
  </w:num>
  <w:num w:numId="32">
    <w:abstractNumId w:val="14"/>
  </w:num>
  <w:num w:numId="33">
    <w:abstractNumId w:val="35"/>
  </w:num>
  <w:num w:numId="34">
    <w:abstractNumId w:val="30"/>
  </w:num>
  <w:num w:numId="35">
    <w:abstractNumId w:val="12"/>
  </w:num>
  <w:num w:numId="36">
    <w:abstractNumId w:val="23"/>
  </w:num>
  <w:num w:numId="37">
    <w:abstractNumId w:val="41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0"/>
  </w:num>
  <w:num w:numId="42">
    <w:abstractNumId w:val="28"/>
  </w:num>
  <w:num w:numId="43">
    <w:abstractNumId w:val="25"/>
  </w:num>
  <w:num w:numId="44">
    <w:abstractNumId w:val="42"/>
  </w:num>
  <w:num w:numId="45">
    <w:abstractNumId w:val="36"/>
  </w:num>
  <w:num w:numId="46">
    <w:abstractNumId w:val="34"/>
  </w:num>
  <w:num w:numId="47">
    <w:abstractNumId w:val="32"/>
  </w:num>
  <w:num w:numId="48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F4"/>
    <w:rsid w:val="00001DCC"/>
    <w:rsid w:val="00014052"/>
    <w:rsid w:val="00022E4A"/>
    <w:rsid w:val="0002311B"/>
    <w:rsid w:val="00027326"/>
    <w:rsid w:val="00030CE7"/>
    <w:rsid w:val="000353BA"/>
    <w:rsid w:val="00050028"/>
    <w:rsid w:val="0005139A"/>
    <w:rsid w:val="00057383"/>
    <w:rsid w:val="0006372E"/>
    <w:rsid w:val="00071124"/>
    <w:rsid w:val="00096C96"/>
    <w:rsid w:val="00096F79"/>
    <w:rsid w:val="000A33BF"/>
    <w:rsid w:val="000A6394"/>
    <w:rsid w:val="000A7F85"/>
    <w:rsid w:val="000B06B1"/>
    <w:rsid w:val="000B7032"/>
    <w:rsid w:val="000B7FED"/>
    <w:rsid w:val="000C038A"/>
    <w:rsid w:val="000C199D"/>
    <w:rsid w:val="000C2035"/>
    <w:rsid w:val="000C6598"/>
    <w:rsid w:val="000D278D"/>
    <w:rsid w:val="000D44B3"/>
    <w:rsid w:val="000D536B"/>
    <w:rsid w:val="000D6F73"/>
    <w:rsid w:val="000E1D9E"/>
    <w:rsid w:val="000E3C43"/>
    <w:rsid w:val="000E74BD"/>
    <w:rsid w:val="000F430F"/>
    <w:rsid w:val="00103057"/>
    <w:rsid w:val="00106982"/>
    <w:rsid w:val="001125AB"/>
    <w:rsid w:val="00116C9C"/>
    <w:rsid w:val="001226E7"/>
    <w:rsid w:val="00123EF9"/>
    <w:rsid w:val="001263BD"/>
    <w:rsid w:val="0013511A"/>
    <w:rsid w:val="00136E8C"/>
    <w:rsid w:val="0014017B"/>
    <w:rsid w:val="00141811"/>
    <w:rsid w:val="00144BDA"/>
    <w:rsid w:val="00145D43"/>
    <w:rsid w:val="001468F7"/>
    <w:rsid w:val="00155026"/>
    <w:rsid w:val="001663FE"/>
    <w:rsid w:val="00170C12"/>
    <w:rsid w:val="00174595"/>
    <w:rsid w:val="00176D80"/>
    <w:rsid w:val="00186215"/>
    <w:rsid w:val="0018733B"/>
    <w:rsid w:val="0019099D"/>
    <w:rsid w:val="00192C46"/>
    <w:rsid w:val="0019366E"/>
    <w:rsid w:val="00194AA5"/>
    <w:rsid w:val="00194B42"/>
    <w:rsid w:val="001971C8"/>
    <w:rsid w:val="001A08B3"/>
    <w:rsid w:val="001A4FCE"/>
    <w:rsid w:val="001A5B83"/>
    <w:rsid w:val="001A6BC1"/>
    <w:rsid w:val="001A743E"/>
    <w:rsid w:val="001A7B60"/>
    <w:rsid w:val="001B1B1F"/>
    <w:rsid w:val="001B3CF9"/>
    <w:rsid w:val="001B52F0"/>
    <w:rsid w:val="001B7A65"/>
    <w:rsid w:val="001C10B4"/>
    <w:rsid w:val="001C4C73"/>
    <w:rsid w:val="001D2729"/>
    <w:rsid w:val="001D397D"/>
    <w:rsid w:val="001D7CF8"/>
    <w:rsid w:val="001E111B"/>
    <w:rsid w:val="001E32BA"/>
    <w:rsid w:val="001E41F3"/>
    <w:rsid w:val="001E5D3A"/>
    <w:rsid w:val="001F00F0"/>
    <w:rsid w:val="001F0FE4"/>
    <w:rsid w:val="001F3081"/>
    <w:rsid w:val="001F6F9E"/>
    <w:rsid w:val="002064B8"/>
    <w:rsid w:val="0021305F"/>
    <w:rsid w:val="00216A15"/>
    <w:rsid w:val="00217624"/>
    <w:rsid w:val="00221CF2"/>
    <w:rsid w:val="00222018"/>
    <w:rsid w:val="00230454"/>
    <w:rsid w:val="0023348E"/>
    <w:rsid w:val="00234BAA"/>
    <w:rsid w:val="00237CF5"/>
    <w:rsid w:val="00240E8D"/>
    <w:rsid w:val="00243A04"/>
    <w:rsid w:val="00246116"/>
    <w:rsid w:val="00250684"/>
    <w:rsid w:val="00251507"/>
    <w:rsid w:val="00257C00"/>
    <w:rsid w:val="0026004D"/>
    <w:rsid w:val="002640DD"/>
    <w:rsid w:val="00271A7F"/>
    <w:rsid w:val="00275D12"/>
    <w:rsid w:val="0027787E"/>
    <w:rsid w:val="00284FEB"/>
    <w:rsid w:val="002860C4"/>
    <w:rsid w:val="00286DC4"/>
    <w:rsid w:val="002A0149"/>
    <w:rsid w:val="002B4A50"/>
    <w:rsid w:val="002B5741"/>
    <w:rsid w:val="002B5AD5"/>
    <w:rsid w:val="002C1FAF"/>
    <w:rsid w:val="002C721F"/>
    <w:rsid w:val="002D3BE9"/>
    <w:rsid w:val="002E472E"/>
    <w:rsid w:val="002E7097"/>
    <w:rsid w:val="002F350F"/>
    <w:rsid w:val="002F4D33"/>
    <w:rsid w:val="002F7B00"/>
    <w:rsid w:val="00304453"/>
    <w:rsid w:val="003050A7"/>
    <w:rsid w:val="00305409"/>
    <w:rsid w:val="0030773D"/>
    <w:rsid w:val="00312DCC"/>
    <w:rsid w:val="00325915"/>
    <w:rsid w:val="0032661C"/>
    <w:rsid w:val="003372B1"/>
    <w:rsid w:val="00337710"/>
    <w:rsid w:val="003415DE"/>
    <w:rsid w:val="00341D10"/>
    <w:rsid w:val="003425D2"/>
    <w:rsid w:val="00351165"/>
    <w:rsid w:val="0035368D"/>
    <w:rsid w:val="00356D01"/>
    <w:rsid w:val="003609EF"/>
    <w:rsid w:val="0036231A"/>
    <w:rsid w:val="00373EEE"/>
    <w:rsid w:val="00374DD4"/>
    <w:rsid w:val="00381A7A"/>
    <w:rsid w:val="00385F5C"/>
    <w:rsid w:val="00393B07"/>
    <w:rsid w:val="00394B47"/>
    <w:rsid w:val="003A30BB"/>
    <w:rsid w:val="003A77A2"/>
    <w:rsid w:val="003B20E6"/>
    <w:rsid w:val="003B2AA1"/>
    <w:rsid w:val="003B2B60"/>
    <w:rsid w:val="003B4B83"/>
    <w:rsid w:val="003B5B9B"/>
    <w:rsid w:val="003C3029"/>
    <w:rsid w:val="003C41DB"/>
    <w:rsid w:val="003D3AC9"/>
    <w:rsid w:val="003E1A36"/>
    <w:rsid w:val="003E30D4"/>
    <w:rsid w:val="003E5B66"/>
    <w:rsid w:val="003F5024"/>
    <w:rsid w:val="0040290C"/>
    <w:rsid w:val="00410371"/>
    <w:rsid w:val="004104BC"/>
    <w:rsid w:val="004104E6"/>
    <w:rsid w:val="004117C3"/>
    <w:rsid w:val="00412EE5"/>
    <w:rsid w:val="00413F20"/>
    <w:rsid w:val="004178F5"/>
    <w:rsid w:val="00424205"/>
    <w:rsid w:val="004242F1"/>
    <w:rsid w:val="00427707"/>
    <w:rsid w:val="00441120"/>
    <w:rsid w:val="00443A37"/>
    <w:rsid w:val="00445216"/>
    <w:rsid w:val="00450416"/>
    <w:rsid w:val="0045252B"/>
    <w:rsid w:val="00461B73"/>
    <w:rsid w:val="00464D9E"/>
    <w:rsid w:val="00465FFE"/>
    <w:rsid w:val="004662C2"/>
    <w:rsid w:val="00466E53"/>
    <w:rsid w:val="00470B5E"/>
    <w:rsid w:val="00470E08"/>
    <w:rsid w:val="0048370F"/>
    <w:rsid w:val="004867FE"/>
    <w:rsid w:val="00492B5D"/>
    <w:rsid w:val="00493E50"/>
    <w:rsid w:val="00496046"/>
    <w:rsid w:val="004B57BF"/>
    <w:rsid w:val="004B6FF0"/>
    <w:rsid w:val="004B75B7"/>
    <w:rsid w:val="004C1506"/>
    <w:rsid w:val="004C4C3A"/>
    <w:rsid w:val="004C5EAA"/>
    <w:rsid w:val="004D6383"/>
    <w:rsid w:val="004D762C"/>
    <w:rsid w:val="004F0B34"/>
    <w:rsid w:val="004F1832"/>
    <w:rsid w:val="004F6A11"/>
    <w:rsid w:val="0050356E"/>
    <w:rsid w:val="00507C60"/>
    <w:rsid w:val="0051580D"/>
    <w:rsid w:val="005177A4"/>
    <w:rsid w:val="00521303"/>
    <w:rsid w:val="00521582"/>
    <w:rsid w:val="00530E80"/>
    <w:rsid w:val="00531341"/>
    <w:rsid w:val="00531FEA"/>
    <w:rsid w:val="005328CE"/>
    <w:rsid w:val="00535BBA"/>
    <w:rsid w:val="00541925"/>
    <w:rsid w:val="00542A32"/>
    <w:rsid w:val="00546F17"/>
    <w:rsid w:val="00547111"/>
    <w:rsid w:val="00547181"/>
    <w:rsid w:val="005551C4"/>
    <w:rsid w:val="00563BBA"/>
    <w:rsid w:val="00565711"/>
    <w:rsid w:val="005731DD"/>
    <w:rsid w:val="00574641"/>
    <w:rsid w:val="00580DF8"/>
    <w:rsid w:val="00587EA7"/>
    <w:rsid w:val="00587FDA"/>
    <w:rsid w:val="005923B8"/>
    <w:rsid w:val="00592D74"/>
    <w:rsid w:val="005A5521"/>
    <w:rsid w:val="005A76F6"/>
    <w:rsid w:val="005B26E3"/>
    <w:rsid w:val="005B2B16"/>
    <w:rsid w:val="005C0F77"/>
    <w:rsid w:val="005C11EE"/>
    <w:rsid w:val="005C45EC"/>
    <w:rsid w:val="005C49F1"/>
    <w:rsid w:val="005C7C2B"/>
    <w:rsid w:val="005D4429"/>
    <w:rsid w:val="005E2C44"/>
    <w:rsid w:val="005F48EF"/>
    <w:rsid w:val="005F4910"/>
    <w:rsid w:val="006024EC"/>
    <w:rsid w:val="00604082"/>
    <w:rsid w:val="006074AA"/>
    <w:rsid w:val="0062032B"/>
    <w:rsid w:val="00621188"/>
    <w:rsid w:val="00621903"/>
    <w:rsid w:val="006257ED"/>
    <w:rsid w:val="00636382"/>
    <w:rsid w:val="00637608"/>
    <w:rsid w:val="006407C8"/>
    <w:rsid w:val="006409E6"/>
    <w:rsid w:val="00644CBE"/>
    <w:rsid w:val="00645B7C"/>
    <w:rsid w:val="006523D1"/>
    <w:rsid w:val="006545F1"/>
    <w:rsid w:val="006558AC"/>
    <w:rsid w:val="006620F4"/>
    <w:rsid w:val="006653C3"/>
    <w:rsid w:val="00665C47"/>
    <w:rsid w:val="00670DB1"/>
    <w:rsid w:val="0067280B"/>
    <w:rsid w:val="006800C5"/>
    <w:rsid w:val="00681AF6"/>
    <w:rsid w:val="0068236E"/>
    <w:rsid w:val="00686AC7"/>
    <w:rsid w:val="00695808"/>
    <w:rsid w:val="00696CFD"/>
    <w:rsid w:val="006A779E"/>
    <w:rsid w:val="006B46FB"/>
    <w:rsid w:val="006B58B6"/>
    <w:rsid w:val="006B76C8"/>
    <w:rsid w:val="006C0F48"/>
    <w:rsid w:val="006C14AB"/>
    <w:rsid w:val="006D1DF7"/>
    <w:rsid w:val="006D3C01"/>
    <w:rsid w:val="006E21FB"/>
    <w:rsid w:val="006E2592"/>
    <w:rsid w:val="006E2D3F"/>
    <w:rsid w:val="006F5C07"/>
    <w:rsid w:val="006F7E9C"/>
    <w:rsid w:val="00701A81"/>
    <w:rsid w:val="0070282B"/>
    <w:rsid w:val="00702B2B"/>
    <w:rsid w:val="00705D63"/>
    <w:rsid w:val="00707729"/>
    <w:rsid w:val="00717C8D"/>
    <w:rsid w:val="00721B68"/>
    <w:rsid w:val="00726AEA"/>
    <w:rsid w:val="00734DD3"/>
    <w:rsid w:val="0074365E"/>
    <w:rsid w:val="00745CCC"/>
    <w:rsid w:val="0075080C"/>
    <w:rsid w:val="00754B8E"/>
    <w:rsid w:val="007559A9"/>
    <w:rsid w:val="00756FB8"/>
    <w:rsid w:val="00757802"/>
    <w:rsid w:val="00757AD3"/>
    <w:rsid w:val="00763351"/>
    <w:rsid w:val="00770F69"/>
    <w:rsid w:val="00777EA7"/>
    <w:rsid w:val="00783B58"/>
    <w:rsid w:val="007849DA"/>
    <w:rsid w:val="00786261"/>
    <w:rsid w:val="007877E9"/>
    <w:rsid w:val="00792342"/>
    <w:rsid w:val="00796AB2"/>
    <w:rsid w:val="00796F77"/>
    <w:rsid w:val="007977A8"/>
    <w:rsid w:val="007A5B14"/>
    <w:rsid w:val="007B512A"/>
    <w:rsid w:val="007C1E36"/>
    <w:rsid w:val="007C2097"/>
    <w:rsid w:val="007C5377"/>
    <w:rsid w:val="007D2D66"/>
    <w:rsid w:val="007D6A07"/>
    <w:rsid w:val="007F3A7A"/>
    <w:rsid w:val="007F5534"/>
    <w:rsid w:val="007F7259"/>
    <w:rsid w:val="008009D6"/>
    <w:rsid w:val="00801273"/>
    <w:rsid w:val="008040A8"/>
    <w:rsid w:val="00807F0C"/>
    <w:rsid w:val="00815A8F"/>
    <w:rsid w:val="00816CBB"/>
    <w:rsid w:val="00820DB0"/>
    <w:rsid w:val="00822A6A"/>
    <w:rsid w:val="008270DE"/>
    <w:rsid w:val="008279FA"/>
    <w:rsid w:val="00827ED2"/>
    <w:rsid w:val="00830860"/>
    <w:rsid w:val="00831164"/>
    <w:rsid w:val="0083688E"/>
    <w:rsid w:val="00840279"/>
    <w:rsid w:val="008464C2"/>
    <w:rsid w:val="00852829"/>
    <w:rsid w:val="0085313B"/>
    <w:rsid w:val="00855C15"/>
    <w:rsid w:val="00860A9C"/>
    <w:rsid w:val="008626E7"/>
    <w:rsid w:val="00865512"/>
    <w:rsid w:val="00870EE7"/>
    <w:rsid w:val="008863B9"/>
    <w:rsid w:val="00891F9B"/>
    <w:rsid w:val="0089314E"/>
    <w:rsid w:val="008A0A1B"/>
    <w:rsid w:val="008A38C6"/>
    <w:rsid w:val="008A45A6"/>
    <w:rsid w:val="008A5667"/>
    <w:rsid w:val="008B5D45"/>
    <w:rsid w:val="008C5157"/>
    <w:rsid w:val="008C5E52"/>
    <w:rsid w:val="008C6C45"/>
    <w:rsid w:val="008D2DE8"/>
    <w:rsid w:val="008D5527"/>
    <w:rsid w:val="008E2350"/>
    <w:rsid w:val="008E2A8A"/>
    <w:rsid w:val="008E4E6E"/>
    <w:rsid w:val="008E505D"/>
    <w:rsid w:val="008E5B92"/>
    <w:rsid w:val="008E5D43"/>
    <w:rsid w:val="008F20B8"/>
    <w:rsid w:val="008F3789"/>
    <w:rsid w:val="008F686C"/>
    <w:rsid w:val="009010A9"/>
    <w:rsid w:val="00902121"/>
    <w:rsid w:val="00905088"/>
    <w:rsid w:val="00910245"/>
    <w:rsid w:val="009134E5"/>
    <w:rsid w:val="009148DE"/>
    <w:rsid w:val="00930236"/>
    <w:rsid w:val="0093074C"/>
    <w:rsid w:val="00931DB6"/>
    <w:rsid w:val="00934551"/>
    <w:rsid w:val="00941118"/>
    <w:rsid w:val="00941E30"/>
    <w:rsid w:val="0094379A"/>
    <w:rsid w:val="00943CDE"/>
    <w:rsid w:val="00946A2B"/>
    <w:rsid w:val="009500CE"/>
    <w:rsid w:val="00953687"/>
    <w:rsid w:val="00955424"/>
    <w:rsid w:val="009636C6"/>
    <w:rsid w:val="009674EA"/>
    <w:rsid w:val="0097439E"/>
    <w:rsid w:val="009777D9"/>
    <w:rsid w:val="0098096D"/>
    <w:rsid w:val="00982327"/>
    <w:rsid w:val="00987D94"/>
    <w:rsid w:val="00991B88"/>
    <w:rsid w:val="009952C9"/>
    <w:rsid w:val="009A41C4"/>
    <w:rsid w:val="009A5753"/>
    <w:rsid w:val="009A579D"/>
    <w:rsid w:val="009A5B89"/>
    <w:rsid w:val="009A7E85"/>
    <w:rsid w:val="009B0206"/>
    <w:rsid w:val="009B0390"/>
    <w:rsid w:val="009B070F"/>
    <w:rsid w:val="009B1B92"/>
    <w:rsid w:val="009B2779"/>
    <w:rsid w:val="009C0296"/>
    <w:rsid w:val="009D0112"/>
    <w:rsid w:val="009D35C3"/>
    <w:rsid w:val="009D748F"/>
    <w:rsid w:val="009E0181"/>
    <w:rsid w:val="009E023F"/>
    <w:rsid w:val="009E062B"/>
    <w:rsid w:val="009E3297"/>
    <w:rsid w:val="009E7156"/>
    <w:rsid w:val="009E74AE"/>
    <w:rsid w:val="009F734F"/>
    <w:rsid w:val="00A0057F"/>
    <w:rsid w:val="00A009B0"/>
    <w:rsid w:val="00A0154D"/>
    <w:rsid w:val="00A02A20"/>
    <w:rsid w:val="00A0483B"/>
    <w:rsid w:val="00A0605E"/>
    <w:rsid w:val="00A071A0"/>
    <w:rsid w:val="00A07910"/>
    <w:rsid w:val="00A12794"/>
    <w:rsid w:val="00A1792B"/>
    <w:rsid w:val="00A20925"/>
    <w:rsid w:val="00A21ACF"/>
    <w:rsid w:val="00A246B6"/>
    <w:rsid w:val="00A2498C"/>
    <w:rsid w:val="00A3137E"/>
    <w:rsid w:val="00A31DD3"/>
    <w:rsid w:val="00A331AB"/>
    <w:rsid w:val="00A3485A"/>
    <w:rsid w:val="00A34E0A"/>
    <w:rsid w:val="00A35E8F"/>
    <w:rsid w:val="00A36DD9"/>
    <w:rsid w:val="00A4066C"/>
    <w:rsid w:val="00A4226A"/>
    <w:rsid w:val="00A444F4"/>
    <w:rsid w:val="00A479C7"/>
    <w:rsid w:val="00A47E70"/>
    <w:rsid w:val="00A50CF0"/>
    <w:rsid w:val="00A51592"/>
    <w:rsid w:val="00A522A6"/>
    <w:rsid w:val="00A52FED"/>
    <w:rsid w:val="00A54AEA"/>
    <w:rsid w:val="00A6081F"/>
    <w:rsid w:val="00A630B0"/>
    <w:rsid w:val="00A70DF7"/>
    <w:rsid w:val="00A74298"/>
    <w:rsid w:val="00A745E2"/>
    <w:rsid w:val="00A7671C"/>
    <w:rsid w:val="00A80F84"/>
    <w:rsid w:val="00A83C0B"/>
    <w:rsid w:val="00A83DCB"/>
    <w:rsid w:val="00A92452"/>
    <w:rsid w:val="00A92CA9"/>
    <w:rsid w:val="00A93381"/>
    <w:rsid w:val="00A9348C"/>
    <w:rsid w:val="00A9418A"/>
    <w:rsid w:val="00AA1D9A"/>
    <w:rsid w:val="00AA2CBC"/>
    <w:rsid w:val="00AB0757"/>
    <w:rsid w:val="00AB57DE"/>
    <w:rsid w:val="00AB6D83"/>
    <w:rsid w:val="00AC410D"/>
    <w:rsid w:val="00AC4262"/>
    <w:rsid w:val="00AC5820"/>
    <w:rsid w:val="00AD1CD8"/>
    <w:rsid w:val="00AD3515"/>
    <w:rsid w:val="00AD43BA"/>
    <w:rsid w:val="00AD4761"/>
    <w:rsid w:val="00AD611E"/>
    <w:rsid w:val="00AD676F"/>
    <w:rsid w:val="00AD7565"/>
    <w:rsid w:val="00AD7797"/>
    <w:rsid w:val="00AE2942"/>
    <w:rsid w:val="00AE2A68"/>
    <w:rsid w:val="00AE49C5"/>
    <w:rsid w:val="00AE5219"/>
    <w:rsid w:val="00AF0E3F"/>
    <w:rsid w:val="00AF15A8"/>
    <w:rsid w:val="00AF15AC"/>
    <w:rsid w:val="00AF27A3"/>
    <w:rsid w:val="00AF64FA"/>
    <w:rsid w:val="00B00E33"/>
    <w:rsid w:val="00B03912"/>
    <w:rsid w:val="00B158EF"/>
    <w:rsid w:val="00B16ADB"/>
    <w:rsid w:val="00B258BB"/>
    <w:rsid w:val="00B27430"/>
    <w:rsid w:val="00B3261E"/>
    <w:rsid w:val="00B36180"/>
    <w:rsid w:val="00B5125E"/>
    <w:rsid w:val="00B5448A"/>
    <w:rsid w:val="00B63663"/>
    <w:rsid w:val="00B678DE"/>
    <w:rsid w:val="00B67B97"/>
    <w:rsid w:val="00B74868"/>
    <w:rsid w:val="00B765BF"/>
    <w:rsid w:val="00B86693"/>
    <w:rsid w:val="00B95172"/>
    <w:rsid w:val="00B968C8"/>
    <w:rsid w:val="00BA2F56"/>
    <w:rsid w:val="00BA3EC5"/>
    <w:rsid w:val="00BA51D9"/>
    <w:rsid w:val="00BA63E0"/>
    <w:rsid w:val="00BB5DFC"/>
    <w:rsid w:val="00BC0F74"/>
    <w:rsid w:val="00BC17BD"/>
    <w:rsid w:val="00BC2738"/>
    <w:rsid w:val="00BC32AA"/>
    <w:rsid w:val="00BD279D"/>
    <w:rsid w:val="00BD6685"/>
    <w:rsid w:val="00BD6BB8"/>
    <w:rsid w:val="00BE063B"/>
    <w:rsid w:val="00BE12DF"/>
    <w:rsid w:val="00BF306D"/>
    <w:rsid w:val="00BF55F5"/>
    <w:rsid w:val="00BF603C"/>
    <w:rsid w:val="00BF766E"/>
    <w:rsid w:val="00C100A5"/>
    <w:rsid w:val="00C12A4B"/>
    <w:rsid w:val="00C1322F"/>
    <w:rsid w:val="00C14455"/>
    <w:rsid w:val="00C15D69"/>
    <w:rsid w:val="00C20742"/>
    <w:rsid w:val="00C25790"/>
    <w:rsid w:val="00C30CFD"/>
    <w:rsid w:val="00C34B4A"/>
    <w:rsid w:val="00C36B02"/>
    <w:rsid w:val="00C37983"/>
    <w:rsid w:val="00C40B97"/>
    <w:rsid w:val="00C41166"/>
    <w:rsid w:val="00C428AA"/>
    <w:rsid w:val="00C444B0"/>
    <w:rsid w:val="00C46599"/>
    <w:rsid w:val="00C506B4"/>
    <w:rsid w:val="00C537BE"/>
    <w:rsid w:val="00C60981"/>
    <w:rsid w:val="00C60C72"/>
    <w:rsid w:val="00C61F74"/>
    <w:rsid w:val="00C62AEA"/>
    <w:rsid w:val="00C66BA2"/>
    <w:rsid w:val="00C76DAC"/>
    <w:rsid w:val="00C82976"/>
    <w:rsid w:val="00C868EA"/>
    <w:rsid w:val="00C91DAA"/>
    <w:rsid w:val="00C95985"/>
    <w:rsid w:val="00C96368"/>
    <w:rsid w:val="00CB23BB"/>
    <w:rsid w:val="00CB5437"/>
    <w:rsid w:val="00CB7DA0"/>
    <w:rsid w:val="00CC0A7D"/>
    <w:rsid w:val="00CC23F4"/>
    <w:rsid w:val="00CC5026"/>
    <w:rsid w:val="00CC68D0"/>
    <w:rsid w:val="00CD2399"/>
    <w:rsid w:val="00CD300D"/>
    <w:rsid w:val="00CD3AAF"/>
    <w:rsid w:val="00CD4192"/>
    <w:rsid w:val="00CD69DF"/>
    <w:rsid w:val="00CE04EF"/>
    <w:rsid w:val="00CE5E66"/>
    <w:rsid w:val="00CF1E71"/>
    <w:rsid w:val="00CF4765"/>
    <w:rsid w:val="00CF552E"/>
    <w:rsid w:val="00D00E2B"/>
    <w:rsid w:val="00D019F0"/>
    <w:rsid w:val="00D03F9A"/>
    <w:rsid w:val="00D04B0A"/>
    <w:rsid w:val="00D06D51"/>
    <w:rsid w:val="00D07165"/>
    <w:rsid w:val="00D10F91"/>
    <w:rsid w:val="00D117F3"/>
    <w:rsid w:val="00D12B4E"/>
    <w:rsid w:val="00D16352"/>
    <w:rsid w:val="00D1666A"/>
    <w:rsid w:val="00D222AD"/>
    <w:rsid w:val="00D24991"/>
    <w:rsid w:val="00D24D34"/>
    <w:rsid w:val="00D2536F"/>
    <w:rsid w:val="00D31805"/>
    <w:rsid w:val="00D32B84"/>
    <w:rsid w:val="00D35534"/>
    <w:rsid w:val="00D44B5E"/>
    <w:rsid w:val="00D465DF"/>
    <w:rsid w:val="00D50255"/>
    <w:rsid w:val="00D51FC9"/>
    <w:rsid w:val="00D537D4"/>
    <w:rsid w:val="00D553DC"/>
    <w:rsid w:val="00D5796E"/>
    <w:rsid w:val="00D60309"/>
    <w:rsid w:val="00D62FA7"/>
    <w:rsid w:val="00D66520"/>
    <w:rsid w:val="00D66ABB"/>
    <w:rsid w:val="00D67693"/>
    <w:rsid w:val="00D71550"/>
    <w:rsid w:val="00D71807"/>
    <w:rsid w:val="00D80B44"/>
    <w:rsid w:val="00D9296D"/>
    <w:rsid w:val="00D96349"/>
    <w:rsid w:val="00D9673E"/>
    <w:rsid w:val="00DA0338"/>
    <w:rsid w:val="00DA337F"/>
    <w:rsid w:val="00DA73C5"/>
    <w:rsid w:val="00DB14F4"/>
    <w:rsid w:val="00DB517E"/>
    <w:rsid w:val="00DB7AB7"/>
    <w:rsid w:val="00DC01B3"/>
    <w:rsid w:val="00DC6B16"/>
    <w:rsid w:val="00DD527F"/>
    <w:rsid w:val="00DD52C7"/>
    <w:rsid w:val="00DE2C35"/>
    <w:rsid w:val="00DE34CF"/>
    <w:rsid w:val="00DE3725"/>
    <w:rsid w:val="00DE3E17"/>
    <w:rsid w:val="00DE580A"/>
    <w:rsid w:val="00DF15AD"/>
    <w:rsid w:val="00DF2712"/>
    <w:rsid w:val="00DF28D7"/>
    <w:rsid w:val="00DF3245"/>
    <w:rsid w:val="00DF351E"/>
    <w:rsid w:val="00DF69D2"/>
    <w:rsid w:val="00DF6C5A"/>
    <w:rsid w:val="00E010B6"/>
    <w:rsid w:val="00E0308C"/>
    <w:rsid w:val="00E03CDC"/>
    <w:rsid w:val="00E05744"/>
    <w:rsid w:val="00E068F1"/>
    <w:rsid w:val="00E06ECB"/>
    <w:rsid w:val="00E07ED7"/>
    <w:rsid w:val="00E124EC"/>
    <w:rsid w:val="00E12809"/>
    <w:rsid w:val="00E13F3D"/>
    <w:rsid w:val="00E1412D"/>
    <w:rsid w:val="00E1715B"/>
    <w:rsid w:val="00E21590"/>
    <w:rsid w:val="00E226BE"/>
    <w:rsid w:val="00E226F3"/>
    <w:rsid w:val="00E22924"/>
    <w:rsid w:val="00E242C5"/>
    <w:rsid w:val="00E31EED"/>
    <w:rsid w:val="00E32773"/>
    <w:rsid w:val="00E34898"/>
    <w:rsid w:val="00E3562F"/>
    <w:rsid w:val="00E37210"/>
    <w:rsid w:val="00E4058E"/>
    <w:rsid w:val="00E40730"/>
    <w:rsid w:val="00E42AC0"/>
    <w:rsid w:val="00E43E64"/>
    <w:rsid w:val="00E45907"/>
    <w:rsid w:val="00E459AC"/>
    <w:rsid w:val="00E4603D"/>
    <w:rsid w:val="00E519D9"/>
    <w:rsid w:val="00E6720B"/>
    <w:rsid w:val="00E674B2"/>
    <w:rsid w:val="00E7217E"/>
    <w:rsid w:val="00E72C75"/>
    <w:rsid w:val="00E7475B"/>
    <w:rsid w:val="00E7739F"/>
    <w:rsid w:val="00E83641"/>
    <w:rsid w:val="00E91F38"/>
    <w:rsid w:val="00E97460"/>
    <w:rsid w:val="00EA4ED3"/>
    <w:rsid w:val="00EB09B7"/>
    <w:rsid w:val="00EB1634"/>
    <w:rsid w:val="00EB6EE8"/>
    <w:rsid w:val="00EC47AB"/>
    <w:rsid w:val="00EC4E6C"/>
    <w:rsid w:val="00EC607E"/>
    <w:rsid w:val="00EC67A6"/>
    <w:rsid w:val="00ED2E85"/>
    <w:rsid w:val="00ED2F83"/>
    <w:rsid w:val="00ED4105"/>
    <w:rsid w:val="00ED7548"/>
    <w:rsid w:val="00EE366B"/>
    <w:rsid w:val="00EE4348"/>
    <w:rsid w:val="00EE53D5"/>
    <w:rsid w:val="00EE5663"/>
    <w:rsid w:val="00EE7D7C"/>
    <w:rsid w:val="00EF0136"/>
    <w:rsid w:val="00EF2466"/>
    <w:rsid w:val="00EF2E00"/>
    <w:rsid w:val="00EF33E1"/>
    <w:rsid w:val="00F034AA"/>
    <w:rsid w:val="00F03C06"/>
    <w:rsid w:val="00F074E6"/>
    <w:rsid w:val="00F11942"/>
    <w:rsid w:val="00F11D97"/>
    <w:rsid w:val="00F23C6D"/>
    <w:rsid w:val="00F254EF"/>
    <w:rsid w:val="00F25D98"/>
    <w:rsid w:val="00F300FB"/>
    <w:rsid w:val="00F331ED"/>
    <w:rsid w:val="00F34670"/>
    <w:rsid w:val="00F41182"/>
    <w:rsid w:val="00F443CF"/>
    <w:rsid w:val="00F62E52"/>
    <w:rsid w:val="00F64BC2"/>
    <w:rsid w:val="00F64FAA"/>
    <w:rsid w:val="00F65CE0"/>
    <w:rsid w:val="00F7499C"/>
    <w:rsid w:val="00F77ABF"/>
    <w:rsid w:val="00F84697"/>
    <w:rsid w:val="00F84B25"/>
    <w:rsid w:val="00F84D34"/>
    <w:rsid w:val="00F874B1"/>
    <w:rsid w:val="00F96486"/>
    <w:rsid w:val="00FA4259"/>
    <w:rsid w:val="00FB3AC0"/>
    <w:rsid w:val="00FB5F44"/>
    <w:rsid w:val="00FB6386"/>
    <w:rsid w:val="00FB66CF"/>
    <w:rsid w:val="00FC47BB"/>
    <w:rsid w:val="00FC77BE"/>
    <w:rsid w:val="00FD4D38"/>
    <w:rsid w:val="00FE4C15"/>
    <w:rsid w:val="00FE6593"/>
    <w:rsid w:val="00FF1F59"/>
    <w:rsid w:val="00FF5E01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676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676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5502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1550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502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155026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155026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55026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55026"/>
    <w:rPr>
      <w:rFonts w:ascii="Arial" w:eastAsia="MS Mincho" w:hAnsi="Arial"/>
      <w:b/>
      <w:lang w:eastAsia="en-US"/>
    </w:rPr>
  </w:style>
  <w:style w:type="character" w:styleId="af1">
    <w:name w:val="Emphasis"/>
    <w:qFormat/>
    <w:rsid w:val="00155026"/>
    <w:rPr>
      <w:i/>
      <w:iCs/>
    </w:rPr>
  </w:style>
  <w:style w:type="character" w:customStyle="1" w:styleId="msoins0">
    <w:name w:val="msoins"/>
    <w:rsid w:val="00155026"/>
  </w:style>
  <w:style w:type="character" w:customStyle="1" w:styleId="Char2">
    <w:name w:val="批注文字 Char"/>
    <w:link w:val="ac"/>
    <w:rsid w:val="0015502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5502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55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502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55026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5502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5502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15502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15502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5502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15502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15502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15502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15502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15502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55026"/>
  </w:style>
  <w:style w:type="paragraph" w:customStyle="1" w:styleId="StyleTALLeft075cm">
    <w:name w:val="Style TAL + Left:  075 cm"/>
    <w:basedOn w:val="TAL"/>
    <w:rsid w:val="0015502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5502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5502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5502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55026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15502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155026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15502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15502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155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15502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15502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15502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15502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5502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5502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15502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15502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155026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15502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15502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5502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155026"/>
  </w:style>
  <w:style w:type="character" w:customStyle="1" w:styleId="B4Char">
    <w:name w:val="B4 Char"/>
    <w:link w:val="B4"/>
    <w:rsid w:val="0015502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15502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5502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155026"/>
  </w:style>
  <w:style w:type="character" w:customStyle="1" w:styleId="6Char">
    <w:name w:val="标题 6 Char"/>
    <w:link w:val="6"/>
    <w:rsid w:val="0015502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5502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5502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55026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155026"/>
  </w:style>
  <w:style w:type="table" w:customStyle="1" w:styleId="27">
    <w:name w:val="网格型2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155026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155026"/>
  </w:style>
  <w:style w:type="table" w:customStyle="1" w:styleId="34">
    <w:name w:val="网格型3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af6">
    <w:name w:val="批注文字 字符"/>
    <w:rsid w:val="00CF552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5ECE3-D330-40AB-BFAB-9332390D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13</Pages>
  <Words>2537</Words>
  <Characters>14466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2021-06-26T03:41:00Z</dcterms:created>
  <dcterms:modified xsi:type="dcterms:W3CDTF">2021-08-06T02:54:00Z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(3)71anXDmvnbXs9I2fmOZlWIoHdWvtimGOjW2jYWD5lFTPh4NAwM3adIW6RTkcKRNmOx6HPeua
+wtExGnKer24hsHlktOxA6srCRKsX5NM6WAnkVQaS8Cn7WKYXpwfi+TbWGyGDkWot+pn2jc2
b3eJq3p+anC0p2s7wdfotzkLrUZtlI5N8w5fmO+/yrFwonMv+jSiXN3My6hQovt4EnObxi9Y
+hDmY9m+DCy8+KtLey</vt:lpwstr>
  </property>
  <property fmtid="{D5CDD505-2E9C-101B-9397-08002B2CF9AE}" pid="22" name="_2015_ms_pID_7253431">
    <vt:lpwstr>I6r5Xs+iTsd+rJyg/RovJ1ys0LTQ/nEHFhMuh+qPtN0Qzv+PeBfrg6
BnThTTM4K10Iq8irpkHoLqefbjQx5uYU4Vt5Mzn7zHX+mgnmpnaeRckVkCpT0QAiHJ8kXJGm
aqwEGWKZzSnGYuGPrR+xmyLOW6ag2GVU/qdJFGCFYhD9mN4mXoRLE9GVrIWewUhG/9XlHFzt
b7igZ8eXnLsprcI+m3iRGTQa/Z03xgjlJGAc</vt:lpwstr>
  </property>
  <property fmtid="{D5CDD505-2E9C-101B-9397-08002B2CF9AE}" pid="23" name="_2015_ms_pID_7253432">
    <vt:lpwstr>7SeMGzdBDBIncdIyQMel0TI=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1621992917</vt:lpwstr>
  </property>
</Properties>
</file>