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3EED9D38" w:rsidR="00D2548B" w:rsidRPr="0086315A"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69504B">
        <w:rPr>
          <w:b/>
          <w:noProof/>
          <w:sz w:val="24"/>
          <w:lang/>
        </w:rPr>
        <w:t>6</w:t>
      </w:r>
      <w:r>
        <w:rPr>
          <w:b/>
          <w:noProof/>
          <w:sz w:val="24"/>
        </w:rPr>
        <w:t>-e</w:t>
      </w:r>
      <w:r>
        <w:rPr>
          <w:b/>
          <w:i/>
          <w:noProof/>
          <w:sz w:val="28"/>
        </w:rPr>
        <w:tab/>
      </w:r>
      <w:r w:rsidR="00ED4190" w:rsidRPr="00ED4190">
        <w:rPr>
          <w:b/>
          <w:i/>
          <w:noProof/>
          <w:sz w:val="28"/>
        </w:rPr>
        <w:t>R1-2108596</w:t>
      </w:r>
    </w:p>
    <w:p w14:paraId="59479AFB" w14:textId="542FBCA1"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BD0241">
        <w:rPr>
          <w:rFonts w:cs="Arial"/>
          <w:b/>
          <w:sz w:val="24"/>
          <w:lang/>
        </w:rPr>
        <w:t>August</w:t>
      </w:r>
      <w:r w:rsidRPr="0086315A">
        <w:rPr>
          <w:rFonts w:cs="Arial"/>
          <w:b/>
          <w:sz w:val="24"/>
          <w:lang w:val="en-US"/>
        </w:rPr>
        <w:t xml:space="preserve"> 1</w:t>
      </w:r>
      <w:r w:rsidR="00BD0241">
        <w:rPr>
          <w:rFonts w:cs="Arial"/>
          <w:b/>
          <w:sz w:val="24"/>
          <w:lang/>
        </w:rPr>
        <w:t>6</w:t>
      </w:r>
      <w:proofErr w:type="spellStart"/>
      <w:r w:rsidRPr="0086315A">
        <w:rPr>
          <w:rFonts w:cs="Arial"/>
          <w:b/>
          <w:sz w:val="24"/>
          <w:lang w:val="en-US"/>
        </w:rPr>
        <w:t>th</w:t>
      </w:r>
      <w:proofErr w:type="spellEnd"/>
      <w:r w:rsidRPr="0086315A">
        <w:rPr>
          <w:rFonts w:cs="Arial"/>
          <w:b/>
          <w:sz w:val="24"/>
          <w:lang w:val="en-US"/>
        </w:rPr>
        <w:t xml:space="preserve"> – 27th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D0F798F"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2C7312A" w:rsidR="00D2548B" w:rsidRPr="00410371" w:rsidRDefault="00ED4190" w:rsidP="004B07D3">
            <w:pPr>
              <w:pStyle w:val="CRCoverPage"/>
              <w:spacing w:after="0"/>
              <w:jc w:val="center"/>
              <w:rPr>
                <w:noProof/>
              </w:rPr>
            </w:pPr>
            <w:r>
              <w:rPr>
                <w:b/>
                <w:noProof/>
                <w:sz w:val="28"/>
                <w:lang/>
              </w:rPr>
              <w:t>0215</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rPr>
            </w:pPr>
            <w:r>
              <w:rPr>
                <w:b/>
                <w:noProof/>
                <w:sz w:val="28"/>
                <w:lang/>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E74727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BD0241">
              <w:rPr>
                <w:b/>
                <w:noProof/>
                <w:sz w:val="28"/>
                <w:lang/>
              </w:rPr>
              <w:t>6</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5E32E2FB" w:rsidR="00D2548B" w:rsidRDefault="00BB647F"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13AA939" w:rsidR="00D2548B" w:rsidRPr="00882126" w:rsidRDefault="003F013E" w:rsidP="004B07D3">
            <w:pPr>
              <w:pStyle w:val="CRCoverPage"/>
              <w:spacing w:after="0"/>
              <w:ind w:left="100"/>
              <w:rPr>
                <w:noProof/>
                <w:lang/>
              </w:rPr>
            </w:pPr>
            <w:r w:rsidRPr="003F013E">
              <w:t>5G_V2X_NRSL-Core,</w:t>
            </w:r>
            <w:r w:rsidR="00951E4A">
              <w:rPr>
                <w:lang/>
              </w:rPr>
              <w:t xml:space="preserve"> </w:t>
            </w:r>
            <w:proofErr w:type="spellStart"/>
            <w:r w:rsidRPr="003F013E">
              <w:t>NR_eMIMO</w:t>
            </w:r>
            <w:proofErr w:type="spellEnd"/>
            <w:r w:rsidRPr="003F013E">
              <w:t xml:space="preserve">-Core, </w:t>
            </w:r>
            <w:proofErr w:type="spellStart"/>
            <w:r w:rsidRPr="003F013E">
              <w:t>NR_pos</w:t>
            </w:r>
            <w:proofErr w:type="spellEnd"/>
            <w:r w:rsidRPr="003F013E">
              <w:t>-Core</w:t>
            </w:r>
            <w:r w:rsidR="00882126">
              <w:rPr>
                <w:lang/>
              </w:rPr>
              <w:t xml:space="preserve">, </w:t>
            </w:r>
            <w:r w:rsidR="00882126" w:rsidRPr="00882126">
              <w:rPr>
                <w:lang/>
              </w:rPr>
              <w:t>NR_L1enh_URLLC-Core</w:t>
            </w:r>
            <w:r w:rsidR="00882126">
              <w:rPr>
                <w:lang/>
              </w:rPr>
              <w:t xml:space="preserve">, </w:t>
            </w:r>
            <w:r w:rsidR="00882126" w:rsidRPr="00882126">
              <w:rPr>
                <w:lang/>
              </w:rPr>
              <w:t>NR_2step_RACH-Core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32410AB" w:rsidR="00D2548B" w:rsidRPr="00D11AC8" w:rsidRDefault="00D2548B" w:rsidP="004B07D3">
            <w:pPr>
              <w:pStyle w:val="CRCoverPage"/>
              <w:spacing w:after="0"/>
              <w:ind w:left="100"/>
              <w:rPr>
                <w:noProof/>
                <w:lang/>
              </w:rPr>
            </w:pPr>
            <w:r>
              <w:t>202</w:t>
            </w:r>
            <w:r w:rsidR="0016491E">
              <w:rPr>
                <w:lang/>
              </w:rPr>
              <w:t>1</w:t>
            </w:r>
            <w:r>
              <w:t>-</w:t>
            </w:r>
            <w:r w:rsidR="0016491E">
              <w:rPr>
                <w:lang/>
              </w:rPr>
              <w:t>0</w:t>
            </w:r>
            <w:r w:rsidR="00D11AC8">
              <w:rPr>
                <w:lang/>
              </w:rPr>
              <w:t>8</w:t>
            </w:r>
            <w:r>
              <w:t>-</w:t>
            </w:r>
            <w:r w:rsidR="005A592C">
              <w:rPr>
                <w:lang/>
              </w:rPr>
              <w:t>2</w:t>
            </w:r>
            <w:r w:rsidR="00AC2ED5">
              <w:rPr>
                <w:lang/>
              </w:rPr>
              <w:t>4</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C787768" w14:textId="53CC2214" w:rsidR="00C355E3" w:rsidRDefault="00C355E3" w:rsidP="000645F4">
            <w:pPr>
              <w:pStyle w:val="00Text"/>
              <w:rPr>
                <w:rFonts w:ascii="Arial" w:hAnsi="Arial" w:cs="Arial"/>
                <w:noProof/>
                <w:szCs w:val="20"/>
                <w:lang/>
              </w:rPr>
            </w:pPr>
            <w:r>
              <w:rPr>
                <w:rFonts w:ascii="Arial" w:hAnsi="Arial" w:cs="Arial"/>
                <w:noProof/>
                <w:szCs w:val="20"/>
                <w:lang/>
              </w:rPr>
              <w:t xml:space="preserve">In section 5.1.6.1.1, based on email discussion </w:t>
            </w:r>
            <w:r w:rsidRPr="00C355E3">
              <w:rPr>
                <w:rFonts w:ascii="Arial" w:hAnsi="Arial" w:cs="Arial"/>
                <w:noProof/>
                <w:szCs w:val="20"/>
                <w:lang/>
              </w:rPr>
              <w:t>[106-e-NR-eMIMO-01]</w:t>
            </w:r>
            <w:r>
              <w:rPr>
                <w:rFonts w:ascii="Arial" w:hAnsi="Arial" w:cs="Arial"/>
                <w:noProof/>
                <w:szCs w:val="20"/>
                <w:lang/>
              </w:rPr>
              <w:t xml:space="preserve">, </w:t>
            </w:r>
            <w:r w:rsidRPr="00C355E3">
              <w:rPr>
                <w:rFonts w:ascii="Arial" w:hAnsi="Arial" w:cs="Arial"/>
                <w:noProof/>
                <w:szCs w:val="20"/>
                <w:lang/>
              </w:rPr>
              <w:t>the qcl-Type set to 'type-A' does not coincide with the definition of antenna ports quasi co-location in section 5.1.5 of TS38.214.</w:t>
            </w:r>
          </w:p>
          <w:p w14:paraId="59443008" w14:textId="4022F1DD" w:rsidR="00111096" w:rsidRPr="00111096" w:rsidRDefault="00111096" w:rsidP="000645F4">
            <w:pPr>
              <w:pStyle w:val="00Text"/>
              <w:rPr>
                <w:rFonts w:ascii="Arial" w:hAnsi="Arial" w:cs="Arial"/>
                <w:noProof/>
                <w:szCs w:val="20"/>
                <w:lang/>
              </w:rPr>
            </w:pPr>
            <w:r w:rsidRPr="00111096">
              <w:rPr>
                <w:rFonts w:ascii="Arial" w:hAnsi="Arial" w:cs="Arial"/>
                <w:noProof/>
                <w:szCs w:val="20"/>
                <w:lang/>
              </w:rPr>
              <w:t xml:space="preserve">In section 5.2.3, based on email discussion [106-e-NR-eMIMO-01], </w:t>
            </w:r>
            <w:r>
              <w:rPr>
                <w:rFonts w:ascii="Arial" w:hAnsi="Arial" w:cs="Arial"/>
                <w:color w:val="000000"/>
                <w:szCs w:val="20"/>
                <w:lang w:eastAsia="zh-CN"/>
              </w:rPr>
              <w:t>f</w:t>
            </w:r>
            <w:r w:rsidRPr="00111096">
              <w:rPr>
                <w:rFonts w:ascii="Arial" w:hAnsi="Arial" w:cs="Arial"/>
                <w:color w:val="000000"/>
                <w:szCs w:val="20"/>
                <w:lang w:eastAsia="zh-CN"/>
              </w:rPr>
              <w:t xml:space="preserve">or the </w:t>
            </w:r>
            <w:r w:rsidRPr="00111096">
              <w:rPr>
                <w:rFonts w:ascii="Arial" w:hAnsi="Arial" w:cs="Arial"/>
                <w:bCs/>
                <w:szCs w:val="20"/>
                <w:lang w:eastAsia="zh-CN"/>
              </w:rPr>
              <w:t xml:space="preserve">enhanced Type II port selection codebook, </w:t>
            </w:r>
            <w:r w:rsidRPr="00111096">
              <w:rPr>
                <w:rFonts w:ascii="Arial" w:hAnsi="Arial" w:cs="Arial"/>
                <w:color w:val="000000"/>
                <w:szCs w:val="20"/>
                <w:lang w:eastAsia="zh-CN"/>
              </w:rPr>
              <w:t>only</w:t>
            </w:r>
            <w:r w:rsidRPr="00111096">
              <w:rPr>
                <w:rFonts w:ascii="Arial" w:hAnsi="Arial" w:cs="Arial"/>
                <w:color w:val="000000"/>
                <w:szCs w:val="20"/>
              </w:rPr>
              <w:t xml:space="preserve"> index</w:t>
            </w:r>
            <w:r w:rsidRPr="00111096">
              <w:rPr>
                <w:rFonts w:ascii="Arial" w:hAnsi="Arial" w:cs="Arial"/>
                <w:color w:val="000000"/>
                <w:szCs w:val="20"/>
                <w:lang w:eastAsia="zh-CN"/>
              </w:rPr>
              <w:t xml:space="preserve">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1,1</m:t>
                  </m:r>
                </m:sub>
              </m:sSub>
            </m:oMath>
            <w:r w:rsidRPr="00111096">
              <w:rPr>
                <w:rFonts w:ascii="Arial" w:hAnsi="Arial" w:cs="Arial"/>
                <w:color w:val="000000"/>
                <w:szCs w:val="20"/>
                <w:lang w:eastAsia="zh-CN"/>
              </w:rPr>
              <w:t xml:space="preserve"> is</w:t>
            </w:r>
            <w:r w:rsidRPr="00111096">
              <w:rPr>
                <w:rFonts w:ascii="Arial" w:hAnsi="Arial" w:cs="Arial"/>
                <w:color w:val="000000"/>
                <w:szCs w:val="20"/>
              </w:rPr>
              <w:t xml:space="preserve"> </w:t>
            </w:r>
            <w:r w:rsidRPr="00111096">
              <w:rPr>
                <w:rFonts w:ascii="Arial" w:hAnsi="Arial" w:cs="Arial"/>
                <w:color w:val="000000"/>
                <w:szCs w:val="20"/>
                <w:lang w:eastAsia="zh-CN"/>
              </w:rPr>
              <w:t xml:space="preserve">used to select the L </w:t>
            </w:r>
            <w:r w:rsidRPr="00111096">
              <w:rPr>
                <w:rFonts w:ascii="Arial" w:hAnsi="Arial" w:cs="Arial"/>
                <w:color w:val="000000"/>
                <w:szCs w:val="20"/>
              </w:rPr>
              <w:t>antenna ports per polarization</w:t>
            </w:r>
            <w:r w:rsidRPr="00111096">
              <w:rPr>
                <w:rFonts w:ascii="Arial" w:hAnsi="Arial" w:cs="Arial"/>
                <w:color w:val="000000"/>
                <w:szCs w:val="20"/>
                <w:lang w:eastAsia="zh-CN"/>
              </w:rPr>
              <w:t xml:space="preserve">. Hence, the index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lang w:eastAsia="zh-CN"/>
              </w:rPr>
              <w:t xml:space="preserve"> </w:t>
            </w:r>
            <w:r w:rsidRPr="00111096">
              <w:rPr>
                <w:rFonts w:ascii="Arial" w:hAnsi="Arial" w:cs="Arial"/>
                <w:color w:val="000000"/>
                <w:szCs w:val="20"/>
                <w:lang w:eastAsia="zh-CN"/>
              </w:rPr>
              <w:t>is not reported.</w:t>
            </w:r>
            <w:r w:rsidRPr="00111096">
              <w:rPr>
                <w:rFonts w:ascii="Arial" w:hAnsi="Arial" w:cs="Arial"/>
                <w:bCs/>
                <w:szCs w:val="20"/>
                <w:lang w:eastAsia="zh-CN"/>
              </w:rPr>
              <w:t xml:space="preserve"> In order to implement CSI omission, Part 2 CSI of enhanced Type II codebook and enhance Type II port selection codebook are divided into three groups. In current specification, Group 0 </w:t>
            </w:r>
            <w:r w:rsidRPr="00111096">
              <w:rPr>
                <w:rFonts w:ascii="Arial" w:hAnsi="Arial" w:cs="Arial"/>
                <w:szCs w:val="20"/>
              </w:rPr>
              <w:t>includes indices</w:t>
            </w:r>
            <m:oMath>
              <m:r>
                <m:rPr>
                  <m:sty m:val="p"/>
                </m:rPr>
                <w:rPr>
                  <w:rFonts w:ascii="Cambria Math" w:hAnsi="Cambria Math" w:cs="Arial"/>
                  <w:szCs w:val="20"/>
                </w:rPr>
                <m:t xml:space="preserve"> </m:t>
              </m:r>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1,1</m:t>
                  </m:r>
                </m:sub>
              </m:sSub>
            </m:oMath>
            <w:r w:rsidRPr="00111096">
              <w:rPr>
                <w:rFonts w:ascii="Arial" w:hAnsi="Arial" w:cs="Arial"/>
                <w:szCs w:val="20"/>
              </w:rPr>
              <w:t xml:space="preserve">,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rPr>
              <w:t xml:space="preserve"> and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1,8,l</m:t>
                  </m:r>
                </m:sub>
              </m:sSub>
            </m:oMath>
            <w:r w:rsidRPr="00111096">
              <w:rPr>
                <w:rFonts w:ascii="Arial" w:hAnsi="Arial" w:cs="Arial"/>
                <w:szCs w:val="20"/>
              </w:rPr>
              <w:t xml:space="preserve"> (</w:t>
            </w:r>
            <m:oMath>
              <m:r>
                <w:rPr>
                  <w:rFonts w:ascii="Cambria Math" w:hAnsi="Cambria Math" w:cs="Arial"/>
                  <w:szCs w:val="20"/>
                </w:rPr>
                <m:t>l=1,…,υ</m:t>
              </m:r>
            </m:oMath>
            <w:r w:rsidRPr="00111096">
              <w:rPr>
                <w:rFonts w:ascii="Arial" w:hAnsi="Arial" w:cs="Arial"/>
                <w:szCs w:val="20"/>
              </w:rPr>
              <w:t>).</w:t>
            </w:r>
            <w:r w:rsidRPr="00111096">
              <w:rPr>
                <w:rFonts w:ascii="Arial" w:hAnsi="Arial" w:cs="Arial"/>
                <w:szCs w:val="20"/>
                <w:lang w:eastAsia="zh-CN"/>
              </w:rPr>
              <w:t xml:space="preserve"> According to above discussion, the index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1,2</m:t>
                  </m:r>
                </m:sub>
              </m:sSub>
              <m:r>
                <w:rPr>
                  <w:rFonts w:ascii="Cambria Math" w:hAnsi="Cambria Math" w:cs="Arial"/>
                  <w:szCs w:val="20"/>
                </w:rPr>
                <m:t xml:space="preserve"> </m:t>
              </m:r>
            </m:oMath>
            <w:r w:rsidRPr="00111096">
              <w:rPr>
                <w:rFonts w:ascii="Arial" w:hAnsi="Arial" w:cs="Arial"/>
                <w:szCs w:val="20"/>
                <w:lang w:eastAsia="zh-CN"/>
              </w:rPr>
              <w:t xml:space="preserve"> is not always reported. Therefore, it should be clarified that </w:t>
            </w:r>
            <w:r w:rsidRPr="00111096">
              <w:rPr>
                <w:rFonts w:ascii="Arial" w:hAnsi="Arial" w:cs="Arial"/>
                <w:bCs/>
                <w:szCs w:val="20"/>
                <w:lang w:eastAsia="zh-CN"/>
              </w:rPr>
              <w:t xml:space="preserve">Group 0 includes </w:t>
            </w:r>
            <w:r w:rsidRPr="00111096">
              <w:rPr>
                <w:rFonts w:ascii="Arial" w:hAnsi="Arial" w:cs="Arial"/>
                <w:szCs w:val="20"/>
                <w:lang w:eastAsia="zh-CN"/>
              </w:rPr>
              <w:t xml:space="preserve">index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lang w:eastAsia="zh-CN"/>
              </w:rPr>
              <w:t xml:space="preserve"> only when it is reported.</w:t>
            </w:r>
          </w:p>
          <w:p w14:paraId="1DB5F136" w14:textId="68030C9D" w:rsidR="00B57D37" w:rsidRPr="00B57D37" w:rsidRDefault="00B57D37" w:rsidP="00B57D37">
            <w:pPr>
              <w:pStyle w:val="00Text"/>
              <w:rPr>
                <w:rFonts w:ascii="Arial" w:hAnsi="Arial" w:cs="Arial"/>
                <w:noProof/>
                <w:szCs w:val="20"/>
                <w:lang/>
              </w:rPr>
            </w:pPr>
            <w:r>
              <w:rPr>
                <w:rFonts w:ascii="Arial" w:hAnsi="Arial" w:cs="Arial"/>
                <w:noProof/>
                <w:szCs w:val="20"/>
                <w:lang/>
              </w:rPr>
              <w:t xml:space="preserve">In section 6.1.1.2, based on email discussion </w:t>
            </w:r>
            <w:r w:rsidRPr="00B57D37">
              <w:rPr>
                <w:rFonts w:ascii="Arial" w:hAnsi="Arial" w:cs="Arial"/>
                <w:noProof/>
                <w:szCs w:val="20"/>
                <w:lang/>
              </w:rPr>
              <w:t>[106-e-NR-L1enh-URLLC-13]</w:t>
            </w:r>
            <w:r>
              <w:rPr>
                <w:rFonts w:ascii="Arial" w:hAnsi="Arial" w:cs="Arial"/>
                <w:noProof/>
                <w:szCs w:val="20"/>
                <w:lang/>
              </w:rPr>
              <w:t xml:space="preserve"> f</w:t>
            </w:r>
            <w:r w:rsidRPr="00B57D37">
              <w:rPr>
                <w:rFonts w:ascii="Arial" w:hAnsi="Arial" w:cs="Arial"/>
                <w:noProof/>
                <w:szCs w:val="20"/>
                <w:lang/>
              </w:rPr>
              <w:t xml:space="preserve">or non-codebook based transmission, PUSCH can be scheduled by DCI format 0_0, DCI format 0_1, DCI format 0_2 or configured by configuredGrantConfig. The behavior of mapping between SRI(s) and DMRS port should be applied to PUSCH scheduled by  DCI format 0_1 or 0_2 or by configuredGrantConfig naturally. However, current </w:t>
            </w:r>
            <w:r>
              <w:rPr>
                <w:rFonts w:ascii="Arial" w:hAnsi="Arial" w:cs="Arial"/>
                <w:noProof/>
                <w:szCs w:val="20"/>
                <w:lang/>
              </w:rPr>
              <w:t>specification</w:t>
            </w:r>
            <w:r w:rsidRPr="00B57D37">
              <w:rPr>
                <w:rFonts w:ascii="Arial" w:hAnsi="Arial" w:cs="Arial"/>
                <w:noProof/>
                <w:szCs w:val="20"/>
                <w:lang/>
              </w:rPr>
              <w:t xml:space="preserve"> has missed DCI format 0_2. The similar thing happened in the description of behavior on PUSCH port mapping to SRS port. Besed on current description, UE do not know how to transmit PUSCH scheduled by DCI format 0_2.</w:t>
            </w:r>
          </w:p>
          <w:p w14:paraId="374B444C" w14:textId="4D2EC548" w:rsidR="00B57D37" w:rsidRPr="00B57D37" w:rsidRDefault="00B57D37" w:rsidP="00B57D37">
            <w:pPr>
              <w:pStyle w:val="00Text"/>
              <w:rPr>
                <w:rFonts w:ascii="Arial" w:hAnsi="Arial" w:cs="Arial"/>
                <w:noProof/>
                <w:szCs w:val="20"/>
                <w:lang/>
              </w:rPr>
            </w:pPr>
            <w:r>
              <w:rPr>
                <w:rFonts w:ascii="Arial" w:hAnsi="Arial" w:cs="Arial"/>
                <w:noProof/>
                <w:szCs w:val="20"/>
                <w:lang/>
              </w:rPr>
              <w:lastRenderedPageBreak/>
              <w:t xml:space="preserve">In section 6.1.2.1.1, based on email discussion </w:t>
            </w:r>
            <w:r w:rsidRPr="00B57D37">
              <w:rPr>
                <w:rFonts w:ascii="Arial" w:hAnsi="Arial" w:cs="Arial"/>
                <w:noProof/>
                <w:szCs w:val="20"/>
                <w:lang/>
              </w:rPr>
              <w:t>[106-e-NR-L1enh-URLLC-13</w:t>
            </w:r>
            <w:r>
              <w:rPr>
                <w:rFonts w:ascii="Arial" w:hAnsi="Arial" w:cs="Arial"/>
                <w:noProof/>
                <w:szCs w:val="20"/>
                <w:lang/>
              </w:rPr>
              <w:t>]</w:t>
            </w:r>
            <w:r>
              <w:t xml:space="preserve"> </w:t>
            </w:r>
            <w:r>
              <w:rPr>
                <w:lang/>
              </w:rPr>
              <w:t>d</w:t>
            </w:r>
            <w:r w:rsidRPr="00B57D37">
              <w:rPr>
                <w:rFonts w:ascii="Arial" w:hAnsi="Arial" w:cs="Arial"/>
                <w:noProof/>
                <w:szCs w:val="20"/>
                <w:lang/>
              </w:rPr>
              <w:t xml:space="preserve">ue to the introduction of DCI format 0_2 and new PUSCH TDRA lists, spec change on determinaiton of resource allocation table to be used for PUSCH was made in RP-192639, i.e., three tables for determining PUSCH time domain resource allocation had been used for DCI formats 0_0/0_1/0_2, respectively. </w:t>
            </w:r>
          </w:p>
          <w:p w14:paraId="5E6721D3" w14:textId="3A241FA5" w:rsidR="00B57D37" w:rsidRPr="00B57D37" w:rsidRDefault="00B57D37" w:rsidP="00B57D37">
            <w:pPr>
              <w:pStyle w:val="00Text"/>
              <w:rPr>
                <w:rFonts w:ascii="Arial" w:hAnsi="Arial" w:cs="Arial"/>
                <w:noProof/>
                <w:szCs w:val="20"/>
                <w:lang/>
              </w:rPr>
            </w:pPr>
            <w:r w:rsidRPr="00B57D37">
              <w:rPr>
                <w:rFonts w:ascii="Arial" w:hAnsi="Arial" w:cs="Arial"/>
                <w:noProof/>
                <w:szCs w:val="20"/>
                <w:lang/>
              </w:rPr>
              <w:t>However, SP-CSI-RNTI which is intended to be applied to DCI format 0_1 was left in the Table 6.1.2.1.1-1 for DCI format 0_0. CRC of DCI format 0_0 can not be scrambled by SP-CSI-RNTI.</w:t>
            </w:r>
            <w:r>
              <w:rPr>
                <w:rFonts w:ascii="Arial" w:hAnsi="Arial" w:cs="Arial"/>
                <w:noProof/>
                <w:szCs w:val="20"/>
                <w:lang/>
              </w:rPr>
              <w:t xml:space="preserve">,  </w:t>
            </w:r>
          </w:p>
          <w:p w14:paraId="4107F14E" w14:textId="3D1EB734" w:rsidR="00E7182F" w:rsidRPr="00E7182F" w:rsidRDefault="00E7182F" w:rsidP="000645F4">
            <w:pPr>
              <w:pStyle w:val="00Text"/>
              <w:rPr>
                <w:rFonts w:ascii="Arial" w:hAnsi="Arial" w:cs="Arial"/>
                <w:noProof/>
                <w:szCs w:val="20"/>
                <w:lang/>
              </w:rPr>
            </w:pPr>
            <w:r>
              <w:rPr>
                <w:rFonts w:ascii="Arial" w:hAnsi="Arial" w:cs="Arial"/>
                <w:noProof/>
                <w:szCs w:val="20"/>
                <w:lang/>
              </w:rPr>
              <w:t xml:space="preserve">In section 6.1.2.3.2, based on email discussion </w:t>
            </w:r>
            <w:r w:rsidRPr="00E7182F">
              <w:rPr>
                <w:rFonts w:ascii="Arial" w:hAnsi="Arial" w:cs="Arial"/>
                <w:lang w:val="en-US"/>
              </w:rPr>
              <w:t>[106-e-NR-L1enh-URLLC-08]</w:t>
            </w:r>
            <w:r>
              <w:rPr>
                <w:rFonts w:ascii="Arial" w:hAnsi="Arial" w:cs="Arial"/>
                <w:noProof/>
                <w:szCs w:val="20"/>
                <w:lang/>
              </w:rPr>
              <w:t xml:space="preserve">, </w:t>
            </w:r>
            <w:r w:rsidR="009F6B66">
              <w:rPr>
                <w:rFonts w:ascii="Arial" w:hAnsi="Arial" w:cs="Arial"/>
                <w:noProof/>
                <w:szCs w:val="20"/>
                <w:lang/>
              </w:rPr>
              <w:t>f</w:t>
            </w:r>
            <w:r w:rsidR="009F6B66" w:rsidRPr="009F6B66">
              <w:rPr>
                <w:rFonts w:ascii="Arial" w:hAnsi="Arial" w:cs="Arial"/>
                <w:noProof/>
                <w:szCs w:val="20"/>
                <w:lang/>
              </w:rPr>
              <w:t>or the third termination condition for configured UL transmission, it is not clear whether it is related to an actual repetition or to a nominal repetition.</w:t>
            </w:r>
          </w:p>
          <w:p w14:paraId="3CF27B1B" w14:textId="63514D1B" w:rsidR="00E6484C" w:rsidRPr="00BD0241" w:rsidRDefault="00E6484C" w:rsidP="000645F4">
            <w:pPr>
              <w:pStyle w:val="00Text"/>
              <w:rPr>
                <w:rFonts w:ascii="Arial" w:hAnsi="Arial" w:cs="Arial"/>
                <w:noProof/>
                <w:szCs w:val="20"/>
                <w:lang/>
              </w:rPr>
            </w:pPr>
            <w:r>
              <w:rPr>
                <w:rFonts w:ascii="Arial" w:hAnsi="Arial" w:cs="Arial"/>
                <w:noProof/>
                <w:szCs w:val="20"/>
                <w:lang/>
              </w:rPr>
              <w:t xml:space="preserve">In section </w:t>
            </w:r>
            <w:r w:rsidR="00BD0241">
              <w:rPr>
                <w:rFonts w:ascii="Arial" w:hAnsi="Arial" w:cs="Arial"/>
                <w:noProof/>
                <w:szCs w:val="20"/>
                <w:lang/>
              </w:rPr>
              <w:t>6.2.2</w:t>
            </w:r>
            <w:r>
              <w:rPr>
                <w:rFonts w:ascii="Arial" w:hAnsi="Arial" w:cs="Arial"/>
                <w:noProof/>
                <w:szCs w:val="20"/>
                <w:lang/>
              </w:rPr>
              <w:t xml:space="preserve">, based on email discussion </w:t>
            </w:r>
            <w:r w:rsidR="00BD0241" w:rsidRPr="00BD0241">
              <w:rPr>
                <w:rFonts w:ascii="Arial" w:hAnsi="Arial" w:cs="Arial"/>
                <w:lang w:val="en-US"/>
              </w:rPr>
              <w:t>[106-e-NR_2step_RACH-Core -02]</w:t>
            </w:r>
            <w:r>
              <w:rPr>
                <w:rFonts w:ascii="Arial" w:hAnsi="Arial" w:cs="Arial"/>
                <w:noProof/>
                <w:szCs w:val="20"/>
                <w:lang/>
              </w:rPr>
              <w:t xml:space="preserve">, </w:t>
            </w:r>
            <w:r w:rsidR="00BD0241">
              <w:rPr>
                <w:rFonts w:ascii="Arial" w:hAnsi="Arial" w:cs="Arial"/>
                <w:noProof/>
                <w:szCs w:val="20"/>
                <w:lang/>
              </w:rPr>
              <w:t xml:space="preserve">it was a misalignment in </w:t>
            </w:r>
            <w:r w:rsidR="00BD0241" w:rsidRPr="00BD0241">
              <w:rPr>
                <w:rFonts w:ascii="Arial" w:hAnsi="Arial" w:cs="Arial"/>
                <w:noProof/>
                <w:szCs w:val="20"/>
                <w:lang/>
              </w:rPr>
              <w:t xml:space="preserve">higher-layer </w:t>
            </w:r>
            <w:r w:rsidR="00BD0241">
              <w:rPr>
                <w:rFonts w:ascii="Arial" w:hAnsi="Arial" w:cs="Arial"/>
                <w:noProof/>
                <w:szCs w:val="20"/>
                <w:lang/>
              </w:rPr>
              <w:t xml:space="preserve">parameter name between 38.214 and 38.331. </w:t>
            </w:r>
          </w:p>
          <w:p w14:paraId="51D65A57" w14:textId="27CFB4F4" w:rsidR="00644225" w:rsidRPr="00165A7F" w:rsidRDefault="00165A7F" w:rsidP="0007486F">
            <w:pPr>
              <w:pStyle w:val="00Text"/>
              <w:rPr>
                <w:rFonts w:ascii="Arial" w:hAnsi="Arial" w:cs="Arial"/>
                <w:noProof/>
                <w:szCs w:val="20"/>
                <w:lang/>
              </w:rPr>
            </w:pPr>
            <w:r>
              <w:rPr>
                <w:rFonts w:ascii="Arial" w:hAnsi="Arial" w:cs="Arial"/>
                <w:noProof/>
                <w:szCs w:val="20"/>
                <w:lang/>
              </w:rPr>
              <w:t xml:space="preserve">In section 8.2.1, based on email dicussion </w:t>
            </w:r>
            <w:r w:rsidRPr="00165A7F">
              <w:rPr>
                <w:rFonts w:ascii="Arial" w:hAnsi="Arial" w:cs="Arial"/>
                <w:noProof/>
                <w:szCs w:val="20"/>
                <w:lang/>
              </w:rPr>
              <w:t>[106-e-NR-5G_V2X-10]</w:t>
            </w:r>
            <w:r>
              <w:rPr>
                <w:rFonts w:ascii="Arial" w:hAnsi="Arial" w:cs="Arial"/>
                <w:noProof/>
                <w:szCs w:val="20"/>
                <w:lang/>
              </w:rPr>
              <w:t xml:space="preserve"> and as summarized in R1-2108344, removed the dash in the DM-RS occurence.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C252B" w14:textId="16FAD4A0" w:rsidR="00C355E3" w:rsidRDefault="00C355E3" w:rsidP="00C355E3">
            <w:pPr>
              <w:pStyle w:val="00Text"/>
              <w:rPr>
                <w:rFonts w:ascii="Arial" w:hAnsi="Arial" w:cs="Arial"/>
                <w:noProof/>
                <w:szCs w:val="20"/>
                <w:lang/>
              </w:rPr>
            </w:pPr>
            <w:r>
              <w:rPr>
                <w:rFonts w:ascii="Arial" w:hAnsi="Arial" w:cs="Arial"/>
                <w:noProof/>
                <w:szCs w:val="20"/>
                <w:lang/>
              </w:rPr>
              <w:t xml:space="preserve">In section 5.1.6.1.1, based on email discussion </w:t>
            </w:r>
            <w:r w:rsidRPr="00C355E3">
              <w:rPr>
                <w:rFonts w:ascii="Arial" w:hAnsi="Arial" w:cs="Arial"/>
                <w:noProof/>
                <w:szCs w:val="20"/>
                <w:lang/>
              </w:rPr>
              <w:t>[106-e-NR-eMIMO-01]</w:t>
            </w:r>
            <w:r>
              <w:rPr>
                <w:rFonts w:ascii="Arial" w:hAnsi="Arial" w:cs="Arial"/>
                <w:noProof/>
                <w:szCs w:val="20"/>
                <w:lang/>
              </w:rPr>
              <w:t xml:space="preserve">, </w:t>
            </w:r>
            <w:r w:rsidRPr="00C355E3">
              <w:rPr>
                <w:rFonts w:ascii="Arial" w:hAnsi="Arial" w:cs="Arial"/>
                <w:noProof/>
                <w:szCs w:val="20"/>
                <w:lang/>
              </w:rPr>
              <w:t>change</w:t>
            </w:r>
            <w:r>
              <w:rPr>
                <w:rFonts w:ascii="Arial" w:hAnsi="Arial" w:cs="Arial"/>
                <w:noProof/>
                <w:szCs w:val="20"/>
                <w:lang/>
              </w:rPr>
              <w:t>d</w:t>
            </w:r>
            <w:r w:rsidRPr="00C355E3">
              <w:rPr>
                <w:rFonts w:ascii="Arial" w:hAnsi="Arial" w:cs="Arial"/>
                <w:noProof/>
                <w:szCs w:val="20"/>
                <w:lang/>
              </w:rPr>
              <w:t xml:space="preserve"> the word 'type-A'.</w:t>
            </w:r>
          </w:p>
          <w:p w14:paraId="2FBBCC47" w14:textId="3E1355F5" w:rsidR="00111096" w:rsidRDefault="00111096" w:rsidP="00C355E3">
            <w:pPr>
              <w:pStyle w:val="00Text"/>
              <w:rPr>
                <w:rFonts w:ascii="Arial" w:hAnsi="Arial" w:cs="Arial"/>
                <w:szCs w:val="20"/>
                <w:lang w:eastAsia="zh-CN"/>
              </w:rPr>
            </w:pPr>
            <w:r w:rsidRPr="00111096">
              <w:rPr>
                <w:rFonts w:ascii="Arial" w:hAnsi="Arial" w:cs="Arial"/>
                <w:noProof/>
                <w:szCs w:val="20"/>
                <w:lang/>
              </w:rPr>
              <w:t xml:space="preserve">In section 5.2.3, based on email discussion [106-e-NR-eMIMO-01], </w:t>
            </w:r>
            <w:r>
              <w:rPr>
                <w:rFonts w:ascii="Arial" w:hAnsi="Arial" w:cs="Arial"/>
                <w:bCs/>
                <w:szCs w:val="20"/>
                <w:lang w:eastAsia="zh-CN"/>
              </w:rPr>
              <w:t>c</w:t>
            </w:r>
            <w:proofErr w:type="spellStart"/>
            <w:r w:rsidRPr="00111096">
              <w:rPr>
                <w:rFonts w:ascii="Arial" w:hAnsi="Arial" w:cs="Arial"/>
                <w:bCs/>
                <w:szCs w:val="20"/>
                <w:lang w:eastAsia="zh-CN"/>
              </w:rPr>
              <w:t>larified</w:t>
            </w:r>
            <w:proofErr w:type="spellEnd"/>
            <w:r w:rsidRPr="00111096">
              <w:rPr>
                <w:rFonts w:ascii="Arial" w:hAnsi="Arial" w:cs="Arial"/>
                <w:bCs/>
                <w:szCs w:val="20"/>
                <w:lang w:eastAsia="zh-CN"/>
              </w:rPr>
              <w:t xml:space="preserve"> that Group 0 includes </w:t>
            </w:r>
            <w:r w:rsidRPr="00111096">
              <w:rPr>
                <w:rFonts w:ascii="Arial" w:hAnsi="Arial" w:cs="Arial"/>
                <w:szCs w:val="20"/>
                <w:lang w:eastAsia="zh-CN"/>
              </w:rPr>
              <w:t xml:space="preserve">index </w:t>
            </w:r>
            <m:oMath>
              <m:sSub>
                <m:sSubPr>
                  <m:ctrlPr>
                    <w:rPr>
                      <w:rFonts w:ascii="Cambria Math" w:hAnsi="Cambria Math" w:cs="Arial"/>
                      <w:i/>
                      <w:szCs w:val="20"/>
                      <w:lang/>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lang w:eastAsia="zh-CN"/>
              </w:rPr>
              <w:t xml:space="preserve"> only when it is reported.</w:t>
            </w:r>
          </w:p>
          <w:p w14:paraId="06D5778B" w14:textId="6D709DC5" w:rsidR="00B57D37" w:rsidRPr="00111096" w:rsidRDefault="00B57D37" w:rsidP="00C355E3">
            <w:pPr>
              <w:pStyle w:val="00Text"/>
              <w:rPr>
                <w:rFonts w:ascii="Arial" w:hAnsi="Arial" w:cs="Arial"/>
                <w:noProof/>
                <w:szCs w:val="20"/>
                <w:lang/>
              </w:rPr>
            </w:pPr>
            <w:r>
              <w:rPr>
                <w:rFonts w:ascii="Arial" w:hAnsi="Arial" w:cs="Arial"/>
                <w:noProof/>
                <w:szCs w:val="20"/>
                <w:lang/>
              </w:rPr>
              <w:t xml:space="preserve">In section 6.1.1.2, based on email discussion </w:t>
            </w:r>
            <w:r w:rsidRPr="00B57D37">
              <w:rPr>
                <w:rFonts w:ascii="Arial" w:hAnsi="Arial" w:cs="Arial"/>
                <w:noProof/>
                <w:szCs w:val="20"/>
                <w:lang/>
              </w:rPr>
              <w:t>[106-e-NR-L1enh-URLLC-13]</w:t>
            </w:r>
            <w:r>
              <w:rPr>
                <w:rFonts w:ascii="Arial" w:hAnsi="Arial" w:cs="Arial"/>
                <w:noProof/>
                <w:szCs w:val="20"/>
                <w:lang/>
              </w:rPr>
              <w:t xml:space="preserve"> </w:t>
            </w:r>
            <w:r w:rsidRPr="00B57D37">
              <w:rPr>
                <w:rFonts w:ascii="Arial" w:hAnsi="Arial" w:cs="Arial"/>
                <w:noProof/>
                <w:szCs w:val="20"/>
                <w:lang/>
              </w:rPr>
              <w:t>DCI format 0_2 is added in some paragraphs.</w:t>
            </w:r>
          </w:p>
          <w:p w14:paraId="4A0C6656" w14:textId="4CB13335" w:rsidR="00B57D37" w:rsidRDefault="00B57D37" w:rsidP="0031543A">
            <w:pPr>
              <w:pStyle w:val="00Text"/>
              <w:rPr>
                <w:rFonts w:ascii="Arial" w:hAnsi="Arial" w:cs="Arial"/>
                <w:noProof/>
                <w:szCs w:val="20"/>
                <w:lang/>
              </w:rPr>
            </w:pPr>
            <w:r>
              <w:rPr>
                <w:rFonts w:ascii="Arial" w:hAnsi="Arial" w:cs="Arial"/>
                <w:noProof/>
                <w:szCs w:val="20"/>
                <w:lang/>
              </w:rPr>
              <w:t xml:space="preserve">In section 6.1.2.1.1, based on email discussion </w:t>
            </w:r>
            <w:r w:rsidRPr="00B57D37">
              <w:rPr>
                <w:rFonts w:ascii="Arial" w:hAnsi="Arial" w:cs="Arial"/>
                <w:noProof/>
                <w:szCs w:val="20"/>
                <w:lang/>
              </w:rPr>
              <w:t>[106-e-NR-L1enh-URLLC-13</w:t>
            </w:r>
            <w:r>
              <w:rPr>
                <w:rFonts w:ascii="Arial" w:hAnsi="Arial" w:cs="Arial"/>
                <w:noProof/>
                <w:szCs w:val="20"/>
                <w:lang/>
              </w:rPr>
              <w:t>] r</w:t>
            </w:r>
            <w:r w:rsidRPr="00B57D37">
              <w:rPr>
                <w:rFonts w:ascii="Arial" w:hAnsi="Arial" w:cs="Arial"/>
                <w:noProof/>
                <w:szCs w:val="20"/>
                <w:lang/>
              </w:rPr>
              <w:t>emove</w:t>
            </w:r>
            <w:r>
              <w:rPr>
                <w:rFonts w:ascii="Arial" w:hAnsi="Arial" w:cs="Arial"/>
                <w:noProof/>
                <w:szCs w:val="20"/>
                <w:lang/>
              </w:rPr>
              <w:t>d</w:t>
            </w:r>
            <w:r w:rsidRPr="00B57D37">
              <w:rPr>
                <w:rFonts w:ascii="Arial" w:hAnsi="Arial" w:cs="Arial"/>
                <w:noProof/>
                <w:szCs w:val="20"/>
                <w:lang/>
              </w:rPr>
              <w:t xml:space="preserve"> SP-CSI-RNTI in Table 6.1.2.1.1-1.</w:t>
            </w:r>
          </w:p>
          <w:p w14:paraId="3EFA51F1" w14:textId="7A989155" w:rsidR="0031543A" w:rsidRPr="00E7182F" w:rsidRDefault="0031543A" w:rsidP="0031543A">
            <w:pPr>
              <w:pStyle w:val="00Text"/>
              <w:rPr>
                <w:rFonts w:ascii="Arial" w:hAnsi="Arial" w:cs="Arial"/>
                <w:noProof/>
                <w:szCs w:val="20"/>
                <w:lang/>
              </w:rPr>
            </w:pPr>
            <w:r>
              <w:rPr>
                <w:rFonts w:ascii="Arial" w:hAnsi="Arial" w:cs="Arial"/>
                <w:noProof/>
                <w:szCs w:val="20"/>
                <w:lang/>
              </w:rPr>
              <w:t xml:space="preserve">In section 6.1.2.3.2, based on email discussion </w:t>
            </w:r>
            <w:r w:rsidRPr="00E7182F">
              <w:rPr>
                <w:rFonts w:ascii="Arial" w:hAnsi="Arial" w:cs="Arial"/>
                <w:lang w:val="en-US"/>
              </w:rPr>
              <w:t>[106-e-NR-L1enh-URLLC-08]</w:t>
            </w:r>
            <w:r>
              <w:rPr>
                <w:rFonts w:ascii="Arial" w:hAnsi="Arial" w:cs="Arial"/>
                <w:noProof/>
                <w:szCs w:val="20"/>
                <w:lang/>
              </w:rPr>
              <w:t xml:space="preserve">, </w:t>
            </w:r>
            <w:r w:rsidRPr="009F6B66">
              <w:rPr>
                <w:rFonts w:ascii="Arial" w:hAnsi="Arial" w:cs="Arial"/>
                <w:noProof/>
                <w:szCs w:val="20"/>
                <w:lang/>
              </w:rPr>
              <w:t xml:space="preserve"> it </w:t>
            </w:r>
            <w:r>
              <w:rPr>
                <w:rFonts w:ascii="Arial" w:hAnsi="Arial" w:cs="Arial"/>
                <w:noProof/>
                <w:szCs w:val="20"/>
                <w:lang/>
              </w:rPr>
              <w:t>was clarified the term</w:t>
            </w:r>
            <w:r w:rsidRPr="009F6B66">
              <w:rPr>
                <w:rFonts w:ascii="Arial" w:hAnsi="Arial" w:cs="Arial"/>
                <w:noProof/>
                <w:szCs w:val="20"/>
                <w:lang/>
              </w:rPr>
              <w:t xml:space="preserve"> </w:t>
            </w:r>
            <w:r w:rsidRPr="000872A4">
              <w:rPr>
                <w:rFonts w:ascii="Arial" w:hAnsi="Arial" w:cs="Arial"/>
                <w:i/>
                <w:iCs/>
                <w:noProof/>
                <w:szCs w:val="20"/>
                <w:lang/>
              </w:rPr>
              <w:t>actual repetition</w:t>
            </w:r>
            <w:r w:rsidRPr="009F6B66">
              <w:rPr>
                <w:rFonts w:ascii="Arial" w:hAnsi="Arial" w:cs="Arial"/>
                <w:noProof/>
                <w:szCs w:val="20"/>
                <w:lang/>
              </w:rPr>
              <w:t>.</w:t>
            </w:r>
          </w:p>
          <w:p w14:paraId="1B7310C0" w14:textId="33A327C0" w:rsidR="00BD0241" w:rsidRPr="00BD0241" w:rsidRDefault="00BD0241" w:rsidP="00BD0241">
            <w:pPr>
              <w:pStyle w:val="00Text"/>
              <w:rPr>
                <w:rFonts w:ascii="Arial" w:hAnsi="Arial" w:cs="Arial"/>
                <w:noProof/>
                <w:szCs w:val="20"/>
                <w:lang/>
              </w:rPr>
            </w:pPr>
            <w:r>
              <w:rPr>
                <w:rFonts w:ascii="Arial" w:hAnsi="Arial" w:cs="Arial"/>
                <w:noProof/>
                <w:szCs w:val="20"/>
                <w:lang/>
              </w:rPr>
              <w:t xml:space="preserve">In section 6.2.2, based on email discussion </w:t>
            </w:r>
            <w:r w:rsidRPr="00BD0241">
              <w:rPr>
                <w:rFonts w:ascii="Arial" w:hAnsi="Arial" w:cs="Arial"/>
                <w:lang w:val="en-US"/>
              </w:rPr>
              <w:t>[106-e-NR_2step_RACH-Core -02]</w:t>
            </w:r>
            <w:r>
              <w:rPr>
                <w:rFonts w:ascii="Arial" w:hAnsi="Arial" w:cs="Arial"/>
                <w:noProof/>
                <w:szCs w:val="20"/>
                <w:lang/>
              </w:rPr>
              <w:t xml:space="preserve">, it performed an alignment in </w:t>
            </w:r>
            <w:r w:rsidRPr="00BD0241">
              <w:rPr>
                <w:rFonts w:ascii="Arial" w:hAnsi="Arial" w:cs="Arial"/>
                <w:noProof/>
                <w:szCs w:val="20"/>
                <w:lang/>
              </w:rPr>
              <w:t xml:space="preserve">higher-layer </w:t>
            </w:r>
            <w:r>
              <w:rPr>
                <w:rFonts w:ascii="Arial" w:hAnsi="Arial" w:cs="Arial"/>
                <w:noProof/>
                <w:szCs w:val="20"/>
                <w:lang/>
              </w:rPr>
              <w:t xml:space="preserve">parameter name between 38.214 and 38.331. </w:t>
            </w:r>
          </w:p>
          <w:p w14:paraId="6BB01697" w14:textId="33324B1F" w:rsidR="002B4DE0" w:rsidRPr="00BD0241" w:rsidRDefault="00165A7F" w:rsidP="0007486F">
            <w:pPr>
              <w:pStyle w:val="00Text"/>
              <w:rPr>
                <w:rFonts w:cs="Arial"/>
                <w:noProof/>
                <w:lang/>
              </w:rPr>
            </w:pPr>
            <w:r>
              <w:rPr>
                <w:rFonts w:ascii="Arial" w:hAnsi="Arial" w:cs="Arial"/>
                <w:noProof/>
                <w:szCs w:val="20"/>
                <w:lang/>
              </w:rPr>
              <w:t xml:space="preserve">In section 8.2.1, based on email dicussion </w:t>
            </w:r>
            <w:r w:rsidRPr="00165A7F">
              <w:rPr>
                <w:rFonts w:ascii="Arial" w:hAnsi="Arial" w:cs="Arial"/>
                <w:noProof/>
                <w:szCs w:val="20"/>
                <w:lang/>
              </w:rPr>
              <w:t>[106-e-NR-5G_V2X-10]</w:t>
            </w:r>
            <w:r>
              <w:rPr>
                <w:rFonts w:ascii="Arial" w:hAnsi="Arial" w:cs="Arial"/>
                <w:noProof/>
                <w:szCs w:val="20"/>
                <w:lang/>
              </w:rPr>
              <w:t xml:space="preserve"> and as summarized in R1-2108344, removed the dash in the DM-RS occurence.</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1F807763" w:rsidR="00FA2494" w:rsidRPr="00FA2494" w:rsidRDefault="00582041" w:rsidP="00D11AC8">
            <w:pPr>
              <w:pStyle w:val="CRCoverPage"/>
              <w:spacing w:after="0"/>
              <w:ind w:left="100"/>
              <w:rPr>
                <w:noProof/>
                <w:lang/>
              </w:rPr>
            </w:pPr>
            <w:r>
              <w:rPr>
                <w:noProof/>
                <w:lang/>
              </w:rPr>
              <w:t xml:space="preserve">Unclear </w:t>
            </w:r>
            <w:r w:rsidR="00634BE6">
              <w:rPr>
                <w:noProof/>
                <w:lang/>
              </w:rPr>
              <w:t xml:space="preserve">and incomplete </w:t>
            </w:r>
            <w:r>
              <w:rPr>
                <w:noProof/>
                <w:lang/>
              </w:rPr>
              <w:t>specification.</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8167F43" w:rsidR="00D2548B" w:rsidRPr="00D11AC8" w:rsidRDefault="00B43240" w:rsidP="004B07D3">
            <w:pPr>
              <w:pStyle w:val="CRCoverPage"/>
              <w:spacing w:after="0"/>
              <w:ind w:left="100"/>
              <w:rPr>
                <w:noProof/>
                <w:lang/>
              </w:rPr>
            </w:pPr>
            <w:r>
              <w:rPr>
                <w:noProof/>
                <w:lang/>
              </w:rPr>
              <w:t xml:space="preserve">5.1.6.1.1, </w:t>
            </w:r>
            <w:r w:rsidR="00111096">
              <w:rPr>
                <w:noProof/>
                <w:lang/>
              </w:rPr>
              <w:t xml:space="preserve">5.2.3, </w:t>
            </w:r>
            <w:r w:rsidR="00427278">
              <w:rPr>
                <w:noProof/>
                <w:lang/>
              </w:rPr>
              <w:t xml:space="preserve">6.1.1.2, 6.1.2.1.1, </w:t>
            </w:r>
            <w:r w:rsidR="00E7182F">
              <w:rPr>
                <w:noProof/>
                <w:lang/>
              </w:rPr>
              <w:t xml:space="preserve">6.1.2.3.2, </w:t>
            </w:r>
            <w:r w:rsidR="00BD0241">
              <w:rPr>
                <w:noProof/>
                <w:lang/>
              </w:rPr>
              <w:t>6.2.2</w:t>
            </w:r>
            <w:r w:rsidR="00D33A11">
              <w:rPr>
                <w:noProof/>
                <w:lang/>
              </w:rPr>
              <w:t>, 8.2.1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723B19C" w14:textId="241D0351" w:rsidR="00B43240" w:rsidRDefault="00B43240" w:rsidP="00B43240">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288CAAD9" w14:textId="77777777" w:rsidR="00B43240" w:rsidRPr="0048482F" w:rsidRDefault="00B43240" w:rsidP="00B43240">
      <w:pPr>
        <w:pStyle w:val="Heading5"/>
        <w:rPr>
          <w:color w:val="000000"/>
        </w:rPr>
      </w:pPr>
      <w:bookmarkStart w:id="21" w:name="_Toc11352099"/>
      <w:bookmarkStart w:id="22" w:name="_Toc20317989"/>
      <w:bookmarkStart w:id="23" w:name="_Toc27299887"/>
      <w:bookmarkStart w:id="24" w:name="_Toc29673152"/>
      <w:bookmarkStart w:id="25" w:name="_Toc29673293"/>
      <w:bookmarkStart w:id="26" w:name="_Toc29674286"/>
      <w:bookmarkStart w:id="27" w:name="_Toc36645516"/>
      <w:bookmarkStart w:id="28" w:name="_Toc45810561"/>
      <w:bookmarkStart w:id="29" w:name="_Toc75165304"/>
      <w:r w:rsidRPr="0048482F">
        <w:rPr>
          <w:color w:val="000000"/>
        </w:rPr>
        <w:lastRenderedPageBreak/>
        <w:t>5.1.6.1.1</w:t>
      </w:r>
      <w:r w:rsidRPr="0048482F">
        <w:rPr>
          <w:color w:val="000000"/>
        </w:rPr>
        <w:tab/>
        <w:t>CSI-RS for tracking</w:t>
      </w:r>
      <w:bookmarkEnd w:id="21"/>
      <w:bookmarkEnd w:id="22"/>
      <w:bookmarkEnd w:id="23"/>
      <w:bookmarkEnd w:id="24"/>
      <w:bookmarkEnd w:id="25"/>
      <w:bookmarkEnd w:id="26"/>
      <w:bookmarkEnd w:id="27"/>
      <w:bookmarkEnd w:id="28"/>
      <w:bookmarkEnd w:id="29"/>
    </w:p>
    <w:p w14:paraId="0E14F52C" w14:textId="3DB4C034" w:rsidR="002E25AD" w:rsidRDefault="002E25AD" w:rsidP="002E25AD">
      <w:pPr>
        <w:jc w:val="center"/>
      </w:pPr>
      <w:r>
        <w:t>&lt;omitted text&gt;</w:t>
      </w:r>
    </w:p>
    <w:p w14:paraId="4FE7AB74" w14:textId="77777777" w:rsidR="00B43240" w:rsidRDefault="00B43240" w:rsidP="00B43240">
      <w:bookmarkStart w:id="30" w:name="_Hlk513180296"/>
      <w:bookmarkStart w:id="31"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05A97043" w14:textId="77777777" w:rsidR="00B43240" w:rsidRPr="00490E4D" w:rsidRDefault="00B43240" w:rsidP="00B43240">
      <w:pPr>
        <w:pStyle w:val="B1"/>
        <w:rPr>
          <w:lang w:val="en-US"/>
        </w:rPr>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r>
        <w:rPr>
          <w:lang w:val="en-US"/>
        </w:rPr>
        <w:t>.</w:t>
      </w:r>
    </w:p>
    <w:p w14:paraId="50447C20" w14:textId="6DBE9782" w:rsidR="00B43240" w:rsidRPr="00D84E61" w:rsidRDefault="00B43240" w:rsidP="00B43240">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lang w:val="en-GB"/>
        </w:rPr>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ins w:id="32" w:author="Enescu, Mihai (Nokia - FI/Espoo)" w:date="2021-08-21T17:16:00Z">
        <w:r>
          <w:t>'</w:t>
        </w:r>
        <w:r>
          <w:rPr>
            <w:lang w:val="en-US"/>
          </w:rPr>
          <w:t>t</w:t>
        </w:r>
        <w:proofErr w:type="spellStart"/>
        <w:r w:rsidRPr="00D84E61">
          <w:t>ypeA</w:t>
        </w:r>
        <w:proofErr w:type="spellEnd"/>
        <w:r>
          <w:t>'</w:t>
        </w:r>
      </w:ins>
      <w:del w:id="33" w:author="Enescu, Mihai (Nokia - FI/Espoo)" w:date="2021-08-21T17:16:00Z">
        <w:r w:rsidDel="00B43240">
          <w:delText>'</w:delText>
        </w:r>
        <w:r w:rsidDel="00B43240">
          <w:rPr>
            <w:lang w:val="en-US"/>
          </w:rPr>
          <w:delText>t</w:delText>
        </w:r>
        <w:r w:rsidRPr="00D84E61" w:rsidDel="00B43240">
          <w:delText>ype-A</w:delText>
        </w:r>
        <w:r w:rsidDel="00B43240">
          <w:delText>'</w:delText>
        </w:r>
      </w:del>
      <w:r w:rsidRPr="00D84E61">
        <w:t xml:space="preserve"> and </w:t>
      </w:r>
      <w:r>
        <w:t>'</w:t>
      </w:r>
      <w:r>
        <w:rPr>
          <w:lang w:val="en-US"/>
        </w:rPr>
        <w:t>t</w:t>
      </w:r>
      <w:proofErr w:type="spellStart"/>
      <w:r w:rsidRPr="00D84E61">
        <w:t>ypeD</w:t>
      </w:r>
      <w:proofErr w:type="spellEnd"/>
      <w:r>
        <w:t>'</w:t>
      </w:r>
      <w:r w:rsidRPr="00D84E61">
        <w:t xml:space="preserve">, where applicable, with the periodic CSI-RS resources. </w:t>
      </w:r>
      <w:r w:rsidRPr="00171227">
        <w:rPr>
          <w:lang w:val="en-GB"/>
        </w:rPr>
        <w:t xml:space="preserve">For frequency range 2, </w:t>
      </w:r>
      <w:r>
        <w:rPr>
          <w:lang w:val="en-US"/>
        </w:rPr>
        <w:t>t</w:t>
      </w:r>
      <w:r w:rsidRPr="00D84E61">
        <w:t>he UE does not expect that the scheduling offset between</w:t>
      </w:r>
      <w:r>
        <w:rPr>
          <w:lang w:val="en-US"/>
        </w:rP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w:t>
      </w:r>
      <w:proofErr w:type="spellStart"/>
      <w:r w:rsidRPr="005D56ED">
        <w:rPr>
          <w:rFonts w:cs="SimSun"/>
          <w:i/>
          <w:iCs/>
        </w:rPr>
        <w:t>beamSwitchTiming</w:t>
      </w:r>
      <w:proofErr w:type="spellEnd"/>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proofErr w:type="spellStart"/>
      <w:r w:rsidRPr="00062995">
        <w:rPr>
          <w:rFonts w:cs="SimSun"/>
          <w:i/>
          <w:iCs/>
        </w:rPr>
        <w:t>beamSwitchTiming</w:t>
      </w:r>
      <w:proofErr w:type="spellEnd"/>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proofErr w:type="spellStart"/>
      <w:r w:rsidRPr="00D41A36">
        <w:rPr>
          <w:i/>
        </w:rPr>
        <w:t>d</w:t>
      </w:r>
      <w:proofErr w:type="spellEnd"/>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w:t>
      </w:r>
      <w:r>
        <w:rPr>
          <w:lang w:val="en-GB"/>
        </w:rPr>
        <w:t xml:space="preserve"> and with the same number of CSI</w:t>
      </w:r>
      <w:r w:rsidRPr="00C25C55">
        <w:rPr>
          <w:lang w:val="en-GB"/>
        </w:rPr>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30"/>
    <w:bookmarkEnd w:id="31"/>
    <w:p w14:paraId="5BA756AB" w14:textId="30CFFD37" w:rsidR="00B43240" w:rsidRDefault="00B43240" w:rsidP="00B43240">
      <w:pPr>
        <w:jc w:val="center"/>
      </w:pPr>
      <w:r>
        <w:t>&lt;omitted text&gt;</w:t>
      </w:r>
    </w:p>
    <w:p w14:paraId="207D40A4" w14:textId="77777777" w:rsidR="00111096" w:rsidRPr="0048482F" w:rsidRDefault="00111096" w:rsidP="00111096">
      <w:pPr>
        <w:pStyle w:val="Heading3"/>
        <w:rPr>
          <w:color w:val="000000"/>
        </w:rPr>
      </w:pPr>
      <w:bookmarkStart w:id="34" w:name="_Toc11352132"/>
      <w:bookmarkStart w:id="35" w:name="_Toc20318022"/>
      <w:bookmarkStart w:id="36" w:name="_Toc27299920"/>
      <w:bookmarkStart w:id="37" w:name="_Toc29673191"/>
      <w:bookmarkStart w:id="38" w:name="_Toc29673332"/>
      <w:bookmarkStart w:id="39" w:name="_Toc29674325"/>
      <w:bookmarkStart w:id="40" w:name="_Toc36645555"/>
      <w:bookmarkStart w:id="41" w:name="_Toc45810600"/>
      <w:bookmarkStart w:id="42" w:name="_Toc75165343"/>
      <w:r w:rsidRPr="0048482F">
        <w:rPr>
          <w:color w:val="000000"/>
        </w:rPr>
        <w:t>5.2.3</w:t>
      </w:r>
      <w:r w:rsidRPr="0048482F">
        <w:rPr>
          <w:color w:val="000000"/>
        </w:rPr>
        <w:tab/>
        <w:t>CSI reporting using PUSCH</w:t>
      </w:r>
      <w:bookmarkEnd w:id="34"/>
      <w:bookmarkEnd w:id="35"/>
      <w:bookmarkEnd w:id="36"/>
      <w:bookmarkEnd w:id="37"/>
      <w:bookmarkEnd w:id="38"/>
      <w:bookmarkEnd w:id="39"/>
      <w:bookmarkEnd w:id="40"/>
      <w:bookmarkEnd w:id="41"/>
      <w:bookmarkEnd w:id="42"/>
    </w:p>
    <w:p w14:paraId="00258915" w14:textId="77777777" w:rsidR="00111096" w:rsidRPr="0048482F" w:rsidRDefault="00111096" w:rsidP="00111096">
      <w:r w:rsidRPr="0048482F">
        <w:t>A UE shall perform aperiodic CSI reporting using PUSCH on serving cell c upon successful decoding</w:t>
      </w:r>
      <w:bookmarkStart w:id="43" w:name="_Hlk500827675"/>
      <w:r>
        <w:t xml:space="preserve"> of a DCI format 0_1 or DCI format 0_2 which triggers an aperiodic CSI trigger state</w:t>
      </w:r>
      <w:r w:rsidRPr="0048482F">
        <w:t>.</w:t>
      </w:r>
    </w:p>
    <w:bookmarkEnd w:id="43"/>
    <w:p w14:paraId="3B089244" w14:textId="77777777" w:rsidR="00111096" w:rsidRPr="005A2C9C" w:rsidRDefault="00111096" w:rsidP="0011109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2E017EA" w14:textId="77777777" w:rsidR="00111096" w:rsidRPr="0048482F" w:rsidRDefault="00111096" w:rsidP="00111096">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7A0252BB" w14:textId="77777777" w:rsidR="00111096" w:rsidRPr="0048482F" w:rsidRDefault="00111096" w:rsidP="0011109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462CD143" w14:textId="77777777" w:rsidR="00111096" w:rsidRPr="00383C00" w:rsidRDefault="00111096" w:rsidP="00111096">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064BE99" w14:textId="77777777" w:rsidR="00111096" w:rsidRPr="0048482F" w:rsidRDefault="00111096" w:rsidP="0011109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3F0C374" w14:textId="77777777" w:rsidR="00111096" w:rsidRDefault="00111096" w:rsidP="00111096">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76872B1B" w14:textId="77777777" w:rsidR="00111096" w:rsidRPr="0048482F" w:rsidRDefault="00111096" w:rsidP="00111096">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Pr>
          <w:lang w:val="en-US"/>
        </w:rPr>
        <w:t xml:space="preserve"> </w:t>
      </w:r>
      <w:r w:rsidRPr="005D2153">
        <w:rPr>
          <w:lang w:val="en-GB"/>
        </w:rPr>
        <w:t>(</w:t>
      </w:r>
      <w:r>
        <w:rPr>
          <w:lang w:val="en-GB"/>
        </w:rPr>
        <w:t>if reported</w:t>
      </w:r>
      <w:r w:rsidRPr="005D2153">
        <w:rPr>
          <w:lang w:val="en-GB"/>
        </w:rPr>
        <w:t xml:space="preserve">) is larger than </w:t>
      </w:r>
      <w:r w:rsidRPr="0048482F">
        <w:t>4.</w:t>
      </w:r>
      <w:r>
        <w:t xml:space="preserve"> </w:t>
      </w:r>
    </w:p>
    <w:p w14:paraId="3A8D8F4A" w14:textId="77777777" w:rsidR="00111096" w:rsidRDefault="00111096" w:rsidP="00111096">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3BED3AF" w14:textId="77777777" w:rsidR="00111096" w:rsidRDefault="00111096" w:rsidP="00111096">
      <w:pPr>
        <w:pStyle w:val="B1"/>
        <w:rPr>
          <w:color w:val="000000"/>
        </w:rPr>
      </w:pPr>
      <w:r>
        <w:lastRenderedPageBreak/>
        <w:t>-</w:t>
      </w:r>
      <w:r>
        <w:tab/>
        <w:t>For Enhanced Type II 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CSI. Part 1 and 2 are separately encoded.</w:t>
      </w:r>
    </w:p>
    <w:p w14:paraId="2ACBDD8E" w14:textId="77777777" w:rsidR="00111096" w:rsidRPr="0048482F" w:rsidRDefault="00111096" w:rsidP="0011109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9FF6986" w14:textId="77777777" w:rsidR="00111096" w:rsidRDefault="00111096" w:rsidP="0011109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06802AD3" w14:textId="77777777" w:rsidR="00111096" w:rsidRPr="0048482F" w:rsidRDefault="00111096" w:rsidP="00111096">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7DF79EC4" w14:textId="77777777" w:rsidR="00111096" w:rsidRDefault="00111096" w:rsidP="0011109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0C358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DSMT4" ShapeID="_x0000_i1025" DrawAspect="Content" ObjectID="_1692109775" r:id="rId18"/>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D094D39">
          <v:shape id="_x0000_i1026" type="#_x0000_t75" style="width:28.45pt;height:14.25pt" o:ole="">
            <v:imagedata r:id="rId19" o:title=""/>
          </v:shape>
          <o:OLEObject Type="Embed" ProgID="Equation.DSMT4" ShapeID="_x0000_i1026" DrawAspect="Content" ObjectID="_1692109776" r:id="rId20"/>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68E47C31">
          <v:shape id="_x0000_i1027" type="#_x0000_t75" style="width:21.75pt;height:14.25pt" o:ole="">
            <v:imagedata r:id="rId17" o:title=""/>
          </v:shape>
          <o:OLEObject Type="Embed" ProgID="Equation.DSMT4" ShapeID="_x0000_i1027" DrawAspect="Content" ObjectID="_1692109777" r:id="rId21"/>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1F92B54C" w14:textId="77777777" w:rsidR="00111096" w:rsidRDefault="00111096" w:rsidP="00111096">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4"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4"/>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w:t>
      </w:r>
      <w:proofErr w:type="spellStart"/>
      <w:r w:rsidRPr="00A62B10">
        <w:t>ccording</w:t>
      </w:r>
      <w:proofErr w:type="spellEnd"/>
      <w:r w:rsidRPr="00A62B10">
        <w:t xml:space="preserve"> to the priority order shown in</w:t>
      </w:r>
      <w:r>
        <w:rPr>
          <w:lang w:val="en-US"/>
        </w:rPr>
        <w:t xml:space="preserve"> Table 5.2.3-1</w:t>
      </w:r>
      <w:r w:rsidRPr="00A62B10">
        <w:t>, where</w:t>
      </w:r>
    </w:p>
    <w:p w14:paraId="5A41F442" w14:textId="0C2DCADC" w:rsidR="00111096" w:rsidRPr="00AF383C" w:rsidRDefault="00111096" w:rsidP="00111096">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ins w:id="45" w:author="Enescu, Mihai (Nokia - FI/Espoo)" w:date="2021-08-21T17:19:00Z">
        <w:r>
          <w:rPr>
            <w:lang/>
          </w:rPr>
          <w:t xml:space="preserve">(if reported) </w:t>
        </w:r>
      </w:ins>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2F44650A" w14:textId="77777777" w:rsidR="00111096" w:rsidRPr="00AF383C" w:rsidRDefault="00111096" w:rsidP="00111096">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DE4FB09" w14:textId="77777777" w:rsidR="00111096" w:rsidRPr="000B5700" w:rsidRDefault="00111096" w:rsidP="00111096">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02F5CC20" w14:textId="10F13857" w:rsidR="00111096" w:rsidRDefault="00111096" w:rsidP="00111096">
      <w:pPr>
        <w:jc w:val="center"/>
      </w:pPr>
      <w:r>
        <w:t>&lt;omitted text&gt;</w:t>
      </w:r>
    </w:p>
    <w:p w14:paraId="28A09870" w14:textId="77777777" w:rsidR="00427278" w:rsidRPr="0048482F" w:rsidRDefault="00427278" w:rsidP="00427278">
      <w:pPr>
        <w:pStyle w:val="Heading4"/>
        <w:rPr>
          <w:color w:val="000000"/>
        </w:rPr>
      </w:pPr>
      <w:bookmarkStart w:id="46" w:name="_Toc11352141"/>
      <w:bookmarkStart w:id="47" w:name="_Toc20318031"/>
      <w:bookmarkStart w:id="48" w:name="_Toc27299929"/>
      <w:bookmarkStart w:id="49" w:name="_Toc29673202"/>
      <w:bookmarkStart w:id="50" w:name="_Toc29673343"/>
      <w:bookmarkStart w:id="51" w:name="_Toc29674336"/>
      <w:bookmarkStart w:id="52" w:name="_Toc36645566"/>
      <w:bookmarkStart w:id="53" w:name="_Toc45810611"/>
      <w:bookmarkStart w:id="54" w:name="_Toc75165354"/>
      <w:r w:rsidRPr="0048482F">
        <w:rPr>
          <w:color w:val="000000"/>
        </w:rPr>
        <w:t>6.1.1.2</w:t>
      </w:r>
      <w:r w:rsidRPr="0048482F">
        <w:rPr>
          <w:color w:val="000000"/>
        </w:rPr>
        <w:tab/>
        <w:t>Non-Codebook based UL transmission</w:t>
      </w:r>
      <w:bookmarkEnd w:id="46"/>
      <w:bookmarkEnd w:id="47"/>
      <w:bookmarkEnd w:id="48"/>
      <w:bookmarkEnd w:id="49"/>
      <w:bookmarkEnd w:id="50"/>
      <w:bookmarkEnd w:id="51"/>
      <w:bookmarkEnd w:id="52"/>
      <w:bookmarkEnd w:id="53"/>
      <w:bookmarkEnd w:id="54"/>
    </w:p>
    <w:p w14:paraId="4B9E3F5A" w14:textId="26878CA7" w:rsidR="00427278" w:rsidRDefault="00427278" w:rsidP="00427278">
      <w:pPr>
        <w:jc w:val="center"/>
      </w:pPr>
      <w:r>
        <w:t>&lt;omitted text&gt;</w:t>
      </w:r>
    </w:p>
    <w:p w14:paraId="5BED3029" w14:textId="4961F571" w:rsidR="00427278" w:rsidRDefault="00427278" w:rsidP="00427278">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ins w:id="55" w:author="Enescu, Mihai (Nokia - FI/Espoo)" w:date="2021-08-24T17:45:00Z">
        <w:r>
          <w:rPr>
            <w:lang/>
          </w:rPr>
          <w:t xml:space="preserve">or 0_2 </w:t>
        </w:r>
      </w:ins>
      <w:r>
        <w:t xml:space="preserve">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355D72C8" w14:textId="35A50474" w:rsidR="00427278" w:rsidRPr="00A9393F" w:rsidRDefault="00427278" w:rsidP="00427278">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ins w:id="56" w:author="Enescu, Mihai (Nokia - FI/Espoo)" w:date="2021-08-24T17:45:00Z">
        <w:r>
          <w:rPr>
            <w:lang/>
          </w:rPr>
          <w:t xml:space="preserve">or 0_2 </w:t>
        </w:r>
      </w:ins>
      <w:r>
        <w:t xml:space="preserve">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8FDCEA4">
          <v:shape id="_x0000_i1028" type="#_x0000_t75" style="width:50.25pt;height:14.25pt" o:ole="">
            <v:imagedata r:id="rId22" o:title=""/>
          </v:shape>
          <o:OLEObject Type="Embed" ProgID="Equation.DSMT4" ShapeID="_x0000_i1028" DrawAspect="Content" ObjectID="_1692109778" r:id="rId23"/>
        </w:object>
      </w:r>
      <w:r>
        <w:t>.</w:t>
      </w:r>
      <w:r w:rsidRPr="00481608">
        <w:t xml:space="preserve"> </w:t>
      </w:r>
    </w:p>
    <w:p w14:paraId="5D092CFC" w14:textId="77777777" w:rsidR="00427278" w:rsidRPr="00411E56" w:rsidRDefault="00427278" w:rsidP="00427278">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496C81D" wp14:editId="2787A600">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40FA094" w14:textId="77777777" w:rsidR="00427278" w:rsidRDefault="00427278" w:rsidP="00427278">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26903039" w14:textId="2CE5F581" w:rsidR="00427278" w:rsidRDefault="00427278" w:rsidP="00427278">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ins w:id="57" w:author="Enescu, Mihai (Nokia - FI/Espoo)" w:date="2021-08-24T17:45:00Z">
        <w:r>
          <w:rPr>
            <w:lang/>
          </w:rPr>
          <w:t xml:space="preserve">or 0_2 </w:t>
        </w:r>
      </w:ins>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4DE6B3AB" w14:textId="77777777" w:rsidR="00427278" w:rsidRDefault="00427278" w:rsidP="00427278">
      <w:pPr>
        <w:jc w:val="center"/>
      </w:pPr>
      <w:r>
        <w:t>&lt;omitted text&gt;</w:t>
      </w:r>
    </w:p>
    <w:p w14:paraId="178F6EA3" w14:textId="77777777" w:rsidR="00427278" w:rsidRPr="001A2CD4" w:rsidRDefault="00427278" w:rsidP="00427278">
      <w:pPr>
        <w:pStyle w:val="Heading5"/>
        <w:rPr>
          <w:color w:val="000000"/>
          <w:lang w:val="en-US"/>
        </w:rPr>
      </w:pPr>
      <w:bookmarkStart w:id="58" w:name="_Toc11352144"/>
      <w:bookmarkStart w:id="59" w:name="_Toc20318034"/>
      <w:bookmarkStart w:id="60" w:name="_Toc27299932"/>
      <w:bookmarkStart w:id="61" w:name="_Toc29673205"/>
      <w:bookmarkStart w:id="62" w:name="_Toc29673346"/>
      <w:bookmarkStart w:id="63" w:name="_Toc29674339"/>
      <w:bookmarkStart w:id="64" w:name="_Toc36645569"/>
      <w:bookmarkStart w:id="65" w:name="_Toc45810614"/>
      <w:bookmarkStart w:id="66" w:name="_Toc75165357"/>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58"/>
      <w:bookmarkEnd w:id="59"/>
      <w:bookmarkEnd w:id="60"/>
      <w:bookmarkEnd w:id="61"/>
      <w:bookmarkEnd w:id="62"/>
      <w:bookmarkEnd w:id="63"/>
      <w:bookmarkEnd w:id="64"/>
      <w:bookmarkEnd w:id="65"/>
      <w:bookmarkEnd w:id="66"/>
    </w:p>
    <w:p w14:paraId="74942ED1" w14:textId="77777777" w:rsidR="00427278" w:rsidRDefault="00427278" w:rsidP="00427278">
      <w:r>
        <w:t xml:space="preserve">Table 6.1.2.1.1-1, Table 6.1.2.1.1-1A and Table 6.1.2.1.1-1B define which PUSCH time domain resource allocation configuration to </w:t>
      </w:r>
      <w:r w:rsidRPr="008320C0">
        <w:t xml:space="preserve">apply. </w:t>
      </w:r>
    </w:p>
    <w:p w14:paraId="73D4EC54" w14:textId="77777777" w:rsidR="00427278" w:rsidRDefault="00427278" w:rsidP="00427278">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4A7B3BA4" w14:textId="77777777" w:rsidR="00427278" w:rsidRPr="00A76863" w:rsidRDefault="00427278" w:rsidP="00427278">
      <w:pPr>
        <w:rPr>
          <w:lang w:val="en-US"/>
        </w:rPr>
      </w:pPr>
      <w:r>
        <w:t xml:space="preserve">Table 6.1.2.1.1-5 defines the additional subcarrier spacing specific slot delay value for the first transmission of PUSCH scheduled by the RAR or by the </w:t>
      </w:r>
      <w:proofErr w:type="spellStart"/>
      <w:r>
        <w:t>fallbackRAR</w:t>
      </w:r>
      <w:proofErr w:type="spellEnd"/>
      <w:r>
        <w:t xml:space="preserve">. When the UE transmits a PUSCH scheduled by RAR or by the </w:t>
      </w:r>
      <w:proofErr w:type="spellStart"/>
      <w:r>
        <w:t>fallbackRAR</w:t>
      </w:r>
      <w:proofErr w:type="spellEnd"/>
      <w:r>
        <w:t xml:space="preserve">,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74ABD66C" w14:textId="77777777" w:rsidR="00427278" w:rsidRPr="007A0D4F" w:rsidRDefault="00427278" w:rsidP="00427278">
      <w:pPr>
        <w:pStyle w:val="TH"/>
        <w:rPr>
          <w:color w:val="000000"/>
          <w:lang w:val="en-US"/>
        </w:rPr>
      </w:pPr>
      <w:bookmarkStart w:id="67"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427278" w14:paraId="155B7148" w14:textId="77777777" w:rsidTr="00C24501">
        <w:tc>
          <w:tcPr>
            <w:tcW w:w="1516" w:type="dxa"/>
          </w:tcPr>
          <w:p w14:paraId="7F4DD0E3" w14:textId="77777777" w:rsidR="00427278" w:rsidRPr="00764C2F" w:rsidRDefault="00427278" w:rsidP="00C24501">
            <w:pPr>
              <w:pStyle w:val="TAH"/>
              <w:rPr>
                <w:rFonts w:eastAsia="Batang"/>
                <w:color w:val="000000"/>
                <w:lang w:val="en-GB"/>
              </w:rPr>
            </w:pPr>
            <w:bookmarkStart w:id="68" w:name="_Hlk512342651"/>
            <w:r w:rsidRPr="00764C2F">
              <w:rPr>
                <w:rFonts w:eastAsia="Batang"/>
                <w:color w:val="000000"/>
                <w:lang w:val="en-GB"/>
              </w:rPr>
              <w:t>RNTI</w:t>
            </w:r>
          </w:p>
        </w:tc>
        <w:tc>
          <w:tcPr>
            <w:tcW w:w="1723" w:type="dxa"/>
          </w:tcPr>
          <w:p w14:paraId="675384C8" w14:textId="77777777" w:rsidR="00427278" w:rsidRPr="00764C2F" w:rsidRDefault="00427278" w:rsidP="00C24501">
            <w:pPr>
              <w:pStyle w:val="TAH"/>
              <w:rPr>
                <w:rFonts w:eastAsia="Batang"/>
                <w:color w:val="000000"/>
                <w:lang w:val="en-GB"/>
              </w:rPr>
            </w:pPr>
            <w:r w:rsidRPr="00764C2F">
              <w:rPr>
                <w:rFonts w:eastAsia="Batang"/>
                <w:color w:val="000000"/>
                <w:lang w:val="en-GB"/>
              </w:rPr>
              <w:t>PDCCH search space</w:t>
            </w:r>
          </w:p>
        </w:tc>
        <w:tc>
          <w:tcPr>
            <w:tcW w:w="1678" w:type="dxa"/>
          </w:tcPr>
          <w:p w14:paraId="0A19D14A" w14:textId="77777777" w:rsidR="00427278" w:rsidRPr="00E22E62" w:rsidRDefault="00427278" w:rsidP="00C24501">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1678" w:type="dxa"/>
          </w:tcPr>
          <w:p w14:paraId="1B7EB530" w14:textId="77777777" w:rsidR="00427278" w:rsidRPr="00764C2F" w:rsidRDefault="00427278" w:rsidP="00C24501">
            <w:pPr>
              <w:pStyle w:val="TAH"/>
              <w:rPr>
                <w:rFonts w:eastAsia="Batang"/>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3323" w:type="dxa"/>
          </w:tcPr>
          <w:p w14:paraId="66F9B9D8" w14:textId="77777777" w:rsidR="00427278" w:rsidRPr="00764C2F" w:rsidRDefault="00427278" w:rsidP="00C24501">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427278" w14:paraId="7BB0D8F6" w14:textId="77777777" w:rsidTr="00C24501">
        <w:tc>
          <w:tcPr>
            <w:tcW w:w="3239" w:type="dxa"/>
            <w:gridSpan w:val="2"/>
            <w:vMerge w:val="restart"/>
          </w:tcPr>
          <w:p w14:paraId="70159A84" w14:textId="77777777" w:rsidR="00427278" w:rsidRDefault="00427278" w:rsidP="00C24501">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 xml:space="preserve">or MAC </w:t>
            </w:r>
            <w:proofErr w:type="spellStart"/>
            <w:r>
              <w:rPr>
                <w:rFonts w:eastAsia="Batang"/>
                <w:color w:val="000000"/>
              </w:rPr>
              <w:t>fallbackRAR</w:t>
            </w:r>
            <w:proofErr w:type="spellEnd"/>
            <w:r>
              <w:rPr>
                <w:rFonts w:eastAsia="Batang"/>
                <w:color w:val="000000"/>
              </w:rPr>
              <w:t xml:space="preserve"> as described in clause 8.2A of [6, 38.213] or for </w:t>
            </w:r>
            <w:proofErr w:type="spellStart"/>
            <w:r>
              <w:rPr>
                <w:rFonts w:eastAsia="Batang"/>
                <w:color w:val="000000"/>
              </w:rPr>
              <w:t>MsgA</w:t>
            </w:r>
            <w:proofErr w:type="spellEnd"/>
            <w:r>
              <w:rPr>
                <w:rFonts w:eastAsia="Batang"/>
                <w:color w:val="000000"/>
              </w:rPr>
              <w:t xml:space="preserve"> PUSCH transmission</w:t>
            </w:r>
          </w:p>
        </w:tc>
        <w:tc>
          <w:tcPr>
            <w:tcW w:w="1678" w:type="dxa"/>
          </w:tcPr>
          <w:p w14:paraId="07D59F1C" w14:textId="77777777" w:rsidR="00427278" w:rsidRDefault="00427278" w:rsidP="00C24501">
            <w:pPr>
              <w:pStyle w:val="TAC"/>
              <w:rPr>
                <w:rFonts w:eastAsia="Batang"/>
                <w:color w:val="000000"/>
                <w:lang w:val="en-GB"/>
              </w:rPr>
            </w:pPr>
            <w:r>
              <w:rPr>
                <w:rFonts w:eastAsia="Batang"/>
                <w:color w:val="000000"/>
                <w:lang w:val="en-GB"/>
              </w:rPr>
              <w:t>No</w:t>
            </w:r>
          </w:p>
        </w:tc>
        <w:tc>
          <w:tcPr>
            <w:tcW w:w="1678" w:type="dxa"/>
          </w:tcPr>
          <w:p w14:paraId="2945B10B" w14:textId="77777777" w:rsidR="00427278" w:rsidRDefault="00427278" w:rsidP="00C24501">
            <w:pPr>
              <w:pStyle w:val="TAC"/>
              <w:rPr>
                <w:rFonts w:eastAsia="Batang"/>
                <w:color w:val="000000"/>
                <w:lang w:val="en-GB"/>
              </w:rPr>
            </w:pPr>
            <w:r>
              <w:rPr>
                <w:rFonts w:eastAsia="Batang"/>
                <w:color w:val="000000"/>
                <w:lang w:val="en-GB"/>
              </w:rPr>
              <w:t>-</w:t>
            </w:r>
          </w:p>
        </w:tc>
        <w:tc>
          <w:tcPr>
            <w:tcW w:w="3323" w:type="dxa"/>
          </w:tcPr>
          <w:p w14:paraId="71A5AB7D" w14:textId="77777777" w:rsidR="00427278" w:rsidRDefault="00427278" w:rsidP="00C24501">
            <w:pPr>
              <w:pStyle w:val="TAC"/>
              <w:rPr>
                <w:rFonts w:eastAsia="Batang"/>
                <w:color w:val="000000"/>
                <w:lang w:val="en-GB"/>
              </w:rPr>
            </w:pPr>
            <w:r>
              <w:rPr>
                <w:rFonts w:eastAsia="Batang"/>
                <w:color w:val="000000"/>
                <w:lang w:val="en-GB"/>
              </w:rPr>
              <w:t>Default A</w:t>
            </w:r>
          </w:p>
        </w:tc>
      </w:tr>
      <w:tr w:rsidR="00427278" w14:paraId="057B0BFC" w14:textId="77777777" w:rsidTr="00C24501">
        <w:tc>
          <w:tcPr>
            <w:tcW w:w="3239" w:type="dxa"/>
            <w:gridSpan w:val="2"/>
            <w:vMerge/>
          </w:tcPr>
          <w:p w14:paraId="4A804DA0" w14:textId="77777777" w:rsidR="00427278" w:rsidRDefault="00427278" w:rsidP="00C24501">
            <w:pPr>
              <w:pStyle w:val="TAC"/>
              <w:rPr>
                <w:rFonts w:eastAsia="Batang"/>
                <w:color w:val="000000"/>
                <w:lang w:val="en-GB"/>
              </w:rPr>
            </w:pPr>
          </w:p>
        </w:tc>
        <w:tc>
          <w:tcPr>
            <w:tcW w:w="1678" w:type="dxa"/>
          </w:tcPr>
          <w:p w14:paraId="372EE17F" w14:textId="77777777" w:rsidR="00427278" w:rsidRDefault="00427278" w:rsidP="00C24501">
            <w:pPr>
              <w:pStyle w:val="TAC"/>
              <w:rPr>
                <w:rFonts w:eastAsia="Batang"/>
                <w:color w:val="000000"/>
                <w:lang w:val="en-GB"/>
              </w:rPr>
            </w:pPr>
            <w:r>
              <w:rPr>
                <w:rFonts w:eastAsia="Batang"/>
                <w:color w:val="000000"/>
                <w:lang w:val="en-GB"/>
              </w:rPr>
              <w:t>Yes</w:t>
            </w:r>
          </w:p>
        </w:tc>
        <w:tc>
          <w:tcPr>
            <w:tcW w:w="1678" w:type="dxa"/>
          </w:tcPr>
          <w:p w14:paraId="1C8D8DF8" w14:textId="77777777" w:rsidR="00427278" w:rsidRDefault="00427278" w:rsidP="00C24501">
            <w:pPr>
              <w:pStyle w:val="TAC"/>
              <w:rPr>
                <w:rFonts w:eastAsia="Batang"/>
                <w:color w:val="000000"/>
                <w:lang w:val="en-GB"/>
              </w:rPr>
            </w:pPr>
          </w:p>
        </w:tc>
        <w:tc>
          <w:tcPr>
            <w:tcW w:w="3323" w:type="dxa"/>
          </w:tcPr>
          <w:p w14:paraId="7D8C2BD8" w14:textId="77777777" w:rsidR="00427278" w:rsidRDefault="00427278" w:rsidP="00C24501">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427278" w14:paraId="6295715B" w14:textId="77777777" w:rsidTr="00C24501">
        <w:tc>
          <w:tcPr>
            <w:tcW w:w="1516" w:type="dxa"/>
            <w:vMerge w:val="restart"/>
          </w:tcPr>
          <w:p w14:paraId="5C87889A" w14:textId="77777777" w:rsidR="00427278" w:rsidRPr="009643EE" w:rsidRDefault="00427278" w:rsidP="00C24501">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723" w:type="dxa"/>
            <w:vMerge w:val="restart"/>
          </w:tcPr>
          <w:p w14:paraId="569075C7" w14:textId="77777777" w:rsidR="00427278" w:rsidRPr="009643EE" w:rsidRDefault="00427278" w:rsidP="00C24501">
            <w:pPr>
              <w:pStyle w:val="TAC"/>
              <w:rPr>
                <w:rFonts w:eastAsia="Batang"/>
                <w:color w:val="000000"/>
                <w:lang w:val="en-GB"/>
              </w:rPr>
            </w:pPr>
            <w:r>
              <w:rPr>
                <w:rFonts w:eastAsia="Batang"/>
                <w:color w:val="000000"/>
                <w:lang w:val="en-GB"/>
              </w:rPr>
              <w:t>Any common search space associated with CORESET 0</w:t>
            </w:r>
          </w:p>
        </w:tc>
        <w:tc>
          <w:tcPr>
            <w:tcW w:w="1678" w:type="dxa"/>
          </w:tcPr>
          <w:p w14:paraId="7F033A77" w14:textId="77777777" w:rsidR="00427278" w:rsidRPr="009643EE" w:rsidRDefault="00427278" w:rsidP="00C24501">
            <w:pPr>
              <w:pStyle w:val="TAC"/>
              <w:rPr>
                <w:rFonts w:eastAsia="Batang"/>
                <w:color w:val="000000"/>
                <w:lang w:val="en-GB"/>
              </w:rPr>
            </w:pPr>
            <w:r>
              <w:rPr>
                <w:rFonts w:eastAsia="Batang"/>
                <w:color w:val="000000"/>
                <w:lang w:val="en-GB"/>
              </w:rPr>
              <w:t>No</w:t>
            </w:r>
          </w:p>
        </w:tc>
        <w:tc>
          <w:tcPr>
            <w:tcW w:w="1678" w:type="dxa"/>
          </w:tcPr>
          <w:p w14:paraId="39E6EC01" w14:textId="77777777" w:rsidR="00427278" w:rsidRPr="009643EE" w:rsidRDefault="00427278" w:rsidP="00C24501">
            <w:pPr>
              <w:pStyle w:val="TAC"/>
              <w:rPr>
                <w:rFonts w:eastAsia="Batang"/>
                <w:color w:val="000000"/>
                <w:lang w:val="en-GB"/>
              </w:rPr>
            </w:pPr>
            <w:r>
              <w:rPr>
                <w:rFonts w:eastAsia="Batang"/>
                <w:color w:val="000000"/>
                <w:lang w:val="en-GB"/>
              </w:rPr>
              <w:t>-</w:t>
            </w:r>
          </w:p>
        </w:tc>
        <w:tc>
          <w:tcPr>
            <w:tcW w:w="3323" w:type="dxa"/>
          </w:tcPr>
          <w:p w14:paraId="6AF8B71B" w14:textId="77777777" w:rsidR="00427278" w:rsidRPr="009643EE" w:rsidRDefault="00427278" w:rsidP="00C24501">
            <w:pPr>
              <w:pStyle w:val="TAC"/>
              <w:rPr>
                <w:rFonts w:eastAsia="Batang"/>
                <w:color w:val="000000"/>
                <w:lang w:val="en-GB"/>
              </w:rPr>
            </w:pPr>
            <w:r>
              <w:rPr>
                <w:rFonts w:eastAsia="Batang"/>
                <w:color w:val="000000"/>
                <w:lang w:val="en-GB"/>
              </w:rPr>
              <w:t>Default A</w:t>
            </w:r>
          </w:p>
        </w:tc>
      </w:tr>
      <w:tr w:rsidR="00427278" w14:paraId="5F54AA9A" w14:textId="77777777" w:rsidTr="00C24501">
        <w:tc>
          <w:tcPr>
            <w:tcW w:w="1516" w:type="dxa"/>
            <w:vMerge/>
          </w:tcPr>
          <w:p w14:paraId="1A2A954A" w14:textId="77777777" w:rsidR="00427278" w:rsidRDefault="00427278" w:rsidP="00C24501">
            <w:pPr>
              <w:pStyle w:val="TAC"/>
              <w:rPr>
                <w:rFonts w:eastAsia="Batang"/>
                <w:color w:val="000000"/>
                <w:lang w:val="en-GB"/>
              </w:rPr>
            </w:pPr>
          </w:p>
        </w:tc>
        <w:tc>
          <w:tcPr>
            <w:tcW w:w="1723" w:type="dxa"/>
            <w:vMerge/>
          </w:tcPr>
          <w:p w14:paraId="6EADFA91" w14:textId="77777777" w:rsidR="00427278" w:rsidRDefault="00427278" w:rsidP="00C24501">
            <w:pPr>
              <w:pStyle w:val="TAC"/>
              <w:rPr>
                <w:rFonts w:eastAsia="Batang"/>
                <w:color w:val="000000"/>
                <w:lang w:val="en-GB"/>
              </w:rPr>
            </w:pPr>
          </w:p>
        </w:tc>
        <w:tc>
          <w:tcPr>
            <w:tcW w:w="1678" w:type="dxa"/>
          </w:tcPr>
          <w:p w14:paraId="23727FD8" w14:textId="77777777" w:rsidR="00427278" w:rsidRPr="009643EE" w:rsidRDefault="00427278" w:rsidP="00C24501">
            <w:pPr>
              <w:pStyle w:val="TAC"/>
              <w:rPr>
                <w:rFonts w:eastAsia="Batang"/>
                <w:color w:val="000000"/>
                <w:lang w:val="en-GB"/>
              </w:rPr>
            </w:pPr>
            <w:r>
              <w:rPr>
                <w:rFonts w:eastAsia="Batang"/>
                <w:color w:val="000000"/>
                <w:lang w:val="en-GB"/>
              </w:rPr>
              <w:t>Yes</w:t>
            </w:r>
          </w:p>
        </w:tc>
        <w:tc>
          <w:tcPr>
            <w:tcW w:w="1678" w:type="dxa"/>
          </w:tcPr>
          <w:p w14:paraId="7A9F3BFC" w14:textId="77777777" w:rsidR="00427278" w:rsidRPr="009643EE" w:rsidRDefault="00427278" w:rsidP="00C24501">
            <w:pPr>
              <w:pStyle w:val="TAC"/>
              <w:rPr>
                <w:rFonts w:eastAsia="Batang"/>
                <w:color w:val="000000"/>
                <w:lang w:val="en-GB"/>
              </w:rPr>
            </w:pPr>
          </w:p>
        </w:tc>
        <w:tc>
          <w:tcPr>
            <w:tcW w:w="3323" w:type="dxa"/>
          </w:tcPr>
          <w:p w14:paraId="49CD2D6E" w14:textId="77777777" w:rsidR="00427278" w:rsidRPr="009643EE" w:rsidRDefault="00427278" w:rsidP="00C24501">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427278" w14:paraId="125855B3" w14:textId="77777777" w:rsidTr="00C24501">
        <w:tc>
          <w:tcPr>
            <w:tcW w:w="1516" w:type="dxa"/>
            <w:vMerge w:val="restart"/>
          </w:tcPr>
          <w:p w14:paraId="4E21C763" w14:textId="6841E44F" w:rsidR="00427278" w:rsidRPr="00C55560" w:rsidRDefault="00427278" w:rsidP="00C24501">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del w:id="69" w:author="Enescu, Mihai (Nokia - FI/Espoo)" w:date="2021-08-24T17:43:00Z">
              <w:r w:rsidDel="00427278">
                <w:rPr>
                  <w:rFonts w:eastAsia="Batang"/>
                  <w:color w:val="000000"/>
                </w:rPr>
                <w:delText>, SP-CSI-RNTI</w:delText>
              </w:r>
            </w:del>
          </w:p>
        </w:tc>
        <w:tc>
          <w:tcPr>
            <w:tcW w:w="1723" w:type="dxa"/>
            <w:vMerge w:val="restart"/>
          </w:tcPr>
          <w:p w14:paraId="00EAFAF5" w14:textId="77777777" w:rsidR="00427278" w:rsidRDefault="00427278" w:rsidP="00C24501">
            <w:pPr>
              <w:pStyle w:val="TAC"/>
              <w:rPr>
                <w:rFonts w:eastAsia="Batang"/>
                <w:color w:val="000000"/>
                <w:lang w:val="en-GB"/>
              </w:rPr>
            </w:pPr>
            <w:r>
              <w:rPr>
                <w:rFonts w:eastAsia="Batang"/>
                <w:color w:val="000000"/>
                <w:lang w:val="en-GB"/>
              </w:rPr>
              <w:t>Any common search space not associated with CORESET 0,</w:t>
            </w:r>
          </w:p>
          <w:p w14:paraId="51AA4240" w14:textId="77777777" w:rsidR="00427278" w:rsidRDefault="00427278" w:rsidP="00C24501">
            <w:pPr>
              <w:pStyle w:val="TAC"/>
              <w:rPr>
                <w:rFonts w:eastAsia="Batang"/>
                <w:color w:val="000000"/>
                <w:lang w:val="en-GB"/>
              </w:rPr>
            </w:pPr>
            <w:r>
              <w:rPr>
                <w:rFonts w:eastAsia="Batang"/>
                <w:color w:val="000000"/>
              </w:rPr>
              <w:t>DCI format 0_0 in</w:t>
            </w:r>
          </w:p>
          <w:p w14:paraId="0BBC6267" w14:textId="77777777" w:rsidR="00427278" w:rsidRPr="00C55560" w:rsidRDefault="00427278" w:rsidP="00C24501">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5517BD7E" w14:textId="77777777" w:rsidR="00427278" w:rsidRPr="00C55560" w:rsidRDefault="00427278" w:rsidP="00C24501">
            <w:pPr>
              <w:pStyle w:val="TAC"/>
              <w:rPr>
                <w:rFonts w:eastAsia="Batang"/>
                <w:color w:val="000000"/>
                <w:lang w:val="en-GB"/>
              </w:rPr>
            </w:pPr>
            <w:r w:rsidRPr="00C55560">
              <w:rPr>
                <w:rFonts w:eastAsia="Batang"/>
                <w:color w:val="000000"/>
                <w:lang w:val="en-GB"/>
              </w:rPr>
              <w:t>No</w:t>
            </w:r>
          </w:p>
        </w:tc>
        <w:tc>
          <w:tcPr>
            <w:tcW w:w="1678" w:type="dxa"/>
          </w:tcPr>
          <w:p w14:paraId="0ACD6DD5" w14:textId="77777777" w:rsidR="00427278" w:rsidRPr="00C55560" w:rsidRDefault="00427278" w:rsidP="00C24501">
            <w:pPr>
              <w:pStyle w:val="TAC"/>
              <w:rPr>
                <w:rFonts w:eastAsia="Batang"/>
                <w:color w:val="000000"/>
                <w:lang w:val="en-GB"/>
              </w:rPr>
            </w:pPr>
            <w:r w:rsidRPr="00C55560">
              <w:rPr>
                <w:rFonts w:eastAsia="Batang"/>
                <w:color w:val="000000"/>
                <w:lang w:val="en-GB"/>
              </w:rPr>
              <w:t>No</w:t>
            </w:r>
          </w:p>
        </w:tc>
        <w:tc>
          <w:tcPr>
            <w:tcW w:w="3323" w:type="dxa"/>
          </w:tcPr>
          <w:p w14:paraId="05FB3CCE" w14:textId="77777777" w:rsidR="00427278" w:rsidRPr="00C55560" w:rsidRDefault="00427278" w:rsidP="00C24501">
            <w:pPr>
              <w:pStyle w:val="TAC"/>
              <w:rPr>
                <w:rFonts w:eastAsia="Batang"/>
                <w:color w:val="000000"/>
                <w:lang w:val="en-GB"/>
              </w:rPr>
            </w:pPr>
            <w:r w:rsidRPr="00C55560">
              <w:rPr>
                <w:rFonts w:eastAsia="Batang"/>
                <w:color w:val="000000"/>
                <w:lang w:val="en-GB"/>
              </w:rPr>
              <w:t>Default A</w:t>
            </w:r>
          </w:p>
        </w:tc>
      </w:tr>
      <w:tr w:rsidR="00427278" w14:paraId="3852EC4C" w14:textId="77777777" w:rsidTr="00C24501">
        <w:tc>
          <w:tcPr>
            <w:tcW w:w="1516" w:type="dxa"/>
            <w:vMerge/>
          </w:tcPr>
          <w:p w14:paraId="61DC639B" w14:textId="77777777" w:rsidR="00427278" w:rsidRPr="00C55560" w:rsidRDefault="00427278" w:rsidP="00C24501">
            <w:pPr>
              <w:pStyle w:val="TAC"/>
              <w:rPr>
                <w:rFonts w:eastAsia="Batang"/>
                <w:color w:val="000000"/>
                <w:lang w:val="en-GB"/>
              </w:rPr>
            </w:pPr>
          </w:p>
        </w:tc>
        <w:tc>
          <w:tcPr>
            <w:tcW w:w="1723" w:type="dxa"/>
            <w:vMerge/>
          </w:tcPr>
          <w:p w14:paraId="5EE61842" w14:textId="77777777" w:rsidR="00427278" w:rsidRPr="00C55560" w:rsidRDefault="00427278" w:rsidP="00C24501">
            <w:pPr>
              <w:pStyle w:val="TAC"/>
              <w:rPr>
                <w:rFonts w:eastAsia="Batang"/>
                <w:color w:val="000000"/>
                <w:lang w:val="en-GB"/>
              </w:rPr>
            </w:pPr>
          </w:p>
        </w:tc>
        <w:tc>
          <w:tcPr>
            <w:tcW w:w="1678" w:type="dxa"/>
          </w:tcPr>
          <w:p w14:paraId="3C3D8BD8" w14:textId="77777777" w:rsidR="00427278" w:rsidRPr="00C55560" w:rsidRDefault="00427278" w:rsidP="00C24501">
            <w:pPr>
              <w:pStyle w:val="TAC"/>
              <w:rPr>
                <w:rFonts w:eastAsia="Batang"/>
                <w:color w:val="000000"/>
                <w:lang w:val="en-GB"/>
              </w:rPr>
            </w:pPr>
            <w:r w:rsidRPr="00C55560">
              <w:rPr>
                <w:rFonts w:eastAsia="Batang"/>
                <w:color w:val="000000"/>
                <w:lang w:val="en-GB"/>
              </w:rPr>
              <w:t>Yes</w:t>
            </w:r>
          </w:p>
        </w:tc>
        <w:tc>
          <w:tcPr>
            <w:tcW w:w="1678" w:type="dxa"/>
          </w:tcPr>
          <w:p w14:paraId="202ABE94" w14:textId="77777777" w:rsidR="00427278" w:rsidRPr="00C55560" w:rsidRDefault="00427278" w:rsidP="00C24501">
            <w:pPr>
              <w:pStyle w:val="TAC"/>
              <w:rPr>
                <w:rFonts w:eastAsia="Batang"/>
                <w:color w:val="000000"/>
                <w:lang w:val="en-GB"/>
              </w:rPr>
            </w:pPr>
            <w:r w:rsidRPr="00C55560">
              <w:rPr>
                <w:rFonts w:eastAsia="Batang"/>
                <w:color w:val="000000"/>
                <w:lang w:val="en-GB"/>
              </w:rPr>
              <w:t>No</w:t>
            </w:r>
          </w:p>
        </w:tc>
        <w:tc>
          <w:tcPr>
            <w:tcW w:w="3323" w:type="dxa"/>
          </w:tcPr>
          <w:p w14:paraId="22DDF6D4" w14:textId="77777777" w:rsidR="00427278" w:rsidRPr="00C55560" w:rsidRDefault="00427278" w:rsidP="00C24501">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r w:rsidRPr="00C55560">
              <w:rPr>
                <w:rFonts w:eastAsia="Batang"/>
                <w:color w:val="000000"/>
                <w:lang w:val="en-GB"/>
              </w:rPr>
              <w:t xml:space="preserve"> </w:t>
            </w:r>
          </w:p>
        </w:tc>
      </w:tr>
      <w:tr w:rsidR="00427278" w14:paraId="3A3CC77F" w14:textId="77777777" w:rsidTr="00C24501">
        <w:tc>
          <w:tcPr>
            <w:tcW w:w="1516" w:type="dxa"/>
            <w:vMerge/>
          </w:tcPr>
          <w:p w14:paraId="603FEBCF" w14:textId="77777777" w:rsidR="00427278" w:rsidRPr="00C55560" w:rsidRDefault="00427278" w:rsidP="00C24501">
            <w:pPr>
              <w:pStyle w:val="TAC"/>
              <w:rPr>
                <w:rFonts w:eastAsia="Batang"/>
                <w:color w:val="000000"/>
                <w:lang w:val="en-GB"/>
              </w:rPr>
            </w:pPr>
          </w:p>
        </w:tc>
        <w:tc>
          <w:tcPr>
            <w:tcW w:w="1723" w:type="dxa"/>
            <w:vMerge/>
          </w:tcPr>
          <w:p w14:paraId="0F4659FD" w14:textId="77777777" w:rsidR="00427278" w:rsidRPr="00C55560" w:rsidRDefault="00427278" w:rsidP="00C24501">
            <w:pPr>
              <w:pStyle w:val="TAC"/>
              <w:rPr>
                <w:rFonts w:eastAsia="Batang"/>
                <w:color w:val="000000"/>
                <w:lang w:val="en-GB"/>
              </w:rPr>
            </w:pPr>
          </w:p>
        </w:tc>
        <w:tc>
          <w:tcPr>
            <w:tcW w:w="1678" w:type="dxa"/>
          </w:tcPr>
          <w:p w14:paraId="18F70712" w14:textId="77777777" w:rsidR="00427278" w:rsidRPr="00C55560" w:rsidRDefault="00427278" w:rsidP="00C24501">
            <w:pPr>
              <w:pStyle w:val="TAC"/>
              <w:rPr>
                <w:rFonts w:eastAsia="Batang"/>
                <w:color w:val="000000"/>
                <w:lang w:val="en-GB"/>
              </w:rPr>
            </w:pPr>
            <w:r w:rsidRPr="00C55560">
              <w:rPr>
                <w:rFonts w:eastAsia="Batang"/>
                <w:color w:val="000000"/>
                <w:lang w:val="en-GB"/>
              </w:rPr>
              <w:t>No/Yes</w:t>
            </w:r>
          </w:p>
        </w:tc>
        <w:tc>
          <w:tcPr>
            <w:tcW w:w="1678" w:type="dxa"/>
          </w:tcPr>
          <w:p w14:paraId="57D6EDF1" w14:textId="77777777" w:rsidR="00427278" w:rsidRPr="00C55560" w:rsidRDefault="00427278" w:rsidP="00C24501">
            <w:pPr>
              <w:pStyle w:val="TAC"/>
              <w:rPr>
                <w:rFonts w:eastAsia="Batang"/>
                <w:color w:val="000000"/>
                <w:lang w:val="en-GB"/>
              </w:rPr>
            </w:pPr>
            <w:r w:rsidRPr="00C55560">
              <w:rPr>
                <w:rFonts w:eastAsia="Batang"/>
                <w:color w:val="000000"/>
                <w:lang w:val="en-GB"/>
              </w:rPr>
              <w:t>Yes</w:t>
            </w:r>
          </w:p>
        </w:tc>
        <w:tc>
          <w:tcPr>
            <w:tcW w:w="3323" w:type="dxa"/>
          </w:tcPr>
          <w:p w14:paraId="6B731D6D" w14:textId="77777777" w:rsidR="00427278" w:rsidRPr="00C55560" w:rsidRDefault="00427278" w:rsidP="00C24501">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w:t>
            </w:r>
            <w:proofErr w:type="spellEnd"/>
            <w:r w:rsidRPr="00C55560">
              <w:rPr>
                <w:rFonts w:eastAsia="Batang"/>
                <w:i/>
                <w:color w:val="000000"/>
                <w:lang w:val="en-GB"/>
              </w:rPr>
              <w:t>-Config</w:t>
            </w:r>
          </w:p>
        </w:tc>
      </w:tr>
      <w:bookmarkEnd w:id="67"/>
      <w:bookmarkEnd w:id="68"/>
    </w:tbl>
    <w:p w14:paraId="3C6E2302" w14:textId="77777777" w:rsidR="00427278" w:rsidRDefault="00427278" w:rsidP="00427278">
      <w:pPr>
        <w:jc w:val="center"/>
      </w:pPr>
    </w:p>
    <w:p w14:paraId="14782AB0" w14:textId="03AA6EED" w:rsidR="00427278" w:rsidRDefault="00427278" w:rsidP="00427278">
      <w:pPr>
        <w:jc w:val="center"/>
      </w:pPr>
      <w:r>
        <w:t>&lt;omitted text&gt;</w:t>
      </w:r>
    </w:p>
    <w:p w14:paraId="02A9E68A" w14:textId="77777777" w:rsidR="00F426C0" w:rsidRPr="00826371" w:rsidRDefault="00F426C0" w:rsidP="00F426C0">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4AFDEB0A" w14:textId="77777777" w:rsidR="00F426C0" w:rsidRPr="0056657C" w:rsidRDefault="00F426C0" w:rsidP="00F426C0">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0A2EAD3D" w14:textId="77777777" w:rsidR="00F426C0" w:rsidRPr="0048482F" w:rsidRDefault="00F426C0" w:rsidP="00F426C0">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BB8B608" w14:textId="77777777" w:rsidR="00F426C0" w:rsidRPr="0048482F" w:rsidRDefault="00F426C0" w:rsidP="00F426C0">
      <w:pPr>
        <w:pStyle w:val="B1"/>
      </w:pPr>
      <w:r>
        <w:t>-</w:t>
      </w:r>
      <w:r>
        <w:tab/>
      </w:r>
      <w:r w:rsidRPr="0048482F">
        <w:t xml:space="preserve">the first transmission occasion of the </w:t>
      </w:r>
      <w:r>
        <w:t xml:space="preserve">actual </w:t>
      </w:r>
      <w:r w:rsidRPr="0048482F">
        <w:t>repetitions if the configured RV sequence is {0,2,3,1},</w:t>
      </w:r>
    </w:p>
    <w:p w14:paraId="382C2593" w14:textId="77777777" w:rsidR="00F426C0" w:rsidRPr="0048482F" w:rsidRDefault="00F426C0" w:rsidP="00F426C0">
      <w:pPr>
        <w:pStyle w:val="B1"/>
      </w:pPr>
      <w:r>
        <w:lastRenderedPageBreak/>
        <w:t>-</w:t>
      </w:r>
      <w:r>
        <w:tab/>
      </w:r>
      <w:r w:rsidRPr="0048482F">
        <w:t xml:space="preserve">any of the transmission occasions of the </w:t>
      </w:r>
      <w:r>
        <w:t xml:space="preserve">actual </w:t>
      </w:r>
      <w:r w:rsidRPr="0048482F">
        <w:t>repetitions that are associated with RV=0 if the configured RV sequence is {0,3,0,3},</w:t>
      </w:r>
    </w:p>
    <w:p w14:paraId="10AA5BFC" w14:textId="77777777" w:rsidR="00F426C0" w:rsidRPr="0048482F" w:rsidRDefault="00F426C0" w:rsidP="00F426C0">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72979561" w14:textId="1CD12804" w:rsidR="00F426C0" w:rsidRPr="00CB2932" w:rsidRDefault="00F426C0" w:rsidP="00F426C0">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a</w:t>
      </w:r>
      <w:ins w:id="70" w:author="Enescu, Mihai (Nokia - FI/Espoo)" w:date="2021-08-21T16:49:00Z">
        <w:r w:rsidR="00252823">
          <w:rPr>
            <w:lang/>
          </w:rPr>
          <w:t>n actual</w:t>
        </w:r>
      </w:ins>
      <w:r>
        <w:t xml:space="preserve">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696A7C35" w14:textId="77777777" w:rsidR="00F426C0" w:rsidRDefault="00F426C0" w:rsidP="00F426C0">
      <w:pPr>
        <w:jc w:val="center"/>
      </w:pPr>
      <w:r>
        <w:t>&lt;omitted text&gt;</w:t>
      </w:r>
    </w:p>
    <w:p w14:paraId="290C713A" w14:textId="77777777" w:rsidR="00C135E3" w:rsidRPr="0048482F" w:rsidRDefault="00C135E3" w:rsidP="00C135E3">
      <w:pPr>
        <w:pStyle w:val="Heading3"/>
        <w:rPr>
          <w:color w:val="000000"/>
        </w:rPr>
      </w:pPr>
      <w:bookmarkStart w:id="71" w:name="_Toc11352161"/>
      <w:bookmarkStart w:id="72" w:name="_Toc20318051"/>
      <w:bookmarkStart w:id="73" w:name="_Toc27299949"/>
      <w:bookmarkStart w:id="74" w:name="_Toc29673224"/>
      <w:bookmarkStart w:id="75" w:name="_Toc29673365"/>
      <w:bookmarkStart w:id="76" w:name="_Toc29674358"/>
      <w:bookmarkStart w:id="77" w:name="_Toc36645588"/>
      <w:bookmarkStart w:id="78" w:name="_Toc45810637"/>
      <w:bookmarkStart w:id="79" w:name="_Toc75165380"/>
      <w:r w:rsidRPr="0048482F">
        <w:rPr>
          <w:color w:val="000000"/>
        </w:rPr>
        <w:t>6.2.2</w:t>
      </w:r>
      <w:r w:rsidRPr="0048482F">
        <w:rPr>
          <w:color w:val="000000"/>
        </w:rPr>
        <w:tab/>
        <w:t>UE DM-RS transmission procedure</w:t>
      </w:r>
      <w:bookmarkEnd w:id="71"/>
      <w:bookmarkEnd w:id="72"/>
      <w:bookmarkEnd w:id="73"/>
      <w:bookmarkEnd w:id="74"/>
      <w:bookmarkEnd w:id="75"/>
      <w:bookmarkEnd w:id="76"/>
      <w:bookmarkEnd w:id="77"/>
      <w:bookmarkEnd w:id="78"/>
      <w:bookmarkEnd w:id="79"/>
    </w:p>
    <w:p w14:paraId="59D4EA2B" w14:textId="4900D40B" w:rsidR="00231285" w:rsidRDefault="00231285" w:rsidP="00231285">
      <w:pPr>
        <w:jc w:val="center"/>
      </w:pPr>
      <w:r>
        <w:t>&lt;omitted text&gt;</w:t>
      </w:r>
    </w:p>
    <w:p w14:paraId="208A8C58" w14:textId="612BFD63" w:rsidR="00C135E3" w:rsidRDefault="00C135E3" w:rsidP="00C135E3">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ins w:id="80" w:author="Enescu, Mihai (Nokia - FI/Espoo)" w:date="2021-08-21T16:19:00Z">
        <w:r w:rsidRPr="005A75A1">
          <w:rPr>
            <w:i/>
            <w:iCs/>
          </w:rPr>
          <w:t>msgA</w:t>
        </w:r>
        <w:proofErr w:type="spellEnd"/>
        <w:r w:rsidRPr="005A75A1">
          <w:rPr>
            <w:i/>
            <w:iCs/>
          </w:rPr>
          <w:t>-PUSCH-</w:t>
        </w:r>
        <w:proofErr w:type="spellStart"/>
        <w:r w:rsidRPr="005A75A1">
          <w:rPr>
            <w:i/>
            <w:iCs/>
          </w:rPr>
          <w:t>NrofPort</w:t>
        </w:r>
        <w:proofErr w:type="spellEnd"/>
        <w:r>
          <w:rPr>
            <w:i/>
            <w:iCs/>
            <w:lang/>
          </w:rPr>
          <w:t>s</w:t>
        </w:r>
      </w:ins>
      <w:del w:id="81" w:author="Enescu, Mihai (Nokia - FI/Espoo)" w:date="2021-08-21T16:19:00Z">
        <w:r w:rsidRPr="005A75A1" w:rsidDel="00C135E3">
          <w:rPr>
            <w:i/>
            <w:iCs/>
          </w:rPr>
          <w:delText>msgA-PUSCH-NrofPort</w:delText>
        </w:r>
      </w:del>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ins w:id="82" w:author="Enescu, Mihai (Nokia - FI/Espoo)" w:date="2021-08-21T16:19:00Z">
        <w:r w:rsidRPr="005A75A1">
          <w:rPr>
            <w:i/>
            <w:iCs/>
          </w:rPr>
          <w:t>msgA</w:t>
        </w:r>
        <w:proofErr w:type="spellEnd"/>
        <w:r w:rsidRPr="005A75A1">
          <w:rPr>
            <w:i/>
            <w:iCs/>
          </w:rPr>
          <w:t>-PUSCH-</w:t>
        </w:r>
        <w:proofErr w:type="spellStart"/>
        <w:r w:rsidRPr="005A75A1">
          <w:rPr>
            <w:i/>
            <w:iCs/>
          </w:rPr>
          <w:t>NrofPort</w:t>
        </w:r>
        <w:proofErr w:type="spellEnd"/>
        <w:r>
          <w:rPr>
            <w:i/>
            <w:iCs/>
            <w:lang/>
          </w:rPr>
          <w:t>s</w:t>
        </w:r>
      </w:ins>
      <w:del w:id="83" w:author="Enescu, Mihai (Nokia - FI/Espoo)" w:date="2021-08-21T16:19:00Z">
        <w:r w:rsidRPr="005A75A1" w:rsidDel="00C135E3">
          <w:rPr>
            <w:i/>
            <w:iCs/>
          </w:rPr>
          <w:delText>msgA-PUSCH-NrofPort</w:delText>
        </w:r>
      </w:del>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582850D5" w14:textId="4C91C780" w:rsidR="00231285" w:rsidRDefault="00231285" w:rsidP="00231285">
      <w:pPr>
        <w:jc w:val="center"/>
      </w:pPr>
      <w:r>
        <w:t>&lt;omitted text&gt;</w:t>
      </w:r>
    </w:p>
    <w:p w14:paraId="6FE52FE9" w14:textId="43E86B8F" w:rsidR="00D33A11" w:rsidRDefault="00D33A11" w:rsidP="00D33A11">
      <w:pPr>
        <w:pStyle w:val="Heading3"/>
      </w:pPr>
      <w:bookmarkStart w:id="84" w:name="_Toc29673245"/>
      <w:bookmarkStart w:id="85" w:name="_Toc29673386"/>
      <w:bookmarkStart w:id="86" w:name="_Toc29674379"/>
      <w:bookmarkStart w:id="87" w:name="_Toc36645610"/>
      <w:bookmarkStart w:id="88" w:name="_Toc45810660"/>
      <w:bookmarkStart w:id="89" w:name="_Toc75165403"/>
      <w:r>
        <w:t>8</w:t>
      </w:r>
      <w:r w:rsidRPr="0048482F">
        <w:t>.</w:t>
      </w:r>
      <w:r>
        <w:t>2</w:t>
      </w:r>
      <w:r w:rsidRPr="0048482F">
        <w:t>.</w:t>
      </w:r>
      <w:r>
        <w:t>1</w:t>
      </w:r>
      <w:r w:rsidRPr="0048482F">
        <w:tab/>
      </w:r>
      <w:r>
        <w:t>CSI-RS transmission procedure</w:t>
      </w:r>
      <w:bookmarkEnd w:id="84"/>
      <w:bookmarkEnd w:id="85"/>
      <w:bookmarkEnd w:id="86"/>
      <w:bookmarkEnd w:id="87"/>
      <w:bookmarkEnd w:id="88"/>
      <w:bookmarkEnd w:id="89"/>
    </w:p>
    <w:p w14:paraId="4D1C489A" w14:textId="77777777" w:rsidR="00D33A11" w:rsidRPr="00925EAD" w:rsidRDefault="00D33A11" w:rsidP="00D33A11">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511A236C" w14:textId="77777777" w:rsidR="00D33A11" w:rsidRPr="00925EAD" w:rsidRDefault="00D33A11" w:rsidP="00D33A11">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72CDBA27" w14:textId="77777777" w:rsidR="00D33A11" w:rsidRDefault="00D33A11" w:rsidP="00D33A11">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is set to 1.</w:t>
      </w:r>
    </w:p>
    <w:p w14:paraId="596B54CA" w14:textId="77777777" w:rsidR="00D33A11" w:rsidRPr="00A053DF" w:rsidRDefault="00D33A11" w:rsidP="00D33A11">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05A0B582" w14:textId="77777777" w:rsidR="00D33A11" w:rsidRPr="00A97A41" w:rsidRDefault="00D33A11" w:rsidP="00D33A11">
      <w:pPr>
        <w:pStyle w:val="B1"/>
      </w:pPr>
      <w:r>
        <w:t>-</w:t>
      </w:r>
      <w:r>
        <w:tab/>
      </w:r>
      <w:proofErr w:type="spellStart"/>
      <w:r w:rsidRPr="00727146">
        <w:rPr>
          <w:i/>
          <w:iCs/>
        </w:rPr>
        <w:t>sl</w:t>
      </w:r>
      <w:proofErr w:type="spellEnd"/>
      <w:r w:rsidRPr="00727146">
        <w:rPr>
          <w:i/>
          <w:iCs/>
        </w:rPr>
        <w:t>-CSI-RS-</w:t>
      </w:r>
      <w:proofErr w:type="spellStart"/>
      <w:r w:rsidRPr="00727146">
        <w:rPr>
          <w:i/>
          <w:iCs/>
        </w:rPr>
        <w:t>FirstSymbol</w:t>
      </w:r>
      <w:proofErr w:type="spellEnd"/>
      <w:r w:rsidRPr="00A97A41">
        <w:t xml:space="preserve"> indicates the first OFDM symbol in a PRB used for SL CSI-RS</w:t>
      </w:r>
    </w:p>
    <w:p w14:paraId="015FF3D4" w14:textId="77777777" w:rsidR="00D33A11" w:rsidRDefault="00D33A11" w:rsidP="00D33A11">
      <w:pPr>
        <w:pStyle w:val="B1"/>
      </w:pPr>
      <w:r>
        <w:t>-</w:t>
      </w:r>
      <w:r>
        <w:tab/>
      </w:r>
      <w:proofErr w:type="spellStart"/>
      <w:r w:rsidRPr="00727146">
        <w:rPr>
          <w:i/>
          <w:iCs/>
        </w:rPr>
        <w:t>sl</w:t>
      </w:r>
      <w:proofErr w:type="spellEnd"/>
      <w:r w:rsidRPr="00727146">
        <w:rPr>
          <w:i/>
          <w:iCs/>
        </w:rPr>
        <w:t>-CSI-RS-</w:t>
      </w:r>
      <w:proofErr w:type="spellStart"/>
      <w:r w:rsidRPr="00727146">
        <w:rPr>
          <w:i/>
          <w:iCs/>
        </w:rPr>
        <w:t>FreqAllocation</w:t>
      </w:r>
      <w:proofErr w:type="spellEnd"/>
      <w:r w:rsidRPr="00A26D5A">
        <w:t xml:space="preserve"> indicates the</w:t>
      </w:r>
      <w:r>
        <w:rPr>
          <w:lang w:val="en-US"/>
        </w:rPr>
        <w:t xml:space="preserve"> </w:t>
      </w:r>
      <w:r w:rsidRPr="007C3487">
        <w:rPr>
          <w:lang w:val="en-GB"/>
        </w:rPr>
        <w:t>number of antenna ports and the</w:t>
      </w:r>
      <w:r w:rsidRPr="00A26D5A">
        <w:t xml:space="preserve"> frequency domain allocation for SL CSI-RS.</w:t>
      </w:r>
      <w:r w:rsidRPr="00F01C45">
        <w:t xml:space="preserve"> </w:t>
      </w:r>
    </w:p>
    <w:p w14:paraId="5919B6F3" w14:textId="77777777" w:rsidR="00D33A11" w:rsidRPr="00C32AB4" w:rsidRDefault="00D33A11" w:rsidP="00D33A11">
      <w:r w:rsidRPr="00C32AB4">
        <w:t xml:space="preserve">When the UE is configured with </w:t>
      </w:r>
      <w:proofErr w:type="spellStart"/>
      <w:r w:rsidRPr="00C32AB4">
        <w:rPr>
          <w:i/>
          <w:iCs/>
        </w:rPr>
        <w:t>Q</w:t>
      </w:r>
      <w:r w:rsidRPr="00C32AB4">
        <w:rPr>
          <w:i/>
          <w:iCs/>
          <w:vertAlign w:val="subscript"/>
        </w:rPr>
        <w:t>p</w:t>
      </w:r>
      <w:proofErr w:type="spellEnd"/>
      <w:r w:rsidRPr="00C32AB4">
        <w:t xml:space="preserve">={1,2} CSI-RS port(s) in </w:t>
      </w:r>
      <w:proofErr w:type="spellStart"/>
      <w:r w:rsidRPr="00C32AB4">
        <w:t>sidelink</w:t>
      </w:r>
      <w:proofErr w:type="spellEnd"/>
      <w:r w:rsidRPr="00C32AB4">
        <w:t xml:space="preserve">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4A8C6530" w14:textId="30EFCCFA" w:rsidR="00D33A11" w:rsidRPr="00A26D5A" w:rsidRDefault="00D33A11" w:rsidP="00D33A11">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ins w:id="90" w:author="Enescu, Mihai (Nokia - FI/Espoo)" w:date="2021-08-21T16:31:00Z">
                <w:rPr>
                  <w:rFonts w:ascii="Cambria Math" w:hAnsi="Cambria Math"/>
                </w:rPr>
              </w:ins>
            </m:ctrlPr>
          </m:sSubPr>
          <m:e>
            <m:r>
              <w:ins w:id="91" w:author="Enescu, Mihai (Nokia - FI/Espoo)" w:date="2021-08-21T16:31:00Z">
                <w:rPr>
                  <w:rFonts w:ascii="Cambria Math" w:hAnsi="Cambria Math"/>
                </w:rPr>
                <m:t>β</m:t>
              </w:ins>
            </m:r>
          </m:e>
          <m:sub>
            <m:r>
              <w:ins w:id="92" w:author="Enescu, Mihai (Nokia - FI/Espoo)" w:date="2021-08-21T16:31:00Z">
                <m:rPr>
                  <m:sty m:val="p"/>
                </m:rPr>
                <w:rPr>
                  <w:rFonts w:ascii="Cambria Math" w:hAnsi="Cambria Math"/>
                </w:rPr>
                <m:t>CSIRS</m:t>
              </w:ins>
            </m:r>
          </m:sub>
        </m:sSub>
        <m:r>
          <w:ins w:id="93" w:author="Enescu, Mihai (Nokia - FI/Espoo)" w:date="2021-08-21T16:31:00Z">
            <m:rPr>
              <m:sty m:val="p"/>
            </m:rPr>
            <w:rPr>
              <w:rFonts w:ascii="Cambria Math" w:hAnsi="Cambria Math"/>
            </w:rPr>
            <m:t>=</m:t>
          </w:ins>
        </m:r>
        <m:sSubSup>
          <m:sSubSupPr>
            <m:ctrlPr>
              <w:ins w:id="94" w:author="Enescu, Mihai (Nokia - FI/Espoo)" w:date="2021-08-21T16:31:00Z">
                <w:rPr>
                  <w:rFonts w:ascii="Cambria Math" w:hAnsi="Cambria Math"/>
                </w:rPr>
              </w:ins>
            </m:ctrlPr>
          </m:sSubSupPr>
          <m:e>
            <m:r>
              <w:ins w:id="95" w:author="Enescu, Mihai (Nokia - FI/Espoo)" w:date="2021-08-21T16:31:00Z">
                <w:rPr>
                  <w:rFonts w:ascii="Cambria Math" w:hAnsi="Cambria Math"/>
                </w:rPr>
                <m:t>β</m:t>
              </w:ins>
            </m:r>
          </m:e>
          <m:sub>
            <m:r>
              <w:ins w:id="96" w:author="Enescu, Mihai (Nokia - FI/Espoo)" w:date="2021-08-21T16:31:00Z">
                <m:rPr>
                  <m:sty m:val="p"/>
                </m:rPr>
                <w:rPr>
                  <w:rFonts w:ascii="Cambria Math" w:hAnsi="Cambria Math"/>
                </w:rPr>
                <m:t>DMRS</m:t>
              </w:ins>
            </m:r>
          </m:sub>
          <m:sup>
            <m:r>
              <w:ins w:id="97" w:author="Enescu, Mihai (Nokia - FI/Espoo)" w:date="2021-08-21T16:31:00Z">
                <m:rPr>
                  <m:sty m:val="p"/>
                </m:rPr>
                <w:rPr>
                  <w:rFonts w:ascii="Cambria Math" w:hAnsi="Cambria Math"/>
                </w:rPr>
                <m:t>PSSCH</m:t>
              </w:ins>
            </m:r>
          </m:sup>
        </m:sSubSup>
        <m:r>
          <w:ins w:id="98" w:author="Enescu, Mihai (Nokia - FI/Espoo)" w:date="2021-08-21T16:31:00Z">
            <m:rPr>
              <m:sty m:val="p"/>
            </m:rPr>
            <w:rPr>
              <w:rFonts w:ascii="Cambria Math" w:hAnsi="Cambria Math"/>
            </w:rPr>
            <m:t>∙</m:t>
          </w:ins>
        </m:r>
        <m:rad>
          <m:radPr>
            <m:degHide m:val="1"/>
            <m:ctrlPr>
              <w:ins w:id="99" w:author="Enescu, Mihai (Nokia - FI/Espoo)" w:date="2021-08-21T16:31:00Z">
                <w:rPr>
                  <w:rFonts w:ascii="Cambria Math" w:hAnsi="Cambria Math"/>
                </w:rPr>
              </w:ins>
            </m:ctrlPr>
          </m:radPr>
          <m:deg/>
          <m:e>
            <m:f>
              <m:fPr>
                <m:ctrlPr>
                  <w:ins w:id="100" w:author="Enescu, Mihai (Nokia - FI/Espoo)" w:date="2021-08-21T16:31:00Z">
                    <w:rPr>
                      <w:rFonts w:ascii="Cambria Math" w:hAnsi="Cambria Math"/>
                    </w:rPr>
                  </w:ins>
                </m:ctrlPr>
              </m:fPr>
              <m:num>
                <m:sSubSup>
                  <m:sSubSupPr>
                    <m:ctrlPr>
                      <w:ins w:id="101" w:author="Enescu, Mihai (Nokia - FI/Espoo)" w:date="2021-08-21T16:31:00Z">
                        <w:rPr>
                          <w:rFonts w:ascii="Cambria Math" w:hAnsi="Cambria Math"/>
                        </w:rPr>
                      </w:ins>
                    </m:ctrlPr>
                  </m:sSubSupPr>
                  <m:e>
                    <m:r>
                      <w:ins w:id="102" w:author="Enescu, Mihai (Nokia - FI/Espoo)" w:date="2021-08-21T16:31:00Z">
                        <w:rPr>
                          <w:rFonts w:ascii="Cambria Math" w:hAnsi="Cambria Math"/>
                        </w:rPr>
                        <m:t>n</m:t>
                      </w:ins>
                    </m:r>
                  </m:e>
                  <m:sub>
                    <m:r>
                      <w:ins w:id="103" w:author="Enescu, Mihai (Nokia - FI/Espoo)" w:date="2021-08-21T16:31:00Z">
                        <w:rPr>
                          <w:rFonts w:ascii="Cambria Math" w:hAnsi="Cambria Math"/>
                        </w:rPr>
                        <m:t>layer</m:t>
                      </w:ins>
                    </m:r>
                  </m:sub>
                  <m:sup>
                    <m:r>
                      <w:ins w:id="104" w:author="Enescu, Mihai (Nokia - FI/Espoo)" w:date="2021-08-21T16:31:00Z">
                        <w:rPr>
                          <w:rFonts w:ascii="Cambria Math" w:hAnsi="Cambria Math"/>
                        </w:rPr>
                        <m:t>PSSCH</m:t>
                      </w:ins>
                    </m:r>
                  </m:sup>
                </m:sSubSup>
              </m:num>
              <m:den>
                <m:sSub>
                  <m:sSubPr>
                    <m:ctrlPr>
                      <w:ins w:id="105" w:author="Enescu, Mihai (Nokia - FI/Espoo)" w:date="2021-08-21T16:31:00Z">
                        <w:rPr>
                          <w:rFonts w:ascii="Cambria Math" w:hAnsi="Cambria Math"/>
                        </w:rPr>
                      </w:ins>
                    </m:ctrlPr>
                  </m:sSubPr>
                  <m:e>
                    <m:r>
                      <w:ins w:id="106" w:author="Enescu, Mihai (Nokia - FI/Espoo)" w:date="2021-08-21T16:31:00Z">
                        <w:rPr>
                          <w:rFonts w:ascii="Cambria Math" w:hAnsi="Cambria Math"/>
                        </w:rPr>
                        <m:t>Q</m:t>
                      </w:ins>
                    </m:r>
                  </m:e>
                  <m:sub>
                    <m:r>
                      <w:ins w:id="107" w:author="Enescu, Mihai (Nokia - FI/Espoo)" w:date="2021-08-21T16:31:00Z">
                        <w:rPr>
                          <w:rFonts w:ascii="Cambria Math" w:hAnsi="Cambria Math"/>
                        </w:rPr>
                        <m:t>p</m:t>
                      </w:ins>
                    </m:r>
                  </m:sub>
                </m:sSub>
              </m:den>
            </m:f>
          </m:e>
        </m:rad>
        <m:r>
          <w:ins w:id="108" w:author="Enescu, Mihai (Nokia - FI/Espoo)" w:date="2021-08-21T16:31:00Z">
            <m:rPr>
              <m:sty m:val="p"/>
            </m:rPr>
            <w:rPr>
              <w:rFonts w:ascii="Cambria Math" w:hAnsi="Cambria Math" w:hint="eastAsia"/>
              <w:lang w:eastAsia="ko-KR"/>
            </w:rPr>
            <m:t xml:space="preserve"> </m:t>
          </w:ins>
        </m:r>
        <m:sSub>
          <m:sSubPr>
            <m:ctrlPr>
              <w:del w:id="109" w:author="Enescu, Mihai (Nokia - FI/Espoo)" w:date="2021-08-21T16:31:00Z">
                <w:rPr>
                  <w:rFonts w:ascii="Cambria Math" w:hAnsi="Cambria Math"/>
                </w:rPr>
              </w:del>
            </m:ctrlPr>
          </m:sSubPr>
          <m:e>
            <m:r>
              <w:del w:id="110" w:author="Enescu, Mihai (Nokia - FI/Espoo)" w:date="2021-08-21T16:31:00Z">
                <w:rPr>
                  <w:rFonts w:ascii="Cambria Math" w:hAnsi="Cambria Math"/>
                </w:rPr>
                <m:t>β</m:t>
              </w:del>
            </m:r>
          </m:e>
          <m:sub>
            <m:r>
              <w:del w:id="111" w:author="Enescu, Mihai (Nokia - FI/Espoo)" w:date="2021-08-21T16:31:00Z">
                <m:rPr>
                  <m:sty m:val="p"/>
                </m:rPr>
                <w:rPr>
                  <w:rFonts w:ascii="Cambria Math" w:hAnsi="Cambria Math"/>
                </w:rPr>
                <m:t>CSIRS</m:t>
              </w:del>
            </m:r>
          </m:sub>
        </m:sSub>
        <m:r>
          <w:del w:id="112" w:author="Enescu, Mihai (Nokia - FI/Espoo)" w:date="2021-08-21T16:31:00Z">
            <m:rPr>
              <m:sty m:val="p"/>
            </m:rPr>
            <w:rPr>
              <w:rFonts w:ascii="Cambria Math" w:hAnsi="Cambria Math"/>
            </w:rPr>
            <m:t>=</m:t>
          </w:del>
        </m:r>
        <m:sSubSup>
          <m:sSubSupPr>
            <m:ctrlPr>
              <w:del w:id="113" w:author="Enescu, Mihai (Nokia - FI/Espoo)" w:date="2021-08-21T16:31:00Z">
                <w:rPr>
                  <w:rFonts w:ascii="Cambria Math" w:hAnsi="Cambria Math"/>
                </w:rPr>
              </w:del>
            </m:ctrlPr>
          </m:sSubSupPr>
          <m:e>
            <m:r>
              <w:del w:id="114" w:author="Enescu, Mihai (Nokia - FI/Espoo)" w:date="2021-08-21T16:31:00Z">
                <w:rPr>
                  <w:rFonts w:ascii="Cambria Math" w:hAnsi="Cambria Math"/>
                </w:rPr>
                <m:t>β</m:t>
              </w:del>
            </m:r>
          </m:e>
          <m:sub>
            <m:r>
              <w:del w:id="115" w:author="Enescu, Mihai (Nokia - FI/Espoo)" w:date="2021-08-21T16:31:00Z">
                <m:rPr>
                  <m:sty m:val="p"/>
                </m:rPr>
                <w:rPr>
                  <w:rFonts w:ascii="Cambria Math" w:hAnsi="Cambria Math"/>
                </w:rPr>
                <m:t>DM-RS</m:t>
              </w:del>
            </m:r>
          </m:sub>
          <m:sup>
            <m:r>
              <w:del w:id="116" w:author="Enescu, Mihai (Nokia - FI/Espoo)" w:date="2021-08-21T16:31:00Z">
                <m:rPr>
                  <m:sty m:val="p"/>
                </m:rPr>
                <w:rPr>
                  <w:rFonts w:ascii="Cambria Math" w:hAnsi="Cambria Math"/>
                </w:rPr>
                <m:t>PSSCH</m:t>
              </w:del>
            </m:r>
          </m:sup>
        </m:sSubSup>
        <m:r>
          <w:del w:id="117" w:author="Enescu, Mihai (Nokia - FI/Espoo)" w:date="2021-08-21T16:31:00Z">
            <m:rPr>
              <m:sty m:val="p"/>
            </m:rPr>
            <w:rPr>
              <w:rFonts w:ascii="Cambria Math" w:hAnsi="Cambria Math"/>
            </w:rPr>
            <m:t>∙</m:t>
          </w:del>
        </m:r>
        <m:rad>
          <m:radPr>
            <m:degHide m:val="1"/>
            <m:ctrlPr>
              <w:del w:id="118" w:author="Enescu, Mihai (Nokia - FI/Espoo)" w:date="2021-08-21T16:31:00Z">
                <w:rPr>
                  <w:rFonts w:ascii="Cambria Math" w:hAnsi="Cambria Math"/>
                </w:rPr>
              </w:del>
            </m:ctrlPr>
          </m:radPr>
          <m:deg/>
          <m:e>
            <m:f>
              <m:fPr>
                <m:ctrlPr>
                  <w:del w:id="119" w:author="Enescu, Mihai (Nokia - FI/Espoo)" w:date="2021-08-21T16:31:00Z">
                    <w:rPr>
                      <w:rFonts w:ascii="Cambria Math" w:hAnsi="Cambria Math"/>
                    </w:rPr>
                  </w:del>
                </m:ctrlPr>
              </m:fPr>
              <m:num>
                <m:sSubSup>
                  <m:sSubSupPr>
                    <m:ctrlPr>
                      <w:del w:id="120" w:author="Enescu, Mihai (Nokia - FI/Espoo)" w:date="2021-08-21T16:31:00Z">
                        <w:rPr>
                          <w:rFonts w:ascii="Cambria Math" w:hAnsi="Cambria Math"/>
                        </w:rPr>
                      </w:del>
                    </m:ctrlPr>
                  </m:sSubSupPr>
                  <m:e>
                    <m:r>
                      <w:del w:id="121" w:author="Enescu, Mihai (Nokia - FI/Espoo)" w:date="2021-08-21T16:31:00Z">
                        <w:rPr>
                          <w:rFonts w:ascii="Cambria Math" w:hAnsi="Cambria Math"/>
                        </w:rPr>
                        <m:t>n</m:t>
                      </w:del>
                    </m:r>
                  </m:e>
                  <m:sub>
                    <m:r>
                      <w:del w:id="122" w:author="Enescu, Mihai (Nokia - FI/Espoo)" w:date="2021-08-21T16:31:00Z">
                        <w:rPr>
                          <w:rFonts w:ascii="Cambria Math" w:hAnsi="Cambria Math"/>
                        </w:rPr>
                        <m:t>layer</m:t>
                      </w:del>
                    </m:r>
                  </m:sub>
                  <m:sup>
                    <m:r>
                      <w:del w:id="123" w:author="Enescu, Mihai (Nokia - FI/Espoo)" w:date="2021-08-21T16:31:00Z">
                        <w:rPr>
                          <w:rFonts w:ascii="Cambria Math" w:hAnsi="Cambria Math"/>
                        </w:rPr>
                        <m:t>PSSCH</m:t>
                      </w:del>
                    </m:r>
                  </m:sup>
                </m:sSubSup>
              </m:num>
              <m:den>
                <m:sSub>
                  <m:sSubPr>
                    <m:ctrlPr>
                      <w:del w:id="124" w:author="Enescu, Mihai (Nokia - FI/Espoo)" w:date="2021-08-21T16:31:00Z">
                        <w:rPr>
                          <w:rFonts w:ascii="Cambria Math" w:hAnsi="Cambria Math"/>
                        </w:rPr>
                      </w:del>
                    </m:ctrlPr>
                  </m:sSubPr>
                  <m:e>
                    <m:r>
                      <w:del w:id="125" w:author="Enescu, Mihai (Nokia - FI/Espoo)" w:date="2021-08-21T16:31:00Z">
                        <w:rPr>
                          <w:rFonts w:ascii="Cambria Math" w:hAnsi="Cambria Math"/>
                        </w:rPr>
                        <m:t>Q</m:t>
                      </w:del>
                    </m:r>
                  </m:e>
                  <m:sub>
                    <m:r>
                      <w:del w:id="126" w:author="Enescu, Mihai (Nokia - FI/Espoo)" w:date="2021-08-21T16:31:00Z">
                        <w:rPr>
                          <w:rFonts w:ascii="Cambria Math" w:hAnsi="Cambria Math"/>
                        </w:rPr>
                        <m:t>p</m:t>
                      </w:del>
                    </m:r>
                  </m:sub>
                </m:sSub>
              </m:den>
            </m:f>
          </m:e>
        </m:rad>
      </m:oMath>
      <w:del w:id="127" w:author="Enescu, Mihai (Nokia - FI/Espoo)" w:date="2021-08-21T16:31:00Z">
        <w:r w:rsidRPr="00C32AB4" w:rsidDel="00463702">
          <w:rPr>
            <w:rFonts w:hint="eastAsia"/>
            <w:lang w:eastAsia="ko-KR"/>
          </w:rPr>
          <w:delText xml:space="preserve"> </w:delText>
        </w:r>
      </w:del>
      <w:r w:rsidRPr="00C32AB4">
        <w:rPr>
          <w:rFonts w:hint="eastAsia"/>
          <w:lang w:eastAsia="ko-KR"/>
        </w:rPr>
        <w:t>where</w:t>
      </w:r>
      <m:oMath>
        <m:sSubSup>
          <m:sSubSupPr>
            <m:ctrlPr>
              <w:ins w:id="128" w:author="Enescu, Mihai (Nokia - FI/Espoo)" w:date="2021-08-21T16:31:00Z">
                <w:rPr>
                  <w:rFonts w:ascii="Cambria Math" w:hAnsi="Cambria Math"/>
                </w:rPr>
              </w:ins>
            </m:ctrlPr>
          </m:sSubSupPr>
          <m:e>
            <m:r>
              <w:ins w:id="129" w:author="Enescu, Mihai (Nokia - FI/Espoo)" w:date="2021-08-21T16:31:00Z">
                <w:rPr>
                  <w:rFonts w:ascii="Cambria Math" w:hAnsi="Cambria Math"/>
                </w:rPr>
                <m:t>β</m:t>
              </w:ins>
            </m:r>
          </m:e>
          <m:sub>
            <m:r>
              <w:ins w:id="130" w:author="Enescu, Mihai (Nokia - FI/Espoo)" w:date="2021-08-21T16:31:00Z">
                <m:rPr>
                  <m:sty m:val="p"/>
                </m:rPr>
                <w:rPr>
                  <w:rFonts w:ascii="Cambria Math" w:hAnsi="Cambria Math"/>
                </w:rPr>
                <m:t>DMRS</m:t>
              </w:ins>
            </m:r>
          </m:sub>
          <m:sup>
            <m:r>
              <w:ins w:id="131" w:author="Enescu, Mihai (Nokia - FI/Espoo)" w:date="2021-08-21T16:31:00Z">
                <m:rPr>
                  <m:sty m:val="p"/>
                </m:rPr>
                <w:rPr>
                  <w:rFonts w:ascii="Cambria Math" w:hAnsi="Cambria Math"/>
                </w:rPr>
                <m:t>PSSCH</m:t>
              </w:ins>
            </m:r>
          </m:sup>
        </m:sSubSup>
      </m:oMath>
      <w:del w:id="132" w:author="Enescu, Mihai (Nokia - FI/Espoo)" w:date="2021-08-21T16:31:00Z">
        <w:r w:rsidRPr="00C32AB4" w:rsidDel="00463702">
          <w:rPr>
            <w:rFonts w:hint="eastAsia"/>
            <w:lang w:eastAsia="ko-KR"/>
          </w:rPr>
          <w:delText xml:space="preserve"> </w:delText>
        </w:r>
      </w:del>
      <m:oMath>
        <m:sSubSup>
          <m:sSubSupPr>
            <m:ctrlPr>
              <w:del w:id="133" w:author="Enescu, Mihai (Nokia - FI/Espoo)" w:date="2021-08-21T16:31:00Z">
                <w:rPr>
                  <w:rFonts w:ascii="Cambria Math" w:hAnsi="Cambria Math"/>
                </w:rPr>
              </w:del>
            </m:ctrlPr>
          </m:sSubSupPr>
          <m:e>
            <m:r>
              <w:del w:id="134" w:author="Enescu, Mihai (Nokia - FI/Espoo)" w:date="2021-08-21T16:31:00Z">
                <w:rPr>
                  <w:rFonts w:ascii="Cambria Math" w:hAnsi="Cambria Math"/>
                </w:rPr>
                <m:t>β</m:t>
              </w:del>
            </m:r>
          </m:e>
          <m:sub>
            <m:r>
              <w:del w:id="135" w:author="Enescu, Mihai (Nokia - FI/Espoo)" w:date="2021-08-21T16:31:00Z">
                <m:rPr>
                  <m:sty m:val="p"/>
                </m:rPr>
                <w:rPr>
                  <w:rFonts w:ascii="Cambria Math" w:hAnsi="Cambria Math"/>
                </w:rPr>
                <m:t>DM-RS</m:t>
              </w:del>
            </m:r>
          </m:sub>
          <m:sup>
            <m:r>
              <w:del w:id="136" w:author="Enescu, Mihai (Nokia - FI/Espoo)" w:date="2021-08-21T16:31:00Z">
                <m:rPr>
                  <m:sty m:val="p"/>
                </m:rPr>
                <w:rPr>
                  <w:rFonts w:ascii="Cambria Math" w:hAnsi="Cambria Math"/>
                </w:rPr>
                <m:t>PSSCH</m:t>
              </w:del>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78AB3770" w14:textId="17AC62BB" w:rsidR="00231285" w:rsidRDefault="00231285" w:rsidP="00B43240">
      <w:pPr>
        <w:jc w:val="center"/>
      </w:pPr>
      <w:r>
        <w:t>&lt;omitted text&gt;</w:t>
      </w:r>
      <w:bookmarkEnd w:id="12"/>
      <w:bookmarkEnd w:id="13"/>
      <w:bookmarkEnd w:id="14"/>
      <w:bookmarkEnd w:id="15"/>
      <w:bookmarkEnd w:id="16"/>
      <w:bookmarkEnd w:id="17"/>
      <w:bookmarkEnd w:id="18"/>
      <w:bookmarkEnd w:id="19"/>
      <w:bookmarkEnd w:id="20"/>
    </w:p>
    <w:sectPr w:rsidR="00231285"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69020" w14:textId="77777777" w:rsidR="002E2BB1" w:rsidRDefault="002E2BB1">
      <w:r>
        <w:separator/>
      </w:r>
    </w:p>
    <w:p w14:paraId="4023D4B8" w14:textId="77777777" w:rsidR="002E2BB1" w:rsidRDefault="002E2BB1"/>
  </w:endnote>
  <w:endnote w:type="continuationSeparator" w:id="0">
    <w:p w14:paraId="76DF6016" w14:textId="77777777" w:rsidR="002E2BB1" w:rsidRDefault="002E2BB1">
      <w:r>
        <w:continuationSeparator/>
      </w:r>
    </w:p>
    <w:p w14:paraId="72761650" w14:textId="77777777" w:rsidR="002E2BB1" w:rsidRDefault="002E2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2EED7" w14:textId="77777777" w:rsidR="002E2BB1" w:rsidRDefault="002E2BB1">
      <w:r>
        <w:separator/>
      </w:r>
    </w:p>
    <w:p w14:paraId="67219A4D" w14:textId="77777777" w:rsidR="002E2BB1" w:rsidRDefault="002E2BB1"/>
  </w:footnote>
  <w:footnote w:type="continuationSeparator" w:id="0">
    <w:p w14:paraId="41774B18" w14:textId="77777777" w:rsidR="002E2BB1" w:rsidRDefault="002E2BB1">
      <w:r>
        <w:continuationSeparator/>
      </w:r>
    </w:p>
    <w:p w14:paraId="1888B502" w14:textId="77777777" w:rsidR="002E2BB1" w:rsidRDefault="002E2B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2BB1"/>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126"/>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47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D7EDD"/>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190"/>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6</Pages>
  <Words>2941</Words>
  <Characters>16765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19667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PM:CR1400</cp:lastModifiedBy>
  <cp:revision>125</cp:revision>
  <cp:lastPrinted>2020-10-03T11:19:00Z</cp:lastPrinted>
  <dcterms:created xsi:type="dcterms:W3CDTF">2020-11-10T11:01:00Z</dcterms:created>
  <dcterms:modified xsi:type="dcterms:W3CDTF">2021-09-02T15:34:00Z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