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D821C" w14:textId="77777777"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212FE7">
        <w:rPr>
          <w:b/>
          <w:noProof/>
          <w:sz w:val="24"/>
        </w:rPr>
        <w:t>6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-21</w:t>
      </w:r>
      <w:r w:rsidR="00AF40E3">
        <w:rPr>
          <w:b/>
          <w:i/>
          <w:noProof/>
          <w:sz w:val="28"/>
        </w:rPr>
        <w:t>08594</w:t>
      </w:r>
    </w:p>
    <w:p w14:paraId="0CD54CD5" w14:textId="77777777"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 w:rsidR="00212FE7" w:rsidRPr="00212FE7">
        <w:rPr>
          <w:b/>
          <w:noProof/>
          <w:sz w:val="24"/>
        </w:rPr>
        <w:t>August 16</w:t>
      </w:r>
      <w:r w:rsidR="00212FE7" w:rsidRPr="00C930CC">
        <w:rPr>
          <w:b/>
          <w:noProof/>
          <w:sz w:val="24"/>
          <w:vertAlign w:val="superscript"/>
        </w:rPr>
        <w:t>th</w:t>
      </w:r>
      <w:r w:rsidR="00212FE7" w:rsidRPr="00212FE7">
        <w:rPr>
          <w:b/>
          <w:noProof/>
          <w:sz w:val="24"/>
        </w:rPr>
        <w:t xml:space="preserve"> – 27</w:t>
      </w:r>
      <w:r w:rsidR="00212FE7" w:rsidRPr="00C930CC">
        <w:rPr>
          <w:b/>
          <w:noProof/>
          <w:sz w:val="24"/>
          <w:vertAlign w:val="superscript"/>
        </w:rPr>
        <w:t>th</w:t>
      </w:r>
      <w:r w:rsidR="00212FE7" w:rsidRPr="00212FE7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14:paraId="5C3D6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146FE" w14:textId="77777777"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14:paraId="4EAA3A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A3741C" w14:textId="77777777"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14:paraId="39789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BC244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7EB15A0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C50A7" w14:textId="77777777"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4F03EA" w14:textId="77777777" w:rsidR="001E41F3" w:rsidRPr="00A76385" w:rsidRDefault="00F40E86" w:rsidP="00212F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154710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654778">
              <w:rPr>
                <w:b/>
                <w:noProof/>
                <w:sz w:val="28"/>
              </w:rPr>
              <w:t>21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212FE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255FB68" w14:textId="77777777"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9A7EA0" w14:textId="77777777" w:rsidR="001E41F3" w:rsidRPr="00A76385" w:rsidRDefault="00F173DB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3CF8A2A9" w14:textId="77777777"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84F268" w14:textId="77777777"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543E6B" w14:textId="77777777"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EB8960" w14:textId="77777777" w:rsidR="001E41F3" w:rsidRPr="00A76385" w:rsidRDefault="00323013" w:rsidP="00212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212FE7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02277A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2AE78C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85952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476033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026819" w14:textId="77777777"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14:paraId="1EA0FAC2" w14:textId="77777777" w:rsidTr="00547111">
        <w:tc>
          <w:tcPr>
            <w:tcW w:w="9641" w:type="dxa"/>
            <w:gridSpan w:val="9"/>
          </w:tcPr>
          <w:p w14:paraId="509C7E2A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C0B4B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14:paraId="11100C8E" w14:textId="77777777" w:rsidTr="00A7671C">
        <w:tc>
          <w:tcPr>
            <w:tcW w:w="2835" w:type="dxa"/>
          </w:tcPr>
          <w:p w14:paraId="1BE20BA7" w14:textId="77777777"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E5D577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B213B" w14:textId="77777777"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769699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C2DF7" w14:textId="77777777"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FC5A62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2452F8" w14:textId="77777777"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8FC71D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68745" w14:textId="77777777"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BE56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14:paraId="761DA6FB" w14:textId="77777777" w:rsidTr="00547111">
        <w:tc>
          <w:tcPr>
            <w:tcW w:w="9640" w:type="dxa"/>
            <w:gridSpan w:val="11"/>
          </w:tcPr>
          <w:p w14:paraId="34107322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2B65E02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9BDDE6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C9DFD" w14:textId="77777777" w:rsidR="001E41F3" w:rsidRPr="00212FE7" w:rsidRDefault="009E3781" w:rsidP="006C219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C2B6C">
              <w:t>Ali</w:t>
            </w:r>
            <w:r>
              <w:t>gnment CR for</w:t>
            </w:r>
            <w:r w:rsidRPr="002C2B6C">
              <w:t xml:space="preserve"> TS 38.212</w:t>
            </w:r>
          </w:p>
        </w:tc>
      </w:tr>
      <w:tr w:rsidR="001E41F3" w:rsidRPr="00A76385" w14:paraId="2C223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53213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EF10D" w14:textId="77777777"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1C4395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29FC2A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BBB60A" w14:textId="77777777" w:rsidR="001E41F3" w:rsidRPr="00A76385" w:rsidRDefault="00F40E86" w:rsidP="009E378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="009E3781">
              <w:rPr>
                <w:noProof/>
              </w:rPr>
              <w:t>Huawei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14:paraId="5AE879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05B49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AE678" w14:textId="77777777"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14:paraId="1C8700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8884FA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2DE2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18BAD6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67BCF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CE9B7F" w14:textId="2098A92C" w:rsidR="001E41F3" w:rsidRPr="00A76385" w:rsidRDefault="0033311C" w:rsidP="00C40E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  <w:r>
              <w:rPr>
                <w:noProof/>
                <w:lang w:eastAsia="zh-CN"/>
              </w:rPr>
              <w:t>,</w:t>
            </w:r>
            <w:r w:rsidR="00C40E5D">
              <w:rPr>
                <w:noProof/>
                <w:lang w:eastAsia="zh-CN"/>
              </w:rPr>
              <w:t xml:space="preserve"> </w:t>
            </w:r>
            <w:r w:rsidR="006A1FB4">
              <w:rPr>
                <w:rFonts w:hint="eastAsia"/>
                <w:noProof/>
                <w:lang w:eastAsia="zh-CN"/>
              </w:rPr>
              <w:t>5</w:t>
            </w:r>
            <w:r w:rsidR="006A1FB4">
              <w:rPr>
                <w:noProof/>
                <w:lang w:eastAsia="zh-CN"/>
              </w:rPr>
              <w:t>G_V2X_NRSL</w:t>
            </w:r>
            <w:r w:rsidR="007C50E7">
              <w:rPr>
                <w:noProof/>
                <w:lang w:eastAsia="zh-CN"/>
              </w:rPr>
              <w:t>-</w:t>
            </w:r>
            <w:r w:rsidR="006A1FB4"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83044E8" w14:textId="77777777"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05618" w14:textId="77777777"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839A15" w14:textId="77777777" w:rsidR="001E41F3" w:rsidRPr="00A76385" w:rsidRDefault="00F40E86" w:rsidP="009E378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212FE7">
              <w:rPr>
                <w:noProof/>
              </w:rPr>
              <w:t>-08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9E3781">
              <w:rPr>
                <w:noProof/>
              </w:rPr>
              <w:t>25</w:t>
            </w:r>
          </w:p>
        </w:tc>
      </w:tr>
      <w:tr w:rsidR="001E41F3" w:rsidRPr="00A76385" w14:paraId="7D5B2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0A8F4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1E6990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C499BE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4B0575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D47E0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679577E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AF2B03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11D3F3" w14:textId="77777777"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D0484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A323BB" w14:textId="77777777"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E865E" w14:textId="77777777"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14:paraId="0534A9A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268647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FA4110" w14:textId="77777777"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479ED29C" w14:textId="77777777"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0295AC" w14:textId="77777777"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14:paraId="5073DA25" w14:textId="77777777" w:rsidTr="00547111">
        <w:tc>
          <w:tcPr>
            <w:tcW w:w="1843" w:type="dxa"/>
          </w:tcPr>
          <w:p w14:paraId="505D07B1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FCE898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6785B9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84AFDC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B4C6A" w14:textId="77777777" w:rsidR="001C16D4" w:rsidRDefault="001C16D4" w:rsidP="00610E9D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orrections on </w:t>
            </w:r>
            <w:proofErr w:type="spellStart"/>
            <w:r>
              <w:rPr>
                <w:lang w:eastAsia="zh-CN"/>
              </w:rPr>
              <w:t>ChannelAccess-CPext</w:t>
            </w:r>
            <w:proofErr w:type="spellEnd"/>
            <w:r>
              <w:rPr>
                <w:lang w:eastAsia="zh-CN"/>
              </w:rPr>
              <w:t xml:space="preserve"> </w:t>
            </w:r>
            <w:r w:rsidR="008F5389">
              <w:rPr>
                <w:lang w:eastAsia="zh-CN"/>
              </w:rPr>
              <w:t xml:space="preserve">and </w:t>
            </w:r>
            <w:proofErr w:type="spellStart"/>
            <w:r w:rsidR="008F5389">
              <w:rPr>
                <w:lang w:eastAsia="zh-CN"/>
              </w:rPr>
              <w:t>C</w:t>
            </w:r>
            <w:r w:rsidR="008F5389">
              <w:rPr>
                <w:rFonts w:eastAsiaTheme="minorEastAsia"/>
                <w:lang w:eastAsia="zh-CN"/>
              </w:rPr>
              <w:t>hannelAccess</w:t>
            </w:r>
            <w:proofErr w:type="spellEnd"/>
            <w:r w:rsidR="008F5389">
              <w:rPr>
                <w:rFonts w:eastAsiaTheme="minorEastAsia"/>
                <w:lang w:eastAsia="zh-CN"/>
              </w:rPr>
              <w:t>-</w:t>
            </w:r>
            <w:bookmarkStart w:id="2" w:name="OLE_LINK29"/>
            <w:proofErr w:type="spellStart"/>
            <w:r w:rsidR="008F5389">
              <w:rPr>
                <w:rFonts w:eastAsiaTheme="minorEastAsia"/>
                <w:lang w:eastAsia="zh-CN"/>
              </w:rPr>
              <w:t>CPext</w:t>
            </w:r>
            <w:bookmarkEnd w:id="2"/>
            <w:proofErr w:type="spellEnd"/>
            <w:r w:rsidR="008F5389">
              <w:rPr>
                <w:rFonts w:eastAsiaTheme="minorEastAsia"/>
                <w:lang w:eastAsia="zh-CN"/>
              </w:rPr>
              <w:t xml:space="preserve">-CAPC </w:t>
            </w:r>
            <w:r>
              <w:rPr>
                <w:lang w:eastAsia="zh-CN"/>
              </w:rPr>
              <w:t xml:space="preserve">as </w:t>
            </w:r>
            <w:r w:rsidRPr="008A4ED3">
              <w:t xml:space="preserve">outcome of issue </w:t>
            </w:r>
            <w:r>
              <w:t>#E9</w:t>
            </w:r>
            <w:r>
              <w:rPr>
                <w:lang w:eastAsia="zh-CN"/>
              </w:rPr>
              <w:t xml:space="preserve"> in email discussion </w:t>
            </w:r>
            <w:r w:rsidRPr="000E3B45">
              <w:rPr>
                <w:lang w:eastAsia="zh-CN"/>
              </w:rPr>
              <w:t>[106-e-NR-NRU-03]</w:t>
            </w:r>
            <w:r>
              <w:rPr>
                <w:lang w:eastAsia="zh-CN"/>
              </w:rPr>
              <w:t xml:space="preserve">. </w:t>
            </w:r>
          </w:p>
          <w:p w14:paraId="318F288B" w14:textId="77777777" w:rsidR="005D0985" w:rsidRDefault="000E3B45" w:rsidP="00610E9D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Correction on</w:t>
            </w:r>
            <w:r w:rsidR="001C16D4">
              <w:rPr>
                <w:lang w:eastAsia="zh-CN"/>
              </w:rPr>
              <w:t xml:space="preserve"> the field of</w:t>
            </w:r>
            <w:r>
              <w:rPr>
                <w:lang w:eastAsia="zh-CN"/>
              </w:rPr>
              <w:t xml:space="preserve"> DFI flag in DCI format 0_1 </w:t>
            </w:r>
            <w:r w:rsidRPr="008A4ED3">
              <w:t xml:space="preserve">as outcome of issue </w:t>
            </w:r>
            <w:r>
              <w:t>#E2</w:t>
            </w:r>
            <w:r>
              <w:rPr>
                <w:lang w:eastAsia="zh-CN"/>
              </w:rPr>
              <w:t xml:space="preserve"> in email discussion </w:t>
            </w:r>
            <w:r w:rsidRPr="000E3B45">
              <w:rPr>
                <w:lang w:eastAsia="zh-CN"/>
              </w:rPr>
              <w:t>[106-e-NR-NRU-03]</w:t>
            </w:r>
            <w:r>
              <w:rPr>
                <w:lang w:eastAsia="zh-CN"/>
              </w:rPr>
              <w:t xml:space="preserve">. </w:t>
            </w:r>
          </w:p>
          <w:p w14:paraId="5C133283" w14:textId="77777777" w:rsidR="000B06BE" w:rsidRPr="00A76385" w:rsidRDefault="009E3781" w:rsidP="00C93E69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="00212FE7">
              <w:rPr>
                <w:lang w:eastAsia="zh-CN"/>
              </w:rPr>
              <w:t>eferences to “</w:t>
            </w:r>
            <w:r w:rsidR="00212FE7" w:rsidRPr="00212FE7">
              <w:rPr>
                <w:lang w:eastAsia="zh-CN"/>
              </w:rPr>
              <w:t>HARQ process number</w:t>
            </w:r>
            <w:r w:rsidR="00212FE7">
              <w:rPr>
                <w:lang w:eastAsia="zh-CN"/>
              </w:rPr>
              <w:t xml:space="preserve">” and “New data indicator” </w:t>
            </w:r>
            <w:r w:rsidR="00A2651E">
              <w:rPr>
                <w:lang w:eastAsia="zh-CN"/>
              </w:rPr>
              <w:t xml:space="preserve">field </w:t>
            </w:r>
            <w:r w:rsidR="00212FE7"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DCI</w:t>
            </w:r>
            <w:r>
              <w:rPr>
                <w:lang w:eastAsia="zh-CN"/>
              </w:rPr>
              <w:t xml:space="preserve"> 3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0 are removed</w:t>
            </w:r>
            <w:r w:rsidR="00C93E69">
              <w:rPr>
                <w:lang w:eastAsia="zh-CN"/>
              </w:rPr>
              <w:t xml:space="preserve"> as outcome of issue #3</w:t>
            </w:r>
            <w:r>
              <w:rPr>
                <w:lang w:eastAsia="zh-CN"/>
              </w:rPr>
              <w:t xml:space="preserve"> in email </w:t>
            </w:r>
            <w:proofErr w:type="spellStart"/>
            <w:r>
              <w:rPr>
                <w:lang w:eastAsia="zh-CN"/>
              </w:rPr>
              <w:t>disucssion</w:t>
            </w:r>
            <w:proofErr w:type="spellEnd"/>
            <w:r>
              <w:rPr>
                <w:lang w:eastAsia="zh-CN"/>
              </w:rPr>
              <w:t xml:space="preserve"> </w:t>
            </w:r>
            <w:r w:rsidRPr="009E3781">
              <w:rPr>
                <w:lang w:eastAsia="zh-CN"/>
              </w:rPr>
              <w:t>[106-e-NR-5G_V2X-10]</w:t>
            </w:r>
            <w:r w:rsidR="000E3B45">
              <w:rPr>
                <w:lang w:eastAsia="zh-CN"/>
              </w:rPr>
              <w:t>.</w:t>
            </w:r>
          </w:p>
        </w:tc>
      </w:tr>
      <w:tr w:rsidR="001E41F3" w:rsidRPr="00A76385" w14:paraId="3A955D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A9BFA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E80F0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232B3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11666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4EEC5" w14:textId="77777777" w:rsidR="00687871" w:rsidRPr="00687871" w:rsidRDefault="00687871" w:rsidP="00610E9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szCs w:val="22"/>
              </w:rPr>
              <w:t xml:space="preserve">Adjust the position of coma and correct the reference of table index in section 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885A0E">
              <w:rPr>
                <w:noProof/>
                <w:lang w:eastAsia="zh-CN"/>
              </w:rPr>
              <w:t xml:space="preserve">.3.1.1.1, </w:t>
            </w:r>
            <w:r w:rsidR="00885A0E">
              <w:rPr>
                <w:rFonts w:hint="eastAsia"/>
                <w:noProof/>
                <w:lang w:eastAsia="zh-CN"/>
              </w:rPr>
              <w:t>7</w:t>
            </w:r>
            <w:r w:rsidR="00885A0E">
              <w:rPr>
                <w:noProof/>
                <w:lang w:eastAsia="zh-CN"/>
              </w:rPr>
              <w:t xml:space="preserve">.3.1.1.2, </w:t>
            </w:r>
            <w:r>
              <w:rPr>
                <w:noProof/>
                <w:lang w:eastAsia="zh-CN"/>
              </w:rPr>
              <w:t>7.3.1.2.1</w:t>
            </w:r>
            <w:r w:rsidR="00885A0E">
              <w:rPr>
                <w:noProof/>
                <w:lang w:eastAsia="zh-CN"/>
              </w:rPr>
              <w:t xml:space="preserve"> and </w:t>
            </w:r>
            <w:r w:rsidR="00885A0E">
              <w:rPr>
                <w:rFonts w:hint="eastAsia"/>
                <w:noProof/>
                <w:lang w:eastAsia="zh-CN"/>
              </w:rPr>
              <w:t>7</w:t>
            </w:r>
            <w:r w:rsidR="00885A0E">
              <w:rPr>
                <w:noProof/>
                <w:lang w:eastAsia="zh-CN"/>
              </w:rPr>
              <w:t>.3.1.2.2</w:t>
            </w:r>
            <w:r>
              <w:rPr>
                <w:szCs w:val="22"/>
              </w:rPr>
              <w:t>.</w:t>
            </w:r>
          </w:p>
          <w:p w14:paraId="5228B962" w14:textId="77777777" w:rsidR="000E3B45" w:rsidRDefault="000E3B45" w:rsidP="00610E9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Add “or releasing type 2 CG” in the field descripton of DFI flag in DCI format 0_1</w:t>
            </w:r>
            <w:r w:rsidR="00687871">
              <w:rPr>
                <w:noProof/>
                <w:lang w:val="en-US" w:eastAsia="zh-CN"/>
              </w:rPr>
              <w:t xml:space="preserve"> in section </w:t>
            </w:r>
            <w:r w:rsidR="00687871">
              <w:rPr>
                <w:noProof/>
                <w:lang w:eastAsia="zh-CN"/>
              </w:rPr>
              <w:t>7.3.1.1.2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14:paraId="7F5CB8D1" w14:textId="77777777" w:rsidR="00BA19E9" w:rsidRPr="00E00994" w:rsidRDefault="00212FE7" w:rsidP="00610E9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Removal of references to </w:t>
            </w:r>
            <w:r>
              <w:rPr>
                <w:lang w:eastAsia="zh-CN"/>
              </w:rPr>
              <w:t>“</w:t>
            </w:r>
            <w:r w:rsidRPr="00212FE7">
              <w:rPr>
                <w:lang w:eastAsia="zh-CN"/>
              </w:rPr>
              <w:t>HARQ process number</w:t>
            </w:r>
            <w:r>
              <w:rPr>
                <w:lang w:eastAsia="zh-CN"/>
              </w:rPr>
              <w:t xml:space="preserve">” and “New data indicator” </w:t>
            </w:r>
            <w:r w:rsidR="00A2651E">
              <w:rPr>
                <w:lang w:eastAsia="zh-CN"/>
              </w:rPr>
              <w:t xml:space="preserve">fields </w:t>
            </w:r>
            <w:r>
              <w:rPr>
                <w:lang w:eastAsia="zh-CN"/>
              </w:rPr>
              <w:t>in DCI format 3_0</w:t>
            </w:r>
            <w:r w:rsidR="00687871">
              <w:rPr>
                <w:lang w:eastAsia="zh-CN"/>
              </w:rPr>
              <w:t xml:space="preserve"> in section </w:t>
            </w:r>
            <w:r w:rsidR="00687871">
              <w:rPr>
                <w:noProof/>
                <w:lang w:eastAsia="zh-CN"/>
              </w:rPr>
              <w:t>7</w:t>
            </w:r>
            <w:r w:rsidR="00687871">
              <w:rPr>
                <w:rFonts w:hint="eastAsia"/>
                <w:noProof/>
                <w:lang w:eastAsia="zh-CN"/>
              </w:rPr>
              <w:t>.</w:t>
            </w:r>
            <w:r w:rsidR="00687871">
              <w:rPr>
                <w:noProof/>
                <w:lang w:eastAsia="zh-CN"/>
              </w:rPr>
              <w:t>3</w:t>
            </w:r>
            <w:r w:rsidR="00687871">
              <w:rPr>
                <w:rFonts w:hint="eastAsia"/>
                <w:noProof/>
                <w:lang w:eastAsia="zh-CN"/>
              </w:rPr>
              <w:t>.1.</w:t>
            </w:r>
            <w:r w:rsidR="00687871">
              <w:rPr>
                <w:noProof/>
                <w:lang w:eastAsia="zh-CN"/>
              </w:rPr>
              <w:t>4</w:t>
            </w:r>
            <w:r w:rsidR="00687871">
              <w:rPr>
                <w:rFonts w:hint="eastAsia"/>
                <w:noProof/>
                <w:lang w:eastAsia="zh-CN"/>
              </w:rPr>
              <w:t>.1</w:t>
            </w:r>
            <w:r>
              <w:rPr>
                <w:lang w:eastAsia="zh-CN"/>
              </w:rPr>
              <w:t>.</w:t>
            </w:r>
          </w:p>
        </w:tc>
      </w:tr>
      <w:tr w:rsidR="001E41F3" w:rsidRPr="00A76385" w14:paraId="077291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7ADF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F9C79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079F45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7F5D6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EFD10" w14:textId="77777777" w:rsidR="00FC4093" w:rsidRPr="00A76385" w:rsidRDefault="00D54E44" w:rsidP="009E37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szCs w:val="22"/>
                <w:lang w:eastAsia="zh-CN"/>
              </w:rPr>
              <w:t>Specification is incorrect</w:t>
            </w:r>
          </w:p>
        </w:tc>
      </w:tr>
      <w:tr w:rsidR="001E41F3" w:rsidRPr="00A76385" w14:paraId="7569504D" w14:textId="77777777" w:rsidTr="00547111">
        <w:tc>
          <w:tcPr>
            <w:tcW w:w="2694" w:type="dxa"/>
            <w:gridSpan w:val="2"/>
          </w:tcPr>
          <w:p w14:paraId="04344EF6" w14:textId="77777777"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5EEDC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2300B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A86C4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510384" w14:textId="77777777" w:rsidR="001E41F3" w:rsidRPr="00A76385" w:rsidRDefault="001C16D4" w:rsidP="00673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.3.1.1.1, </w:t>
            </w:r>
            <w:r w:rsidR="005D0985">
              <w:rPr>
                <w:noProof/>
                <w:lang w:eastAsia="zh-CN"/>
              </w:rPr>
              <w:t xml:space="preserve">7.3.1.1.2, </w:t>
            </w:r>
            <w:r>
              <w:rPr>
                <w:noProof/>
                <w:lang w:eastAsia="zh-CN"/>
              </w:rPr>
              <w:t>7.3.1.2.1</w:t>
            </w:r>
            <w:r w:rsidR="00673924">
              <w:rPr>
                <w:noProof/>
                <w:lang w:eastAsia="zh-CN"/>
              </w:rPr>
              <w:t>,</w:t>
            </w:r>
            <w:r w:rsidR="00673924">
              <w:rPr>
                <w:rFonts w:hint="eastAsia"/>
                <w:noProof/>
                <w:lang w:eastAsia="zh-CN"/>
              </w:rPr>
              <w:t xml:space="preserve"> 7</w:t>
            </w:r>
            <w:r w:rsidR="00673924">
              <w:rPr>
                <w:noProof/>
                <w:lang w:eastAsia="zh-CN"/>
              </w:rPr>
              <w:t>.3.1.2.2, 7</w:t>
            </w:r>
            <w:r w:rsidR="00673924">
              <w:rPr>
                <w:rFonts w:hint="eastAsia"/>
                <w:noProof/>
                <w:lang w:eastAsia="zh-CN"/>
              </w:rPr>
              <w:t>.</w:t>
            </w:r>
            <w:r w:rsidR="00673924">
              <w:rPr>
                <w:noProof/>
                <w:lang w:eastAsia="zh-CN"/>
              </w:rPr>
              <w:t>3</w:t>
            </w:r>
            <w:r w:rsidR="00673924">
              <w:rPr>
                <w:rFonts w:hint="eastAsia"/>
                <w:noProof/>
                <w:lang w:eastAsia="zh-CN"/>
              </w:rPr>
              <w:t>.1.</w:t>
            </w:r>
            <w:r w:rsidR="00673924">
              <w:rPr>
                <w:noProof/>
                <w:lang w:eastAsia="zh-CN"/>
              </w:rPr>
              <w:t>4</w:t>
            </w:r>
            <w:r w:rsidR="00673924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:rsidRPr="00A76385" w14:paraId="28F60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741F6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A63DD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106DA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33EA4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6C304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A43517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958C83" w14:textId="77777777"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C7BFF" w14:textId="77777777"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45BFED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D42E2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BC3B3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F7D93" w14:textId="77777777"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21382F" w14:textId="77777777"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53D5C" w14:textId="77777777" w:rsidR="001E41F3" w:rsidRPr="00A76385" w:rsidRDefault="001E41F3" w:rsidP="005722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3A5110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9DF1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61D63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3C1A" w14:textId="77777777"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1882D1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F6FCD" w14:textId="77777777"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645F8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4951D" w14:textId="77777777"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9539A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8FB28" w14:textId="77777777"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2820ED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CD16" w14:textId="77777777"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289DAB0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B6D99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86D16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3D34A83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7E531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06FFB" w14:textId="77777777"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14:paraId="43425E7C" w14:textId="77777777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26B42E" w14:textId="77777777"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DB185B" w14:textId="77777777"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14:paraId="445CA8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F8599" w14:textId="77777777"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53486" w14:textId="77777777"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B592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C891C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C2E3F" w14:textId="77777777" w:rsidR="0065467A" w:rsidRPr="002625EB" w:rsidRDefault="0065467A" w:rsidP="0065467A">
      <w:pPr>
        <w:pStyle w:val="Heading5"/>
        <w:rPr>
          <w:lang w:eastAsia="zh-CN"/>
        </w:rPr>
      </w:pPr>
      <w:bookmarkStart w:id="3" w:name="_Toc19798775"/>
      <w:bookmarkStart w:id="4" w:name="_Toc26467246"/>
      <w:bookmarkStart w:id="5" w:name="_Toc29326607"/>
      <w:bookmarkStart w:id="6" w:name="_Toc29327757"/>
      <w:bookmarkStart w:id="7" w:name="_Toc36045947"/>
      <w:bookmarkStart w:id="8" w:name="_Toc36046207"/>
      <w:bookmarkStart w:id="9" w:name="_Toc36046353"/>
      <w:bookmarkStart w:id="10" w:name="_Toc45209270"/>
      <w:bookmarkStart w:id="11" w:name="_Toc51852444"/>
      <w:bookmarkStart w:id="12" w:name="_Toc74668503"/>
      <w:bookmarkStart w:id="13" w:name="_Toc19798776"/>
      <w:bookmarkStart w:id="14" w:name="_Toc26467247"/>
      <w:bookmarkStart w:id="15" w:name="_Toc29326608"/>
      <w:bookmarkStart w:id="16" w:name="_Toc29327758"/>
      <w:bookmarkStart w:id="17" w:name="_Toc36045948"/>
      <w:bookmarkStart w:id="18" w:name="_Toc36046208"/>
      <w:bookmarkStart w:id="19" w:name="_Toc36046354"/>
      <w:bookmarkStart w:id="20" w:name="_Toc45209271"/>
      <w:bookmarkStart w:id="21" w:name="_Toc51852445"/>
      <w:bookmarkStart w:id="22" w:name="_Toc74668504"/>
      <w:bookmarkStart w:id="23" w:name="_Toc11324560"/>
      <w:bookmarkStart w:id="24" w:name="_Toc29230462"/>
      <w:bookmarkStart w:id="25" w:name="_Toc36026721"/>
      <w:bookmarkStart w:id="26" w:name="_Toc45107560"/>
      <w:bookmarkStart w:id="27" w:name="_Toc51774229"/>
      <w:bookmarkStart w:id="28" w:name="_Toc66811385"/>
      <w:r w:rsidRPr="002625EB">
        <w:rPr>
          <w:rFonts w:hint="eastAsia"/>
          <w:lang w:eastAsia="zh-CN"/>
        </w:rPr>
        <w:lastRenderedPageBreak/>
        <w:t>7.3.1.1.1</w:t>
      </w:r>
      <w:r w:rsidRPr="002625EB">
        <w:rPr>
          <w:rFonts w:hint="eastAsia"/>
          <w:lang w:eastAsia="zh-CN"/>
        </w:rPr>
        <w:tab/>
        <w:t>Format 0_0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D6E2E7" w14:textId="77777777" w:rsidR="002651D1" w:rsidRPr="002625EB" w:rsidRDefault="002651D1" w:rsidP="002651D1">
      <w:pPr>
        <w:rPr>
          <w:lang w:eastAsia="zh-CN"/>
        </w:rPr>
      </w:pPr>
      <w:r w:rsidRPr="002625EB">
        <w:t>DCI format 0</w:t>
      </w:r>
      <w:r w:rsidRPr="002625EB">
        <w:rPr>
          <w:rFonts w:hint="eastAsia"/>
          <w:lang w:eastAsia="zh-CN"/>
        </w:rPr>
        <w:t>_0</w:t>
      </w:r>
      <w:r w:rsidRPr="002625EB">
        <w:t xml:space="preserve"> is used for the scheduling of PUSCH in one cell. </w:t>
      </w:r>
    </w:p>
    <w:p w14:paraId="3CCBA4B7" w14:textId="77777777" w:rsidR="002651D1" w:rsidRPr="002625EB" w:rsidRDefault="002651D1" w:rsidP="002651D1">
      <w:pPr>
        <w:rPr>
          <w:lang w:eastAsia="zh-CN"/>
        </w:rPr>
      </w:pPr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_0 with CRC scrambled by C-RNTI or CS-RNTI or MCS-C-RNTI</w:t>
      </w:r>
      <w:r w:rsidRPr="002625EB">
        <w:t>:</w:t>
      </w:r>
    </w:p>
    <w:p w14:paraId="6B7AD06D" w14:textId="77777777"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619ADE88" w14:textId="77777777" w:rsidR="002651D1" w:rsidRPr="002625EB" w:rsidRDefault="002651D1" w:rsidP="002651D1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0, indicating an UL DCI format</w:t>
      </w:r>
    </w:p>
    <w:p w14:paraId="0D57E7D8" w14:textId="77777777" w:rsidR="002651D1" w:rsidRDefault="002651D1" w:rsidP="002651D1">
      <w:pPr>
        <w:pStyle w:val="B1"/>
        <w:rPr>
          <w:lang w:eastAsia="en-GB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>
        <w:t>number of bits determined by the following:</w:t>
      </w:r>
    </w:p>
    <w:p w14:paraId="0065F42F" w14:textId="77777777" w:rsidR="002651D1" w:rsidRPr="002625EB" w:rsidRDefault="002651D1" w:rsidP="002651D1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 w:rsidRPr="002625EB">
        <w:rPr>
          <w:position w:val="-12"/>
        </w:rPr>
        <w:object w:dxaOrig="3140" w:dyaOrig="440" w14:anchorId="4B04D9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3pt;height:17.6pt" o:ole="">
            <v:imagedata r:id="rId13" o:title=""/>
          </v:shape>
          <o:OLEObject Type="Embed" ProgID="Equation.3" ShapeID="_x0000_i1025" DrawAspect="Content" ObjectID="_1692112168" r:id="rId14"/>
        </w:object>
      </w:r>
      <w:r w:rsidRPr="002625EB">
        <w:rPr>
          <w:rFonts w:hint="eastAsia"/>
          <w:lang w:eastAsia="zh-CN"/>
        </w:rPr>
        <w:t xml:space="preserve"> bits</w:t>
      </w:r>
      <w:r w:rsidRPr="002625EB">
        <w:rPr>
          <w:lang w:eastAsia="zh-CN"/>
        </w:rPr>
        <w:t xml:space="preserve"> </w:t>
      </w:r>
      <w:r>
        <w:t xml:space="preserve">if neither of the higher layer parameters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UplinkCommon</w:t>
      </w:r>
      <w:proofErr w:type="spellEnd"/>
      <w:r w:rsidRPr="001670D0">
        <w:rPr>
          <w:rFonts w:eastAsia="Times New Roman"/>
          <w:iCs/>
          <w:lang w:eastAsia="ja-JP"/>
        </w:rPr>
        <w:t xml:space="preserve"> and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UplinkDedicated</w:t>
      </w:r>
      <w:proofErr w:type="spellEnd"/>
      <w:r>
        <w:t xml:space="preserve"> is configured, </w:t>
      </w:r>
      <w:r w:rsidRPr="002625EB">
        <w:rPr>
          <w:lang w:eastAsia="zh-CN"/>
        </w:rPr>
        <w:t xml:space="preserve">where </w:t>
      </w:r>
      <w:r w:rsidRPr="002625EB">
        <w:rPr>
          <w:position w:val="-10"/>
        </w:rPr>
        <w:object w:dxaOrig="660" w:dyaOrig="285" w14:anchorId="1420C6BA">
          <v:shape id="_x0000_i1026" type="#_x0000_t75" style="width:32.65pt;height:14.25pt" o:ole="">
            <v:imagedata r:id="rId15" o:title=""/>
          </v:shape>
          <o:OLEObject Type="Embed" ProgID="Equation.3" ShapeID="_x0000_i1026" DrawAspect="Content" ObjectID="_1692112169" r:id="rId16"/>
        </w:object>
      </w:r>
      <w:r w:rsidRPr="002625EB">
        <w:t xml:space="preserve"> is defined in </w:t>
      </w:r>
      <w:r>
        <w:t>clause</w:t>
      </w:r>
      <w:r w:rsidRPr="002625EB">
        <w:t xml:space="preserve"> 7.3.1.</w:t>
      </w:r>
      <w:r w:rsidRPr="002625EB">
        <w:rPr>
          <w:rFonts w:hint="eastAsia"/>
          <w:lang w:eastAsia="zh-CN"/>
        </w:rPr>
        <w:t>0</w:t>
      </w:r>
    </w:p>
    <w:p w14:paraId="625550B7" w14:textId="77777777" w:rsidR="002651D1" w:rsidRPr="002625EB" w:rsidRDefault="002651D1" w:rsidP="002651D1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7E066BAC" w14:textId="77777777" w:rsidR="002651D1" w:rsidRPr="002625EB" w:rsidRDefault="002651D1" w:rsidP="002651D1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 w14:anchorId="48749C78">
          <v:shape id="_x0000_i1027" type="#_x0000_t75" style="width:31.8pt;height:15.9pt" o:ole="">
            <v:imagedata r:id="rId17" o:title=""/>
          </v:shape>
          <o:OLEObject Type="Embed" ProgID="Equation.3" ShapeID="_x0000_i1027" DrawAspect="Content" ObjectID="_1692112170" r:id="rId18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 w14:anchorId="3CA38BB3">
          <v:shape id="_x0000_i1028" type="#_x0000_t75" style="width:45.2pt;height:15.9pt" o:ole="">
            <v:imagedata r:id="rId19" o:title=""/>
          </v:shape>
          <o:OLEObject Type="Embed" ProgID="Equation.3" ShapeID="_x0000_i1028" DrawAspect="Content" ObjectID="_1692112171" r:id="rId20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 w14:anchorId="69331F47">
          <v:shape id="_x0000_i1029" type="#_x0000_t75" style="width:46.05pt;height:15.9pt" o:ole="">
            <v:imagedata r:id="rId21" o:title=""/>
          </v:shape>
          <o:OLEObject Type="Embed" ProgID="Equation.3" ShapeID="_x0000_i1029" DrawAspect="Content" ObjectID="_1692112172" r:id="rId22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four offset values</w:t>
      </w:r>
    </w:p>
    <w:p w14:paraId="575DA2FD" w14:textId="77777777" w:rsidR="002651D1" w:rsidRPr="002625EB" w:rsidRDefault="002651D1" w:rsidP="002651D1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 w14:anchorId="6943CB0B">
          <v:shape id="_x0000_i1030" type="#_x0000_t75" style="width:169.95pt;height:19.25pt" o:ole="">
            <v:imagedata r:id="rId23" o:title=""/>
          </v:shape>
          <o:OLEObject Type="Embed" ProgID="Equation.3" ShapeID="_x0000_i1030" DrawAspect="Content" ObjectID="_1692112173" r:id="rId24"/>
        </w:object>
      </w:r>
      <w:r w:rsidRPr="002625EB">
        <w:rPr>
          <w:rFonts w:hint="eastAsia"/>
          <w:lang w:eastAsia="zh-CN"/>
        </w:rPr>
        <w:t xml:space="preserve"> bits provide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3E42A757" w14:textId="77777777" w:rsidR="002651D1" w:rsidRPr="002625EB" w:rsidRDefault="002651D1" w:rsidP="002651D1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1E1A8FDF" w14:textId="77777777" w:rsidR="002651D1" w:rsidRDefault="002651D1" w:rsidP="002651D1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 w14:anchorId="68D1668C">
          <v:shape id="_x0000_i1031" type="#_x0000_t75" style="width:131.45pt;height:17.6pt" o:ole="">
            <v:imagedata r:id="rId25" o:title=""/>
          </v:shape>
          <o:OLEObject Type="Embed" ProgID="Equation.3" ShapeID="_x0000_i1031" DrawAspect="Content" ObjectID="_1692112174" r:id="rId26"/>
        </w:object>
      </w:r>
      <w:r w:rsidRPr="002625EB">
        <w:rPr>
          <w:rFonts w:hint="eastAsia"/>
          <w:lang w:eastAsia="zh-CN"/>
        </w:rPr>
        <w:t xml:space="preserve"> bits provide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9D1ED7">
        <w:rPr>
          <w:lang w:eastAsia="zh-CN"/>
        </w:rPr>
        <w:t xml:space="preserve"> </w:t>
      </w:r>
    </w:p>
    <w:p w14:paraId="7C0E1AA0" w14:textId="77777777" w:rsidR="002651D1" w:rsidRDefault="002651D1" w:rsidP="002651D1">
      <w:pPr>
        <w:pStyle w:val="B2"/>
      </w:pPr>
      <w:r>
        <w:t>-</w:t>
      </w:r>
      <w:r>
        <w:tab/>
        <w:t xml:space="preserve">If any of the higher layer parameters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UplinkCommon</w:t>
      </w:r>
      <w:proofErr w:type="spellEnd"/>
      <w:r w:rsidRPr="001670D0">
        <w:rPr>
          <w:rFonts w:eastAsia="Times New Roman"/>
          <w:iCs/>
          <w:lang w:eastAsia="ja-JP"/>
        </w:rPr>
        <w:t xml:space="preserve"> and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UplinkDedicated</w:t>
      </w:r>
      <w:proofErr w:type="spellEnd"/>
      <w:r>
        <w:t xml:space="preserve"> is configured </w:t>
      </w:r>
    </w:p>
    <w:p w14:paraId="44206A4E" w14:textId="77777777" w:rsidR="002651D1" w:rsidRDefault="002651D1" w:rsidP="002651D1">
      <w:pPr>
        <w:pStyle w:val="B3"/>
      </w:pPr>
      <w:r>
        <w:t>-</w:t>
      </w:r>
      <w:r>
        <w:tab/>
        <w:t>5+Y bits provide the frequency domain resource allocation according to Clause 6.1.2.2.3 of [6, TS 38.214] if the subcarrier spacing for the active UL bandwidth part is 30 kHz</w:t>
      </w:r>
      <w:r w:rsidRPr="001670D0">
        <w:t>.</w:t>
      </w:r>
    </w:p>
    <w:p w14:paraId="2A9B07AE" w14:textId="77777777" w:rsidR="002651D1" w:rsidRDefault="002651D1" w:rsidP="002651D1">
      <w:pPr>
        <w:pStyle w:val="B3"/>
      </w:pPr>
      <w:r>
        <w:t>-</w:t>
      </w:r>
      <w:r>
        <w:tab/>
        <w:t>6+Y bits provide the frequency domain resource allocation according to Clause 6.1.2.2.3 of [6, TS 38.214] if the subcarrier spacing for the active UL bandwidth part is 15 kHz</w:t>
      </w:r>
      <w:r w:rsidRPr="001670D0">
        <w:t>.</w:t>
      </w:r>
      <w:r w:rsidRPr="00E60114">
        <w:t xml:space="preserve"> </w:t>
      </w:r>
    </w:p>
    <w:p w14:paraId="188273C8" w14:textId="77777777" w:rsidR="002651D1" w:rsidRPr="002625EB" w:rsidRDefault="002651D1" w:rsidP="002651D1">
      <w:pPr>
        <w:pStyle w:val="B2"/>
        <w:rPr>
          <w:lang w:eastAsia="zh-CN"/>
        </w:rPr>
      </w:pPr>
      <w:r>
        <w:rPr>
          <w:lang w:eastAsia="zh-CN"/>
        </w:rPr>
        <w:tab/>
      </w:r>
      <w:r w:rsidRPr="009B1906">
        <w:rPr>
          <w:lang w:eastAsia="zh-CN"/>
        </w:rPr>
        <w:t xml:space="preserve">If the DCI format 0_0 is monitored in a UE-specific search space, </w:t>
      </w:r>
      <w:r>
        <w:rPr>
          <w:lang w:eastAsia="zh-CN"/>
        </w:rPr>
        <w:t>t</w:t>
      </w:r>
      <w:r w:rsidRPr="007B7CA7">
        <w:rPr>
          <w:lang w:eastAsia="ja-JP"/>
        </w:rPr>
        <w:t>he value of Y is determined by</w:t>
      </w:r>
      <w:r>
        <w:rPr>
          <w:lang w:eastAsia="ja-JP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lang w:eastAsia="ja-JP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RB-set,UL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BWP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RB-set,UL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BWP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ja-JP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den>
                </m:f>
              </m:e>
            </m:d>
          </m:e>
        </m:d>
      </m:oMath>
      <w:r w:rsidRPr="007B7CA7">
        <w:rPr>
          <w:lang w:eastAsia="ja-JP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ja-JP"/>
              </w:rPr>
              <m:t>RB-set,UL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ja-JP"/>
              </w:rPr>
              <m:t>BWP</m:t>
            </m:r>
          </m:sup>
        </m:sSubSup>
      </m:oMath>
      <w:r w:rsidRPr="007B7CA7">
        <w:rPr>
          <w:lang w:eastAsia="ja-JP"/>
        </w:rPr>
        <w:t xml:space="preserve"> is the number of RB sets contained in the</w:t>
      </w:r>
      <w:r>
        <w:rPr>
          <w:lang w:eastAsia="ja-JP"/>
        </w:rPr>
        <w:t xml:space="preserve"> active</w:t>
      </w:r>
      <w:r w:rsidRPr="007B7CA7">
        <w:rPr>
          <w:lang w:eastAsia="ja-JP"/>
        </w:rPr>
        <w:t xml:space="preserve"> </w:t>
      </w:r>
      <w:r>
        <w:rPr>
          <w:lang w:eastAsia="ja-JP"/>
        </w:rPr>
        <w:t xml:space="preserve">UL </w:t>
      </w:r>
      <w:r w:rsidRPr="007B7CA7">
        <w:rPr>
          <w:lang w:eastAsia="ja-JP"/>
        </w:rPr>
        <w:t xml:space="preserve">BWP as defined in clause </w:t>
      </w:r>
      <w:r>
        <w:rPr>
          <w:lang w:eastAsia="ja-JP"/>
        </w:rPr>
        <w:t>7</w:t>
      </w:r>
      <w:r w:rsidRPr="007B7CA7">
        <w:rPr>
          <w:lang w:eastAsia="ja-JP"/>
        </w:rPr>
        <w:t xml:space="preserve"> of [</w:t>
      </w:r>
      <w:r>
        <w:rPr>
          <w:lang w:eastAsia="ja-JP"/>
        </w:rPr>
        <w:t>6, TS38.214</w:t>
      </w:r>
      <w:r w:rsidRPr="007B7CA7">
        <w:rPr>
          <w:lang w:eastAsia="ja-JP"/>
        </w:rPr>
        <w:t>].</w:t>
      </w:r>
      <w:r w:rsidRPr="009B1906">
        <w:t xml:space="preserve"> If the DCI 0_0 is monitored in a common search space Y = 0.</w:t>
      </w:r>
    </w:p>
    <w:p w14:paraId="5FA083C4" w14:textId="77777777"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 xml:space="preserve"> 6.1.2.1 of [6, TS 38.214]</w:t>
      </w:r>
    </w:p>
    <w:p w14:paraId="2BEBD451" w14:textId="77777777"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according to Table 7.3.1.1.1-3,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113CE04D" w14:textId="77777777"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6.1.4.1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67759847" w14:textId="77777777"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255FBF60" w14:textId="77777777"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653D88B6" w14:textId="77777777"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04B288DC" w14:textId="77777777" w:rsidR="002651D1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  <w:r w:rsidRPr="002625EB">
        <w:rPr>
          <w:lang w:eastAsia="zh-CN"/>
        </w:rPr>
        <w:t xml:space="preserve"> </w:t>
      </w:r>
    </w:p>
    <w:p w14:paraId="50391220" w14:textId="77777777" w:rsidR="002651D1" w:rsidRPr="0079517B" w:rsidRDefault="002651D1" w:rsidP="002651D1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bit</w:t>
      </w:r>
      <w:r>
        <w:rPr>
          <w:lang w:eastAsia="zh-CN"/>
        </w:rPr>
        <w:t>s</w:t>
      </w:r>
      <w:r w:rsidRPr="00E72533">
        <w:rPr>
          <w:lang w:eastAsia="zh-CN"/>
        </w:rPr>
        <w:t xml:space="preserve"> </w:t>
      </w:r>
      <w:r w:rsidRPr="00665104">
        <w:rPr>
          <w:lang w:eastAsia="zh-CN"/>
        </w:rPr>
        <w:t xml:space="preserve">indicating combinations of </w:t>
      </w:r>
      <w:r>
        <w:rPr>
          <w:lang w:eastAsia="zh-CN"/>
        </w:rPr>
        <w:t>channel access</w:t>
      </w:r>
      <w:r w:rsidRPr="00665104">
        <w:rPr>
          <w:lang w:eastAsia="zh-CN"/>
        </w:rPr>
        <w:t xml:space="preserve"> type</w:t>
      </w:r>
      <w:r>
        <w:rPr>
          <w:lang w:eastAsia="zh-CN"/>
        </w:rPr>
        <w:t xml:space="preserve"> and </w:t>
      </w:r>
      <w:r w:rsidRPr="00665104">
        <w:rPr>
          <w:lang w:eastAsia="zh-CN"/>
        </w:rPr>
        <w:t xml:space="preserve">CP extension </w:t>
      </w:r>
      <w:r>
        <w:rPr>
          <w:lang w:eastAsia="zh-CN"/>
        </w:rPr>
        <w:t xml:space="preserve">as defined in </w:t>
      </w: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>
        <w:t xml:space="preserve">4, or </w:t>
      </w:r>
      <w:r w:rsidRPr="00F0038A">
        <w:t>Table 7.3.1.1.1</w:t>
      </w:r>
      <w:ins w:id="29" w:author="Huawei" w:date="2021-08-30T10:26:00Z">
        <w:r w:rsidR="002A3981">
          <w:t>-</w:t>
        </w:r>
      </w:ins>
      <w:del w:id="30" w:author="Huawei" w:date="2021-08-30T10:26:00Z">
        <w:r w:rsidRPr="00F0038A" w:rsidDel="002A3981">
          <w:delText>.</w:delText>
        </w:r>
      </w:del>
      <w:r w:rsidRPr="00F0038A">
        <w:t>4</w:t>
      </w:r>
      <w:r>
        <w:t>A</w:t>
      </w:r>
      <w:del w:id="31" w:author="Huawei" w:date="2021-08-30T10:26:00Z">
        <w:r w:rsidDel="002A3981">
          <w:delText>,</w:delText>
        </w:r>
      </w:del>
      <w:r>
        <w:t xml:space="preserve"> </w:t>
      </w:r>
      <w:r w:rsidRPr="00F0038A">
        <w:t xml:space="preserve">if </w:t>
      </w:r>
      <w:r w:rsidRPr="00F0038A">
        <w:rPr>
          <w:i/>
        </w:rPr>
        <w:t>ChannelAccessMode-r16</w:t>
      </w:r>
      <w:r w:rsidRPr="00F0038A">
        <w:t xml:space="preserve"> = "</w:t>
      </w:r>
      <w:proofErr w:type="spellStart"/>
      <w:r w:rsidRPr="00F0038A">
        <w:rPr>
          <w:i/>
          <w:iCs/>
        </w:rPr>
        <w:t>semistatic</w:t>
      </w:r>
      <w:proofErr w:type="spellEnd"/>
      <w:r w:rsidRPr="00F0038A">
        <w:t>" is provided</w:t>
      </w:r>
      <w:bookmarkStart w:id="32" w:name="OLE_LINK17"/>
      <w:ins w:id="33" w:author="Huawei" w:date="2021-08-30T10:26:00Z">
        <w:r w:rsidR="002A3981">
          <w:t>,</w:t>
        </w:r>
      </w:ins>
      <w:r>
        <w:t xml:space="preserve"> </w:t>
      </w:r>
      <w:bookmarkEnd w:id="32"/>
      <w:r>
        <w:t xml:space="preserve">for operation </w:t>
      </w:r>
      <w:r>
        <w:rPr>
          <w:lang w:eastAsia="zh-CN"/>
        </w:rPr>
        <w:t>in a cell with shared spectrum channel access</w:t>
      </w:r>
      <w:r>
        <w:t>; 0 bit otherwise.</w:t>
      </w:r>
    </w:p>
    <w:p w14:paraId="387923ED" w14:textId="77777777" w:rsidR="0065467A" w:rsidRPr="0065467A" w:rsidRDefault="0065467A" w:rsidP="0065467A">
      <w:pPr>
        <w:jc w:val="center"/>
        <w:rPr>
          <w:sz w:val="18"/>
          <w:lang w:eastAsia="zh-CN"/>
        </w:rPr>
      </w:pPr>
      <w:r w:rsidRPr="0065467A">
        <w:rPr>
          <w:noProof/>
          <w:color w:val="FF0000"/>
          <w:sz w:val="24"/>
        </w:rPr>
        <w:lastRenderedPageBreak/>
        <w:t>&lt;Unchanged parts omitted&gt;</w:t>
      </w:r>
    </w:p>
    <w:p w14:paraId="1A640DD2" w14:textId="77777777" w:rsidR="002651D1" w:rsidRPr="002625EB" w:rsidRDefault="002651D1" w:rsidP="002651D1">
      <w:pPr>
        <w:rPr>
          <w:lang w:eastAsia="zh-CN"/>
        </w:rPr>
      </w:pPr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_0 with CRC scrambled by TC-RNTI</w:t>
      </w:r>
      <w:r w:rsidRPr="002625EB">
        <w:t>:</w:t>
      </w:r>
    </w:p>
    <w:p w14:paraId="0B72F926" w14:textId="77777777"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54CCE1B3" w14:textId="77777777" w:rsidR="002651D1" w:rsidRPr="002625EB" w:rsidRDefault="002651D1" w:rsidP="002651D1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0, indicating an UL DCI format</w:t>
      </w:r>
    </w:p>
    <w:p w14:paraId="52FB6106" w14:textId="77777777" w:rsidR="002651D1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>
        <w:t xml:space="preserve"> </w:t>
      </w:r>
      <w:r w:rsidRPr="002625EB">
        <w:rPr>
          <w:rFonts w:hint="eastAsia"/>
          <w:lang w:eastAsia="zh-CN"/>
        </w:rPr>
        <w:t>number of bits determined by the following</w:t>
      </w:r>
      <w:r>
        <w:rPr>
          <w:lang w:eastAsia="zh-CN"/>
        </w:rPr>
        <w:t>:</w:t>
      </w:r>
    </w:p>
    <w:p w14:paraId="10C60A95" w14:textId="77777777" w:rsidR="002651D1" w:rsidRPr="002625EB" w:rsidRDefault="002651D1" w:rsidP="002651D1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140" w:dyaOrig="440" w14:anchorId="4457E4DF">
          <v:shape id="_x0000_i1032" type="#_x0000_t75" style="width:132.3pt;height:17.6pt" o:ole="">
            <v:imagedata r:id="rId13" o:title=""/>
          </v:shape>
          <o:OLEObject Type="Embed" ProgID="Equation.3" ShapeID="_x0000_i1032" DrawAspect="Content" ObjectID="_1692112175" r:id="rId27"/>
        </w:object>
      </w:r>
      <w:r w:rsidRPr="002625EB">
        <w:rPr>
          <w:rFonts w:hint="eastAsia"/>
          <w:lang w:eastAsia="zh-CN"/>
        </w:rPr>
        <w:t xml:space="preserve">bits </w:t>
      </w:r>
      <w:r>
        <w:rPr>
          <w:lang w:eastAsia="zh-CN"/>
        </w:rPr>
        <w:t xml:space="preserve">if the higher layer parameter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UplinkCommon</w:t>
      </w:r>
      <w:proofErr w:type="spellEnd"/>
      <w:r w:rsidRPr="00450E0B">
        <w:rPr>
          <w:lang w:eastAsia="zh-CN"/>
        </w:rPr>
        <w:t xml:space="preserve"> is</w:t>
      </w:r>
      <w:r>
        <w:rPr>
          <w:lang w:eastAsia="zh-CN"/>
        </w:rPr>
        <w:t xml:space="preserve"> not</w:t>
      </w:r>
      <w:r w:rsidRPr="00450E0B">
        <w:rPr>
          <w:lang w:eastAsia="zh-CN"/>
        </w:rPr>
        <w:t xml:space="preserve"> configured</w:t>
      </w:r>
      <w:r>
        <w:rPr>
          <w:lang w:eastAsia="zh-CN"/>
        </w:rPr>
        <w:t xml:space="preserve">, </w:t>
      </w:r>
      <w:r w:rsidRPr="002625EB">
        <w:rPr>
          <w:lang w:eastAsia="zh-CN"/>
        </w:rPr>
        <w:t>where</w:t>
      </w:r>
    </w:p>
    <w:p w14:paraId="1890C315" w14:textId="77777777" w:rsidR="002651D1" w:rsidRPr="002625EB" w:rsidRDefault="002651D1" w:rsidP="002651D1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780" w:dyaOrig="340" w14:anchorId="7AF41AF2">
          <v:shape id="_x0000_i1033" type="#_x0000_t75" style="width:32.65pt;height:14.25pt" o:ole="">
            <v:imagedata r:id="rId15" o:title=""/>
          </v:shape>
          <o:OLEObject Type="Embed" ProgID="Equation.3" ShapeID="_x0000_i1033" DrawAspect="Content" ObjectID="_1692112176" r:id="rId28"/>
        </w:object>
      </w:r>
      <w:r w:rsidRPr="002625EB">
        <w:rPr>
          <w:lang w:eastAsia="zh-CN"/>
        </w:rPr>
        <w:t xml:space="preserve"> is the size of the initial </w:t>
      </w:r>
      <w:r w:rsidRPr="002625EB">
        <w:rPr>
          <w:rFonts w:hint="eastAsia"/>
          <w:lang w:eastAsia="zh-CN"/>
        </w:rPr>
        <w:t xml:space="preserve">UL </w:t>
      </w:r>
      <w:r w:rsidRPr="002625EB">
        <w:rPr>
          <w:lang w:eastAsia="zh-CN"/>
        </w:rPr>
        <w:t>bandwidth part</w:t>
      </w:r>
      <w:r w:rsidRPr="002625EB">
        <w:rPr>
          <w:rFonts w:hint="eastAsia"/>
          <w:lang w:eastAsia="zh-CN"/>
        </w:rPr>
        <w:t>.</w:t>
      </w:r>
    </w:p>
    <w:p w14:paraId="0498C503" w14:textId="77777777" w:rsidR="002651D1" w:rsidRPr="002625EB" w:rsidRDefault="002651D1" w:rsidP="002651D1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73CAC965" w14:textId="77777777" w:rsidR="002651D1" w:rsidRPr="002625EB" w:rsidRDefault="002651D1" w:rsidP="002651D1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 w14:anchorId="01BAB140">
          <v:shape id="_x0000_i1034" type="#_x0000_t75" style="width:31.8pt;height:15.9pt" o:ole="">
            <v:imagedata r:id="rId17" o:title=""/>
          </v:shape>
          <o:OLEObject Type="Embed" ProgID="Equation.3" ShapeID="_x0000_i1034" DrawAspect="Content" ObjectID="_1692112177" r:id="rId29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</w:t>
      </w:r>
      <w:r>
        <w:rPr>
          <w:lang w:eastAsia="zh-CN"/>
        </w:rPr>
        <w:t xml:space="preserve">Table 8.3-1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2625EB">
        <w:rPr>
          <w:rFonts w:hint="eastAsia"/>
          <w:lang w:eastAsia="zh-CN"/>
        </w:rPr>
        <w:t>.3 of [</w:t>
      </w:r>
      <w:r>
        <w:rPr>
          <w:lang w:eastAsia="zh-CN"/>
        </w:rPr>
        <w:t>5</w:t>
      </w:r>
      <w:r w:rsidRPr="002625EB">
        <w:rPr>
          <w:rFonts w:hint="eastAsia"/>
          <w:lang w:eastAsia="zh-CN"/>
        </w:rPr>
        <w:t>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</w:t>
      </w:r>
      <w:r>
        <w:rPr>
          <w:lang w:eastAsia="zh-CN"/>
        </w:rPr>
        <w:t>3</w:t>
      </w:r>
      <w:r w:rsidRPr="002625EB">
        <w:rPr>
          <w:rFonts w:hint="eastAsia"/>
          <w:lang w:eastAsia="zh-CN"/>
        </w:rPr>
        <w:t xml:space="preserve">], where </w:t>
      </w:r>
      <w:r w:rsidRPr="002625EB">
        <w:rPr>
          <w:position w:val="-10"/>
        </w:rPr>
        <w:object w:dxaOrig="1080" w:dyaOrig="380" w14:anchorId="722E9720">
          <v:shape id="_x0000_i1035" type="#_x0000_t75" style="width:45.2pt;height:15.9pt" o:ole="">
            <v:imagedata r:id="rId19" o:title=""/>
          </v:shape>
          <o:OLEObject Type="Embed" ProgID="Equation.3" ShapeID="_x0000_i1035" DrawAspect="Content" ObjectID="_1692112178" r:id="rId30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0"/>
        </w:rPr>
        <w:object w:dxaOrig="1340" w:dyaOrig="360" w14:anchorId="00688D49">
          <v:shape id="_x0000_i1036" type="#_x0000_t75" style="width:55.25pt;height:15.05pt" o:ole="">
            <v:imagedata r:id="rId31" o:title=""/>
          </v:shape>
          <o:OLEObject Type="Embed" ProgID="Equation.3" ShapeID="_x0000_i1036" DrawAspect="Content" ObjectID="_1692112179" r:id="rId32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0"/>
        </w:rPr>
        <w:object w:dxaOrig="1140" w:dyaOrig="380" w14:anchorId="4600C7DE">
          <v:shape id="_x0000_i1037" type="#_x0000_t75" style="width:47.7pt;height:15.9pt" o:ole="">
            <v:imagedata r:id="rId33" o:title=""/>
          </v:shape>
          <o:OLEObject Type="Embed" ProgID="Equation.3" ShapeID="_x0000_i1037" DrawAspect="Content" ObjectID="_1692112180" r:id="rId34"/>
        </w:object>
      </w:r>
      <w:r w:rsidRPr="002625EB">
        <w:rPr>
          <w:rFonts w:hint="eastAsia"/>
          <w:lang w:eastAsia="zh-CN"/>
        </w:rPr>
        <w:t xml:space="preserve"> otherwise</w:t>
      </w:r>
    </w:p>
    <w:p w14:paraId="459D2891" w14:textId="77777777" w:rsidR="002651D1" w:rsidRPr="002625EB" w:rsidRDefault="002651D1" w:rsidP="002651D1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 w14:anchorId="270058C8">
          <v:shape id="_x0000_i1038" type="#_x0000_t75" style="width:169.95pt;height:19.25pt" o:ole="">
            <v:imagedata r:id="rId23" o:title=""/>
          </v:shape>
          <o:OLEObject Type="Embed" ProgID="Equation.3" ShapeID="_x0000_i1038" DrawAspect="Content" ObjectID="_1692112181" r:id="rId35"/>
        </w:object>
      </w:r>
      <w:r w:rsidRPr="002625EB">
        <w:rPr>
          <w:rFonts w:hint="eastAsia"/>
          <w:lang w:eastAsia="zh-CN"/>
        </w:rPr>
        <w:t xml:space="preserve"> bits provide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392A2CB3" w14:textId="77777777" w:rsidR="002651D1" w:rsidRPr="002625EB" w:rsidRDefault="002651D1" w:rsidP="002651D1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2201A9B1" w14:textId="77777777" w:rsidR="002651D1" w:rsidRDefault="002651D1" w:rsidP="002651D1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 w14:anchorId="535ABD4F">
          <v:shape id="_x0000_i1039" type="#_x0000_t75" style="width:131.45pt;height:17.6pt" o:ole="">
            <v:imagedata r:id="rId25" o:title=""/>
          </v:shape>
          <o:OLEObject Type="Embed" ProgID="Equation.3" ShapeID="_x0000_i1039" DrawAspect="Content" ObjectID="_1692112182" r:id="rId36"/>
        </w:object>
      </w:r>
      <w:r w:rsidRPr="002625EB">
        <w:rPr>
          <w:rFonts w:hint="eastAsia"/>
          <w:lang w:eastAsia="zh-CN"/>
        </w:rPr>
        <w:t xml:space="preserve"> bits provide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BA4057">
        <w:rPr>
          <w:lang w:eastAsia="zh-CN"/>
        </w:rPr>
        <w:t xml:space="preserve"> </w:t>
      </w:r>
    </w:p>
    <w:p w14:paraId="34D7BCE6" w14:textId="77777777" w:rsidR="002651D1" w:rsidRDefault="002651D1" w:rsidP="002651D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UplinkCommon</w:t>
      </w:r>
      <w:proofErr w:type="spellEnd"/>
      <w:r>
        <w:rPr>
          <w:i/>
          <w:color w:val="000000"/>
        </w:rPr>
        <w:t xml:space="preserve"> </w:t>
      </w:r>
      <w:r w:rsidRPr="00450E0B">
        <w:rPr>
          <w:lang w:eastAsia="zh-CN"/>
        </w:rPr>
        <w:t xml:space="preserve">is configured </w:t>
      </w:r>
    </w:p>
    <w:p w14:paraId="537695FA" w14:textId="77777777" w:rsidR="002651D1" w:rsidRDefault="002651D1" w:rsidP="002651D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5 bits </w:t>
      </w:r>
      <w:r w:rsidRPr="002625EB">
        <w:rPr>
          <w:rFonts w:hint="eastAsia"/>
          <w:lang w:eastAsia="zh-CN"/>
        </w:rPr>
        <w:t xml:space="preserve">provide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6.1.2.2.3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 xml:space="preserve"> if the subcarrier spacing for the </w:t>
      </w:r>
      <w:r w:rsidRPr="002625EB">
        <w:rPr>
          <w:lang w:eastAsia="zh-CN"/>
        </w:rPr>
        <w:t>active UL bandwidth part</w:t>
      </w:r>
      <w:r>
        <w:rPr>
          <w:lang w:eastAsia="zh-CN"/>
        </w:rPr>
        <w:t xml:space="preserve"> is 30 kHz</w:t>
      </w:r>
    </w:p>
    <w:p w14:paraId="07646A2C" w14:textId="77777777" w:rsidR="002651D1" w:rsidRPr="002625EB" w:rsidRDefault="002651D1" w:rsidP="002651D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6 bits </w:t>
      </w:r>
      <w:r w:rsidRPr="002625EB">
        <w:rPr>
          <w:rFonts w:hint="eastAsia"/>
          <w:lang w:eastAsia="zh-CN"/>
        </w:rPr>
        <w:t xml:space="preserve">provide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6.1.2.2.3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 xml:space="preserve"> if the subcarrier spacing for the </w:t>
      </w:r>
      <w:r w:rsidRPr="002625EB">
        <w:rPr>
          <w:lang w:eastAsia="zh-CN"/>
        </w:rPr>
        <w:t>active UL bandwidth part</w:t>
      </w:r>
      <w:r>
        <w:rPr>
          <w:lang w:eastAsia="zh-CN"/>
        </w:rPr>
        <w:t xml:space="preserve"> is 15 kHz</w:t>
      </w:r>
    </w:p>
    <w:p w14:paraId="3249BF00" w14:textId="77777777"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 xml:space="preserve"> 6.1.2.1 of [6, TS 38.214]</w:t>
      </w:r>
    </w:p>
    <w:p w14:paraId="52313280" w14:textId="77777777"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according to Table 7.3.1.1.1-3,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446B27A0" w14:textId="77777777"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6.1.</w:t>
      </w:r>
      <w:r w:rsidRPr="002625EB">
        <w:rPr>
          <w:lang w:eastAsia="zh-CN"/>
        </w:rPr>
        <w:t>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5DDBF7C5" w14:textId="77777777"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  <w:r w:rsidRPr="002625EB">
        <w:rPr>
          <w:rFonts w:hint="eastAsia"/>
          <w:lang w:eastAsia="zh-CN"/>
        </w:rPr>
        <w:t>, reserved</w:t>
      </w:r>
    </w:p>
    <w:p w14:paraId="5ABD27D1" w14:textId="77777777"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25AD624E" w14:textId="77777777"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  <w:r w:rsidRPr="002625EB">
        <w:rPr>
          <w:rFonts w:hint="eastAsia"/>
          <w:lang w:eastAsia="zh-CN"/>
        </w:rPr>
        <w:t>, reserved</w:t>
      </w:r>
    </w:p>
    <w:p w14:paraId="07A11AF6" w14:textId="77777777" w:rsidR="002651D1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  <w:r w:rsidRPr="002625EB">
        <w:rPr>
          <w:lang w:eastAsia="zh-CN"/>
        </w:rPr>
        <w:t xml:space="preserve"> </w:t>
      </w:r>
    </w:p>
    <w:p w14:paraId="4A9413ED" w14:textId="77777777" w:rsidR="002651D1" w:rsidRPr="0079517B" w:rsidRDefault="002651D1" w:rsidP="002651D1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bit</w:t>
      </w:r>
      <w:r>
        <w:rPr>
          <w:lang w:eastAsia="zh-CN"/>
        </w:rPr>
        <w:t>s</w:t>
      </w:r>
      <w:r w:rsidRPr="00E72533">
        <w:rPr>
          <w:lang w:eastAsia="zh-CN"/>
        </w:rPr>
        <w:t xml:space="preserve"> </w:t>
      </w:r>
      <w:r w:rsidRPr="00665104">
        <w:rPr>
          <w:lang w:eastAsia="zh-CN"/>
        </w:rPr>
        <w:t xml:space="preserve">indicating combinations of </w:t>
      </w:r>
      <w:r>
        <w:rPr>
          <w:lang w:eastAsia="zh-CN"/>
        </w:rPr>
        <w:t>channel access</w:t>
      </w:r>
      <w:r w:rsidRPr="00665104">
        <w:rPr>
          <w:lang w:eastAsia="zh-CN"/>
        </w:rPr>
        <w:t xml:space="preserve"> type</w:t>
      </w:r>
      <w:r>
        <w:rPr>
          <w:lang w:eastAsia="zh-CN"/>
        </w:rPr>
        <w:t xml:space="preserve"> and </w:t>
      </w:r>
      <w:r w:rsidRPr="00665104">
        <w:rPr>
          <w:lang w:eastAsia="zh-CN"/>
        </w:rPr>
        <w:t xml:space="preserve">CP extension </w:t>
      </w:r>
      <w:r>
        <w:rPr>
          <w:lang w:eastAsia="zh-CN"/>
        </w:rPr>
        <w:t xml:space="preserve">as defined in </w:t>
      </w: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>
        <w:t xml:space="preserve">4, or </w:t>
      </w:r>
      <w:r w:rsidRPr="00F0038A">
        <w:t>Table 7.3.1.1.1</w:t>
      </w:r>
      <w:ins w:id="34" w:author="Huawei" w:date="2021-08-30T10:28:00Z">
        <w:r w:rsidR="00232154">
          <w:t>-</w:t>
        </w:r>
      </w:ins>
      <w:del w:id="35" w:author="Huawei" w:date="2021-08-30T10:28:00Z">
        <w:r w:rsidRPr="00F0038A" w:rsidDel="00232154">
          <w:delText>.</w:delText>
        </w:r>
      </w:del>
      <w:r w:rsidRPr="00F0038A">
        <w:t>4</w:t>
      </w:r>
      <w:r>
        <w:t>A</w:t>
      </w:r>
      <w:del w:id="36" w:author="Huawei" w:date="2021-08-30T10:28:00Z">
        <w:r w:rsidDel="00232154">
          <w:delText>,</w:delText>
        </w:r>
      </w:del>
      <w:r>
        <w:t xml:space="preserve"> </w:t>
      </w:r>
      <w:r w:rsidRPr="00F0038A">
        <w:t xml:space="preserve">if </w:t>
      </w:r>
      <w:r w:rsidRPr="00F0038A">
        <w:rPr>
          <w:i/>
        </w:rPr>
        <w:t>ChannelAccessMode-r16</w:t>
      </w:r>
      <w:r w:rsidRPr="00F0038A">
        <w:t xml:space="preserve"> = "</w:t>
      </w:r>
      <w:proofErr w:type="spellStart"/>
      <w:r w:rsidRPr="00F0038A">
        <w:rPr>
          <w:i/>
          <w:iCs/>
        </w:rPr>
        <w:t>semistatic</w:t>
      </w:r>
      <w:proofErr w:type="spellEnd"/>
      <w:r w:rsidRPr="00F0038A">
        <w:t>" is provided</w:t>
      </w:r>
      <w:ins w:id="37" w:author="Huawei" w:date="2021-08-30T10:27:00Z">
        <w:r w:rsidR="00232154">
          <w:t>,</w:t>
        </w:r>
      </w:ins>
      <w:r>
        <w:t xml:space="preserve"> for operation </w:t>
      </w:r>
      <w:r>
        <w:rPr>
          <w:lang w:eastAsia="zh-CN"/>
        </w:rPr>
        <w:t>in a cell with shared spectrum channel access</w:t>
      </w:r>
      <w:r>
        <w:t>; 0 bit otherwise</w:t>
      </w:r>
    </w:p>
    <w:p w14:paraId="2DCD4CA8" w14:textId="77777777" w:rsidR="0065467A" w:rsidRPr="0065467A" w:rsidRDefault="0065467A" w:rsidP="0065467A">
      <w:pPr>
        <w:jc w:val="center"/>
        <w:rPr>
          <w:sz w:val="18"/>
          <w:lang w:eastAsia="zh-CN"/>
        </w:rPr>
      </w:pPr>
      <w:r w:rsidRPr="0065467A">
        <w:rPr>
          <w:noProof/>
          <w:color w:val="FF0000"/>
          <w:sz w:val="24"/>
        </w:rPr>
        <w:t>&lt;Unchanged parts omitted&gt;</w:t>
      </w:r>
    </w:p>
    <w:p w14:paraId="38028F8A" w14:textId="77777777" w:rsidR="0065467A" w:rsidRPr="0065467A" w:rsidRDefault="0065467A" w:rsidP="0065467A">
      <w:pPr>
        <w:rPr>
          <w:lang w:eastAsia="zh-CN"/>
        </w:rPr>
      </w:pPr>
    </w:p>
    <w:p w14:paraId="5549780C" w14:textId="77777777" w:rsidR="00EB258D" w:rsidRPr="002625EB" w:rsidRDefault="00EB258D" w:rsidP="00EB258D">
      <w:pPr>
        <w:pStyle w:val="Heading5"/>
        <w:rPr>
          <w:lang w:eastAsia="zh-CN"/>
        </w:rPr>
      </w:pPr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E8F592B" w14:textId="77777777" w:rsidR="00EB258D" w:rsidRPr="002625EB" w:rsidRDefault="00EB258D" w:rsidP="00EB258D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</w:t>
      </w:r>
      <w:r>
        <w:t xml:space="preserve">one or multiple </w:t>
      </w:r>
      <w:r w:rsidRPr="002625EB">
        <w:t>PUSCH in one cell</w:t>
      </w:r>
      <w:r>
        <w:t>, or indicating CG downlink feedback information (CG-DFI) to a UE</w:t>
      </w:r>
      <w:r w:rsidRPr="002625EB">
        <w:t xml:space="preserve">. </w:t>
      </w:r>
    </w:p>
    <w:p w14:paraId="5C5CCDA4" w14:textId="77777777" w:rsidR="00EB258D" w:rsidRPr="002625EB" w:rsidRDefault="00EB258D" w:rsidP="00EB258D">
      <w:r w:rsidRPr="002625EB">
        <w:lastRenderedPageBreak/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14:paraId="6F49F2B4" w14:textId="77777777" w:rsidR="00EB258D" w:rsidRPr="002625EB" w:rsidRDefault="00EB258D" w:rsidP="00EB258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02F0D356" w14:textId="77777777" w:rsidR="00EB258D" w:rsidRPr="002625EB" w:rsidRDefault="00EB258D" w:rsidP="00EB258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14:paraId="6BE84C1A" w14:textId="77777777" w:rsidR="00EB258D" w:rsidRDefault="00EB258D" w:rsidP="00EB258D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14:paraId="49BC74B0" w14:textId="77777777" w:rsidR="00EB258D" w:rsidRDefault="00EB258D" w:rsidP="00EB258D">
      <w:pPr>
        <w:pStyle w:val="B1"/>
      </w:pPr>
      <w:r>
        <w:t>-</w:t>
      </w:r>
      <w:r>
        <w:tab/>
        <w:t xml:space="preserve">DFI flag – </w:t>
      </w:r>
      <w:r>
        <w:rPr>
          <w:lang w:eastAsia="x-none"/>
        </w:rPr>
        <w:t>0 or 1 bit</w:t>
      </w:r>
    </w:p>
    <w:p w14:paraId="5DD55C6D" w14:textId="77777777" w:rsidR="00EB258D" w:rsidRDefault="00EB258D" w:rsidP="00EB258D">
      <w:pPr>
        <w:pStyle w:val="B2"/>
      </w:pPr>
      <w:r>
        <w:t>-</w:t>
      </w:r>
      <w:r>
        <w:tab/>
        <w:t xml:space="preserve">1 bit if the UE is configured to monitor DCI format 0_1 with CRC scrambled by CS-RNTI and for operation </w:t>
      </w:r>
      <w:r>
        <w:rPr>
          <w:lang w:eastAsia="zh-CN"/>
        </w:rPr>
        <w:t>in a cell with shared spectrum channel access</w:t>
      </w:r>
      <w:r>
        <w:t xml:space="preserve">. For a DCI format 0_1 with CRC scrambled by CS-RNTI, </w:t>
      </w:r>
      <w:r>
        <w:rPr>
          <w:lang w:eastAsia="zh-CN"/>
        </w:rPr>
        <w:t>t</w:t>
      </w:r>
      <w:r w:rsidRPr="002625EB">
        <w:rPr>
          <w:rFonts w:hint="eastAsia"/>
          <w:lang w:eastAsia="zh-CN"/>
        </w:rPr>
        <w:t>he bit value of 0</w:t>
      </w:r>
      <w:r>
        <w:t xml:space="preserve"> indicates activating </w:t>
      </w:r>
      <w:ins w:id="38" w:author="Huawei" w:date="2021-08-25T14:52:00Z">
        <w:r w:rsidR="0075663C">
          <w:t xml:space="preserve">or releasing </w:t>
        </w:r>
      </w:ins>
      <w:r>
        <w:t xml:space="preserve">type 2 CG transmission and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bit value of </w:t>
      </w:r>
      <w:r>
        <w:rPr>
          <w:lang w:eastAsia="zh-CN"/>
        </w:rPr>
        <w:t xml:space="preserve">1 </w:t>
      </w:r>
      <w:r>
        <w:t>indicates CG-DFI. For a DCI format 0_1 with CRC scrambled by C-RNTI/</w:t>
      </w:r>
      <w:r w:rsidRPr="002625EB">
        <w:rPr>
          <w:rFonts w:hint="eastAsia"/>
          <w:lang w:eastAsia="zh-CN"/>
        </w:rPr>
        <w:t>SP-CSI-RNTI</w:t>
      </w:r>
      <w:r>
        <w:rPr>
          <w:rFonts w:hint="eastAsia"/>
          <w:lang w:eastAsia="zh-CN"/>
        </w:rPr>
        <w:t>/</w:t>
      </w:r>
      <w:r w:rsidRPr="002625EB">
        <w:rPr>
          <w:rFonts w:hint="eastAsia"/>
          <w:lang w:eastAsia="zh-CN"/>
        </w:rPr>
        <w:t>MCS-C-RNTI</w:t>
      </w:r>
      <w:r>
        <w:rPr>
          <w:lang w:eastAsia="zh-CN"/>
        </w:rPr>
        <w:t xml:space="preserve"> and for operation in a cell with shared spectrum channel access</w:t>
      </w:r>
      <w:r>
        <w:t>, the bit is reserved.</w:t>
      </w:r>
    </w:p>
    <w:p w14:paraId="5D47AF4B" w14:textId="77777777" w:rsidR="00EB258D" w:rsidRPr="006829DC" w:rsidRDefault="00EB258D" w:rsidP="006829DC">
      <w:pPr>
        <w:pStyle w:val="B1"/>
        <w:ind w:firstLine="0"/>
      </w:pPr>
      <w:r>
        <w:t>-</w:t>
      </w:r>
      <w:r>
        <w:tab/>
        <w:t xml:space="preserve">0 bit otherwise; </w:t>
      </w:r>
    </w:p>
    <w:p w14:paraId="221CA717" w14:textId="77777777" w:rsidR="00935FC6" w:rsidRDefault="00935FC6" w:rsidP="00935FC6">
      <w:pPr>
        <w:jc w:val="center"/>
        <w:rPr>
          <w:noProof/>
          <w:color w:val="FF0000"/>
          <w:sz w:val="24"/>
        </w:rPr>
      </w:pPr>
      <w:r w:rsidRPr="009D1D02">
        <w:rPr>
          <w:noProof/>
          <w:color w:val="FF0000"/>
          <w:sz w:val="24"/>
        </w:rPr>
        <w:t>&lt;Unchanged parts omitted&gt;</w:t>
      </w:r>
    </w:p>
    <w:p w14:paraId="4042E4D6" w14:textId="77777777" w:rsidR="00C8337E" w:rsidRPr="00932A5A" w:rsidRDefault="00932A5A" w:rsidP="00932A5A">
      <w:pPr>
        <w:pStyle w:val="B1"/>
        <w:rPr>
          <w:rFonts w:eastAsia="DengXian"/>
          <w:lang w:eastAsia="zh-CN"/>
        </w:rPr>
      </w:pPr>
      <w:r w:rsidRPr="002625EB">
        <w:rPr>
          <w:rFonts w:eastAsiaTheme="minorEastAsia" w:hint="eastAsia"/>
          <w:lang w:eastAsia="zh-CN"/>
        </w:rPr>
        <w:t>-</w:t>
      </w:r>
      <w:r w:rsidRPr="002625EB">
        <w:rPr>
          <w:rFonts w:eastAsiaTheme="minorEastAsia" w:hint="eastAsia"/>
          <w:lang w:eastAsia="zh-CN"/>
        </w:rPr>
        <w:tab/>
      </w:r>
      <w:proofErr w:type="spellStart"/>
      <w:r>
        <w:rPr>
          <w:rFonts w:eastAsiaTheme="minorEastAsia"/>
          <w:lang w:eastAsia="zh-CN"/>
        </w:rPr>
        <w:t>ChannelAccess</w:t>
      </w:r>
      <w:proofErr w:type="spellEnd"/>
      <w:r>
        <w:rPr>
          <w:rFonts w:eastAsiaTheme="minorEastAsia"/>
          <w:lang w:eastAsia="zh-CN"/>
        </w:rPr>
        <w:t>-</w:t>
      </w:r>
      <w:proofErr w:type="spellStart"/>
      <w:r>
        <w:rPr>
          <w:rFonts w:eastAsiaTheme="minorEastAsia"/>
          <w:lang w:eastAsia="zh-CN"/>
        </w:rPr>
        <w:t>CPext</w:t>
      </w:r>
      <w:proofErr w:type="spellEnd"/>
      <w:r>
        <w:rPr>
          <w:rFonts w:eastAsiaTheme="minorEastAsia"/>
          <w:lang w:eastAsia="zh-CN"/>
        </w:rPr>
        <w:t>-CAPC</w:t>
      </w:r>
      <w:r w:rsidRPr="002625EB">
        <w:t xml:space="preserve"> –</w:t>
      </w:r>
      <w:r>
        <w:t xml:space="preserve"> 0, </w:t>
      </w:r>
      <w:r>
        <w:rPr>
          <w:rFonts w:eastAsiaTheme="minorEastAsia"/>
          <w:lang w:eastAsia="zh-CN"/>
        </w:rPr>
        <w:t xml:space="preserve">1, 2, 3, 4, 5 or 6 bits. The </w:t>
      </w:r>
      <w:proofErr w:type="spellStart"/>
      <w:r>
        <w:rPr>
          <w:rFonts w:eastAsiaTheme="minorEastAsia"/>
          <w:lang w:eastAsia="zh-CN"/>
        </w:rPr>
        <w:t>bitwidth</w:t>
      </w:r>
      <w:proofErr w:type="spellEnd"/>
      <w:r>
        <w:rPr>
          <w:rFonts w:eastAsiaTheme="minorEastAsia"/>
          <w:lang w:eastAsia="zh-CN"/>
        </w:rPr>
        <w:t xml:space="preserve"> for this field </w:t>
      </w:r>
      <w:r w:rsidRPr="002625EB">
        <w:rPr>
          <w:rFonts w:hint="eastAsia"/>
          <w:lang w:eastAsia="zh-CN"/>
        </w:rPr>
        <w:t xml:space="preserve">is determined </w:t>
      </w:r>
      <w:r w:rsidRPr="002625EB">
        <w:rPr>
          <w:lang w:eastAsia="zh-CN"/>
        </w:rPr>
        <w:t>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rFonts w:eastAsiaTheme="minorEastAsia"/>
          <w:lang w:eastAsia="zh-CN"/>
        </w:rPr>
        <w:t xml:space="preserve"> bits, where </w:t>
      </w:r>
      <w:r w:rsidRPr="002625EB">
        <w:rPr>
          <w:i/>
        </w:rPr>
        <w:t>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</w:t>
      </w:r>
      <w:r>
        <w:rPr>
          <w:rFonts w:eastAsiaTheme="minorEastAsia"/>
          <w:lang w:eastAsia="zh-CN"/>
        </w:rPr>
        <w:t xml:space="preserve"> higher layer parameter </w:t>
      </w:r>
      <w:r w:rsidRPr="003E6C8D">
        <w:rPr>
          <w:rFonts w:eastAsia="DengXian"/>
          <w:i/>
          <w:lang w:eastAsia="zh-CN"/>
        </w:rPr>
        <w:t>ul-AccessConfigListDCI-0-1</w:t>
      </w:r>
      <w:r>
        <w:t xml:space="preserve"> </w:t>
      </w:r>
      <w:r w:rsidRPr="00F0038A">
        <w:t xml:space="preserve">or in Table 7.3.1.1.1-4A if </w:t>
      </w:r>
      <w:r w:rsidRPr="00F0038A">
        <w:rPr>
          <w:i/>
        </w:rPr>
        <w:t>ChannelAccessMode-r16</w:t>
      </w:r>
      <w:r w:rsidRPr="00F0038A">
        <w:t xml:space="preserve"> = "</w:t>
      </w:r>
      <w:proofErr w:type="spellStart"/>
      <w:r w:rsidRPr="00F0038A">
        <w:rPr>
          <w:i/>
          <w:iCs/>
        </w:rPr>
        <w:t>semistatic</w:t>
      </w:r>
      <w:proofErr w:type="spellEnd"/>
      <w:r w:rsidRPr="00F0038A">
        <w:t>" is provided</w:t>
      </w:r>
      <w:ins w:id="39" w:author="Huawei2" w:date="2021-08-26T11:48:00Z">
        <w:r>
          <w:t>,</w:t>
        </w:r>
      </w:ins>
      <w:r w:rsidRPr="00F0038A">
        <w:t xml:space="preserve"> </w:t>
      </w:r>
      <w:r>
        <w:t xml:space="preserve">for operation </w:t>
      </w:r>
      <w:r>
        <w:rPr>
          <w:rFonts w:eastAsiaTheme="minorEastAsia"/>
          <w:lang w:eastAsia="zh-CN"/>
        </w:rPr>
        <w:t>in a cell with shared spectrum channel access</w:t>
      </w:r>
      <w:r>
        <w:t xml:space="preserve">; otherwise 0 bit. One or more entries from 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5 are configured by the higher layer parameter </w:t>
      </w:r>
      <w:r w:rsidRPr="003E6C8D">
        <w:rPr>
          <w:rFonts w:eastAsia="DengXian"/>
          <w:i/>
          <w:lang w:eastAsia="zh-CN"/>
        </w:rPr>
        <w:t>ul-AccessConfigListDCI-0-1</w:t>
      </w:r>
      <w:r>
        <w:rPr>
          <w:rFonts w:eastAsiaTheme="minorEastAsia"/>
          <w:i/>
          <w:lang w:eastAsia="zh-CN"/>
        </w:rPr>
        <w:t>.</w:t>
      </w:r>
    </w:p>
    <w:p w14:paraId="6151CA85" w14:textId="77777777" w:rsidR="00C8337E" w:rsidRPr="009D1D02" w:rsidRDefault="00C8337E" w:rsidP="00932A5A">
      <w:pPr>
        <w:jc w:val="center"/>
        <w:rPr>
          <w:noProof/>
          <w:color w:val="FF0000"/>
          <w:sz w:val="24"/>
        </w:rPr>
      </w:pPr>
      <w:r w:rsidRPr="009D1D02">
        <w:rPr>
          <w:noProof/>
          <w:color w:val="FF0000"/>
          <w:sz w:val="24"/>
        </w:rPr>
        <w:t>&lt;Unchanged parts omitted&gt;</w:t>
      </w:r>
    </w:p>
    <w:p w14:paraId="19D335EC" w14:textId="77777777" w:rsidR="00DB1464" w:rsidRPr="002625EB" w:rsidRDefault="00DB1464" w:rsidP="00DB1464">
      <w:pPr>
        <w:pStyle w:val="Heading5"/>
        <w:rPr>
          <w:lang w:eastAsia="zh-CN"/>
        </w:rPr>
      </w:pPr>
      <w:bookmarkStart w:id="40" w:name="_Toc19798778"/>
      <w:bookmarkStart w:id="41" w:name="_Toc26467249"/>
      <w:bookmarkStart w:id="42" w:name="_Toc29326611"/>
      <w:bookmarkStart w:id="43" w:name="_Toc29327761"/>
      <w:bookmarkStart w:id="44" w:name="_Toc36045951"/>
      <w:bookmarkStart w:id="45" w:name="_Toc36046211"/>
      <w:bookmarkStart w:id="46" w:name="_Toc36046357"/>
      <w:bookmarkStart w:id="47" w:name="_Toc45209274"/>
      <w:bookmarkStart w:id="48" w:name="_Toc51852448"/>
      <w:bookmarkStart w:id="49" w:name="_Toc74668507"/>
      <w:bookmarkEnd w:id="23"/>
      <w:bookmarkEnd w:id="24"/>
      <w:bookmarkEnd w:id="25"/>
      <w:bookmarkEnd w:id="26"/>
      <w:bookmarkEnd w:id="27"/>
      <w:bookmarkEnd w:id="28"/>
      <w:r w:rsidRPr="002625EB">
        <w:rPr>
          <w:rFonts w:hint="eastAsia"/>
          <w:lang w:eastAsia="zh-CN"/>
        </w:rPr>
        <w:t>7.3.1.2.1</w:t>
      </w:r>
      <w:r w:rsidRPr="002625EB">
        <w:rPr>
          <w:rFonts w:hint="eastAsia"/>
          <w:lang w:eastAsia="zh-CN"/>
        </w:rPr>
        <w:tab/>
        <w:t>Format 1_0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6C85DE6" w14:textId="77777777" w:rsidR="00DB1464" w:rsidRPr="002625EB" w:rsidRDefault="00DB1464" w:rsidP="00DB1464">
      <w:r w:rsidRPr="002625EB">
        <w:t xml:space="preserve">DCI format </w:t>
      </w:r>
      <w:r w:rsidRPr="002625EB">
        <w:rPr>
          <w:rFonts w:hint="eastAsia"/>
          <w:lang w:eastAsia="zh-CN"/>
        </w:rPr>
        <w:t>1_0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</w:t>
      </w:r>
      <w:r w:rsidRPr="002625EB">
        <w:rPr>
          <w:rFonts w:hint="eastAsia"/>
          <w:lang w:eastAsia="zh-CN"/>
        </w:rPr>
        <w:t>D</w:t>
      </w:r>
      <w:r w:rsidRPr="002625EB">
        <w:t xml:space="preserve">L cell. </w:t>
      </w:r>
    </w:p>
    <w:p w14:paraId="5FC71F1D" w14:textId="77777777" w:rsidR="00DB1464" w:rsidRPr="002625EB" w:rsidRDefault="00DB1464" w:rsidP="00DB1464">
      <w:pPr>
        <w:rPr>
          <w:lang w:eastAsia="zh-CN"/>
        </w:rPr>
      </w:pPr>
      <w:r w:rsidRPr="002625EB">
        <w:t>The following information is transmitted by means of the DCI format</w:t>
      </w:r>
      <w:r w:rsidRPr="002625EB">
        <w:rPr>
          <w:rFonts w:hint="eastAsia"/>
          <w:lang w:eastAsia="zh-CN"/>
        </w:rPr>
        <w:t xml:space="preserve"> 1_0 with CRC scrambled by C-RNTI or CS-RNTI or MCS-C-RNTI</w:t>
      </w:r>
      <w:r w:rsidRPr="002625EB">
        <w:t>:</w:t>
      </w:r>
    </w:p>
    <w:p w14:paraId="75017E36" w14:textId="77777777" w:rsidR="00DB1464" w:rsidRPr="0065467A" w:rsidRDefault="00DB1464" w:rsidP="00DB1464">
      <w:pPr>
        <w:jc w:val="center"/>
        <w:rPr>
          <w:sz w:val="18"/>
          <w:lang w:eastAsia="zh-CN"/>
        </w:rPr>
      </w:pPr>
      <w:r w:rsidRPr="0065467A">
        <w:rPr>
          <w:noProof/>
          <w:color w:val="FF0000"/>
          <w:sz w:val="24"/>
        </w:rPr>
        <w:t>&lt;Unchanged parts omitted&gt;</w:t>
      </w:r>
    </w:p>
    <w:p w14:paraId="5553E649" w14:textId="77777777" w:rsidR="00DB1464" w:rsidRPr="002625EB" w:rsidRDefault="00DB1464" w:rsidP="00DB1464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bit</w:t>
      </w:r>
      <w:r>
        <w:rPr>
          <w:lang w:eastAsia="zh-CN"/>
        </w:rPr>
        <w:t>s</w:t>
      </w:r>
      <w:r w:rsidRPr="00E72533">
        <w:rPr>
          <w:lang w:eastAsia="zh-CN"/>
        </w:rPr>
        <w:t xml:space="preserve"> </w:t>
      </w:r>
      <w:r w:rsidRPr="00665104">
        <w:rPr>
          <w:lang w:eastAsia="zh-CN"/>
        </w:rPr>
        <w:t xml:space="preserve">indicating combinations of </w:t>
      </w:r>
      <w:r>
        <w:rPr>
          <w:lang w:eastAsia="zh-CN"/>
        </w:rPr>
        <w:t>channel access</w:t>
      </w:r>
      <w:r w:rsidRPr="00665104">
        <w:rPr>
          <w:lang w:eastAsia="zh-CN"/>
        </w:rPr>
        <w:t xml:space="preserve"> type</w:t>
      </w:r>
      <w:r>
        <w:rPr>
          <w:lang w:eastAsia="zh-CN"/>
        </w:rPr>
        <w:t xml:space="preserve"> and </w:t>
      </w:r>
      <w:r w:rsidRPr="00665104">
        <w:rPr>
          <w:lang w:eastAsia="zh-CN"/>
        </w:rPr>
        <w:t xml:space="preserve">CP extension </w:t>
      </w:r>
      <w:r>
        <w:rPr>
          <w:lang w:eastAsia="zh-CN"/>
        </w:rPr>
        <w:t xml:space="preserve">as defined in </w:t>
      </w: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>
        <w:t xml:space="preserve">4, or </w:t>
      </w:r>
      <w:r w:rsidRPr="00F0038A">
        <w:t>Table 7.3.1.1.1</w:t>
      </w:r>
      <w:ins w:id="50" w:author="Huawei" w:date="2021-08-30T10:29:00Z">
        <w:r w:rsidR="00C04FD3">
          <w:t>-</w:t>
        </w:r>
      </w:ins>
      <w:del w:id="51" w:author="Huawei" w:date="2021-08-30T10:29:00Z">
        <w:r w:rsidRPr="00F0038A" w:rsidDel="00C04FD3">
          <w:delText>.</w:delText>
        </w:r>
      </w:del>
      <w:r w:rsidRPr="00F0038A">
        <w:t>4</w:t>
      </w:r>
      <w:r>
        <w:t>A</w:t>
      </w:r>
      <w:del w:id="52" w:author="Huawei" w:date="2021-08-30T10:29:00Z">
        <w:r w:rsidDel="00C04FD3">
          <w:delText>,</w:delText>
        </w:r>
      </w:del>
      <w:r>
        <w:t xml:space="preserve"> </w:t>
      </w:r>
      <w:r w:rsidRPr="00F0038A">
        <w:t xml:space="preserve">if </w:t>
      </w:r>
      <w:r w:rsidRPr="00F0038A">
        <w:rPr>
          <w:i/>
        </w:rPr>
        <w:t>ChannelAccessMode-r16</w:t>
      </w:r>
      <w:r w:rsidRPr="00F0038A">
        <w:t xml:space="preserve"> = "</w:t>
      </w:r>
      <w:proofErr w:type="spellStart"/>
      <w:r w:rsidRPr="00F0038A">
        <w:rPr>
          <w:i/>
          <w:iCs/>
        </w:rPr>
        <w:t>semistatic</w:t>
      </w:r>
      <w:proofErr w:type="spellEnd"/>
      <w:r w:rsidRPr="00F0038A">
        <w:t>" is provided</w:t>
      </w:r>
      <w:ins w:id="53" w:author="Huawei" w:date="2021-08-30T10:29:00Z">
        <w:r w:rsidR="00C04FD3">
          <w:t>,</w:t>
        </w:r>
      </w:ins>
      <w:r>
        <w:t xml:space="preserve"> for operation </w:t>
      </w:r>
      <w:r>
        <w:rPr>
          <w:lang w:eastAsia="zh-CN"/>
        </w:rPr>
        <w:t>in a cell with shared spectrum channel access</w:t>
      </w:r>
      <w:r>
        <w:t>; 0 bits otherwise</w:t>
      </w:r>
    </w:p>
    <w:p w14:paraId="0EB6645A" w14:textId="77777777" w:rsidR="00DB1464" w:rsidRPr="0065467A" w:rsidRDefault="00DB1464" w:rsidP="00DB1464">
      <w:pPr>
        <w:jc w:val="center"/>
        <w:rPr>
          <w:sz w:val="18"/>
          <w:lang w:eastAsia="zh-CN"/>
        </w:rPr>
      </w:pPr>
      <w:r w:rsidRPr="0065467A">
        <w:rPr>
          <w:noProof/>
          <w:color w:val="FF0000"/>
          <w:sz w:val="24"/>
        </w:rPr>
        <w:t>&lt;Unchanged parts omitted&gt;</w:t>
      </w:r>
    </w:p>
    <w:p w14:paraId="06347E68" w14:textId="77777777" w:rsidR="00DB1464" w:rsidRPr="002625EB" w:rsidRDefault="00DB1464" w:rsidP="00DB1464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1_0 with CRC scrambled by TC-RNTI</w:t>
      </w:r>
      <w:r w:rsidRPr="002625EB">
        <w:t>:</w:t>
      </w:r>
    </w:p>
    <w:p w14:paraId="26E2079E" w14:textId="77777777"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484AF5D7" w14:textId="77777777" w:rsidR="00DB1464" w:rsidRPr="002625EB" w:rsidRDefault="00DB1464" w:rsidP="00DB146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7EC610D8" w14:textId="77777777"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200" w:dyaOrig="440" w14:anchorId="5B1D5292">
          <v:shape id="_x0000_i1040" type="#_x0000_t75" style="width:134.8pt;height:17.6pt" o:ole="">
            <v:imagedata r:id="rId37" o:title=""/>
          </v:shape>
          <o:OLEObject Type="Embed" ProgID="Equation.3" ShapeID="_x0000_i1040" DrawAspect="Content" ObjectID="_1692112183" r:id="rId38"/>
        </w:object>
      </w:r>
      <w:r w:rsidRPr="002625EB">
        <w:rPr>
          <w:rFonts w:hint="eastAsia"/>
          <w:lang w:eastAsia="zh-CN"/>
        </w:rPr>
        <w:t xml:space="preserve"> bits</w:t>
      </w:r>
    </w:p>
    <w:p w14:paraId="0F812336" w14:textId="77777777" w:rsidR="00DB1464" w:rsidRPr="002625EB" w:rsidRDefault="00DB1464" w:rsidP="00DB1464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820" w:dyaOrig="360" w14:anchorId="0EF580D6">
          <v:shape id="_x0000_i1041" type="#_x0000_t75" style="width:33.5pt;height:15.05pt" o:ole="">
            <v:imagedata r:id="rId39" o:title=""/>
          </v:shape>
          <o:OLEObject Type="Embed" ProgID="Equation.3" ShapeID="_x0000_i1041" DrawAspect="Content" ObjectID="_1692112184" r:id="rId40"/>
        </w:object>
      </w:r>
      <w:r w:rsidRPr="002625EB">
        <w:rPr>
          <w:lang w:eastAsia="zh-CN"/>
        </w:rPr>
        <w:t xml:space="preserve"> is the size of </w:t>
      </w:r>
      <w:r w:rsidRPr="002625EB">
        <w:rPr>
          <w:rFonts w:hint="eastAsia"/>
          <w:lang w:eastAsia="zh-CN"/>
        </w:rPr>
        <w:t>CORESET 0</w:t>
      </w:r>
    </w:p>
    <w:p w14:paraId="68308217" w14:textId="77777777"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rPr>
          <w:lang w:eastAsia="zh-CN"/>
        </w:rPr>
        <w:t>.1.2.1 of [6, TS38.214]</w:t>
      </w:r>
    </w:p>
    <w:p w14:paraId="27FBA464" w14:textId="77777777"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1 bit according to Table </w:t>
      </w:r>
      <w:r>
        <w:rPr>
          <w:lang w:eastAsia="zh-CN"/>
        </w:rPr>
        <w:t>7.3.1.2.2-5</w:t>
      </w:r>
    </w:p>
    <w:p w14:paraId="7BDE69B7" w14:textId="77777777"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5.1.3</w:t>
      </w:r>
      <w:r w:rsidRPr="002625EB">
        <w:t xml:space="preserve"> of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using Table 5.1.3.1-1</w:t>
      </w:r>
    </w:p>
    <w:p w14:paraId="1E8A8612" w14:textId="77777777"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43462C4B" w14:textId="77777777"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Redundancy version – 2 bits as defined in Table </w:t>
      </w:r>
      <w:r w:rsidRPr="002625EB">
        <w:rPr>
          <w:lang w:eastAsia="zh-CN"/>
        </w:rPr>
        <w:t>7.3.1.1.1-2</w:t>
      </w:r>
    </w:p>
    <w:p w14:paraId="761E0538" w14:textId="77777777"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78BB3C96" w14:textId="77777777" w:rsidR="00DB1464" w:rsidRPr="002625EB" w:rsidRDefault="00DB1464" w:rsidP="00DB1464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 xml:space="preserve">Downlink assignment index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2 bits, reserved</w:t>
      </w:r>
    </w:p>
    <w:p w14:paraId="42104173" w14:textId="77777777"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>CH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2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TS38.213</w:t>
      </w:r>
      <w:r w:rsidRPr="002625EB">
        <w:t>]</w:t>
      </w:r>
    </w:p>
    <w:p w14:paraId="04ABB578" w14:textId="77777777"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9.2.3 of [5, TS38.213]</w:t>
      </w:r>
    </w:p>
    <w:p w14:paraId="4A5D6428" w14:textId="77777777"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PDSCH-to-</w:t>
      </w:r>
      <w:proofErr w:type="spellStart"/>
      <w:r w:rsidRPr="002625EB">
        <w:rPr>
          <w:rFonts w:hint="eastAsia"/>
          <w:lang w:eastAsia="zh-CN"/>
        </w:rPr>
        <w:t>HARQ_feedback</w:t>
      </w:r>
      <w:proofErr w:type="spellEnd"/>
      <w:r w:rsidRPr="002625EB">
        <w:rPr>
          <w:rFonts w:hint="eastAsia"/>
          <w:lang w:eastAsia="zh-CN"/>
        </w:rPr>
        <w:t xml:space="preserve">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9.2.3 of [5, TS38.213]</w:t>
      </w:r>
    </w:p>
    <w:p w14:paraId="7BD828C5" w14:textId="77777777" w:rsidR="00DB1464" w:rsidRPr="002625EB" w:rsidRDefault="00DB1464" w:rsidP="00DB1464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bit</w:t>
      </w:r>
      <w:r>
        <w:rPr>
          <w:lang w:eastAsia="zh-CN"/>
        </w:rPr>
        <w:t>s</w:t>
      </w:r>
      <w:r w:rsidRPr="00E72533">
        <w:rPr>
          <w:lang w:eastAsia="zh-CN"/>
        </w:rPr>
        <w:t xml:space="preserve"> </w:t>
      </w:r>
      <w:r w:rsidRPr="00665104">
        <w:rPr>
          <w:lang w:eastAsia="zh-CN"/>
        </w:rPr>
        <w:t xml:space="preserve">indicating combinations of </w:t>
      </w:r>
      <w:r>
        <w:rPr>
          <w:lang w:eastAsia="zh-CN"/>
        </w:rPr>
        <w:t>channel access</w:t>
      </w:r>
      <w:r w:rsidRPr="00665104">
        <w:rPr>
          <w:lang w:eastAsia="zh-CN"/>
        </w:rPr>
        <w:t xml:space="preserve"> type</w:t>
      </w:r>
      <w:r>
        <w:rPr>
          <w:lang w:eastAsia="zh-CN"/>
        </w:rPr>
        <w:t xml:space="preserve"> and </w:t>
      </w:r>
      <w:r w:rsidRPr="00665104">
        <w:rPr>
          <w:lang w:eastAsia="zh-CN"/>
        </w:rPr>
        <w:t xml:space="preserve">CP extension </w:t>
      </w:r>
      <w:r>
        <w:rPr>
          <w:lang w:eastAsia="zh-CN"/>
        </w:rPr>
        <w:t xml:space="preserve">as defined in </w:t>
      </w: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>
        <w:t xml:space="preserve">4, or </w:t>
      </w:r>
      <w:r w:rsidRPr="00F0038A">
        <w:t>Table 7.3.1.1.1</w:t>
      </w:r>
      <w:ins w:id="54" w:author="Huawei" w:date="2021-08-30T10:30:00Z">
        <w:r w:rsidR="00513ECA">
          <w:rPr>
            <w:lang w:eastAsia="zh-CN"/>
          </w:rPr>
          <w:t>-</w:t>
        </w:r>
      </w:ins>
      <w:del w:id="55" w:author="Huawei" w:date="2021-08-30T10:30:00Z">
        <w:r w:rsidRPr="00F0038A" w:rsidDel="00513ECA">
          <w:rPr>
            <w:rFonts w:hint="eastAsia"/>
            <w:lang w:eastAsia="zh-CN"/>
          </w:rPr>
          <w:delText>.</w:delText>
        </w:r>
      </w:del>
      <w:r w:rsidRPr="00F0038A">
        <w:t>4</w:t>
      </w:r>
      <w:r>
        <w:t>A</w:t>
      </w:r>
      <w:del w:id="56" w:author="Huawei" w:date="2021-08-30T10:30:00Z">
        <w:r w:rsidDel="00513ECA">
          <w:delText>,</w:delText>
        </w:r>
      </w:del>
      <w:r>
        <w:t xml:space="preserve"> </w:t>
      </w:r>
      <w:r w:rsidRPr="00F0038A">
        <w:t xml:space="preserve">if </w:t>
      </w:r>
      <w:r w:rsidRPr="00F0038A">
        <w:rPr>
          <w:i/>
        </w:rPr>
        <w:t>ChannelAccessMode-r16</w:t>
      </w:r>
      <w:r w:rsidRPr="00F0038A">
        <w:t xml:space="preserve"> = "</w:t>
      </w:r>
      <w:proofErr w:type="spellStart"/>
      <w:r w:rsidRPr="00F0038A">
        <w:rPr>
          <w:i/>
          <w:iCs/>
        </w:rPr>
        <w:t>semistatic</w:t>
      </w:r>
      <w:proofErr w:type="spellEnd"/>
      <w:r w:rsidRPr="00F0038A">
        <w:t>" is provided</w:t>
      </w:r>
      <w:ins w:id="57" w:author="Huawei" w:date="2021-08-26T11:44:00Z">
        <w:r w:rsidR="001255BC">
          <w:t>,</w:t>
        </w:r>
      </w:ins>
      <w:r w:rsidR="001255BC">
        <w:rPr>
          <w:lang w:eastAsia="zh-CN"/>
        </w:rPr>
        <w:t xml:space="preserve"> </w:t>
      </w:r>
      <w:r>
        <w:t xml:space="preserve">for operation </w:t>
      </w:r>
      <w:r>
        <w:rPr>
          <w:lang w:eastAsia="zh-CN"/>
        </w:rPr>
        <w:t>in a cell with shared spectrum channel access</w:t>
      </w:r>
      <w:r>
        <w:t>; otherwise 0 bit</w:t>
      </w:r>
    </w:p>
    <w:p w14:paraId="2EA11065" w14:textId="77777777" w:rsidR="00DB1464" w:rsidRDefault="00DB1464" w:rsidP="00DB1464">
      <w:pPr>
        <w:jc w:val="center"/>
        <w:rPr>
          <w:noProof/>
          <w:color w:val="FF0000"/>
          <w:sz w:val="24"/>
        </w:rPr>
      </w:pPr>
      <w:r w:rsidRPr="0065467A">
        <w:rPr>
          <w:noProof/>
          <w:color w:val="FF0000"/>
          <w:sz w:val="24"/>
        </w:rPr>
        <w:t>&lt;Unchanged parts omitted&gt;</w:t>
      </w:r>
    </w:p>
    <w:p w14:paraId="73FEABDC" w14:textId="77777777" w:rsidR="00932A5A" w:rsidRDefault="00932A5A" w:rsidP="00DB1464">
      <w:pPr>
        <w:jc w:val="center"/>
        <w:rPr>
          <w:noProof/>
          <w:color w:val="FF0000"/>
          <w:sz w:val="24"/>
        </w:rPr>
      </w:pPr>
    </w:p>
    <w:p w14:paraId="0C140778" w14:textId="77777777" w:rsidR="00932A5A" w:rsidRPr="002625EB" w:rsidRDefault="00932A5A" w:rsidP="00932A5A">
      <w:pPr>
        <w:pStyle w:val="Heading5"/>
        <w:rPr>
          <w:lang w:eastAsia="zh-CN"/>
        </w:rPr>
      </w:pPr>
      <w:bookmarkStart w:id="58" w:name="_Toc19798779"/>
      <w:bookmarkStart w:id="59" w:name="_Toc26467250"/>
      <w:bookmarkStart w:id="60" w:name="_Toc29326612"/>
      <w:bookmarkStart w:id="61" w:name="_Toc29327762"/>
      <w:bookmarkStart w:id="62" w:name="_Toc36045952"/>
      <w:bookmarkStart w:id="63" w:name="_Toc36046212"/>
      <w:bookmarkStart w:id="64" w:name="_Toc36046358"/>
      <w:bookmarkStart w:id="65" w:name="_Toc45209275"/>
      <w:bookmarkStart w:id="66" w:name="_Toc51852449"/>
      <w:bookmarkStart w:id="67" w:name="_Toc74668508"/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76F3379" w14:textId="77777777" w:rsidR="00932A5A" w:rsidRDefault="00932A5A" w:rsidP="00932A5A">
      <w:pPr>
        <w:jc w:val="center"/>
        <w:rPr>
          <w:noProof/>
          <w:color w:val="FF0000"/>
          <w:sz w:val="24"/>
        </w:rPr>
      </w:pPr>
      <w:r w:rsidRPr="0065467A">
        <w:rPr>
          <w:noProof/>
          <w:color w:val="FF0000"/>
          <w:sz w:val="24"/>
        </w:rPr>
        <w:t>&lt;Unchanged parts omitted&gt;</w:t>
      </w:r>
    </w:p>
    <w:p w14:paraId="0016A199" w14:textId="77777777" w:rsidR="00932A5A" w:rsidRPr="00932A5A" w:rsidRDefault="00932A5A" w:rsidP="00932A5A">
      <w:pPr>
        <w:pStyle w:val="B1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>-</w:t>
      </w:r>
      <w:r w:rsidRPr="002625EB">
        <w:rPr>
          <w:rFonts w:eastAsiaTheme="minorEastAsia" w:hint="eastAsia"/>
          <w:lang w:eastAsia="zh-CN"/>
        </w:rPr>
        <w:tab/>
      </w:r>
      <w:proofErr w:type="spellStart"/>
      <w:r>
        <w:rPr>
          <w:rFonts w:eastAsiaTheme="minorEastAsia"/>
          <w:lang w:eastAsia="zh-CN"/>
        </w:rPr>
        <w:t>ChannelAccess-CPext</w:t>
      </w:r>
      <w:proofErr w:type="spellEnd"/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0, 1, 2, 3 or 4</w:t>
      </w:r>
      <w:r w:rsidRPr="002625EB">
        <w:rPr>
          <w:rFonts w:hint="eastAsia"/>
          <w:lang w:eastAsia="zh-CN"/>
        </w:rPr>
        <w:t xml:space="preserve"> bit</w:t>
      </w:r>
      <w:r>
        <w:rPr>
          <w:lang w:eastAsia="zh-CN"/>
        </w:rPr>
        <w:t>s.</w:t>
      </w:r>
      <w:r w:rsidRPr="00E7253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bitwidth</w:t>
      </w:r>
      <w:proofErr w:type="spellEnd"/>
      <w:r>
        <w:rPr>
          <w:rFonts w:eastAsiaTheme="minorEastAsia"/>
          <w:lang w:eastAsia="zh-CN"/>
        </w:rPr>
        <w:t xml:space="preserve"> for this field </w:t>
      </w:r>
      <w:r w:rsidRPr="002625EB">
        <w:rPr>
          <w:rFonts w:hint="eastAsia"/>
          <w:lang w:eastAsia="zh-CN"/>
        </w:rPr>
        <w:t xml:space="preserve">is determined </w:t>
      </w:r>
      <w:r w:rsidRPr="002625EB">
        <w:rPr>
          <w:lang w:eastAsia="zh-CN"/>
        </w:rPr>
        <w:t>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rFonts w:eastAsiaTheme="minorEastAsia"/>
          <w:lang w:eastAsia="zh-CN"/>
        </w:rPr>
        <w:t xml:space="preserve"> bits, where </w:t>
      </w:r>
      <w:r w:rsidRPr="002625EB">
        <w:rPr>
          <w:i/>
        </w:rPr>
        <w:t>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</w:t>
      </w:r>
      <w:r w:rsidRPr="000C665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higher layer parameter </w:t>
      </w:r>
      <w:r w:rsidRPr="003E6C8D">
        <w:rPr>
          <w:rFonts w:eastAsia="DengXian"/>
          <w:i/>
          <w:lang w:eastAsia="zh-CN"/>
        </w:rPr>
        <w:t>ul-AccessConfigListDCI-1-1</w:t>
      </w:r>
      <w:r>
        <w:t xml:space="preserve"> </w:t>
      </w:r>
      <w:r w:rsidRPr="00F0038A">
        <w:t xml:space="preserve">or in Table 7.3.1.1.1-4A if </w:t>
      </w:r>
      <w:r w:rsidRPr="00F0038A">
        <w:rPr>
          <w:i/>
        </w:rPr>
        <w:t>ChannelAccessMode-r16</w:t>
      </w:r>
      <w:r w:rsidRPr="00F0038A">
        <w:t xml:space="preserve"> = "</w:t>
      </w:r>
      <w:proofErr w:type="spellStart"/>
      <w:r w:rsidRPr="00F0038A">
        <w:rPr>
          <w:i/>
          <w:iCs/>
        </w:rPr>
        <w:t>semistatic</w:t>
      </w:r>
      <w:proofErr w:type="spellEnd"/>
      <w:r w:rsidRPr="00F0038A">
        <w:t>" is provided</w:t>
      </w:r>
      <w:ins w:id="68" w:author="Huawei2" w:date="2021-08-26T11:48:00Z">
        <w:r>
          <w:t>,</w:t>
        </w:r>
      </w:ins>
      <w:r>
        <w:t xml:space="preserve"> for operation </w:t>
      </w:r>
      <w:r>
        <w:rPr>
          <w:rFonts w:eastAsiaTheme="minorEastAsia"/>
          <w:lang w:eastAsia="zh-CN"/>
        </w:rPr>
        <w:t>in a cell with shared spectrum channel access</w:t>
      </w:r>
      <w:r>
        <w:t xml:space="preserve">; otherwise 0 bit. One or more entries from Table </w:t>
      </w:r>
      <w:r w:rsidRPr="002625EB">
        <w:rPr>
          <w:rFonts w:hint="eastAsia"/>
          <w:lang w:eastAsia="zh-CN"/>
        </w:rPr>
        <w:t>7.3.1.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>.2</w:t>
      </w:r>
      <w:r w:rsidRPr="002625EB">
        <w:t>-</w:t>
      </w:r>
      <w:r>
        <w:rPr>
          <w:lang w:eastAsia="zh-CN"/>
        </w:rPr>
        <w:t xml:space="preserve">6 are configured by the higher layer parameter </w:t>
      </w:r>
      <w:r w:rsidRPr="003E6C8D">
        <w:rPr>
          <w:rFonts w:eastAsia="DengXian"/>
          <w:i/>
          <w:lang w:eastAsia="zh-CN"/>
        </w:rPr>
        <w:t>ul-AccessConfigListDCI-1-1</w:t>
      </w:r>
      <w:r>
        <w:rPr>
          <w:rFonts w:eastAsiaTheme="minorEastAsia"/>
          <w:i/>
          <w:lang w:eastAsia="zh-CN"/>
        </w:rPr>
        <w:t>.</w:t>
      </w:r>
    </w:p>
    <w:p w14:paraId="7F4208C6" w14:textId="77777777" w:rsidR="00932A5A" w:rsidRDefault="00932A5A" w:rsidP="00932A5A">
      <w:pPr>
        <w:jc w:val="center"/>
        <w:rPr>
          <w:noProof/>
          <w:color w:val="FF0000"/>
          <w:sz w:val="24"/>
        </w:rPr>
      </w:pPr>
      <w:r w:rsidRPr="0065467A">
        <w:rPr>
          <w:noProof/>
          <w:color w:val="FF0000"/>
          <w:sz w:val="24"/>
        </w:rPr>
        <w:t>&lt;Unchanged parts omitted&gt;</w:t>
      </w:r>
    </w:p>
    <w:p w14:paraId="23579BDA" w14:textId="77777777" w:rsidR="00932A5A" w:rsidRPr="0065467A" w:rsidRDefault="00932A5A" w:rsidP="00DB1464">
      <w:pPr>
        <w:jc w:val="center"/>
        <w:rPr>
          <w:sz w:val="18"/>
          <w:lang w:eastAsia="zh-CN"/>
        </w:rPr>
      </w:pPr>
    </w:p>
    <w:p w14:paraId="7302CE7D" w14:textId="77777777" w:rsidR="00932A5A" w:rsidRDefault="00932A5A" w:rsidP="00932A5A">
      <w:pPr>
        <w:pStyle w:val="Heading5"/>
        <w:rPr>
          <w:lang w:eastAsia="zh-CN"/>
        </w:rPr>
      </w:pPr>
      <w:bookmarkStart w:id="69" w:name="_Toc29326622"/>
      <w:bookmarkStart w:id="70" w:name="_Toc29327772"/>
      <w:bookmarkStart w:id="71" w:name="_Toc36045962"/>
      <w:bookmarkStart w:id="72" w:name="_Toc36046222"/>
      <w:bookmarkStart w:id="73" w:name="_Toc36046368"/>
      <w:bookmarkStart w:id="74" w:name="_Toc45209285"/>
      <w:bookmarkStart w:id="75" w:name="_Toc51852459"/>
      <w:bookmarkStart w:id="76" w:name="_Toc74668518"/>
      <w:r w:rsidRPr="002625EB">
        <w:rPr>
          <w:rFonts w:hint="eastAsia"/>
          <w:lang w:eastAsia="zh-CN"/>
        </w:rPr>
        <w:t>7.3.1.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>.1</w:t>
      </w:r>
      <w:r w:rsidRPr="002625E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Format </w:t>
      </w:r>
      <w:r>
        <w:rPr>
          <w:lang w:eastAsia="zh-CN"/>
        </w:rPr>
        <w:t>3</w:t>
      </w:r>
      <w:r w:rsidRPr="002625EB">
        <w:rPr>
          <w:rFonts w:hint="eastAsia"/>
          <w:lang w:eastAsia="zh-CN"/>
        </w:rPr>
        <w:t>_</w:t>
      </w:r>
      <w:r>
        <w:rPr>
          <w:lang w:eastAsia="zh-CN"/>
        </w:rPr>
        <w:t>0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DB87883" w14:textId="77777777" w:rsidR="00932A5A" w:rsidRPr="002625EB" w:rsidRDefault="00932A5A" w:rsidP="00932A5A">
      <w:pPr>
        <w:rPr>
          <w:lang w:eastAsia="zh-CN"/>
        </w:rPr>
      </w:pPr>
      <w:r w:rsidRPr="002625EB">
        <w:t xml:space="preserve">DCI format </w:t>
      </w:r>
      <w:r>
        <w:t>3</w:t>
      </w:r>
      <w:r w:rsidRPr="002625EB">
        <w:rPr>
          <w:rFonts w:hint="eastAsia"/>
          <w:lang w:eastAsia="zh-CN"/>
        </w:rPr>
        <w:t>_0</w:t>
      </w:r>
      <w:r w:rsidRPr="002625EB">
        <w:t xml:space="preserve"> is used for scheduling of</w:t>
      </w:r>
      <w:r>
        <w:t xml:space="preserve"> NR</w:t>
      </w:r>
      <w:r w:rsidRPr="002625EB">
        <w:t xml:space="preserve"> </w:t>
      </w:r>
      <w:r>
        <w:t xml:space="preserve">PSCCH and NR </w:t>
      </w:r>
      <w:r w:rsidRPr="002625EB">
        <w:t>P</w:t>
      </w:r>
      <w:r>
        <w:t>S</w:t>
      </w:r>
      <w:r w:rsidRPr="002625EB">
        <w:t xml:space="preserve">SCH in one cell. </w:t>
      </w:r>
    </w:p>
    <w:p w14:paraId="38F41108" w14:textId="77777777" w:rsidR="00932A5A" w:rsidRDefault="00932A5A" w:rsidP="00932A5A">
      <w:r w:rsidRPr="002625EB">
        <w:t xml:space="preserve">The following information is transmitted by means of the DCI format </w:t>
      </w:r>
      <w:r>
        <w:t>3</w:t>
      </w:r>
      <w:r w:rsidRPr="002625EB">
        <w:rPr>
          <w:rFonts w:hint="eastAsia"/>
          <w:lang w:eastAsia="zh-CN"/>
        </w:rPr>
        <w:t>_0 with CRC scrambled</w:t>
      </w:r>
      <w:r>
        <w:rPr>
          <w:rFonts w:hint="eastAsia"/>
          <w:lang w:eastAsia="zh-CN"/>
        </w:rPr>
        <w:t xml:space="preserve"> by </w:t>
      </w:r>
      <w:r>
        <w:rPr>
          <w:lang w:eastAsia="zh-CN"/>
        </w:rPr>
        <w:t>SL</w:t>
      </w:r>
      <w:r w:rsidRPr="002625EB">
        <w:rPr>
          <w:rFonts w:hint="eastAsia"/>
          <w:lang w:eastAsia="zh-CN"/>
        </w:rPr>
        <w:t>-RNTI</w:t>
      </w:r>
      <w:r>
        <w:rPr>
          <w:lang w:eastAsia="zh-CN"/>
        </w:rPr>
        <w:t xml:space="preserve"> or </w:t>
      </w:r>
      <w:r>
        <w:t>SL-CS-RNTI</w:t>
      </w:r>
      <w:r w:rsidRPr="002625EB">
        <w:t>:</w:t>
      </w:r>
      <w:r w:rsidRPr="001B6EAD">
        <w:t xml:space="preserve"> </w:t>
      </w:r>
    </w:p>
    <w:p w14:paraId="063E38C6" w14:textId="77777777" w:rsidR="00932A5A" w:rsidRDefault="00932A5A" w:rsidP="00932A5A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</m:func>
          </m:e>
        </m:d>
      </m:oMath>
      <w:r w:rsidRPr="00F90507">
        <w:rPr>
          <w:lang w:eastAsia="ko-KR"/>
        </w:rPr>
        <w:t xml:space="preserve">  bits, where </w:t>
      </w:r>
      <w:r w:rsidRPr="00884211">
        <w:rPr>
          <w:i/>
          <w:iCs/>
          <w:lang w:eastAsia="ko-KR"/>
        </w:rPr>
        <w:t>I</w:t>
      </w:r>
      <w:r w:rsidRPr="00F90507">
        <w:rPr>
          <w:lang w:eastAsia="ko-KR"/>
        </w:rPr>
        <w:t xml:space="preserve"> is the number of </w:t>
      </w:r>
      <w:r>
        <w:rPr>
          <w:lang w:eastAsia="ko-KR"/>
        </w:rPr>
        <w:t xml:space="preserve">resource pools for transmission configured by </w:t>
      </w:r>
      <w:r w:rsidRPr="00F90507">
        <w:rPr>
          <w:lang w:eastAsia="ko-KR"/>
        </w:rPr>
        <w:t xml:space="preserve">the higher layer parameter </w:t>
      </w:r>
      <w:proofErr w:type="spellStart"/>
      <w:r w:rsidRPr="0030072C">
        <w:rPr>
          <w:i/>
          <w:iCs/>
          <w:lang w:eastAsia="ko-KR"/>
        </w:rPr>
        <w:t>sl-TxPoolScheduling</w:t>
      </w:r>
      <w:proofErr w:type="spellEnd"/>
      <w:r w:rsidRPr="00F90507">
        <w:rPr>
          <w:lang w:eastAsia="ko-KR"/>
        </w:rPr>
        <w:t>.</w:t>
      </w:r>
    </w:p>
    <w:p w14:paraId="1C14C7BE" w14:textId="77777777" w:rsidR="00932A5A" w:rsidRDefault="00932A5A" w:rsidP="00932A5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Time gap – 3 bits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determined by higher layer parameter</w:t>
      </w:r>
      <w:r>
        <w:rPr>
          <w:rFonts w:hint="eastAsia"/>
          <w:lang w:eastAsia="zh-CN"/>
        </w:rPr>
        <w:t xml:space="preserve"> </w:t>
      </w:r>
      <w:proofErr w:type="spellStart"/>
      <w:r w:rsidRPr="00367F70">
        <w:rPr>
          <w:i/>
          <w:lang w:eastAsia="ko-KR"/>
        </w:rPr>
        <w:t>sl</w:t>
      </w:r>
      <w:proofErr w:type="spellEnd"/>
      <w:r w:rsidRPr="00367F70">
        <w:rPr>
          <w:i/>
          <w:lang w:eastAsia="ko-KR"/>
        </w:rPr>
        <w:t>-DCI-</w:t>
      </w:r>
      <w:proofErr w:type="spellStart"/>
      <w:r w:rsidRPr="00367F70">
        <w:rPr>
          <w:i/>
          <w:lang w:eastAsia="ko-KR"/>
        </w:rPr>
        <w:t>ToSL</w:t>
      </w:r>
      <w:proofErr w:type="spellEnd"/>
      <w:r w:rsidRPr="00367F70">
        <w:rPr>
          <w:i/>
          <w:lang w:eastAsia="ko-KR"/>
        </w:rPr>
        <w:t>-Trans</w:t>
      </w:r>
      <w:r>
        <w:rPr>
          <w:rFonts w:hint="eastAsia"/>
          <w:i/>
          <w:lang w:eastAsia="zh-CN"/>
        </w:rPr>
        <w:t xml:space="preserve">, </w:t>
      </w:r>
      <w:r>
        <w:rPr>
          <w:lang w:eastAsia="ko-KR"/>
        </w:rPr>
        <w:t>as defined in clause 8.1.2.1 of [6, TS 38.214]</w:t>
      </w:r>
    </w:p>
    <w:p w14:paraId="643F8642" w14:textId="77777777" w:rsidR="00932A5A" w:rsidRDefault="00932A5A" w:rsidP="00932A5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HARQ process number – 4 bits</w:t>
      </w:r>
      <w:ins w:id="77" w:author="Huawei" w:date="2021-08-25T10:50:00Z">
        <w:r>
          <w:rPr>
            <w:lang w:eastAsia="ko-KR"/>
          </w:rPr>
          <w:t>.</w:t>
        </w:r>
      </w:ins>
      <w:del w:id="78" w:author="Huawei" w:date="2021-08-25T10:50:00Z">
        <w:r w:rsidDel="009E3781">
          <w:rPr>
            <w:rFonts w:hint="eastAsia"/>
            <w:i/>
            <w:lang w:eastAsia="zh-CN"/>
          </w:rPr>
          <w:delText xml:space="preserve"> </w:delText>
        </w:r>
        <w:r w:rsidDel="009E3781">
          <w:rPr>
            <w:lang w:eastAsia="ko-KR"/>
          </w:rPr>
          <w:delText>as defined in clause 16.4 of [5, TS 38.213]</w:delText>
        </w:r>
      </w:del>
    </w:p>
    <w:p w14:paraId="740E81B1" w14:textId="77777777" w:rsidR="00932A5A" w:rsidRPr="0006103A" w:rsidRDefault="00932A5A" w:rsidP="00932A5A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New data indicator – 1 bit</w:t>
      </w:r>
      <w:ins w:id="79" w:author="Huawei" w:date="2021-08-25T10:50:00Z">
        <w:r>
          <w:rPr>
            <w:lang w:eastAsia="ko-KR"/>
          </w:rPr>
          <w:t>.</w:t>
        </w:r>
      </w:ins>
      <w:del w:id="80" w:author="Huawei" w:date="2021-08-25T10:50:00Z">
        <w:r w:rsidDel="009E3781">
          <w:rPr>
            <w:rFonts w:hint="eastAsia"/>
            <w:i/>
            <w:lang w:eastAsia="zh-CN"/>
          </w:rPr>
          <w:delText xml:space="preserve"> </w:delText>
        </w:r>
        <w:r w:rsidDel="009E3781">
          <w:rPr>
            <w:lang w:eastAsia="ko-KR"/>
          </w:rPr>
          <w:delText>as defined in clause 16.4 of [5, TS 38.213]</w:delText>
        </w:r>
      </w:del>
    </w:p>
    <w:p w14:paraId="6B925CD5" w14:textId="77777777" w:rsidR="00932A5A" w:rsidRPr="009D1D02" w:rsidRDefault="00932A5A" w:rsidP="00932A5A">
      <w:pPr>
        <w:jc w:val="center"/>
        <w:rPr>
          <w:noProof/>
          <w:color w:val="FF0000"/>
          <w:sz w:val="24"/>
        </w:rPr>
      </w:pPr>
      <w:r w:rsidRPr="009D1D02">
        <w:rPr>
          <w:noProof/>
          <w:color w:val="FF0000"/>
          <w:sz w:val="24"/>
        </w:rPr>
        <w:t>&lt;Unchanged parts omitted&gt;</w:t>
      </w:r>
    </w:p>
    <w:p w14:paraId="69004931" w14:textId="77777777" w:rsidR="00DB1464" w:rsidRPr="00DB1464" w:rsidRDefault="00DB1464" w:rsidP="002C4865">
      <w:pPr>
        <w:jc w:val="center"/>
        <w:rPr>
          <w:b/>
          <w:noProof/>
          <w:color w:val="FF0000"/>
          <w:sz w:val="24"/>
        </w:rPr>
      </w:pPr>
    </w:p>
    <w:sectPr w:rsidR="00DB1464" w:rsidRPr="00DB1464" w:rsidSect="000B7FED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F0A64" w14:textId="77777777" w:rsidR="00BF0A29" w:rsidRDefault="00BF0A29">
      <w:r>
        <w:separator/>
      </w:r>
    </w:p>
  </w:endnote>
  <w:endnote w:type="continuationSeparator" w:id="0">
    <w:p w14:paraId="7013AC9F" w14:textId="77777777" w:rsidR="00BF0A29" w:rsidRDefault="00BF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D40CE" w14:textId="77777777" w:rsidR="00BF0A29" w:rsidRDefault="00BF0A29">
      <w:r>
        <w:separator/>
      </w:r>
    </w:p>
  </w:footnote>
  <w:footnote w:type="continuationSeparator" w:id="0">
    <w:p w14:paraId="38FA10A1" w14:textId="77777777" w:rsidR="00BF0A29" w:rsidRDefault="00BF0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B4CE5" w14:textId="77777777"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6B20A" w14:textId="77777777" w:rsidR="004A1860" w:rsidRDefault="004A18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26AE8" w14:textId="77777777" w:rsidR="004A1860" w:rsidRDefault="004A18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42030" w14:textId="77777777" w:rsidR="004A1860" w:rsidRDefault="004A18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3A5DDA"/>
    <w:multiLevelType w:val="hybridMultilevel"/>
    <w:tmpl w:val="5516A8DE"/>
    <w:lvl w:ilvl="0" w:tplc="6F0CA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7833863"/>
    <w:multiLevelType w:val="hybridMultilevel"/>
    <w:tmpl w:val="AD74D264"/>
    <w:lvl w:ilvl="0" w:tplc="ECB0B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8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4230E"/>
    <w:rsid w:val="00047FC8"/>
    <w:rsid w:val="00056D4C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7FED"/>
    <w:rsid w:val="000C038A"/>
    <w:rsid w:val="000C6598"/>
    <w:rsid w:val="000E3B45"/>
    <w:rsid w:val="000E44A9"/>
    <w:rsid w:val="000E789A"/>
    <w:rsid w:val="001009B6"/>
    <w:rsid w:val="001255BC"/>
    <w:rsid w:val="0013049A"/>
    <w:rsid w:val="00141C48"/>
    <w:rsid w:val="00145D43"/>
    <w:rsid w:val="001500C5"/>
    <w:rsid w:val="00154710"/>
    <w:rsid w:val="00156B15"/>
    <w:rsid w:val="0016106E"/>
    <w:rsid w:val="00162255"/>
    <w:rsid w:val="00167EF6"/>
    <w:rsid w:val="0017397F"/>
    <w:rsid w:val="00175B36"/>
    <w:rsid w:val="00177347"/>
    <w:rsid w:val="001800AA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C16D4"/>
    <w:rsid w:val="001D20AD"/>
    <w:rsid w:val="001E41F3"/>
    <w:rsid w:val="001E6626"/>
    <w:rsid w:val="001F40B1"/>
    <w:rsid w:val="00207CE6"/>
    <w:rsid w:val="00211390"/>
    <w:rsid w:val="00212C1A"/>
    <w:rsid w:val="00212FE7"/>
    <w:rsid w:val="00222505"/>
    <w:rsid w:val="00231BB0"/>
    <w:rsid w:val="00232154"/>
    <w:rsid w:val="00232B54"/>
    <w:rsid w:val="00233B2E"/>
    <w:rsid w:val="00246049"/>
    <w:rsid w:val="002524B1"/>
    <w:rsid w:val="0025359B"/>
    <w:rsid w:val="0026004D"/>
    <w:rsid w:val="00261EE5"/>
    <w:rsid w:val="002640DD"/>
    <w:rsid w:val="002651D1"/>
    <w:rsid w:val="002720B5"/>
    <w:rsid w:val="00275D12"/>
    <w:rsid w:val="00281021"/>
    <w:rsid w:val="00281202"/>
    <w:rsid w:val="00284FEB"/>
    <w:rsid w:val="0028502E"/>
    <w:rsid w:val="002860C4"/>
    <w:rsid w:val="00287ED7"/>
    <w:rsid w:val="002A3981"/>
    <w:rsid w:val="002B08EE"/>
    <w:rsid w:val="002B5741"/>
    <w:rsid w:val="002B590B"/>
    <w:rsid w:val="002C1F05"/>
    <w:rsid w:val="002C2FA0"/>
    <w:rsid w:val="002C4865"/>
    <w:rsid w:val="002C7A27"/>
    <w:rsid w:val="002D1673"/>
    <w:rsid w:val="002E74BB"/>
    <w:rsid w:val="002E7FD5"/>
    <w:rsid w:val="002F1726"/>
    <w:rsid w:val="002F412B"/>
    <w:rsid w:val="002F6606"/>
    <w:rsid w:val="003016AC"/>
    <w:rsid w:val="003029AB"/>
    <w:rsid w:val="00305409"/>
    <w:rsid w:val="00323013"/>
    <w:rsid w:val="00330118"/>
    <w:rsid w:val="0033311C"/>
    <w:rsid w:val="00336471"/>
    <w:rsid w:val="003368D8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4256"/>
    <w:rsid w:val="003C5E27"/>
    <w:rsid w:val="003E1A36"/>
    <w:rsid w:val="003E72CC"/>
    <w:rsid w:val="003F1087"/>
    <w:rsid w:val="003F483E"/>
    <w:rsid w:val="003F4E25"/>
    <w:rsid w:val="00406D95"/>
    <w:rsid w:val="00410283"/>
    <w:rsid w:val="00410371"/>
    <w:rsid w:val="00411B9B"/>
    <w:rsid w:val="00417A9B"/>
    <w:rsid w:val="004242F1"/>
    <w:rsid w:val="00445E7E"/>
    <w:rsid w:val="00451D94"/>
    <w:rsid w:val="00452363"/>
    <w:rsid w:val="004806AE"/>
    <w:rsid w:val="0048369A"/>
    <w:rsid w:val="004878F6"/>
    <w:rsid w:val="004920C2"/>
    <w:rsid w:val="004A1860"/>
    <w:rsid w:val="004A4536"/>
    <w:rsid w:val="004A66B8"/>
    <w:rsid w:val="004B099E"/>
    <w:rsid w:val="004B75B7"/>
    <w:rsid w:val="004C45AA"/>
    <w:rsid w:val="004D2DF3"/>
    <w:rsid w:val="00500F2A"/>
    <w:rsid w:val="00510090"/>
    <w:rsid w:val="0051062E"/>
    <w:rsid w:val="00512064"/>
    <w:rsid w:val="00513ECA"/>
    <w:rsid w:val="0051580D"/>
    <w:rsid w:val="005166F7"/>
    <w:rsid w:val="00521F49"/>
    <w:rsid w:val="00527572"/>
    <w:rsid w:val="00531E82"/>
    <w:rsid w:val="00545EE1"/>
    <w:rsid w:val="00547111"/>
    <w:rsid w:val="00550B11"/>
    <w:rsid w:val="00563096"/>
    <w:rsid w:val="00564849"/>
    <w:rsid w:val="00572295"/>
    <w:rsid w:val="00574323"/>
    <w:rsid w:val="00590758"/>
    <w:rsid w:val="00592D74"/>
    <w:rsid w:val="005A3A76"/>
    <w:rsid w:val="005D0985"/>
    <w:rsid w:val="005D2D0B"/>
    <w:rsid w:val="005D3537"/>
    <w:rsid w:val="005E2C44"/>
    <w:rsid w:val="005E7CBC"/>
    <w:rsid w:val="005F5A31"/>
    <w:rsid w:val="00604F35"/>
    <w:rsid w:val="00610E9D"/>
    <w:rsid w:val="00615F5D"/>
    <w:rsid w:val="00621188"/>
    <w:rsid w:val="006257ED"/>
    <w:rsid w:val="00626E8D"/>
    <w:rsid w:val="00630A3F"/>
    <w:rsid w:val="0065467A"/>
    <w:rsid w:val="00654778"/>
    <w:rsid w:val="00662EEF"/>
    <w:rsid w:val="00673924"/>
    <w:rsid w:val="00677BF1"/>
    <w:rsid w:val="006829DC"/>
    <w:rsid w:val="00687871"/>
    <w:rsid w:val="00692034"/>
    <w:rsid w:val="006924B0"/>
    <w:rsid w:val="0069272F"/>
    <w:rsid w:val="00692D73"/>
    <w:rsid w:val="00695808"/>
    <w:rsid w:val="006967AE"/>
    <w:rsid w:val="006A14DF"/>
    <w:rsid w:val="006A1FB4"/>
    <w:rsid w:val="006A3287"/>
    <w:rsid w:val="006B46FB"/>
    <w:rsid w:val="006C2193"/>
    <w:rsid w:val="006D7F13"/>
    <w:rsid w:val="006E21FB"/>
    <w:rsid w:val="006F2EEC"/>
    <w:rsid w:val="006F4333"/>
    <w:rsid w:val="00706997"/>
    <w:rsid w:val="00711932"/>
    <w:rsid w:val="0072494A"/>
    <w:rsid w:val="00725E66"/>
    <w:rsid w:val="00730D0B"/>
    <w:rsid w:val="007320D7"/>
    <w:rsid w:val="00746DFC"/>
    <w:rsid w:val="0075663C"/>
    <w:rsid w:val="00764506"/>
    <w:rsid w:val="00766B9A"/>
    <w:rsid w:val="007819BD"/>
    <w:rsid w:val="00792342"/>
    <w:rsid w:val="0079538A"/>
    <w:rsid w:val="007977A8"/>
    <w:rsid w:val="007A0549"/>
    <w:rsid w:val="007A18A6"/>
    <w:rsid w:val="007B2071"/>
    <w:rsid w:val="007B512A"/>
    <w:rsid w:val="007B79C9"/>
    <w:rsid w:val="007C2097"/>
    <w:rsid w:val="007C50E7"/>
    <w:rsid w:val="007D333F"/>
    <w:rsid w:val="007D6A07"/>
    <w:rsid w:val="007E2452"/>
    <w:rsid w:val="007F7259"/>
    <w:rsid w:val="008040A8"/>
    <w:rsid w:val="008149BF"/>
    <w:rsid w:val="00816305"/>
    <w:rsid w:val="008279FA"/>
    <w:rsid w:val="00827DBD"/>
    <w:rsid w:val="00853C45"/>
    <w:rsid w:val="008578F9"/>
    <w:rsid w:val="00862340"/>
    <w:rsid w:val="008626E7"/>
    <w:rsid w:val="00870D7B"/>
    <w:rsid w:val="00870EE7"/>
    <w:rsid w:val="008764BB"/>
    <w:rsid w:val="008764CA"/>
    <w:rsid w:val="008770A7"/>
    <w:rsid w:val="00881E71"/>
    <w:rsid w:val="00885A0E"/>
    <w:rsid w:val="008863B9"/>
    <w:rsid w:val="008A272F"/>
    <w:rsid w:val="008A45A6"/>
    <w:rsid w:val="008B223E"/>
    <w:rsid w:val="008C3FA8"/>
    <w:rsid w:val="008C60E3"/>
    <w:rsid w:val="008E2724"/>
    <w:rsid w:val="008E700B"/>
    <w:rsid w:val="008F5389"/>
    <w:rsid w:val="008F686C"/>
    <w:rsid w:val="00900290"/>
    <w:rsid w:val="00901FA5"/>
    <w:rsid w:val="00903461"/>
    <w:rsid w:val="009047C8"/>
    <w:rsid w:val="009148DE"/>
    <w:rsid w:val="0092461E"/>
    <w:rsid w:val="00932A5A"/>
    <w:rsid w:val="00935FC6"/>
    <w:rsid w:val="00936183"/>
    <w:rsid w:val="00940646"/>
    <w:rsid w:val="00941E30"/>
    <w:rsid w:val="00951AEC"/>
    <w:rsid w:val="009554AE"/>
    <w:rsid w:val="00965308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B3433"/>
    <w:rsid w:val="009C1476"/>
    <w:rsid w:val="009D1D02"/>
    <w:rsid w:val="009D4600"/>
    <w:rsid w:val="009E3297"/>
    <w:rsid w:val="009E3781"/>
    <w:rsid w:val="009F1C98"/>
    <w:rsid w:val="009F734F"/>
    <w:rsid w:val="00A01721"/>
    <w:rsid w:val="00A06E05"/>
    <w:rsid w:val="00A12D86"/>
    <w:rsid w:val="00A246B6"/>
    <w:rsid w:val="00A2651E"/>
    <w:rsid w:val="00A367A4"/>
    <w:rsid w:val="00A42427"/>
    <w:rsid w:val="00A47E70"/>
    <w:rsid w:val="00A50CF0"/>
    <w:rsid w:val="00A57E50"/>
    <w:rsid w:val="00A63944"/>
    <w:rsid w:val="00A64AB7"/>
    <w:rsid w:val="00A663DA"/>
    <w:rsid w:val="00A7298B"/>
    <w:rsid w:val="00A74F36"/>
    <w:rsid w:val="00A76385"/>
    <w:rsid w:val="00A7671C"/>
    <w:rsid w:val="00A81D05"/>
    <w:rsid w:val="00A90D9B"/>
    <w:rsid w:val="00AA2CBC"/>
    <w:rsid w:val="00AB1BBA"/>
    <w:rsid w:val="00AB6329"/>
    <w:rsid w:val="00AC5820"/>
    <w:rsid w:val="00AD1CD8"/>
    <w:rsid w:val="00AD2781"/>
    <w:rsid w:val="00AD2832"/>
    <w:rsid w:val="00AD435B"/>
    <w:rsid w:val="00AD7452"/>
    <w:rsid w:val="00AF40E3"/>
    <w:rsid w:val="00AF6E0C"/>
    <w:rsid w:val="00AF7335"/>
    <w:rsid w:val="00B02522"/>
    <w:rsid w:val="00B067B9"/>
    <w:rsid w:val="00B1138C"/>
    <w:rsid w:val="00B217F8"/>
    <w:rsid w:val="00B258BB"/>
    <w:rsid w:val="00B62F94"/>
    <w:rsid w:val="00B63B09"/>
    <w:rsid w:val="00B67306"/>
    <w:rsid w:val="00B67B97"/>
    <w:rsid w:val="00B76E10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5DFC"/>
    <w:rsid w:val="00BB7D86"/>
    <w:rsid w:val="00BC0E9C"/>
    <w:rsid w:val="00BC703A"/>
    <w:rsid w:val="00BD279D"/>
    <w:rsid w:val="00BD6BB8"/>
    <w:rsid w:val="00BD6C13"/>
    <w:rsid w:val="00BF0A29"/>
    <w:rsid w:val="00C0249E"/>
    <w:rsid w:val="00C0474E"/>
    <w:rsid w:val="00C04FD3"/>
    <w:rsid w:val="00C1487B"/>
    <w:rsid w:val="00C158E6"/>
    <w:rsid w:val="00C17278"/>
    <w:rsid w:val="00C33EFD"/>
    <w:rsid w:val="00C3559C"/>
    <w:rsid w:val="00C3771A"/>
    <w:rsid w:val="00C40E5D"/>
    <w:rsid w:val="00C42FC6"/>
    <w:rsid w:val="00C474CF"/>
    <w:rsid w:val="00C51418"/>
    <w:rsid w:val="00C662D8"/>
    <w:rsid w:val="00C66BA2"/>
    <w:rsid w:val="00C72928"/>
    <w:rsid w:val="00C73CE8"/>
    <w:rsid w:val="00C80315"/>
    <w:rsid w:val="00C8337E"/>
    <w:rsid w:val="00C84F90"/>
    <w:rsid w:val="00C930CC"/>
    <w:rsid w:val="00C93E69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D03F9A"/>
    <w:rsid w:val="00D06D51"/>
    <w:rsid w:val="00D14A00"/>
    <w:rsid w:val="00D24991"/>
    <w:rsid w:val="00D35E14"/>
    <w:rsid w:val="00D37743"/>
    <w:rsid w:val="00D46436"/>
    <w:rsid w:val="00D50255"/>
    <w:rsid w:val="00D54B63"/>
    <w:rsid w:val="00D54E44"/>
    <w:rsid w:val="00D57963"/>
    <w:rsid w:val="00D637F0"/>
    <w:rsid w:val="00D64E75"/>
    <w:rsid w:val="00D66520"/>
    <w:rsid w:val="00D667E6"/>
    <w:rsid w:val="00D66DC5"/>
    <w:rsid w:val="00D70A41"/>
    <w:rsid w:val="00D75C24"/>
    <w:rsid w:val="00DB1464"/>
    <w:rsid w:val="00DC305C"/>
    <w:rsid w:val="00DE34CF"/>
    <w:rsid w:val="00DE6204"/>
    <w:rsid w:val="00DE6364"/>
    <w:rsid w:val="00E00994"/>
    <w:rsid w:val="00E042E3"/>
    <w:rsid w:val="00E11220"/>
    <w:rsid w:val="00E13F3D"/>
    <w:rsid w:val="00E14369"/>
    <w:rsid w:val="00E20171"/>
    <w:rsid w:val="00E20EFF"/>
    <w:rsid w:val="00E22225"/>
    <w:rsid w:val="00E31081"/>
    <w:rsid w:val="00E34898"/>
    <w:rsid w:val="00E60E08"/>
    <w:rsid w:val="00E7218D"/>
    <w:rsid w:val="00E845EB"/>
    <w:rsid w:val="00EA43D9"/>
    <w:rsid w:val="00EA79D8"/>
    <w:rsid w:val="00EA7E77"/>
    <w:rsid w:val="00EB09B7"/>
    <w:rsid w:val="00EB258D"/>
    <w:rsid w:val="00EB2C70"/>
    <w:rsid w:val="00EC0A8C"/>
    <w:rsid w:val="00EC2997"/>
    <w:rsid w:val="00ED3577"/>
    <w:rsid w:val="00ED5F66"/>
    <w:rsid w:val="00EE544A"/>
    <w:rsid w:val="00EE7D7C"/>
    <w:rsid w:val="00F01339"/>
    <w:rsid w:val="00F1046E"/>
    <w:rsid w:val="00F1406C"/>
    <w:rsid w:val="00F173DB"/>
    <w:rsid w:val="00F25D98"/>
    <w:rsid w:val="00F25E7B"/>
    <w:rsid w:val="00F300FB"/>
    <w:rsid w:val="00F33E93"/>
    <w:rsid w:val="00F40E86"/>
    <w:rsid w:val="00F42B1C"/>
    <w:rsid w:val="00F447D2"/>
    <w:rsid w:val="00F45EB8"/>
    <w:rsid w:val="00F46D10"/>
    <w:rsid w:val="00F54F26"/>
    <w:rsid w:val="00F55B7E"/>
    <w:rsid w:val="00F56EBA"/>
    <w:rsid w:val="00F62700"/>
    <w:rsid w:val="00F97558"/>
    <w:rsid w:val="00FA152C"/>
    <w:rsid w:val="00FA2D64"/>
    <w:rsid w:val="00FA391A"/>
    <w:rsid w:val="00FB6386"/>
    <w:rsid w:val="00FC4093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1168D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ListParagraph">
    <w:name w:val="List Paragraph"/>
    <w:basedOn w:val="Normal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Revision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EB258D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ocked/>
    <w:rsid w:val="002651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1.wmf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oleObject" Target="embeddings/oleObject13.bin"/><Relationship Id="rId42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41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5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8.wmf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57438-45C3-455C-A5F9-19810C53F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1882</Words>
  <Characters>10730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12587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PM:CR1400</cp:lastModifiedBy>
  <cp:revision>21</cp:revision>
  <cp:lastPrinted>1899-12-31T23:00:00Z</cp:lastPrinted>
  <dcterms:created xsi:type="dcterms:W3CDTF">2021-08-27T11:44:00Z</dcterms:created>
  <dcterms:modified xsi:type="dcterms:W3CDTF">2021-09-02T16:07:00Z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(3)uZprvDZ6O6eEZvx3dOqaspx5liCGGUD7W9RUybV9ga148CPA5ySi5Vy7j5TnMXP9Zoq0J0T4
ZJYHEQnUlLPa4pByY5lgjx/cQwKi2y9ozuaMqmWubuduMjBGyIftm+9YcQwFfTraMzb0ZshG
HxwBpXnNLw49sNaqPlWDhIoziyJL77QyufvYI/w+sAejaEICRyn+V1/ciyGvi+Xdxevzucy6
aSp3EGsDs/o8BdmyOI</vt:lpwstr>
  </property>
  <property fmtid="{D5CDD505-2E9C-101B-9397-08002B2CF9AE}" pid="22" name="_2015_ms_pID_7253431">
    <vt:lpwstr>8dnnkdOdNndN1lrf9ChNXaDaHqVeocXQBgDPCuDWN4RCXYqGlGFB1M
LEX0iQPZ0dzCwFDHXGPfTbyIM6S2EfmqcNpubR6THRcv+GcEl8IJV2DXlQTPD6t1hpoKemjh
IIN7F2gFzK826NvJeMpVciYjUl8Ok2n+FF7ZY0Mx2I7J6mayvOVfs85IviUzo4hqFGrZzogP
8waEjpCbWyOr2xzipsQG3glOV6FRa+H+/K7Z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1630066211</vt:lpwstr>
  </property>
</Properties>
</file>