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213B80" w14:textId="77777777" w:rsidR="00ED23A9" w:rsidRDefault="00A618EA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tab/>
        <w:t>R1-</w:t>
      </w:r>
      <w:r>
        <w:rPr>
          <w:rFonts w:hint="eastAsia"/>
          <w:b/>
          <w:sz w:val="24"/>
        </w:rPr>
        <w:t>2108582</w:t>
      </w:r>
    </w:p>
    <w:p w14:paraId="17F4904B" w14:textId="77777777" w:rsidR="00ED23A9" w:rsidRDefault="00A618EA">
      <w:pPr>
        <w:pStyle w:val="CRCoverPage"/>
        <w:tabs>
          <w:tab w:val="right" w:pos="9639"/>
        </w:tabs>
        <w:spacing w:afterLines="50"/>
        <w:outlineLvl w:val="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 xml:space="preserve">August </w:t>
      </w:r>
      <w:r>
        <w:rPr>
          <w:b/>
          <w:sz w:val="24"/>
          <w:lang w:eastAsia="ja-JP"/>
        </w:rPr>
        <w:t>1</w:t>
      </w:r>
      <w:r>
        <w:rPr>
          <w:rFonts w:hint="eastAsia"/>
          <w:b/>
          <w:sz w:val="24"/>
          <w:lang w:val="en-US" w:eastAsia="zh-CN"/>
        </w:rPr>
        <w:t>6</w:t>
      </w:r>
      <w:proofErr w:type="spellStart"/>
      <w:r>
        <w:rPr>
          <w:b/>
          <w:sz w:val="24"/>
          <w:vertAlign w:val="superscript"/>
          <w:lang w:eastAsia="ja-JP"/>
        </w:rPr>
        <w:t>th</w:t>
      </w:r>
      <w:proofErr w:type="spellEnd"/>
      <w:r>
        <w:rPr>
          <w:b/>
          <w:sz w:val="24"/>
          <w:lang w:eastAsia="ja-JP"/>
        </w:rPr>
        <w:t xml:space="preserve"> – 2</w:t>
      </w:r>
      <w:r>
        <w:rPr>
          <w:rFonts w:hint="eastAsia"/>
          <w:b/>
          <w:sz w:val="24"/>
          <w:lang w:val="en-US" w:eastAsia="zh-CN"/>
        </w:rPr>
        <w:t>7</w:t>
      </w:r>
      <w:proofErr w:type="spellStart"/>
      <w:r>
        <w:rPr>
          <w:b/>
          <w:sz w:val="24"/>
          <w:vertAlign w:val="superscript"/>
          <w:lang w:eastAsia="ja-JP"/>
        </w:rPr>
        <w:t>th</w:t>
      </w:r>
      <w:proofErr w:type="spellEnd"/>
      <w:r>
        <w:rPr>
          <w:b/>
          <w:sz w:val="24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23A9" w14:paraId="4F6238C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04B37" w14:textId="77777777" w:rsidR="00ED23A9" w:rsidRDefault="00A618E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ED23A9" w14:paraId="6885E3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DBD3" w14:textId="77777777" w:rsidR="00ED23A9" w:rsidRDefault="00A618E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D23A9" w14:paraId="11DA53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95C64" w14:textId="77777777" w:rsidR="00ED23A9" w:rsidRDefault="00ED23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23A9" w14:paraId="7DF2DED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FB5C015" w14:textId="77777777" w:rsidR="00ED23A9" w:rsidRDefault="00ED23A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96E48E" w14:textId="77777777" w:rsidR="00ED23A9" w:rsidRDefault="00A618EA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09CB1067" w14:textId="77777777" w:rsidR="00ED23A9" w:rsidRDefault="00A618E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40F9C9" w14:textId="77777777" w:rsidR="00ED23A9" w:rsidRDefault="00A618E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0561</w:t>
            </w:r>
          </w:p>
        </w:tc>
        <w:tc>
          <w:tcPr>
            <w:tcW w:w="709" w:type="dxa"/>
          </w:tcPr>
          <w:p w14:paraId="2DBB80F7" w14:textId="77777777" w:rsidR="00ED23A9" w:rsidRDefault="00A618E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4F619E" w14:textId="77777777" w:rsidR="00ED23A9" w:rsidRDefault="00A618E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960B4BA" w14:textId="77777777" w:rsidR="00ED23A9" w:rsidRDefault="00A618E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02249A" w14:textId="52F56E4F" w:rsidR="00ED23A9" w:rsidRDefault="00A618E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430A67" w14:textId="77777777" w:rsidR="00ED23A9" w:rsidRDefault="00ED23A9">
            <w:pPr>
              <w:pStyle w:val="CRCoverPage"/>
              <w:spacing w:after="0"/>
            </w:pPr>
          </w:p>
        </w:tc>
      </w:tr>
      <w:tr w:rsidR="00ED23A9" w14:paraId="5FD453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AEA1D" w14:textId="77777777" w:rsidR="00ED23A9" w:rsidRDefault="00ED23A9">
            <w:pPr>
              <w:pStyle w:val="CRCoverPage"/>
              <w:spacing w:after="0"/>
            </w:pPr>
          </w:p>
        </w:tc>
      </w:tr>
      <w:tr w:rsidR="00ED23A9" w14:paraId="1D42465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A1623A" w14:textId="77777777" w:rsidR="00ED23A9" w:rsidRDefault="00A618E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D23A9" w14:paraId="5989E7EC" w14:textId="77777777">
        <w:tc>
          <w:tcPr>
            <w:tcW w:w="9641" w:type="dxa"/>
            <w:gridSpan w:val="9"/>
          </w:tcPr>
          <w:p w14:paraId="1290D6B7" w14:textId="77777777" w:rsidR="00ED23A9" w:rsidRDefault="00ED23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A93207A" w14:textId="77777777" w:rsidR="00ED23A9" w:rsidRDefault="00ED2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23A9" w14:paraId="310B000D" w14:textId="77777777">
        <w:tc>
          <w:tcPr>
            <w:tcW w:w="2835" w:type="dxa"/>
          </w:tcPr>
          <w:p w14:paraId="1951B6B3" w14:textId="77777777" w:rsidR="00ED23A9" w:rsidRDefault="00A618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DAA45A" w14:textId="77777777" w:rsidR="00ED23A9" w:rsidRDefault="00A618EA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DFFACB" w14:textId="77777777" w:rsidR="00ED23A9" w:rsidRDefault="00ED23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A51F61" w14:textId="77777777" w:rsidR="00ED23A9" w:rsidRDefault="00A618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B199B6" w14:textId="77777777" w:rsidR="00ED23A9" w:rsidRDefault="00A618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462D446" w14:textId="77777777" w:rsidR="00ED23A9" w:rsidRDefault="00A618E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7676B2" w14:textId="77777777" w:rsidR="00ED23A9" w:rsidRDefault="00A618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B4487A" w14:textId="77777777" w:rsidR="00ED23A9" w:rsidRDefault="00A618E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4D6AE8" w14:textId="77777777" w:rsidR="00ED23A9" w:rsidRDefault="00ED23A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0DCE4A" w14:textId="77777777" w:rsidR="00ED23A9" w:rsidRDefault="00ED23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23A9" w14:paraId="6673FD6B" w14:textId="77777777">
        <w:tc>
          <w:tcPr>
            <w:tcW w:w="9640" w:type="dxa"/>
            <w:gridSpan w:val="11"/>
          </w:tcPr>
          <w:p w14:paraId="42AF9F03" w14:textId="77777777" w:rsidR="00ED23A9" w:rsidRDefault="00ED23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23A9" w14:paraId="1D6C192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CDEF14" w14:textId="77777777" w:rsidR="00ED23A9" w:rsidRDefault="00A618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999C0" w14:textId="77777777" w:rsidR="00ED23A9" w:rsidRDefault="00A618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Clarification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on </w:t>
            </w:r>
            <w:r>
              <w:rPr>
                <w:rFonts w:hint="eastAsia"/>
                <w:lang w:val="en-US" w:eastAsia="zh-CN"/>
              </w:rPr>
              <w:t>NPUSCH postponement for NB-IoT</w:t>
            </w:r>
          </w:p>
        </w:tc>
      </w:tr>
      <w:tr w:rsidR="00ED23A9" w14:paraId="27BA9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0E45DC" w14:textId="77777777" w:rsidR="00ED23A9" w:rsidRDefault="00ED23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9AEE73" w14:textId="77777777" w:rsidR="00ED23A9" w:rsidRDefault="00ED23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23A9" w14:paraId="24E722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4015EC" w14:textId="77777777" w:rsidR="00ED23A9" w:rsidRDefault="00A618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95E10B" w14:textId="77777777" w:rsidR="00ED23A9" w:rsidRDefault="00A618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Moderator (</w:t>
            </w:r>
            <w:r>
              <w:rPr>
                <w:lang w:val="en-US" w:eastAsia="zh-CN"/>
              </w:rPr>
              <w:t>ZTE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Sanechips</w:t>
            </w:r>
            <w:proofErr w:type="spellEnd"/>
            <w:r>
              <w:rPr>
                <w:rFonts w:hint="eastAsia"/>
                <w:lang w:val="en-US" w:eastAsia="zh-CN"/>
              </w:rPr>
              <w:t>, Ericsson, Lenovo, Motorola Mobility, Huawei</w:t>
            </w:r>
          </w:p>
        </w:tc>
      </w:tr>
      <w:tr w:rsidR="00ED23A9" w14:paraId="59AC5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21DCF0" w14:textId="77777777" w:rsidR="00ED23A9" w:rsidRDefault="00A618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25B561" w14:textId="080B20CE" w:rsidR="00ED23A9" w:rsidRDefault="00A618EA">
            <w:pPr>
              <w:pStyle w:val="CRCoverPage"/>
              <w:spacing w:after="0"/>
              <w:ind w:left="100"/>
            </w:pPr>
            <w:r>
              <w:t>R</w:t>
            </w:r>
            <w:r>
              <w:t>1</w:t>
            </w:r>
          </w:p>
        </w:tc>
      </w:tr>
      <w:tr w:rsidR="00ED23A9" w14:paraId="0E7BA2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2EF186" w14:textId="77777777" w:rsidR="00ED23A9" w:rsidRDefault="00ED23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4700D" w14:textId="77777777" w:rsidR="00ED23A9" w:rsidRDefault="00ED23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23A9" w14:paraId="5DA45A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20701B" w14:textId="77777777" w:rsidR="00ED23A9" w:rsidRDefault="00A618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797E0B" w14:textId="77777777" w:rsidR="00ED23A9" w:rsidRDefault="00A618EA">
            <w:pPr>
              <w:pStyle w:val="CRCoverPage"/>
              <w:spacing w:after="0"/>
              <w:ind w:left="100"/>
            </w:pPr>
            <w:proofErr w:type="spellStart"/>
            <w:r>
              <w:t>NB_IOTenh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E55BB8" w14:textId="77777777" w:rsidR="00ED23A9" w:rsidRDefault="00ED23A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C4EA7" w14:textId="77777777" w:rsidR="00ED23A9" w:rsidRDefault="00A618E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6227F8" w14:textId="77777777" w:rsidR="00ED23A9" w:rsidRDefault="00A618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 w:rsidR="00ED23A9" w14:paraId="09386B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438C88" w14:textId="77777777" w:rsidR="00ED23A9" w:rsidRDefault="00ED23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2F11C" w14:textId="77777777" w:rsidR="00ED23A9" w:rsidRDefault="00ED23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987F62" w14:textId="77777777" w:rsidR="00ED23A9" w:rsidRDefault="00ED23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5BC5FE" w14:textId="77777777" w:rsidR="00ED23A9" w:rsidRDefault="00ED23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C770A0" w14:textId="77777777" w:rsidR="00ED23A9" w:rsidRDefault="00ED23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23A9" w14:paraId="3338A88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79B6F3" w14:textId="77777777" w:rsidR="00ED23A9" w:rsidRDefault="00A618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6C6EC7" w14:textId="77777777" w:rsidR="00ED23A9" w:rsidRDefault="00A618E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2B4B7" w14:textId="77777777" w:rsidR="00ED23A9" w:rsidRDefault="00ED23A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BA3F4" w14:textId="77777777" w:rsidR="00ED23A9" w:rsidRDefault="00A618E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0D8874" w14:textId="77777777" w:rsidR="00ED23A9" w:rsidRDefault="00A618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ED23A9" w14:paraId="44124FF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714F9" w14:textId="77777777" w:rsidR="00ED23A9" w:rsidRDefault="00ED23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DC4F93" w14:textId="77777777" w:rsidR="00ED23A9" w:rsidRDefault="00A618E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9E5A04F" w14:textId="77777777" w:rsidR="00ED23A9" w:rsidRDefault="00A618E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43AB60" w14:textId="77777777" w:rsidR="00ED23A9" w:rsidRDefault="00A618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ED23A9" w14:paraId="2837CE58" w14:textId="77777777">
        <w:tc>
          <w:tcPr>
            <w:tcW w:w="1843" w:type="dxa"/>
          </w:tcPr>
          <w:p w14:paraId="0D920176" w14:textId="77777777" w:rsidR="00ED23A9" w:rsidRDefault="00ED23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4EB9B9" w14:textId="77777777" w:rsidR="00ED23A9" w:rsidRDefault="00ED23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23A9" w14:paraId="6E156BBD" w14:textId="77777777">
        <w:trPr>
          <w:trHeight w:val="884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3BB2A" w14:textId="77777777" w:rsidR="00ED23A9" w:rsidRDefault="00A61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0391D" w14:textId="77777777" w:rsidR="00ED23A9" w:rsidRDefault="00A618EA">
            <w:pPr>
              <w:pStyle w:val="CRCoverPage"/>
              <w:spacing w:afterLines="30" w:after="72"/>
              <w:ind w:left="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RAN1#95 meeting the following was agreed. </w:t>
            </w:r>
          </w:p>
          <w:p w14:paraId="3A7BD4F1" w14:textId="77777777" w:rsidR="00ED23A9" w:rsidRDefault="00A618EA">
            <w:pPr>
              <w:spacing w:after="0"/>
              <w:rPr>
                <w:rFonts w:ascii="Times" w:eastAsia="Batang" w:hAnsi="Times"/>
                <w:i/>
                <w:szCs w:val="24"/>
                <w:lang w:eastAsia="zh-CN"/>
              </w:rPr>
            </w:pPr>
            <w:r>
              <w:rPr>
                <w:rFonts w:ascii="Times" w:eastAsia="Batang" w:hAnsi="Times"/>
                <w:i/>
                <w:szCs w:val="24"/>
                <w:highlight w:val="green"/>
                <w:lang w:eastAsia="zh-CN"/>
              </w:rPr>
              <w:t>Agreement:</w:t>
            </w:r>
            <w:r>
              <w:rPr>
                <w:rFonts w:ascii="Times" w:eastAsia="Batang" w:hAnsi="Times"/>
                <w:i/>
                <w:szCs w:val="24"/>
                <w:lang w:eastAsia="zh-CN"/>
              </w:rPr>
              <w:t xml:space="preserve"> </w:t>
            </w:r>
          </w:p>
          <w:p w14:paraId="3BA4FF5D" w14:textId="77777777" w:rsidR="00ED23A9" w:rsidRDefault="00A618EA">
            <w:pPr>
              <w:spacing w:after="0"/>
              <w:rPr>
                <w:rFonts w:ascii="Times" w:eastAsia="Batang" w:hAnsi="Times"/>
                <w:i/>
                <w:szCs w:val="24"/>
                <w:lang w:eastAsia="zh-CN"/>
              </w:rPr>
            </w:pPr>
            <w:r>
              <w:rPr>
                <w:rFonts w:ascii="Times" w:eastAsia="Batang" w:hAnsi="Times"/>
                <w:i/>
                <w:szCs w:val="24"/>
                <w:lang w:eastAsia="zh-CN"/>
              </w:rPr>
              <w:t xml:space="preserve">For the new NPRACH resources introduced in Rel-15, </w:t>
            </w:r>
          </w:p>
          <w:p w14:paraId="43E55625" w14:textId="77777777" w:rsidR="00ED23A9" w:rsidRDefault="00A618EA">
            <w:pPr>
              <w:numPr>
                <w:ilvl w:val="0"/>
                <w:numId w:val="1"/>
              </w:numPr>
              <w:spacing w:after="0"/>
              <w:rPr>
                <w:rFonts w:ascii="Times" w:eastAsia="Batang" w:hAnsi="Times"/>
                <w:i/>
                <w:szCs w:val="24"/>
                <w:lang w:eastAsia="zh-CN"/>
              </w:rPr>
            </w:pPr>
            <w:r>
              <w:rPr>
                <w:rFonts w:ascii="Times" w:eastAsia="Batang" w:hAnsi="Times"/>
                <w:i/>
                <w:szCs w:val="24"/>
                <w:lang w:eastAsia="zh-CN"/>
              </w:rPr>
              <w:t xml:space="preserve">For non-EDT NPRACH resources, the UE postpones NPUSCH in those resources only if the UE indicates support for the corresponding </w:t>
            </w:r>
            <w:r>
              <w:rPr>
                <w:rFonts w:ascii="Times" w:eastAsia="Batang" w:hAnsi="Times"/>
                <w:i/>
                <w:szCs w:val="24"/>
                <w:lang w:eastAsia="zh-CN"/>
              </w:rPr>
              <w:t>feature(s).</w:t>
            </w:r>
          </w:p>
          <w:p w14:paraId="5026AE98" w14:textId="77777777" w:rsidR="00ED23A9" w:rsidRDefault="00A618EA">
            <w:pPr>
              <w:numPr>
                <w:ilvl w:val="0"/>
                <w:numId w:val="1"/>
              </w:numPr>
              <w:spacing w:after="0"/>
              <w:rPr>
                <w:rFonts w:ascii="Times" w:eastAsia="Batang" w:hAnsi="Times"/>
                <w:i/>
                <w:szCs w:val="24"/>
                <w:lang w:eastAsia="zh-CN"/>
              </w:rPr>
            </w:pPr>
            <w:r>
              <w:rPr>
                <w:rFonts w:ascii="Times" w:eastAsia="Batang" w:hAnsi="Times"/>
                <w:i/>
                <w:szCs w:val="24"/>
                <w:lang w:eastAsia="zh-CN"/>
              </w:rPr>
              <w:t>For EDT NPRACH resources, the UE postpones NPUSCH in those resources only during an EDT procedure</w:t>
            </w:r>
          </w:p>
          <w:p w14:paraId="7704DF4C" w14:textId="77777777" w:rsidR="00ED23A9" w:rsidRDefault="00ED23A9">
            <w:pPr>
              <w:pStyle w:val="CRCoverPage"/>
              <w:spacing w:afterLines="50"/>
              <w:ind w:left="57"/>
              <w:rPr>
                <w:rFonts w:cs="Arial"/>
                <w:lang w:eastAsia="zh-CN"/>
              </w:rPr>
            </w:pPr>
          </w:p>
          <w:p w14:paraId="10F75DE6" w14:textId="77777777" w:rsidR="00ED23A9" w:rsidRDefault="00A618EA">
            <w:pPr>
              <w:pStyle w:val="CRCoverPage"/>
              <w:spacing w:afterLines="50"/>
              <w:ind w:left="57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 xml:space="preserve">However </w:t>
            </w:r>
            <w:r>
              <w:rPr>
                <w:rFonts w:cs="Arial" w:hint="eastAsia"/>
                <w:lang w:val="en-US" w:eastAsia="zh-CN"/>
              </w:rPr>
              <w:t>i</w:t>
            </w:r>
            <w:r>
              <w:rPr>
                <w:rFonts w:cs="Arial"/>
                <w:lang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 Clause 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val="en-US" w:eastAsia="zh-CN"/>
              </w:rPr>
              <w:t>0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val="en-US" w:eastAsia="zh-CN"/>
              </w:rPr>
              <w:t>6</w:t>
            </w:r>
            <w:r>
              <w:rPr>
                <w:rFonts w:cs="Arial"/>
                <w:lang w:eastAsia="zh-CN"/>
              </w:rPr>
              <w:t xml:space="preserve"> of </w:t>
            </w:r>
            <w:r>
              <w:rPr>
                <w:rFonts w:cs="Arial"/>
                <w:lang w:val="en-US" w:eastAsia="zh-CN"/>
              </w:rPr>
              <w:t>TS</w:t>
            </w:r>
            <w:r>
              <w:rPr>
                <w:rFonts w:cs="Arial"/>
                <w:lang w:eastAsia="zh-CN"/>
              </w:rPr>
              <w:t>36.21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, the following triggering cases for NPUSCH postponement </w:t>
            </w:r>
            <w:r>
              <w:rPr>
                <w:rFonts w:cs="Arial"/>
                <w:lang w:val="en-US" w:eastAsia="zh-CN"/>
              </w:rPr>
              <w:t>are not included</w:t>
            </w:r>
            <w:r>
              <w:rPr>
                <w:rFonts w:cs="Arial" w:hint="eastAsia"/>
                <w:lang w:val="en-US" w:eastAsia="zh-CN"/>
              </w:rPr>
              <w:t>:</w:t>
            </w:r>
          </w:p>
          <w:tbl>
            <w:tblPr>
              <w:tblStyle w:val="1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1143"/>
              <w:gridCol w:w="969"/>
              <w:gridCol w:w="1731"/>
              <w:gridCol w:w="2126"/>
            </w:tblGrid>
            <w:tr w:rsidR="00ED23A9" w14:paraId="51886095" w14:textId="77777777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9FA9F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Case #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09D32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NPRACH preamble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B75AE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Carrier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E9158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UE capability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A9D7C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RRC Configuration</w:t>
                  </w:r>
                </w:p>
              </w:tc>
            </w:tr>
            <w:tr w:rsidR="00ED23A9" w14:paraId="30E71D87" w14:textId="77777777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EE195B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1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4FA11D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Legacy(i.e. Format 0</w:t>
                  </w:r>
                  <w:r>
                    <w:rPr>
                      <w:rFonts w:ascii="Calibri" w:hAnsi="Calibri" w:hint="eastAsia"/>
                    </w:rPr>
                    <w:t>/1</w:t>
                  </w:r>
                  <w:r>
                    <w:rPr>
                      <w:rFonts w:ascii="Calibri" w:hAnsi="Calibri"/>
                    </w:rPr>
                    <w:t>)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E47C1F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Non-anchor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7AA002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proofErr w:type="spellStart"/>
                  <w:r>
                    <w:rPr>
                      <w:rFonts w:ascii="Calibri" w:hAnsi="Calibri"/>
                      <w:i/>
                    </w:rPr>
                    <w:t>multiCarrier</w:t>
                  </w:r>
                  <w:proofErr w:type="spellEnd"/>
                  <w:r>
                    <w:rPr>
                      <w:rFonts w:ascii="Calibri" w:hAnsi="Calibri"/>
                      <w:i/>
                    </w:rPr>
                    <w:t>-NPRACH</w:t>
                  </w:r>
                  <w:r>
                    <w:rPr>
                      <w:rFonts w:ascii="Calibri" w:hAnsi="Calibri"/>
                    </w:rPr>
                    <w:t xml:space="preserve"> and </w:t>
                  </w:r>
                  <w:proofErr w:type="spellStart"/>
                  <w:r>
                    <w:rPr>
                      <w:rFonts w:ascii="Calibri" w:hAnsi="Calibri"/>
                      <w:i/>
                    </w:rPr>
                    <w:t>mixedOperationMode</w:t>
                  </w:r>
                  <w:proofErr w:type="spellEnd"/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593230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SystemInformationBlockType22 &gt; ul-Con</w:t>
                  </w:r>
                  <w:r>
                    <w:rPr>
                      <w:rFonts w:ascii="Calibri" w:hAnsi="Calibri"/>
                      <w:i/>
                    </w:rPr>
                    <w:t>figListMixed-r15</w:t>
                  </w:r>
                </w:p>
              </w:tc>
            </w:tr>
            <w:tr w:rsidR="00ED23A9" w14:paraId="26E1FB38" w14:textId="77777777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647F76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2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AAD49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Format 2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6DB7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Non-anchor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AEB1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proofErr w:type="spellStart"/>
                  <w:r>
                    <w:rPr>
                      <w:rFonts w:ascii="Calibri" w:hAnsi="Calibri"/>
                      <w:i/>
                    </w:rPr>
                    <w:t>multiCarrier</w:t>
                  </w:r>
                  <w:proofErr w:type="spellEnd"/>
                  <w:r>
                    <w:rPr>
                      <w:rFonts w:ascii="Calibri" w:hAnsi="Calibri"/>
                      <w:i/>
                    </w:rPr>
                    <w:t>-NPRACH</w:t>
                  </w:r>
                  <w:r>
                    <w:rPr>
                      <w:rFonts w:ascii="Calibri" w:hAnsi="Calibri"/>
                    </w:rPr>
                    <w:t xml:space="preserve"> and </w:t>
                  </w:r>
                  <w:r>
                    <w:rPr>
                      <w:rFonts w:ascii="Calibri" w:hAnsi="Calibri"/>
                      <w:i/>
                    </w:rPr>
                    <w:t>nprach-Format2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299266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SystemInformationBlockType23-NB-r15 &gt; ul-ConfigList-v1530 &gt; nprach-ParametersListFmt2-r15</w:t>
                  </w:r>
                </w:p>
              </w:tc>
            </w:tr>
            <w:tr w:rsidR="00ED23A9" w14:paraId="489ED434" w14:textId="77777777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6F549B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3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DA02A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Format 2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64DA3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Non-anchor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9D5303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proofErr w:type="spellStart"/>
                  <w:r>
                    <w:rPr>
                      <w:rFonts w:ascii="Calibri" w:hAnsi="Calibri"/>
                      <w:i/>
                    </w:rPr>
                    <w:t>multiCarrier</w:t>
                  </w:r>
                  <w:proofErr w:type="spellEnd"/>
                  <w:r>
                    <w:rPr>
                      <w:rFonts w:ascii="Calibri" w:hAnsi="Calibri"/>
                      <w:i/>
                    </w:rPr>
                    <w:t>-NPRACH</w:t>
                  </w:r>
                  <w:r>
                    <w:rPr>
                      <w:rFonts w:ascii="Calibri" w:hAnsi="Calibri"/>
                    </w:rPr>
                    <w:t xml:space="preserve">, </w:t>
                  </w:r>
                  <w:proofErr w:type="spellStart"/>
                  <w:r>
                    <w:rPr>
                      <w:rFonts w:ascii="Calibri" w:hAnsi="Calibri"/>
                      <w:i/>
                    </w:rPr>
                    <w:t>mixedOperationMode</w:t>
                  </w:r>
                  <w:proofErr w:type="spellEnd"/>
                  <w:r>
                    <w:rPr>
                      <w:rFonts w:ascii="Calibri" w:hAnsi="Calibri"/>
                      <w:i/>
                    </w:rPr>
                    <w:t xml:space="preserve"> </w:t>
                  </w:r>
                  <w:r>
                    <w:rPr>
                      <w:rFonts w:ascii="Calibri" w:hAnsi="Calibri"/>
                    </w:rPr>
                    <w:t xml:space="preserve">and </w:t>
                  </w:r>
                  <w:r>
                    <w:rPr>
                      <w:rFonts w:ascii="Calibri" w:hAnsi="Calibri"/>
                      <w:i/>
                    </w:rPr>
                    <w:t>nprach-Format2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866A0A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b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SystemInformationBlockType23-NB-r15 &gt; ul-ConfigListMixed-v1530 &gt; nprach-ParametersListFmt2-r15</w:t>
                  </w:r>
                </w:p>
              </w:tc>
            </w:tr>
            <w:tr w:rsidR="00ED23A9" w14:paraId="12EF61F9" w14:textId="77777777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FAF2D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4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0147B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Format 2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8EA94C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Anchor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0190C4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nprach-Format2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1B85F9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SIB2 &gt; RadioResourceConfigCommonSIB-NB-r13 &gt; nprach-ParametersListFmt2-r15</w:t>
                  </w:r>
                </w:p>
              </w:tc>
            </w:tr>
            <w:tr w:rsidR="00ED23A9" w14:paraId="367A1E76" w14:textId="77777777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8E4FFF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5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9FA880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 w:hint="eastAsia"/>
                    </w:rPr>
                    <w:t>T</w:t>
                  </w:r>
                  <w:r>
                    <w:rPr>
                      <w:rFonts w:ascii="Calibri" w:hAnsi="Calibri"/>
                    </w:rPr>
                    <w:t>DD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F8D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 w:hint="eastAsia"/>
                    </w:rPr>
                    <w:t>A</w:t>
                  </w:r>
                  <w:r>
                    <w:rPr>
                      <w:rFonts w:ascii="Calibri" w:hAnsi="Calibri"/>
                    </w:rPr>
                    <w:t>nchor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73106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  <w:sz w:val="16"/>
                    </w:rPr>
                    <w:t>[NOTE1]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093FD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 xml:space="preserve">SIB2 &gt; </w:t>
                  </w:r>
                  <w:r>
                    <w:rPr>
                      <w:rFonts w:ascii="Calibri" w:hAnsi="Calibri"/>
                      <w:i/>
                    </w:rPr>
                    <w:t>RadioResourceConfigCommonSIB-NB-r13 &gt; nprach-ParametersListTDD-r15</w:t>
                  </w:r>
                </w:p>
              </w:tc>
            </w:tr>
            <w:tr w:rsidR="00ED23A9" w14:paraId="7D6291CE" w14:textId="77777777">
              <w:trPr>
                <w:jc w:val="center"/>
              </w:trPr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EF6EA3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6</w:t>
                  </w:r>
                </w:p>
              </w:tc>
              <w:tc>
                <w:tcPr>
                  <w:tcW w:w="11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74078E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 w:hint="eastAsia"/>
                    </w:rPr>
                    <w:t>T</w:t>
                  </w:r>
                  <w:r>
                    <w:rPr>
                      <w:rFonts w:ascii="Calibri" w:hAnsi="Calibri"/>
                    </w:rPr>
                    <w:t>DD</w:t>
                  </w:r>
                </w:p>
              </w:tc>
              <w:tc>
                <w:tcPr>
                  <w:tcW w:w="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52B018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Non-anchor</w:t>
                  </w:r>
                </w:p>
              </w:tc>
              <w:tc>
                <w:tcPr>
                  <w:tcW w:w="17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A7CEF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proofErr w:type="spellStart"/>
                  <w:r>
                    <w:rPr>
                      <w:rFonts w:ascii="Calibri" w:hAnsi="Calibri"/>
                      <w:i/>
                    </w:rPr>
                    <w:t>multiCarrier</w:t>
                  </w:r>
                  <w:proofErr w:type="spellEnd"/>
                  <w:r>
                    <w:rPr>
                      <w:rFonts w:ascii="Calibri" w:hAnsi="Calibri"/>
                      <w:i/>
                    </w:rPr>
                    <w:t>-NPRACH</w:t>
                  </w:r>
                </w:p>
                <w:p w14:paraId="70D7AC2C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</w:rPr>
                  </w:pPr>
                  <w:r>
                    <w:rPr>
                      <w:rFonts w:ascii="Calibri" w:hAnsi="Calibri" w:hint="eastAsia"/>
                      <w:i/>
                      <w:sz w:val="16"/>
                    </w:rPr>
                    <w:t>[</w:t>
                  </w:r>
                  <w:r>
                    <w:rPr>
                      <w:rFonts w:ascii="Calibri" w:hAnsi="Calibri"/>
                      <w:i/>
                      <w:sz w:val="16"/>
                    </w:rPr>
                    <w:t>NOTE1]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F4FB8A" w14:textId="77777777" w:rsidR="00ED23A9" w:rsidRDefault="00A618EA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Calibri" w:hAnsi="Calibri"/>
                      <w:i/>
                    </w:rPr>
                  </w:pPr>
                  <w:r>
                    <w:rPr>
                      <w:rFonts w:ascii="Calibri" w:hAnsi="Calibri"/>
                      <w:i/>
                    </w:rPr>
                    <w:t>SystemInformationBlockType22 &gt; ul-ConfigCommonListTDD-NB-r15&gt;</w:t>
                  </w:r>
                  <w:r>
                    <w:rPr>
                      <w:rFonts w:ascii="Calibri" w:hAnsi="Calibri"/>
                      <w:sz w:val="22"/>
                    </w:rPr>
                    <w:t xml:space="preserve"> </w:t>
                  </w:r>
                  <w:r>
                    <w:rPr>
                      <w:rFonts w:ascii="Calibri" w:hAnsi="Calibri"/>
                      <w:i/>
                    </w:rPr>
                    <w:t>nprach-ParametersListTDD-r15</w:t>
                  </w:r>
                </w:p>
              </w:tc>
            </w:tr>
            <w:tr w:rsidR="00ED23A9" w14:paraId="61C5E1C2" w14:textId="77777777">
              <w:trPr>
                <w:jc w:val="center"/>
              </w:trPr>
              <w:tc>
                <w:tcPr>
                  <w:tcW w:w="667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808046" w14:textId="77777777" w:rsidR="00ED23A9" w:rsidRDefault="00A618EA">
                  <w:pPr>
                    <w:autoSpaceDE w:val="0"/>
                    <w:autoSpaceDN w:val="0"/>
                    <w:adjustRightInd w:val="0"/>
                    <w:snapToGrid w:val="0"/>
                    <w:spacing w:after="120"/>
                    <w:rPr>
                      <w:rFonts w:ascii="Calibri" w:hAnsi="Calibri"/>
                      <w:i/>
                      <w:sz w:val="22"/>
                    </w:rPr>
                  </w:pPr>
                  <w:r>
                    <w:rPr>
                      <w:rFonts w:ascii="Calibri" w:hAnsi="Calibri" w:hint="eastAsia"/>
                      <w:i/>
                      <w:sz w:val="15"/>
                    </w:rPr>
                    <w:t>N</w:t>
                  </w:r>
                  <w:r>
                    <w:rPr>
                      <w:rFonts w:ascii="Calibri" w:hAnsi="Calibri"/>
                      <w:i/>
                      <w:sz w:val="15"/>
                    </w:rPr>
                    <w:t>OTE1</w:t>
                  </w:r>
                  <w:r>
                    <w:rPr>
                      <w:rFonts w:ascii="Calibri" w:hAnsi="Calibri" w:hint="eastAsia"/>
                      <w:i/>
                      <w:sz w:val="15"/>
                    </w:rPr>
                    <w:t>:</w:t>
                  </w:r>
                  <w:r>
                    <w:rPr>
                      <w:rFonts w:ascii="Calibri" w:hAnsi="Calibri"/>
                      <w:i/>
                      <w:sz w:val="15"/>
                    </w:rPr>
                    <w:t xml:space="preserve"> No explicit capability for TDD NPRACH</w:t>
                  </w:r>
                </w:p>
              </w:tc>
            </w:tr>
          </w:tbl>
          <w:p w14:paraId="7F72B1A1" w14:textId="77777777" w:rsidR="00ED23A9" w:rsidRDefault="00ED23A9">
            <w:pPr>
              <w:pStyle w:val="CRCoverPage"/>
              <w:numPr>
                <w:ilvl w:val="255"/>
                <w:numId w:val="0"/>
              </w:numPr>
              <w:spacing w:afterLines="50"/>
              <w:jc w:val="both"/>
              <w:rPr>
                <w:rFonts w:cs="Arial"/>
                <w:lang w:val="en-US" w:eastAsia="zh-CN"/>
              </w:rPr>
            </w:pPr>
          </w:p>
        </w:tc>
      </w:tr>
      <w:tr w:rsidR="00ED23A9" w14:paraId="07B6CC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33469" w14:textId="77777777" w:rsidR="00ED23A9" w:rsidRDefault="00ED23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E78A3" w14:textId="77777777" w:rsidR="00ED23A9" w:rsidRDefault="00ED23A9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ED23A9" w14:paraId="2CEB24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1EDB4" w14:textId="77777777" w:rsidR="00ED23A9" w:rsidRDefault="00A61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98D9E0" w14:textId="77777777" w:rsidR="00ED23A9" w:rsidRDefault="00A618EA">
            <w:pPr>
              <w:pStyle w:val="CRCoverPage"/>
              <w:spacing w:afterLines="30" w:after="72"/>
              <w:ind w:left="57"/>
              <w:jc w:val="bot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</w:rPr>
              <w:t>Adding the missing triggering cases</w:t>
            </w:r>
            <w:r>
              <w:rPr>
                <w:rFonts w:eastAsia="SimSun" w:cs="Arial" w:hint="eastAsia"/>
                <w:lang w:val="en-US" w:eastAsia="zh-CN"/>
              </w:rPr>
              <w:t xml:space="preserve"> 1~6</w:t>
            </w:r>
            <w:r>
              <w:rPr>
                <w:rFonts w:eastAsia="SimSun" w:cs="Arial"/>
              </w:rPr>
              <w:t xml:space="preserve"> for NPUSCH postponement.</w:t>
            </w:r>
          </w:p>
        </w:tc>
      </w:tr>
      <w:tr w:rsidR="00ED23A9" w14:paraId="4B2ACA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F3EFC" w14:textId="77777777" w:rsidR="00ED23A9" w:rsidRDefault="00ED23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02F14" w14:textId="77777777" w:rsidR="00ED23A9" w:rsidRDefault="00ED23A9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ED23A9" w14:paraId="6BE145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5F38C" w14:textId="77777777" w:rsidR="00ED23A9" w:rsidRDefault="00A61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D242A" w14:textId="77777777" w:rsidR="00ED23A9" w:rsidRDefault="00A618EA">
            <w:pPr>
              <w:pStyle w:val="CRCoverPage"/>
              <w:spacing w:afterLines="30" w:after="72"/>
              <w:ind w:left="57"/>
              <w:jc w:val="both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</w:rPr>
              <w:t xml:space="preserve">NPUSCH postponement rule is not clear for above </w:t>
            </w:r>
            <w:r>
              <w:rPr>
                <w:rFonts w:eastAsia="SimSun" w:cs="Arial" w:hint="eastAsia"/>
                <w:lang w:val="en-US" w:eastAsia="zh-CN"/>
              </w:rPr>
              <w:t>6</w:t>
            </w:r>
            <w:r>
              <w:rPr>
                <w:rFonts w:eastAsia="SimSun" w:cs="Arial"/>
              </w:rPr>
              <w:t xml:space="preserve"> triggering cases. </w:t>
            </w:r>
          </w:p>
        </w:tc>
      </w:tr>
      <w:tr w:rsidR="00ED23A9" w14:paraId="3181C146" w14:textId="77777777">
        <w:tc>
          <w:tcPr>
            <w:tcW w:w="2694" w:type="dxa"/>
            <w:gridSpan w:val="2"/>
          </w:tcPr>
          <w:p w14:paraId="3C243110" w14:textId="77777777" w:rsidR="00ED23A9" w:rsidRDefault="00ED23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B0528" w14:textId="77777777" w:rsidR="00ED23A9" w:rsidRDefault="00ED23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23A9" w14:paraId="436CB3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E069ED" w14:textId="77777777" w:rsidR="00ED23A9" w:rsidRDefault="00A61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C9E97" w14:textId="77777777" w:rsidR="00ED23A9" w:rsidRDefault="00A618EA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10.1.3.6</w:t>
            </w:r>
          </w:p>
        </w:tc>
      </w:tr>
      <w:tr w:rsidR="00ED23A9" w14:paraId="6C5033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12CF7" w14:textId="77777777" w:rsidR="00ED23A9" w:rsidRDefault="00ED23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6E51B" w14:textId="77777777" w:rsidR="00ED23A9" w:rsidRDefault="00ED23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23A9" w14:paraId="6B75D1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FDDAB" w14:textId="77777777" w:rsidR="00ED23A9" w:rsidRDefault="00ED2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7CAC1" w14:textId="77777777" w:rsidR="00ED23A9" w:rsidRDefault="00A618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3A1B96" w14:textId="77777777" w:rsidR="00ED23A9" w:rsidRDefault="00A618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F4142A6" w14:textId="77777777" w:rsidR="00ED23A9" w:rsidRDefault="00ED23A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A6CF92" w14:textId="77777777" w:rsidR="00ED23A9" w:rsidRDefault="00ED23A9">
            <w:pPr>
              <w:pStyle w:val="CRCoverPage"/>
              <w:spacing w:after="0"/>
              <w:ind w:left="99"/>
            </w:pPr>
          </w:p>
        </w:tc>
      </w:tr>
      <w:tr w:rsidR="00ED23A9" w14:paraId="0D3259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092C8" w14:textId="77777777" w:rsidR="00ED23A9" w:rsidRDefault="00A61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BBC6E" w14:textId="77777777" w:rsidR="00ED23A9" w:rsidRDefault="00ED23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87D29" w14:textId="77777777" w:rsidR="00ED23A9" w:rsidRDefault="00A618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F66662" w14:textId="77777777" w:rsidR="00ED23A9" w:rsidRDefault="00A618E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2AB4B" w14:textId="77777777" w:rsidR="00ED23A9" w:rsidRDefault="00ED23A9">
            <w:pPr>
              <w:pStyle w:val="CRCoverPage"/>
              <w:spacing w:after="0"/>
              <w:ind w:left="99"/>
            </w:pPr>
          </w:p>
        </w:tc>
      </w:tr>
      <w:tr w:rsidR="00ED23A9" w14:paraId="19C2BC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E7EB2" w14:textId="77777777" w:rsidR="00ED23A9" w:rsidRDefault="00A618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6F5E69" w14:textId="77777777" w:rsidR="00ED23A9" w:rsidRDefault="00ED23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5C3A0" w14:textId="77777777" w:rsidR="00ED23A9" w:rsidRDefault="00A618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AEB707" w14:textId="77777777" w:rsidR="00ED23A9" w:rsidRDefault="00A618E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B06295" w14:textId="77777777" w:rsidR="00ED23A9" w:rsidRDefault="00A618EA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ED23A9" w14:paraId="7A75F6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AFB11" w14:textId="77777777" w:rsidR="00ED23A9" w:rsidRDefault="00A618E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EB5C2" w14:textId="77777777" w:rsidR="00ED23A9" w:rsidRDefault="00ED23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FB39B" w14:textId="77777777" w:rsidR="00ED23A9" w:rsidRDefault="00A618E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2A433C" w14:textId="77777777" w:rsidR="00ED23A9" w:rsidRDefault="00A618E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622D70" w14:textId="77777777" w:rsidR="00ED23A9" w:rsidRDefault="00A618EA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ED23A9" w14:paraId="42156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FE39B" w14:textId="77777777" w:rsidR="00ED23A9" w:rsidRDefault="00ED23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1B799E" w14:textId="77777777" w:rsidR="00ED23A9" w:rsidRDefault="00ED23A9">
            <w:pPr>
              <w:pStyle w:val="CRCoverPage"/>
              <w:spacing w:after="0"/>
            </w:pPr>
          </w:p>
        </w:tc>
      </w:tr>
      <w:tr w:rsidR="00ED23A9" w14:paraId="718856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2D114B" w14:textId="77777777" w:rsidR="00ED23A9" w:rsidRDefault="00A61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D53E5" w14:textId="77777777" w:rsidR="00ED23A9" w:rsidRDefault="00ED23A9">
            <w:pPr>
              <w:pStyle w:val="CRCoverPage"/>
              <w:spacing w:after="0"/>
              <w:ind w:left="100"/>
            </w:pPr>
          </w:p>
        </w:tc>
      </w:tr>
      <w:tr w:rsidR="00ED23A9" w14:paraId="49CF418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668714" w14:textId="77777777" w:rsidR="00ED23A9" w:rsidRDefault="00ED2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58DAD0" w14:textId="77777777" w:rsidR="00ED23A9" w:rsidRDefault="00ED23A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D23A9" w14:paraId="4231E7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14AC8" w14:textId="77777777" w:rsidR="00ED23A9" w:rsidRDefault="00A618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EAEBA" w14:textId="77777777" w:rsidR="00ED23A9" w:rsidRDefault="00ED23A9">
            <w:pPr>
              <w:pStyle w:val="CRCoverPage"/>
              <w:spacing w:after="0"/>
              <w:ind w:left="100"/>
            </w:pPr>
          </w:p>
        </w:tc>
      </w:tr>
    </w:tbl>
    <w:p w14:paraId="0F952E03" w14:textId="77777777" w:rsidR="00ED23A9" w:rsidRDefault="00ED23A9">
      <w:pPr>
        <w:pStyle w:val="CRCoverPage"/>
        <w:spacing w:after="0"/>
        <w:rPr>
          <w:sz w:val="8"/>
          <w:szCs w:val="8"/>
        </w:rPr>
      </w:pPr>
    </w:p>
    <w:p w14:paraId="6912DA77" w14:textId="77777777" w:rsidR="00ED23A9" w:rsidRDefault="00ED23A9">
      <w:pPr>
        <w:sectPr w:rsidR="00ED23A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353FBF9" w14:textId="77777777" w:rsidR="00ED23A9" w:rsidRDefault="00A618EA">
      <w:pPr>
        <w:outlineLvl w:val="0"/>
        <w:rPr>
          <w:b/>
          <w:color w:val="FF0000"/>
          <w:sz w:val="21"/>
        </w:rPr>
      </w:pPr>
      <w:r>
        <w:rPr>
          <w:b/>
          <w:bCs/>
          <w:sz w:val="21"/>
        </w:rPr>
        <w:lastRenderedPageBreak/>
        <w:t>10.1.3.6</w:t>
      </w:r>
      <w:r>
        <w:rPr>
          <w:b/>
          <w:bCs/>
          <w:sz w:val="21"/>
        </w:rPr>
        <w:tab/>
        <w:t xml:space="preserve">Mapping to physical </w:t>
      </w:r>
      <w:r>
        <w:rPr>
          <w:b/>
          <w:bCs/>
          <w:sz w:val="21"/>
        </w:rPr>
        <w:t>resources</w:t>
      </w:r>
    </w:p>
    <w:p w14:paraId="17F632C9" w14:textId="77777777" w:rsidR="00ED23A9" w:rsidRDefault="00A618EA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 w14:paraId="5B070CC1" w14:textId="77777777" w:rsidR="00ED23A9" w:rsidRDefault="00A618EA">
      <w:pPr>
        <w:jc w:val="both"/>
        <w:rPr>
          <w:lang w:eastAsia="zh-CN"/>
        </w:rPr>
      </w:pPr>
      <w:r>
        <w:rPr>
          <w:lang w:eastAsia="zh-CN"/>
        </w:rPr>
        <w:t xml:space="preserve">If a mapping to </w:t>
      </w:r>
      <w:r>
        <w:rPr>
          <w:position w:val="-10"/>
        </w:rPr>
        <w:object w:dxaOrig="496" w:dyaOrig="320" w14:anchorId="1CA722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1pt;height:15.9pt" o:ole="">
            <v:imagedata r:id="rId14" o:title=""/>
          </v:shape>
          <o:OLEObject Type="Embed" ProgID="Equation.3" ShapeID="_x0000_i1025" DrawAspect="Content" ObjectID="_1692109119" r:id="rId15"/>
        </w:object>
      </w:r>
      <w:r>
        <w:t xml:space="preserve"> </w:t>
      </w:r>
      <w:r>
        <w:rPr>
          <w:lang w:eastAsia="zh-CN"/>
        </w:rPr>
        <w:t xml:space="preserve">slots or a repetition of the mapping contains a resource element which overlaps with </w:t>
      </w:r>
    </w:p>
    <w:p w14:paraId="388129BF" w14:textId="77777777" w:rsidR="00ED23A9" w:rsidRDefault="00A618EA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any configured NPRACH resource according to </w:t>
      </w:r>
      <w:proofErr w:type="spellStart"/>
      <w:ins w:id="2" w:author="ZTE" w:date="2021-08-04T16:23:00Z">
        <w:r>
          <w:rPr>
            <w:i/>
            <w:lang w:eastAsia="zh-CN"/>
          </w:rPr>
          <w:t>nprach-ParametersList</w:t>
        </w:r>
        <w:proofErr w:type="spellEnd"/>
        <w:r>
          <w:rPr>
            <w:i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in </w:t>
        </w:r>
        <w:r>
          <w:rPr>
            <w:i/>
          </w:rPr>
          <w:t>SystemInformationBlo</w:t>
        </w:r>
        <w:r>
          <w:rPr>
            <w:i/>
          </w:rPr>
          <w:t>ckType2-NB</w:t>
        </w:r>
      </w:ins>
      <w:del w:id="3" w:author="ZTE" w:date="2021-08-04T16:23:00Z">
        <w:r>
          <w:rPr>
            <w:i/>
            <w:iCs/>
            <w:lang w:eastAsia="zh-CN"/>
          </w:rPr>
          <w:delText>NPRACH-ConfigSIB-NB</w:delText>
        </w:r>
      </w:del>
      <w:r>
        <w:rPr>
          <w:lang w:eastAsia="zh-CN"/>
        </w:rPr>
        <w:t xml:space="preserve">, or </w:t>
      </w:r>
    </w:p>
    <w:p w14:paraId="4E2B51DD" w14:textId="77777777" w:rsidR="00ED23A9" w:rsidRDefault="00A618EA">
      <w:pPr>
        <w:ind w:left="568" w:hanging="284"/>
        <w:jc w:val="both"/>
        <w:rPr>
          <w:ins w:id="4" w:author="10053701" w:date="2021-07-29T17:1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any configured NPRACH resource according to </w:t>
      </w:r>
      <w:proofErr w:type="spellStart"/>
      <w:r>
        <w:rPr>
          <w:i/>
          <w:lang w:eastAsia="zh-CN"/>
        </w:rPr>
        <w:t>nprach-ParametersList</w:t>
      </w:r>
      <w:proofErr w:type="spellEnd"/>
      <w:r>
        <w:rPr>
          <w:lang w:eastAsia="zh-CN"/>
        </w:rPr>
        <w:t xml:space="preserve"> </w:t>
      </w:r>
      <w:ins w:id="5" w:author="ZTE" w:date="2021-08-04T16:24:00Z">
        <w:r>
          <w:rPr>
            <w:rFonts w:eastAsia="SimSun"/>
          </w:rPr>
          <w:t xml:space="preserve">given by </w:t>
        </w:r>
        <w:r>
          <w:rPr>
            <w:rFonts w:eastAsia="SimSun"/>
            <w:i/>
          </w:rPr>
          <w:t>ul-</w:t>
        </w:r>
        <w:proofErr w:type="spellStart"/>
        <w:r>
          <w:rPr>
            <w:rFonts w:eastAsia="SimSun"/>
            <w:i/>
          </w:rPr>
          <w:t>ConfigList</w:t>
        </w:r>
        <w:proofErr w:type="spellEnd"/>
        <w:r>
          <w:rPr>
            <w:rFonts w:eastAsia="SimSun"/>
          </w:rPr>
          <w:t xml:space="preserve"> </w:t>
        </w:r>
        <w:r>
          <w:rPr>
            <w:rFonts w:eastAsia="SimSun"/>
            <w:iCs/>
          </w:rPr>
          <w:t xml:space="preserve">in </w:t>
        </w:r>
        <w:r>
          <w:rPr>
            <w:rFonts w:eastAsia="SimSun"/>
            <w:i/>
            <w:iCs/>
          </w:rPr>
          <w:t>SystemInformationBlockType22-NB</w:t>
        </w:r>
        <w:r>
          <w:rPr>
            <w:rFonts w:eastAsia="SimSun" w:hint="eastAsia"/>
            <w:i/>
            <w:iCs/>
            <w:lang w:val="en-US" w:eastAsia="zh-CN"/>
          </w:rPr>
          <w:t xml:space="preserve"> </w:t>
        </w:r>
      </w:ins>
      <w:r>
        <w:rPr>
          <w:lang w:eastAsia="zh-CN"/>
        </w:rPr>
        <w:t xml:space="preserve">and if the UE indicates </w:t>
      </w:r>
      <w:proofErr w:type="spellStart"/>
      <w:r>
        <w:rPr>
          <w:i/>
        </w:rPr>
        <w:t>multiCarrier</w:t>
      </w:r>
      <w:proofErr w:type="spellEnd"/>
      <w:r>
        <w:rPr>
          <w:i/>
        </w:rPr>
        <w:t>-NPRACH</w:t>
      </w:r>
      <w:r>
        <w:rPr>
          <w:lang w:eastAsia="zh-CN"/>
        </w:rPr>
        <w:t xml:space="preserve"> as supported, or</w:t>
      </w:r>
    </w:p>
    <w:p w14:paraId="6EF05E14" w14:textId="77777777" w:rsidR="00ED23A9" w:rsidRDefault="00A618EA">
      <w:pPr>
        <w:ind w:left="568" w:hanging="284"/>
        <w:jc w:val="both"/>
        <w:rPr>
          <w:ins w:id="6" w:author="ZTE" w:date="2021-08-04T16:26:00Z"/>
          <w:rFonts w:eastAsia="SimSun"/>
          <w:lang w:eastAsia="zh-CN"/>
        </w:rPr>
      </w:pPr>
      <w:ins w:id="7" w:author="ZTE" w:date="2021-08-04T16:26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 xml:space="preserve">any configured NPRACH resource according to </w:t>
        </w:r>
        <w:proofErr w:type="spellStart"/>
        <w:r>
          <w:rPr>
            <w:rFonts w:eastAsia="SimSun"/>
            <w:i/>
            <w:lang w:eastAsia="zh-CN"/>
          </w:rPr>
          <w:t>nprach-ParametersList</w:t>
        </w:r>
        <w:proofErr w:type="spellEnd"/>
        <w:r>
          <w:rPr>
            <w:rFonts w:eastAsia="SimSun"/>
            <w:lang w:eastAsia="zh-CN"/>
          </w:rPr>
          <w:t xml:space="preserve"> given by </w:t>
        </w:r>
        <w:r>
          <w:rPr>
            <w:rFonts w:eastAsia="SimSun"/>
            <w:i/>
            <w:lang w:eastAsia="zh-CN"/>
          </w:rPr>
          <w:t>ul-</w:t>
        </w:r>
        <w:proofErr w:type="spellStart"/>
        <w:r>
          <w:rPr>
            <w:rFonts w:eastAsia="SimSun"/>
            <w:i/>
            <w:lang w:eastAsia="zh-CN"/>
          </w:rPr>
          <w:t>ConfigListMixed</w:t>
        </w:r>
        <w:proofErr w:type="spellEnd"/>
        <w:r>
          <w:rPr>
            <w:rFonts w:eastAsia="SimSun"/>
            <w:iCs/>
            <w:lang w:eastAsia="zh-CN"/>
          </w:rPr>
          <w:t xml:space="preserve"> in </w:t>
        </w:r>
        <w:r>
          <w:rPr>
            <w:rFonts w:eastAsia="SimSun"/>
            <w:i/>
            <w:iCs/>
            <w:lang w:eastAsia="zh-CN"/>
          </w:rPr>
          <w:t xml:space="preserve">SystemInformationBlockType22-NB </w:t>
        </w:r>
        <w:r>
          <w:rPr>
            <w:rFonts w:eastAsia="SimSun"/>
            <w:lang w:eastAsia="zh-CN"/>
          </w:rPr>
          <w:t xml:space="preserve">and if the UE indicates </w:t>
        </w:r>
        <w:proofErr w:type="spellStart"/>
        <w:r>
          <w:rPr>
            <w:rFonts w:eastAsia="SimSun"/>
            <w:i/>
          </w:rPr>
          <w:t>multiCarrier</w:t>
        </w:r>
        <w:proofErr w:type="spellEnd"/>
        <w:r>
          <w:rPr>
            <w:rFonts w:eastAsia="SimSun"/>
            <w:i/>
          </w:rPr>
          <w:t>-NPRACH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iCs/>
            <w:lang w:val="en-US" w:eastAsia="zh-CN"/>
          </w:rPr>
          <w:t xml:space="preserve">and </w:t>
        </w:r>
        <w:proofErr w:type="spellStart"/>
        <w:r>
          <w:rPr>
            <w:rFonts w:eastAsia="SimSun"/>
            <w:i/>
            <w:iCs/>
            <w:lang w:val="en-US" w:eastAsia="zh-CN"/>
          </w:rPr>
          <w:t>mixedOperationMode</w:t>
        </w:r>
        <w:proofErr w:type="spellEnd"/>
        <w:r>
          <w:rPr>
            <w:rFonts w:eastAsia="SimSun"/>
            <w:lang w:eastAsia="zh-CN"/>
          </w:rPr>
          <w:t xml:space="preserve"> as supported, or</w:t>
        </w:r>
      </w:ins>
    </w:p>
    <w:p w14:paraId="16561A75" w14:textId="77777777" w:rsidR="00ED23A9" w:rsidRDefault="00A618EA">
      <w:pPr>
        <w:ind w:left="568" w:hanging="284"/>
        <w:jc w:val="both"/>
        <w:rPr>
          <w:ins w:id="8" w:author="ZTE" w:date="2021-08-04T16:26:00Z"/>
          <w:rFonts w:eastAsia="SimSun"/>
          <w:lang w:eastAsia="zh-CN"/>
        </w:rPr>
      </w:pPr>
      <w:ins w:id="9" w:author="ZTE" w:date="2021-08-04T16:26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 xml:space="preserve">any configured NPRACH resource according to </w:t>
        </w:r>
        <w:r>
          <w:rPr>
            <w:rFonts w:eastAsia="SimSun"/>
            <w:i/>
            <w:iCs/>
            <w:lang w:eastAsia="zh-CN"/>
          </w:rPr>
          <w:t xml:space="preserve">nprach-ParametersListFmt2 </w:t>
        </w:r>
        <w:r>
          <w:rPr>
            <w:rFonts w:eastAsia="SimSun"/>
            <w:iCs/>
            <w:lang w:eastAsia="zh-CN"/>
          </w:rPr>
          <w:t xml:space="preserve">in </w:t>
        </w:r>
        <w:r>
          <w:rPr>
            <w:rFonts w:eastAsia="SimSun"/>
            <w:i/>
            <w:iCs/>
            <w:lang w:eastAsia="zh-CN"/>
          </w:rPr>
          <w:t xml:space="preserve">SystemInformationBlockType2-NB </w:t>
        </w:r>
        <w:r>
          <w:rPr>
            <w:rFonts w:eastAsia="SimSun"/>
            <w:lang w:eastAsia="zh-CN"/>
          </w:rPr>
          <w:t xml:space="preserve">and if the UE indicates </w:t>
        </w:r>
        <w:r>
          <w:rPr>
            <w:rFonts w:eastAsia="SimSun"/>
            <w:i/>
          </w:rPr>
          <w:t>nprach-Format2</w:t>
        </w:r>
        <w:r>
          <w:rPr>
            <w:rFonts w:eastAsia="SimSun"/>
            <w:lang w:eastAsia="zh-CN"/>
          </w:rPr>
          <w:t xml:space="preserve"> as supported, or </w:t>
        </w:r>
      </w:ins>
    </w:p>
    <w:p w14:paraId="0041B148" w14:textId="77777777" w:rsidR="00ED23A9" w:rsidRDefault="00A618EA">
      <w:pPr>
        <w:ind w:left="568" w:hanging="284"/>
        <w:jc w:val="both"/>
        <w:rPr>
          <w:ins w:id="10" w:author="ZTE" w:date="2021-08-04T16:26:00Z"/>
          <w:rFonts w:eastAsia="SimSun"/>
          <w:lang w:eastAsia="zh-CN"/>
        </w:rPr>
      </w:pPr>
      <w:ins w:id="11" w:author="ZTE" w:date="2021-08-04T16:26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any configured NPRACH resource according to </w:t>
        </w:r>
        <w:r>
          <w:rPr>
            <w:rFonts w:eastAsia="SimSun"/>
            <w:i/>
            <w:lang w:eastAsia="zh-CN"/>
          </w:rPr>
          <w:t xml:space="preserve">nprach-ParametersListFmt2 </w:t>
        </w:r>
        <w:r>
          <w:rPr>
            <w:rFonts w:eastAsia="SimSun"/>
            <w:lang w:eastAsia="zh-CN"/>
          </w:rPr>
          <w:t xml:space="preserve">given by </w:t>
        </w:r>
        <w:r>
          <w:rPr>
            <w:rFonts w:eastAsia="SimSun"/>
            <w:i/>
            <w:lang w:eastAsia="zh-CN"/>
          </w:rPr>
          <w:t>ul-</w:t>
        </w:r>
        <w:proofErr w:type="spellStart"/>
        <w:r>
          <w:rPr>
            <w:rFonts w:eastAsia="SimSun"/>
            <w:i/>
            <w:lang w:eastAsia="zh-CN"/>
          </w:rPr>
          <w:t>ConfigList</w:t>
        </w:r>
        <w:proofErr w:type="spellEnd"/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iCs/>
            <w:lang w:eastAsia="zh-CN"/>
          </w:rPr>
          <w:t xml:space="preserve">in </w:t>
        </w:r>
        <w:r>
          <w:rPr>
            <w:rFonts w:eastAsia="SimSun"/>
            <w:i/>
            <w:iCs/>
            <w:lang w:eastAsia="zh-CN"/>
          </w:rPr>
          <w:t xml:space="preserve">SystemInformationBlockType23-NB </w:t>
        </w:r>
        <w:r>
          <w:rPr>
            <w:rFonts w:eastAsia="SimSun"/>
            <w:lang w:eastAsia="zh-CN"/>
          </w:rPr>
          <w:t xml:space="preserve">and if the UE indicates </w:t>
        </w:r>
        <w:proofErr w:type="spellStart"/>
        <w:r>
          <w:rPr>
            <w:rFonts w:eastAsia="SimSun"/>
            <w:i/>
          </w:rPr>
          <w:t>multiCarrier</w:t>
        </w:r>
        <w:proofErr w:type="spellEnd"/>
        <w:r>
          <w:rPr>
            <w:rFonts w:eastAsia="SimSun"/>
            <w:i/>
          </w:rPr>
          <w:t>-NPRACH</w:t>
        </w:r>
        <w:r>
          <w:rPr>
            <w:rFonts w:eastAsia="SimSun"/>
            <w:lang w:eastAsia="zh-CN"/>
          </w:rPr>
          <w:t xml:space="preserve"> and </w:t>
        </w:r>
        <w:r>
          <w:rPr>
            <w:rFonts w:eastAsia="SimSun"/>
            <w:i/>
          </w:rPr>
          <w:t>nprach-Format2</w:t>
        </w:r>
        <w:r>
          <w:rPr>
            <w:rFonts w:eastAsia="SimSun"/>
            <w:lang w:eastAsia="zh-CN"/>
          </w:rPr>
          <w:t xml:space="preserve"> as supported, or</w:t>
        </w:r>
      </w:ins>
    </w:p>
    <w:p w14:paraId="733AC22A" w14:textId="77777777" w:rsidR="00ED23A9" w:rsidRDefault="00A618EA">
      <w:pPr>
        <w:ind w:left="568" w:hanging="284"/>
        <w:jc w:val="both"/>
        <w:rPr>
          <w:ins w:id="12" w:author="ZTE" w:date="2021-08-04T16:26:00Z"/>
          <w:rFonts w:eastAsia="SimSun"/>
          <w:lang w:eastAsia="zh-CN"/>
        </w:rPr>
      </w:pPr>
      <w:ins w:id="13" w:author="ZTE" w:date="2021-08-04T16:26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any configured NPRACH resource according to </w:t>
        </w:r>
        <w:r>
          <w:rPr>
            <w:rFonts w:eastAsia="SimSun"/>
            <w:i/>
            <w:lang w:eastAsia="zh-CN"/>
          </w:rPr>
          <w:t>nprach-ParametersListFmt2</w:t>
        </w:r>
        <w:r>
          <w:rPr>
            <w:rFonts w:eastAsia="SimSun"/>
            <w:lang w:eastAsia="zh-CN"/>
          </w:rPr>
          <w:t xml:space="preserve"> given by </w:t>
        </w:r>
        <w:r>
          <w:rPr>
            <w:rFonts w:eastAsia="SimSun"/>
            <w:i/>
            <w:lang w:eastAsia="zh-CN"/>
          </w:rPr>
          <w:t>ul-</w:t>
        </w:r>
        <w:proofErr w:type="spellStart"/>
        <w:r>
          <w:rPr>
            <w:rFonts w:eastAsia="SimSun"/>
            <w:i/>
            <w:lang w:eastAsia="zh-CN"/>
          </w:rPr>
          <w:t>ConfigListMixed</w:t>
        </w:r>
        <w:proofErr w:type="spellEnd"/>
        <w:r>
          <w:rPr>
            <w:rFonts w:eastAsia="SimSun"/>
            <w:iCs/>
            <w:lang w:eastAsia="zh-CN"/>
          </w:rPr>
          <w:t xml:space="preserve"> in </w:t>
        </w:r>
        <w:r>
          <w:rPr>
            <w:rFonts w:eastAsia="SimSun"/>
            <w:i/>
            <w:iCs/>
            <w:lang w:eastAsia="zh-CN"/>
          </w:rPr>
          <w:t xml:space="preserve">SystemInformationBlockType23-NB </w:t>
        </w:r>
        <w:r>
          <w:rPr>
            <w:rFonts w:eastAsia="SimSun"/>
            <w:lang w:eastAsia="zh-CN"/>
          </w:rPr>
          <w:t>and if</w:t>
        </w:r>
        <w:r>
          <w:rPr>
            <w:rFonts w:eastAsia="SimSun"/>
            <w:lang w:eastAsia="zh-CN"/>
          </w:rPr>
          <w:t xml:space="preserve"> the UE indicates</w:t>
        </w:r>
        <w:r>
          <w:rPr>
            <w:rFonts w:eastAsia="SimSun"/>
            <w:i/>
            <w:iCs/>
            <w:lang w:val="en-US" w:eastAsia="zh-CN"/>
          </w:rPr>
          <w:t> </w:t>
        </w:r>
        <w:proofErr w:type="spellStart"/>
        <w:r>
          <w:rPr>
            <w:rFonts w:eastAsia="SimSun"/>
            <w:i/>
          </w:rPr>
          <w:t>multiCarrier</w:t>
        </w:r>
        <w:proofErr w:type="spellEnd"/>
        <w:r>
          <w:rPr>
            <w:rFonts w:eastAsia="SimSun"/>
            <w:i/>
          </w:rPr>
          <w:t>-NPRACH</w:t>
        </w:r>
        <w:r>
          <w:rPr>
            <w:rFonts w:eastAsia="SimSun" w:hint="eastAsia"/>
            <w:i/>
            <w:lang w:val="en-US" w:eastAsia="zh-CN"/>
          </w:rPr>
          <w:t>,</w:t>
        </w:r>
        <w:r>
          <w:rPr>
            <w:rFonts w:eastAsia="SimSun"/>
            <w:i/>
            <w:lang w:val="en-US" w:eastAsia="zh-CN"/>
          </w:rPr>
          <w:t xml:space="preserve"> </w:t>
        </w:r>
        <w:proofErr w:type="spellStart"/>
        <w:r>
          <w:rPr>
            <w:rFonts w:eastAsia="SimSun"/>
            <w:i/>
            <w:iCs/>
            <w:lang w:val="en-US" w:eastAsia="zh-CN"/>
          </w:rPr>
          <w:t>mixedOperationMode</w:t>
        </w:r>
        <w:proofErr w:type="spellEnd"/>
        <w:r>
          <w:rPr>
            <w:rFonts w:eastAsia="SimSun"/>
            <w:lang w:val="en-US" w:eastAsia="zh-CN"/>
          </w:rPr>
          <w:t xml:space="preserve"> </w:t>
        </w:r>
        <w:r>
          <w:rPr>
            <w:rFonts w:eastAsia="SimSun" w:hint="eastAsia"/>
            <w:iCs/>
            <w:lang w:val="en-US" w:eastAsia="zh-CN"/>
          </w:rPr>
          <w:t xml:space="preserve">and </w:t>
        </w:r>
        <w:r>
          <w:rPr>
            <w:rFonts w:eastAsia="SimSun"/>
            <w:i/>
            <w:iCs/>
            <w:lang w:val="en-US" w:eastAsia="zh-CN"/>
          </w:rPr>
          <w:t>nprach-Format2</w:t>
        </w:r>
        <w:r>
          <w:rPr>
            <w:rFonts w:eastAsia="SimSun"/>
            <w:lang w:val="en-US" w:eastAsia="zh-CN"/>
          </w:rPr>
          <w:t> as supported</w:t>
        </w:r>
        <w:r>
          <w:rPr>
            <w:rFonts w:eastAsia="SimSun"/>
            <w:lang w:eastAsia="zh-CN"/>
          </w:rPr>
          <w:t>, or</w:t>
        </w:r>
      </w:ins>
    </w:p>
    <w:p w14:paraId="3037A924" w14:textId="77777777" w:rsidR="00ED23A9" w:rsidRDefault="00A618EA">
      <w:pPr>
        <w:ind w:left="568" w:hanging="284"/>
        <w:jc w:val="both"/>
        <w:rPr>
          <w:ins w:id="14" w:author="ZTE" w:date="2021-08-04T16:26:00Z"/>
          <w:rFonts w:eastAsia="SimSun"/>
          <w:lang w:eastAsia="zh-CN"/>
        </w:rPr>
      </w:pPr>
      <w:ins w:id="15" w:author="ZTE" w:date="2021-08-04T16:26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any configured NPRACH resource according to </w:t>
        </w:r>
        <w:proofErr w:type="spellStart"/>
        <w:r>
          <w:rPr>
            <w:rFonts w:eastAsia="SimSun"/>
            <w:i/>
            <w:iCs/>
            <w:lang w:eastAsia="zh-CN"/>
          </w:rPr>
          <w:t>nprach-ParametersListTDD</w:t>
        </w:r>
        <w:proofErr w:type="spellEnd"/>
        <w:r>
          <w:rPr>
            <w:rFonts w:eastAsia="SimSun"/>
            <w:i/>
            <w:iCs/>
            <w:lang w:eastAsia="zh-CN"/>
          </w:rPr>
          <w:t xml:space="preserve"> </w:t>
        </w:r>
        <w:r>
          <w:rPr>
            <w:rFonts w:eastAsia="SimSun"/>
            <w:iCs/>
            <w:lang w:eastAsia="zh-CN"/>
          </w:rPr>
          <w:t xml:space="preserve">in </w:t>
        </w:r>
        <w:r>
          <w:rPr>
            <w:rFonts w:eastAsia="SimSun"/>
            <w:i/>
            <w:iCs/>
            <w:lang w:eastAsia="zh-CN"/>
          </w:rPr>
          <w:t>SystemInformationBlockType2-NB</w:t>
        </w:r>
        <w:r>
          <w:rPr>
            <w:rFonts w:eastAsia="SimSun"/>
            <w:lang w:eastAsia="zh-CN"/>
          </w:rPr>
          <w:t xml:space="preserve">, or </w:t>
        </w:r>
      </w:ins>
    </w:p>
    <w:p w14:paraId="626090E2" w14:textId="77777777" w:rsidR="00ED23A9" w:rsidRDefault="00A618EA">
      <w:pPr>
        <w:ind w:left="568" w:hanging="284"/>
        <w:jc w:val="both"/>
        <w:rPr>
          <w:rFonts w:eastAsia="SimSun"/>
          <w:lang w:val="en-US" w:eastAsia="zh-CN"/>
        </w:rPr>
      </w:pPr>
      <w:ins w:id="16" w:author="ZTE" w:date="2021-08-04T16:26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>
          <w:rPr>
            <w:rFonts w:eastAsia="SimSun"/>
          </w:rPr>
          <w:t xml:space="preserve">any configured NPRACH resource according to </w:t>
        </w:r>
        <w:proofErr w:type="spellStart"/>
        <w:r>
          <w:rPr>
            <w:rFonts w:eastAsia="SimSun"/>
            <w:i/>
          </w:rPr>
          <w:t>nprach-ParametersListTDD</w:t>
        </w:r>
        <w:proofErr w:type="spellEnd"/>
        <w:r>
          <w:rPr>
            <w:rFonts w:eastAsia="SimSun"/>
          </w:rPr>
          <w:t xml:space="preserve"> </w:t>
        </w:r>
        <w:r>
          <w:rPr>
            <w:rFonts w:eastAsia="SimSun"/>
            <w:iCs/>
          </w:rPr>
          <w:t xml:space="preserve">in </w:t>
        </w:r>
        <w:r>
          <w:rPr>
            <w:rFonts w:eastAsia="SimSun"/>
            <w:i/>
            <w:iCs/>
          </w:rPr>
          <w:t xml:space="preserve">SystemInformationBlockType22-NB </w:t>
        </w:r>
        <w:r>
          <w:rPr>
            <w:rFonts w:eastAsia="SimSun"/>
          </w:rPr>
          <w:t xml:space="preserve">and if the UE indicates </w:t>
        </w:r>
        <w:proofErr w:type="spellStart"/>
        <w:r>
          <w:rPr>
            <w:rFonts w:eastAsia="SimSun"/>
            <w:i/>
          </w:rPr>
          <w:t>multiCarrier</w:t>
        </w:r>
        <w:proofErr w:type="spellEnd"/>
        <w:r>
          <w:rPr>
            <w:rFonts w:eastAsia="SimSun"/>
            <w:i/>
          </w:rPr>
          <w:t>-NPRACH</w:t>
        </w:r>
        <w:r>
          <w:rPr>
            <w:rFonts w:eastAsia="SimSun"/>
          </w:rPr>
          <w:t xml:space="preserve"> as supported, or</w:t>
        </w:r>
      </w:ins>
    </w:p>
    <w:p w14:paraId="2DA320E5" w14:textId="77777777" w:rsidR="00ED23A9" w:rsidRDefault="00A618EA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any configured NPRACH resource configured for Early Data Transmission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and if the </w:t>
      </w:r>
      <w:r>
        <w:rPr>
          <w:lang w:eastAsia="zh-CN"/>
        </w:rPr>
        <w:t>NPUSCH transmission is during an Early Data Transmission procedure [12, Clause 7.3b],</w:t>
      </w:r>
    </w:p>
    <w:p w14:paraId="6631AF28" w14:textId="77777777" w:rsidR="00ED23A9" w:rsidRDefault="00A618EA">
      <w:pPr>
        <w:jc w:val="both"/>
        <w:rPr>
          <w:lang w:eastAsia="zh-CN"/>
        </w:rPr>
      </w:pPr>
      <w:r>
        <w:rPr>
          <w:lang w:eastAsia="zh-CN"/>
        </w:rPr>
        <w:t>then,</w:t>
      </w:r>
    </w:p>
    <w:p w14:paraId="1B1973B1" w14:textId="77777777" w:rsidR="00ED23A9" w:rsidRDefault="00A618EA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>
        <w:rPr>
          <w:position w:val="-10"/>
        </w:rPr>
        <w:object w:dxaOrig="1224" w:dyaOrig="320" w14:anchorId="52E605AB">
          <v:shape id="_x0000_i1026" type="#_x0000_t75" style="width:61.1pt;height:15.9pt" o:ole="">
            <v:imagedata r:id="rId16" o:title=""/>
          </v:shape>
          <o:OLEObject Type="Embed" ProgID="Equation.3" ShapeID="_x0000_i1026" DrawAspect="Content" ObjectID="_1692109120" r:id="rId17"/>
        </w:object>
      </w:r>
      <w:r>
        <w:rPr>
          <w:lang w:eastAsia="zh-CN"/>
        </w:rPr>
        <w:t xml:space="preserve"> the NPUSCH transmission in overlapped</w:t>
      </w:r>
      <w:r>
        <w:rPr>
          <w:position w:val="-10"/>
        </w:rPr>
        <w:object w:dxaOrig="496" w:dyaOrig="320" w14:anchorId="5D7447A9">
          <v:shape id="_x0000_i1027" type="#_x0000_t75" style="width:25.1pt;height:15.9pt" o:ole="">
            <v:imagedata r:id="rId14" o:title=""/>
          </v:shape>
          <o:OLEObject Type="Embed" ProgID="Equation.3" ShapeID="_x0000_i1027" DrawAspect="Content" ObjectID="_1692109121" r:id="rId18"/>
        </w:object>
      </w:r>
      <w:r>
        <w:t xml:space="preserve"> </w:t>
      </w:r>
      <w:r>
        <w:rPr>
          <w:lang w:eastAsia="zh-CN"/>
        </w:rPr>
        <w:t xml:space="preserve">slots is postponed until the next </w:t>
      </w:r>
      <w:r>
        <w:rPr>
          <w:position w:val="-10"/>
        </w:rPr>
        <w:object w:dxaOrig="496" w:dyaOrig="320" w14:anchorId="50EE16BB">
          <v:shape id="_x0000_i1028" type="#_x0000_t75" style="width:25.1pt;height:15.9pt" o:ole="">
            <v:imagedata r:id="rId14" o:title=""/>
          </v:shape>
          <o:OLEObject Type="Embed" ProgID="Equation.3" ShapeID="_x0000_i1028" DrawAspect="Content" ObjectID="_1692109122" r:id="rId19"/>
        </w:object>
      </w:r>
      <w:r>
        <w:rPr>
          <w:lang w:eastAsia="zh-CN"/>
        </w:rPr>
        <w:t xml:space="preserve"> slots not overlapping with any configured NPRACH resource. </w:t>
      </w:r>
    </w:p>
    <w:p w14:paraId="3A77FED4" w14:textId="77777777" w:rsidR="00ED23A9" w:rsidRDefault="00A618EA">
      <w:pPr>
        <w:pStyle w:val="B1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>
        <w:rPr>
          <w:position w:val="-10"/>
        </w:rPr>
        <w:object w:dxaOrig="1104" w:dyaOrig="320" w14:anchorId="58EAD2D5">
          <v:shape id="_x0000_i1029" type="#_x0000_t75" style="width:55.25pt;height:15.9pt" o:ole="">
            <v:imagedata r:id="rId20" o:title=""/>
          </v:shape>
          <o:OLEObject Type="Embed" ProgID="Equation.3" ShapeID="_x0000_i1029" DrawAspect="Content" ObjectID="_1692109123" r:id="rId21"/>
        </w:object>
      </w:r>
      <w:r>
        <w:rPr>
          <w:lang w:eastAsia="zh-CN"/>
        </w:rPr>
        <w:t xml:space="preserve"> the NPUSCH transmission in overlapped </w:t>
      </w:r>
      <w:r>
        <w:rPr>
          <w:position w:val="-10"/>
        </w:rPr>
        <w:object w:dxaOrig="496" w:dyaOrig="320" w14:anchorId="43A7197C">
          <v:shape id="_x0000_i1030" type="#_x0000_t75" style="width:25.1pt;height:15.9pt" o:ole="">
            <v:imagedata r:id="rId14" o:title=""/>
          </v:shape>
          <o:OLEObject Type="Embed" ProgID="Equation.3" ShapeID="_x0000_i1030" DrawAspect="Content" ObjectID="_1692109124" r:id="rId22"/>
        </w:object>
      </w:r>
      <w:r>
        <w:t xml:space="preserve"> </w:t>
      </w:r>
      <w:r>
        <w:rPr>
          <w:lang w:eastAsia="zh-CN"/>
        </w:rPr>
        <w:t xml:space="preserve">slots is postponed until the next </w:t>
      </w:r>
      <w:r>
        <w:rPr>
          <w:position w:val="-10"/>
        </w:rPr>
        <w:object w:dxaOrig="496" w:dyaOrig="320" w14:anchorId="7C89774B">
          <v:shape id="_x0000_i1031" type="#_x0000_t75" style="width:25.1pt;height:15.9pt" o:ole="">
            <v:imagedata r:id="rId14" o:title=""/>
          </v:shape>
          <o:OLEObject Type="Embed" ProgID="Equation.3" ShapeID="_x0000_i1031" DrawAspect="Content" ObjectID="_1692109125" r:id="rId23"/>
        </w:object>
      </w:r>
      <w:r>
        <w:rPr>
          <w:lang w:eastAsia="zh-CN"/>
        </w:rPr>
        <w:t xml:space="preserve"> slots starting with the first slot satisfying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nor/>
          </m:rPr>
          <w:rPr>
            <w:rFonts w:ascii="Cambria Math" w:hAnsi="Cambria Math"/>
            <w:lang w:eastAsia="zh-CN"/>
          </w:rPr>
          <m:t>mod</m:t>
        </m:r>
        <m:r>
          <w:rPr>
            <w:rFonts w:ascii="Cambria Math" w:hAnsi="Cambria Math"/>
            <w:lang w:eastAsia="zh-CN"/>
          </w:rPr>
          <m:t xml:space="preserve"> 2=0</m:t>
        </m:r>
      </m:oMath>
      <w:r>
        <w:rPr>
          <w:lang w:eastAsia="zh-CN"/>
        </w:rPr>
        <w:t xml:space="preserve"> </w:t>
      </w:r>
      <w:r>
        <w:fldChar w:fldCharType="begin"/>
      </w:r>
      <w: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s</m:t>
            </m:r>
          </m:sub>
        </m:sSub>
        <m:r>
          <m:rPr>
            <m:nor/>
          </m:rPr>
          <w:rPr>
            <w:rFonts w:ascii="Cambria Math" w:hAnsi="Cambria Math"/>
            <w:lang w:eastAsia="zh-CN"/>
          </w:rPr>
          <m:t>mod 2=0</m:t>
        </m:r>
      </m:oMath>
      <w:r>
        <w:instrText xml:space="preserve"> </w:instrText>
      </w:r>
      <w:r>
        <w:fldChar w:fldCharType="end"/>
      </w:r>
      <w:r>
        <w:rPr>
          <w:lang w:eastAsia="zh-CN"/>
        </w:rPr>
        <w:t>and not overlapping with any configured NPRACH resource.</w:t>
      </w:r>
    </w:p>
    <w:p w14:paraId="2877E754" w14:textId="77777777" w:rsidR="00ED23A9" w:rsidRDefault="00A618EA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 w14:paraId="1AF252F7" w14:textId="77777777" w:rsidR="00ED23A9" w:rsidRDefault="00ED23A9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  <w:lang w:val="en-US" w:eastAsia="zh-CN"/>
        </w:rPr>
      </w:pPr>
    </w:p>
    <w:p w14:paraId="5D659237" w14:textId="77777777" w:rsidR="00ED23A9" w:rsidRDefault="00ED23A9">
      <w:pPr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color w:val="FF0000"/>
          <w:lang w:val="en-US" w:eastAsia="zh-CN"/>
        </w:rPr>
      </w:pPr>
    </w:p>
    <w:sectPr w:rsidR="00ED23A9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87630" w14:textId="77777777" w:rsidR="00A618EA" w:rsidRDefault="00A618EA">
      <w:pPr>
        <w:spacing w:after="0" w:line="240" w:lineRule="auto"/>
      </w:pPr>
      <w:r>
        <w:separator/>
      </w:r>
    </w:p>
  </w:endnote>
  <w:endnote w:type="continuationSeparator" w:id="0">
    <w:p w14:paraId="1AEE5493" w14:textId="77777777" w:rsidR="00A618EA" w:rsidRDefault="00A61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F52DB" w14:textId="77777777" w:rsidR="00A618EA" w:rsidRDefault="00A618EA">
      <w:pPr>
        <w:spacing w:after="0" w:line="240" w:lineRule="auto"/>
      </w:pPr>
      <w:r>
        <w:separator/>
      </w:r>
    </w:p>
  </w:footnote>
  <w:footnote w:type="continuationSeparator" w:id="0">
    <w:p w14:paraId="04D695BB" w14:textId="77777777" w:rsidR="00A618EA" w:rsidRDefault="00A61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B1662" w14:textId="77777777" w:rsidR="00ED23A9" w:rsidRDefault="00A618E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D9F2E" w14:textId="77777777" w:rsidR="00ED23A9" w:rsidRDefault="00ED23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B8C7A" w14:textId="77777777" w:rsidR="00ED23A9" w:rsidRDefault="00A618E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BAE8A" w14:textId="77777777" w:rsidR="00ED23A9" w:rsidRDefault="00ED23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9D7B4E"/>
    <w:multiLevelType w:val="multilevel"/>
    <w:tmpl w:val="359D7B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  <w15:person w15:author="10053701">
    <w15:presenceInfo w15:providerId="None" w15:userId="100537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31B46"/>
    <w:rsid w:val="0004588B"/>
    <w:rsid w:val="00067660"/>
    <w:rsid w:val="00073A57"/>
    <w:rsid w:val="00084BCC"/>
    <w:rsid w:val="000A6394"/>
    <w:rsid w:val="000A6AA7"/>
    <w:rsid w:val="000B36E4"/>
    <w:rsid w:val="000B7FED"/>
    <w:rsid w:val="000C038A"/>
    <w:rsid w:val="000C440C"/>
    <w:rsid w:val="000C6598"/>
    <w:rsid w:val="000E2069"/>
    <w:rsid w:val="000E4566"/>
    <w:rsid w:val="000F5C1C"/>
    <w:rsid w:val="00103514"/>
    <w:rsid w:val="00141CAE"/>
    <w:rsid w:val="00145D43"/>
    <w:rsid w:val="001562F7"/>
    <w:rsid w:val="00172A27"/>
    <w:rsid w:val="00182CC0"/>
    <w:rsid w:val="00191302"/>
    <w:rsid w:val="001923A7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234BA"/>
    <w:rsid w:val="002578EF"/>
    <w:rsid w:val="0026004D"/>
    <w:rsid w:val="002640DD"/>
    <w:rsid w:val="00272F8B"/>
    <w:rsid w:val="0027349A"/>
    <w:rsid w:val="00275D12"/>
    <w:rsid w:val="00284FEB"/>
    <w:rsid w:val="002860C4"/>
    <w:rsid w:val="002A1F28"/>
    <w:rsid w:val="002B5741"/>
    <w:rsid w:val="002B65BC"/>
    <w:rsid w:val="002E2A3E"/>
    <w:rsid w:val="00305409"/>
    <w:rsid w:val="00324641"/>
    <w:rsid w:val="00333612"/>
    <w:rsid w:val="003526D0"/>
    <w:rsid w:val="003609EF"/>
    <w:rsid w:val="0036231A"/>
    <w:rsid w:val="00372877"/>
    <w:rsid w:val="00374DD4"/>
    <w:rsid w:val="00383FB3"/>
    <w:rsid w:val="003A4425"/>
    <w:rsid w:val="003B51A2"/>
    <w:rsid w:val="003B6D10"/>
    <w:rsid w:val="003C435D"/>
    <w:rsid w:val="003C5DA4"/>
    <w:rsid w:val="003D243C"/>
    <w:rsid w:val="003E1A36"/>
    <w:rsid w:val="003E1DC3"/>
    <w:rsid w:val="003F6BBB"/>
    <w:rsid w:val="00410371"/>
    <w:rsid w:val="004242F1"/>
    <w:rsid w:val="00424DD3"/>
    <w:rsid w:val="004261E6"/>
    <w:rsid w:val="004309EA"/>
    <w:rsid w:val="0046284A"/>
    <w:rsid w:val="004A650C"/>
    <w:rsid w:val="004B4F1B"/>
    <w:rsid w:val="004B75B7"/>
    <w:rsid w:val="004B7B7C"/>
    <w:rsid w:val="004F36E8"/>
    <w:rsid w:val="004F4048"/>
    <w:rsid w:val="00500C1C"/>
    <w:rsid w:val="00504843"/>
    <w:rsid w:val="0051580D"/>
    <w:rsid w:val="00515E02"/>
    <w:rsid w:val="0052518E"/>
    <w:rsid w:val="00544668"/>
    <w:rsid w:val="00547111"/>
    <w:rsid w:val="0055355E"/>
    <w:rsid w:val="00562411"/>
    <w:rsid w:val="00567A5D"/>
    <w:rsid w:val="00592D74"/>
    <w:rsid w:val="00592E07"/>
    <w:rsid w:val="005B17EC"/>
    <w:rsid w:val="005E2C44"/>
    <w:rsid w:val="005E5182"/>
    <w:rsid w:val="005E770E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A133B"/>
    <w:rsid w:val="006A2FA1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267FE"/>
    <w:rsid w:val="00753125"/>
    <w:rsid w:val="00755B0D"/>
    <w:rsid w:val="0077051C"/>
    <w:rsid w:val="00776839"/>
    <w:rsid w:val="00792342"/>
    <w:rsid w:val="0079515D"/>
    <w:rsid w:val="00795261"/>
    <w:rsid w:val="007977A8"/>
    <w:rsid w:val="007B512A"/>
    <w:rsid w:val="007C2097"/>
    <w:rsid w:val="007D15E8"/>
    <w:rsid w:val="007D20EC"/>
    <w:rsid w:val="007D6A07"/>
    <w:rsid w:val="007E7BC6"/>
    <w:rsid w:val="007F7259"/>
    <w:rsid w:val="0080409D"/>
    <w:rsid w:val="008040A8"/>
    <w:rsid w:val="008219C5"/>
    <w:rsid w:val="00824838"/>
    <w:rsid w:val="008279FA"/>
    <w:rsid w:val="00834A7A"/>
    <w:rsid w:val="00837CFC"/>
    <w:rsid w:val="008463E3"/>
    <w:rsid w:val="00854361"/>
    <w:rsid w:val="0085677E"/>
    <w:rsid w:val="008626E7"/>
    <w:rsid w:val="008701A9"/>
    <w:rsid w:val="00870EE7"/>
    <w:rsid w:val="00880030"/>
    <w:rsid w:val="008863B9"/>
    <w:rsid w:val="00886550"/>
    <w:rsid w:val="00895BFD"/>
    <w:rsid w:val="008A26FD"/>
    <w:rsid w:val="008A3BC0"/>
    <w:rsid w:val="008A45A6"/>
    <w:rsid w:val="008A487E"/>
    <w:rsid w:val="008B6272"/>
    <w:rsid w:val="008D5800"/>
    <w:rsid w:val="008E39FD"/>
    <w:rsid w:val="008F1A84"/>
    <w:rsid w:val="008F686C"/>
    <w:rsid w:val="00902316"/>
    <w:rsid w:val="00910575"/>
    <w:rsid w:val="00913E17"/>
    <w:rsid w:val="009148DE"/>
    <w:rsid w:val="00920F6E"/>
    <w:rsid w:val="00940676"/>
    <w:rsid w:val="00941E30"/>
    <w:rsid w:val="009474B5"/>
    <w:rsid w:val="009728CC"/>
    <w:rsid w:val="0097477C"/>
    <w:rsid w:val="009777D9"/>
    <w:rsid w:val="00982086"/>
    <w:rsid w:val="009856B3"/>
    <w:rsid w:val="00991B88"/>
    <w:rsid w:val="009A5753"/>
    <w:rsid w:val="009A579D"/>
    <w:rsid w:val="009B1C47"/>
    <w:rsid w:val="009D0FBD"/>
    <w:rsid w:val="009D195D"/>
    <w:rsid w:val="009E3297"/>
    <w:rsid w:val="009F734F"/>
    <w:rsid w:val="00A01268"/>
    <w:rsid w:val="00A02729"/>
    <w:rsid w:val="00A2191D"/>
    <w:rsid w:val="00A235FA"/>
    <w:rsid w:val="00A246B6"/>
    <w:rsid w:val="00A37CEE"/>
    <w:rsid w:val="00A47E70"/>
    <w:rsid w:val="00A50CF0"/>
    <w:rsid w:val="00A618EA"/>
    <w:rsid w:val="00A627FC"/>
    <w:rsid w:val="00A64984"/>
    <w:rsid w:val="00A7671C"/>
    <w:rsid w:val="00A77A07"/>
    <w:rsid w:val="00A82EFA"/>
    <w:rsid w:val="00A87117"/>
    <w:rsid w:val="00A906A9"/>
    <w:rsid w:val="00AA2CBC"/>
    <w:rsid w:val="00AB56D9"/>
    <w:rsid w:val="00AB78FB"/>
    <w:rsid w:val="00AC5820"/>
    <w:rsid w:val="00AD1592"/>
    <w:rsid w:val="00AD1CD8"/>
    <w:rsid w:val="00AD49F3"/>
    <w:rsid w:val="00B258BB"/>
    <w:rsid w:val="00B45211"/>
    <w:rsid w:val="00B4561C"/>
    <w:rsid w:val="00B61D2E"/>
    <w:rsid w:val="00B67B97"/>
    <w:rsid w:val="00B83753"/>
    <w:rsid w:val="00B968C8"/>
    <w:rsid w:val="00BA257C"/>
    <w:rsid w:val="00BA2A91"/>
    <w:rsid w:val="00BA3EC5"/>
    <w:rsid w:val="00BA51D9"/>
    <w:rsid w:val="00BA5D54"/>
    <w:rsid w:val="00BB5DFC"/>
    <w:rsid w:val="00BD279D"/>
    <w:rsid w:val="00BD6BB8"/>
    <w:rsid w:val="00BD6D1D"/>
    <w:rsid w:val="00C04EE3"/>
    <w:rsid w:val="00C13A19"/>
    <w:rsid w:val="00C16AA0"/>
    <w:rsid w:val="00C16B08"/>
    <w:rsid w:val="00C44C14"/>
    <w:rsid w:val="00C60415"/>
    <w:rsid w:val="00C66922"/>
    <w:rsid w:val="00C66BA2"/>
    <w:rsid w:val="00C74EC1"/>
    <w:rsid w:val="00C90CE7"/>
    <w:rsid w:val="00C95985"/>
    <w:rsid w:val="00CC16A1"/>
    <w:rsid w:val="00CC5026"/>
    <w:rsid w:val="00CC68D0"/>
    <w:rsid w:val="00CF2BF6"/>
    <w:rsid w:val="00D03F9A"/>
    <w:rsid w:val="00D06D51"/>
    <w:rsid w:val="00D1241C"/>
    <w:rsid w:val="00D24991"/>
    <w:rsid w:val="00D4257E"/>
    <w:rsid w:val="00D50255"/>
    <w:rsid w:val="00D66520"/>
    <w:rsid w:val="00D83DF6"/>
    <w:rsid w:val="00D966EC"/>
    <w:rsid w:val="00D967EB"/>
    <w:rsid w:val="00DA3A53"/>
    <w:rsid w:val="00DC74E9"/>
    <w:rsid w:val="00DE0567"/>
    <w:rsid w:val="00DE34CF"/>
    <w:rsid w:val="00DE7506"/>
    <w:rsid w:val="00E13F3D"/>
    <w:rsid w:val="00E2252F"/>
    <w:rsid w:val="00E34898"/>
    <w:rsid w:val="00E52792"/>
    <w:rsid w:val="00E80164"/>
    <w:rsid w:val="00E8556D"/>
    <w:rsid w:val="00E86C82"/>
    <w:rsid w:val="00E90AB4"/>
    <w:rsid w:val="00E939D6"/>
    <w:rsid w:val="00EB09B7"/>
    <w:rsid w:val="00ED23A9"/>
    <w:rsid w:val="00ED6FAB"/>
    <w:rsid w:val="00EE0970"/>
    <w:rsid w:val="00EE7D7C"/>
    <w:rsid w:val="00EF6429"/>
    <w:rsid w:val="00F25459"/>
    <w:rsid w:val="00F25D98"/>
    <w:rsid w:val="00F3005A"/>
    <w:rsid w:val="00F300FB"/>
    <w:rsid w:val="00F3695E"/>
    <w:rsid w:val="00F50A09"/>
    <w:rsid w:val="00F547FA"/>
    <w:rsid w:val="00F559CF"/>
    <w:rsid w:val="00F574C1"/>
    <w:rsid w:val="00F82005"/>
    <w:rsid w:val="00F97CF9"/>
    <w:rsid w:val="00FB0C14"/>
    <w:rsid w:val="00FB6386"/>
    <w:rsid w:val="00FC2056"/>
    <w:rsid w:val="00FC20C0"/>
    <w:rsid w:val="00FC4B3C"/>
    <w:rsid w:val="00FD23E1"/>
    <w:rsid w:val="00FE2585"/>
    <w:rsid w:val="00FF3E89"/>
    <w:rsid w:val="033D18E8"/>
    <w:rsid w:val="04185B5E"/>
    <w:rsid w:val="04612E38"/>
    <w:rsid w:val="04D87D2F"/>
    <w:rsid w:val="05817D0B"/>
    <w:rsid w:val="05D06A1B"/>
    <w:rsid w:val="061E10CE"/>
    <w:rsid w:val="082C4BA4"/>
    <w:rsid w:val="0B6E2A7D"/>
    <w:rsid w:val="0B8F79FD"/>
    <w:rsid w:val="0C0A653E"/>
    <w:rsid w:val="0D114548"/>
    <w:rsid w:val="0D384260"/>
    <w:rsid w:val="0DE750E8"/>
    <w:rsid w:val="0EC1611E"/>
    <w:rsid w:val="0FE430AB"/>
    <w:rsid w:val="107B21B5"/>
    <w:rsid w:val="14527222"/>
    <w:rsid w:val="14A3785E"/>
    <w:rsid w:val="15022401"/>
    <w:rsid w:val="150E0366"/>
    <w:rsid w:val="15591D23"/>
    <w:rsid w:val="19E94B57"/>
    <w:rsid w:val="1A867208"/>
    <w:rsid w:val="1B354C6A"/>
    <w:rsid w:val="1CA25F4B"/>
    <w:rsid w:val="211A4D20"/>
    <w:rsid w:val="21AB21C1"/>
    <w:rsid w:val="220F35C3"/>
    <w:rsid w:val="22C16307"/>
    <w:rsid w:val="25832DB0"/>
    <w:rsid w:val="26206343"/>
    <w:rsid w:val="273D3191"/>
    <w:rsid w:val="274704B9"/>
    <w:rsid w:val="27774FF3"/>
    <w:rsid w:val="279E3979"/>
    <w:rsid w:val="27D640AF"/>
    <w:rsid w:val="2A367887"/>
    <w:rsid w:val="2C9032F7"/>
    <w:rsid w:val="2D9D73BF"/>
    <w:rsid w:val="2DA253D5"/>
    <w:rsid w:val="2F5A1EB8"/>
    <w:rsid w:val="2F6A4E3B"/>
    <w:rsid w:val="2F752894"/>
    <w:rsid w:val="30682E82"/>
    <w:rsid w:val="322624F1"/>
    <w:rsid w:val="33DC7EF3"/>
    <w:rsid w:val="34047CC9"/>
    <w:rsid w:val="34213756"/>
    <w:rsid w:val="36CE5D6F"/>
    <w:rsid w:val="37261D97"/>
    <w:rsid w:val="394127F0"/>
    <w:rsid w:val="39CD3AA1"/>
    <w:rsid w:val="39E86056"/>
    <w:rsid w:val="3D4472EE"/>
    <w:rsid w:val="3E3903E0"/>
    <w:rsid w:val="418E2ABB"/>
    <w:rsid w:val="428038E8"/>
    <w:rsid w:val="428B2753"/>
    <w:rsid w:val="43522F97"/>
    <w:rsid w:val="439E4E5B"/>
    <w:rsid w:val="43A0208B"/>
    <w:rsid w:val="43AD39DA"/>
    <w:rsid w:val="44752BFE"/>
    <w:rsid w:val="44DE7439"/>
    <w:rsid w:val="45355040"/>
    <w:rsid w:val="45822FFE"/>
    <w:rsid w:val="46560487"/>
    <w:rsid w:val="46A2444B"/>
    <w:rsid w:val="48056F48"/>
    <w:rsid w:val="48824270"/>
    <w:rsid w:val="4AF04994"/>
    <w:rsid w:val="4AF9596B"/>
    <w:rsid w:val="4CDB7959"/>
    <w:rsid w:val="4CFE641C"/>
    <w:rsid w:val="4E8F4C47"/>
    <w:rsid w:val="4EAE6B20"/>
    <w:rsid w:val="501D3A31"/>
    <w:rsid w:val="510B737B"/>
    <w:rsid w:val="51390109"/>
    <w:rsid w:val="52501F6A"/>
    <w:rsid w:val="528D73A3"/>
    <w:rsid w:val="532E1E5E"/>
    <w:rsid w:val="5395494C"/>
    <w:rsid w:val="539B6876"/>
    <w:rsid w:val="53AA66A4"/>
    <w:rsid w:val="55544D67"/>
    <w:rsid w:val="55CA3283"/>
    <w:rsid w:val="57F01007"/>
    <w:rsid w:val="59994A04"/>
    <w:rsid w:val="5D5B66C9"/>
    <w:rsid w:val="5E005952"/>
    <w:rsid w:val="5EB80D86"/>
    <w:rsid w:val="5FBB3174"/>
    <w:rsid w:val="62EE0F92"/>
    <w:rsid w:val="64D31CDF"/>
    <w:rsid w:val="652D358C"/>
    <w:rsid w:val="66E31539"/>
    <w:rsid w:val="673F59C8"/>
    <w:rsid w:val="687041D8"/>
    <w:rsid w:val="69A31615"/>
    <w:rsid w:val="6D070E15"/>
    <w:rsid w:val="6E2E1D5F"/>
    <w:rsid w:val="6E9648C6"/>
    <w:rsid w:val="6ED66885"/>
    <w:rsid w:val="71113E81"/>
    <w:rsid w:val="721357FC"/>
    <w:rsid w:val="733226B4"/>
    <w:rsid w:val="73AC642C"/>
    <w:rsid w:val="73BC317E"/>
    <w:rsid w:val="74FB4A4E"/>
    <w:rsid w:val="76A805CF"/>
    <w:rsid w:val="77D702D5"/>
    <w:rsid w:val="77DB494A"/>
    <w:rsid w:val="789C7B98"/>
    <w:rsid w:val="7B7A3FDC"/>
    <w:rsid w:val="7EB9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AD08F7"/>
  <w15:docId w15:val="{C85AA9EB-E495-418E-8CE2-DBDC6B52D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table" w:customStyle="1" w:styleId="11">
    <w:name w:val="网格型11"/>
    <w:basedOn w:val="TableNormal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3.bin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5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3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7.bin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4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97529EC-4013-42E4-8C60-70060C9F79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808</Words>
  <Characters>4612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PM:CR1400</cp:lastModifiedBy>
  <cp:revision>11</cp:revision>
  <cp:lastPrinted>2411-12-31T00:00:00Z</cp:lastPrinted>
  <dcterms:created xsi:type="dcterms:W3CDTF">2021-05-26T02:44:00Z</dcterms:created>
  <dcterms:modified xsi:type="dcterms:W3CDTF">2021-09-02T15:28:00Z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