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F06E52" w14:textId="7F3DE7F7" w:rsidR="009B5E33" w:rsidRDefault="009B5E33" w:rsidP="009B5E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#106-e</w:t>
      </w:r>
      <w:r>
        <w:rPr>
          <w:b/>
          <w:i/>
          <w:noProof/>
          <w:sz w:val="28"/>
        </w:rPr>
        <w:tab/>
      </w:r>
      <w:r w:rsidR="00492E8B" w:rsidRPr="00492E8B">
        <w:rPr>
          <w:b/>
          <w:i/>
          <w:noProof/>
          <w:sz w:val="28"/>
        </w:rPr>
        <w:t>R1-2108335</w:t>
      </w:r>
    </w:p>
    <w:p w14:paraId="7CB45193" w14:textId="7457F16E" w:rsidR="001E41F3" w:rsidRPr="009B5E33" w:rsidRDefault="009B5E33" w:rsidP="005E2C44">
      <w:pPr>
        <w:pStyle w:val="CRCoverPage"/>
        <w:outlineLvl w:val="0"/>
        <w:rPr>
          <w:b/>
          <w:noProof/>
          <w:sz w:val="24"/>
        </w:rPr>
      </w:pPr>
      <w:r w:rsidRPr="00BD617E">
        <w:rPr>
          <w:b/>
          <w:noProof/>
          <w:sz w:val="24"/>
        </w:rPr>
        <w:t>e-Meeting, August 16th – 27th,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0048CB4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CCBD8F" w:rsidR="001E41F3" w:rsidRPr="00410371" w:rsidRDefault="0092215A" w:rsidP="00D17AA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0048">
              <w:rPr>
                <w:b/>
                <w:noProof/>
                <w:sz w:val="28"/>
              </w:rPr>
              <w:t>38.214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A693CF" w:rsidR="001E41F3" w:rsidRPr="009B5E33" w:rsidRDefault="00672CC6" w:rsidP="00547111">
            <w:pPr>
              <w:pStyle w:val="CRCoverPage"/>
              <w:spacing w:after="0"/>
              <w:rPr>
                <w:i/>
                <w:noProof/>
              </w:rPr>
            </w:pPr>
            <w:r>
              <w:rPr>
                <w:b/>
                <w:noProof/>
                <w:sz w:val="28"/>
              </w:rPr>
              <w:t>0204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0FE46F" w:rsidR="001E41F3" w:rsidRPr="00410371" w:rsidRDefault="0092215A" w:rsidP="005F67B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67B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B910C7" w:rsidR="001E41F3" w:rsidRPr="00410371" w:rsidRDefault="0092215A" w:rsidP="004269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17AA1">
              <w:rPr>
                <w:b/>
                <w:noProof/>
                <w:sz w:val="28"/>
              </w:rPr>
              <w:t>16.6.</w:t>
            </w:r>
            <w:r w:rsidR="0042692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D0440A" w:rsidR="00F25D98" w:rsidRDefault="006603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7CF139E" w:rsidR="00F25D98" w:rsidRDefault="006603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DE395E" w:rsidR="001E41F3" w:rsidRDefault="009B5E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</w:t>
            </w:r>
            <w:r w:rsidR="00E55B07">
              <w:rPr>
                <w:color w:val="000000"/>
              </w:rPr>
              <w:t>orrection to PDSCH rate matching for SPS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55B52D" w:rsidR="001E41F3" w:rsidRDefault="00E55B0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r>
              <w:rPr>
                <w:color w:val="000000"/>
              </w:rPr>
              <w:t>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37ADDF" w:rsidR="001E41F3" w:rsidRDefault="00F032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EFA3EB" w:rsidR="001E41F3" w:rsidRDefault="00672C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 xml:space="preserve">TEI16, </w:t>
            </w:r>
            <w:proofErr w:type="spellStart"/>
            <w:r w:rsidR="00F4022D">
              <w:rPr>
                <w:color w:val="000000"/>
              </w:rPr>
              <w:t>NR_newRAT</w:t>
            </w:r>
            <w:proofErr w:type="spellEnd"/>
            <w:r w:rsidR="00F4022D">
              <w:rPr>
                <w:color w:val="000000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BE3814" w:rsidR="001E41F3" w:rsidRDefault="005F12D5" w:rsidP="009B5E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2021-08-0</w:t>
            </w:r>
            <w:r w:rsidR="009B5E33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31070D" w:rsidR="001E41F3" w:rsidRPr="009B5E33" w:rsidRDefault="00B836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B5E33">
              <w:rPr>
                <w:b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4CDA88" w:rsidR="001E41F3" w:rsidRDefault="009B5E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D64608" w14:textId="466B4204" w:rsidR="009B5E33" w:rsidRDefault="00320EB1" w:rsidP="009B5E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="0092215A">
              <w:rPr>
                <w:noProof/>
                <w:lang w:eastAsia="zh-CN"/>
              </w:rPr>
              <w:t>RAN</w:t>
            </w:r>
            <w:r w:rsidR="00E140C3" w:rsidRPr="00E140C3">
              <w:rPr>
                <w:noProof/>
                <w:lang w:eastAsia="zh-CN"/>
              </w:rPr>
              <w:t>#88</w:t>
            </w:r>
            <w:r w:rsidR="00E140C3">
              <w:rPr>
                <w:noProof/>
                <w:lang w:eastAsia="zh-CN"/>
              </w:rPr>
              <w:t xml:space="preserve">, a </w:t>
            </w:r>
            <w:r w:rsidR="0092215A">
              <w:rPr>
                <w:noProof/>
                <w:lang w:eastAsia="zh-CN"/>
              </w:rPr>
              <w:t xml:space="preserve">Rel-16 </w:t>
            </w:r>
            <w:r w:rsidR="009B5E33">
              <w:rPr>
                <w:noProof/>
                <w:lang w:eastAsia="zh-CN"/>
              </w:rPr>
              <w:t xml:space="preserve">Cat.A </w:t>
            </w:r>
            <w:r w:rsidR="00E140C3">
              <w:rPr>
                <w:noProof/>
                <w:lang w:eastAsia="zh-CN"/>
              </w:rPr>
              <w:t>CR</w:t>
            </w:r>
            <w:r w:rsidR="009B5E33">
              <w:rPr>
                <w:noProof/>
                <w:lang w:eastAsia="zh-CN"/>
              </w:rPr>
              <w:t xml:space="preserve"> </w:t>
            </w:r>
            <w:r w:rsidR="00E140C3">
              <w:rPr>
                <w:noProof/>
                <w:lang w:eastAsia="zh-CN"/>
              </w:rPr>
              <w:t>(</w:t>
            </w:r>
            <w:r w:rsidR="00E140C3" w:rsidRPr="00AD3B3E">
              <w:rPr>
                <w:noProof/>
                <w:lang w:eastAsia="zh-CN"/>
              </w:rPr>
              <w:t>R1-2002840</w:t>
            </w:r>
            <w:r w:rsidR="00E140C3">
              <w:rPr>
                <w:noProof/>
                <w:lang w:eastAsia="zh-CN"/>
              </w:rPr>
              <w:t xml:space="preserve">) </w:t>
            </w:r>
            <w:r w:rsidR="0092215A">
              <w:rPr>
                <w:noProof/>
                <w:lang w:eastAsia="zh-CN"/>
              </w:rPr>
              <w:t>on</w:t>
            </w:r>
            <w:r w:rsidR="00E140C3">
              <w:rPr>
                <w:noProof/>
                <w:lang w:eastAsia="zh-CN"/>
              </w:rPr>
              <w:t xml:space="preserve"> </w:t>
            </w:r>
            <w:r w:rsidR="00E140C3" w:rsidRPr="005423B8">
              <w:rPr>
                <w:noProof/>
                <w:lang w:eastAsia="zh-CN"/>
              </w:rPr>
              <w:t>PDSCH resource mapping</w:t>
            </w:r>
            <w:r w:rsidR="00E140C3">
              <w:rPr>
                <w:noProof/>
                <w:lang w:eastAsia="zh-CN"/>
              </w:rPr>
              <w:t xml:space="preserve"> with </w:t>
            </w:r>
            <w:r w:rsidR="008D3AE2">
              <w:rPr>
                <w:noProof/>
                <w:lang w:eastAsia="zh-CN"/>
              </w:rPr>
              <w:t>SPS</w:t>
            </w:r>
            <w:r w:rsidR="009B5E33">
              <w:rPr>
                <w:noProof/>
                <w:lang w:eastAsia="zh-CN"/>
              </w:rPr>
              <w:t>, along with the Rel-15 Cat.F CR (</w:t>
            </w:r>
            <w:r w:rsidR="009B5E33" w:rsidRPr="009B5E33">
              <w:rPr>
                <w:noProof/>
                <w:lang w:eastAsia="zh-CN"/>
              </w:rPr>
              <w:t>R1-2002839</w:t>
            </w:r>
            <w:r w:rsidR="009B5E33">
              <w:rPr>
                <w:noProof/>
                <w:lang w:eastAsia="zh-CN"/>
              </w:rPr>
              <w:t>),</w:t>
            </w:r>
            <w:r w:rsidR="008D3AE2">
              <w:rPr>
                <w:noProof/>
                <w:lang w:eastAsia="zh-CN"/>
              </w:rPr>
              <w:t xml:space="preserve"> </w:t>
            </w:r>
            <w:r w:rsidR="00D5123D">
              <w:rPr>
                <w:noProof/>
                <w:lang w:eastAsia="zh-CN"/>
              </w:rPr>
              <w:t>was</w:t>
            </w:r>
            <w:r w:rsidR="008D3AE2">
              <w:rPr>
                <w:noProof/>
                <w:lang w:eastAsia="zh-CN"/>
              </w:rPr>
              <w:t xml:space="preserve"> approved</w:t>
            </w:r>
            <w:r w:rsidR="00F17B79">
              <w:rPr>
                <w:noProof/>
                <w:lang w:eastAsia="zh-CN"/>
              </w:rPr>
              <w:t xml:space="preserve"> in RP-200683</w:t>
            </w:r>
            <w:r w:rsidR="008D3AE2">
              <w:rPr>
                <w:noProof/>
                <w:lang w:eastAsia="zh-CN"/>
              </w:rPr>
              <w:t xml:space="preserve">. </w:t>
            </w:r>
            <w:r w:rsidR="00D5123D">
              <w:rPr>
                <w:noProof/>
                <w:lang w:eastAsia="zh-CN"/>
              </w:rPr>
              <w:t xml:space="preserve">However, </w:t>
            </w:r>
            <w:r w:rsidR="009B5E33">
              <w:rPr>
                <w:noProof/>
                <w:lang w:eastAsia="zh-CN"/>
              </w:rPr>
              <w:t xml:space="preserve">the </w:t>
            </w:r>
            <w:r w:rsidR="00D80979">
              <w:rPr>
                <w:noProof/>
                <w:lang w:eastAsia="zh-CN"/>
              </w:rPr>
              <w:t xml:space="preserve">MCC </w:t>
            </w:r>
            <w:r w:rsidR="00D80979" w:rsidRPr="00D80979">
              <w:rPr>
                <w:noProof/>
                <w:lang w:eastAsia="zh-CN"/>
              </w:rPr>
              <w:t>implementation</w:t>
            </w:r>
            <w:r w:rsidR="00D80979">
              <w:rPr>
                <w:noProof/>
                <w:lang w:eastAsia="zh-CN"/>
              </w:rPr>
              <w:t xml:space="preserve"> </w:t>
            </w:r>
            <w:r w:rsidR="00F17B79">
              <w:rPr>
                <w:noProof/>
                <w:lang w:eastAsia="zh-CN"/>
              </w:rPr>
              <w:t xml:space="preserve">in </w:t>
            </w:r>
            <w:r w:rsidR="009B5E33">
              <w:rPr>
                <w:noProof/>
                <w:lang w:eastAsia="zh-CN"/>
              </w:rPr>
              <w:t xml:space="preserve">v16.2.0 of TS </w:t>
            </w:r>
            <w:r w:rsidR="00F17B79">
              <w:rPr>
                <w:noProof/>
                <w:lang w:eastAsia="zh-CN"/>
              </w:rPr>
              <w:t>38.214</w:t>
            </w:r>
            <w:r w:rsidR="009B5E33">
              <w:rPr>
                <w:noProof/>
                <w:lang w:eastAsia="zh-CN"/>
              </w:rPr>
              <w:t xml:space="preserve"> mistakenly </w:t>
            </w:r>
            <w:r w:rsidR="002451E5">
              <w:rPr>
                <w:noProof/>
                <w:lang w:eastAsia="zh-CN"/>
              </w:rPr>
              <w:t xml:space="preserve">added </w:t>
            </w:r>
            <w:r w:rsidR="009B5E33">
              <w:rPr>
                <w:noProof/>
                <w:lang w:eastAsia="zh-CN"/>
              </w:rPr>
              <w:t xml:space="preserve">one change </w:t>
            </w:r>
            <w:r w:rsidR="002451E5">
              <w:rPr>
                <w:noProof/>
                <w:lang w:eastAsia="zh-CN"/>
              </w:rPr>
              <w:t>to a wrong paragraph.</w:t>
            </w:r>
          </w:p>
          <w:p w14:paraId="56A8FB0A" w14:textId="77777777" w:rsidR="009B5E33" w:rsidRPr="0092215A" w:rsidRDefault="009B5E33" w:rsidP="009B5E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18497F65" w:rsidR="001E41F3" w:rsidRDefault="00F17B79" w:rsidP="009B5E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corrects the </w:t>
            </w:r>
            <w:r w:rsidRPr="00D80979">
              <w:rPr>
                <w:noProof/>
                <w:lang w:eastAsia="zh-CN"/>
              </w:rPr>
              <w:t>implementation</w:t>
            </w:r>
            <w:r>
              <w:rPr>
                <w:noProof/>
                <w:lang w:eastAsia="zh-CN"/>
              </w:rPr>
              <w:t xml:space="preserve"> error.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D08040" w:rsidR="001E41F3" w:rsidRDefault="00772672" w:rsidP="009221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ove the description about the PDSCH RM with SPS to the right paragraph.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6C9F4" w14:textId="5D8F2FEC" w:rsidR="009B5E33" w:rsidRDefault="009B5E33" w:rsidP="009B5E33">
            <w:pPr>
              <w:pStyle w:val="CRCoverPage"/>
              <w:spacing w:after="0"/>
              <w:ind w:left="100"/>
              <w:rPr>
                <w:rFonts w:eastAsia="宋体"/>
                <w:color w:val="000000"/>
              </w:rPr>
            </w:pPr>
            <w:r>
              <w:rPr>
                <w:rFonts w:eastAsia="宋体"/>
                <w:color w:val="000000"/>
              </w:rPr>
              <w:t>The following normative text does not make sense and will cause confusion.</w:t>
            </w:r>
          </w:p>
          <w:p w14:paraId="744F0014" w14:textId="77777777" w:rsidR="009B5E33" w:rsidRPr="009B5E33" w:rsidRDefault="009B5E33" w:rsidP="009B5E33">
            <w:pPr>
              <w:pStyle w:val="CRCoverPage"/>
              <w:spacing w:after="0"/>
              <w:ind w:left="100"/>
              <w:rPr>
                <w:rFonts w:eastAsia="宋体"/>
                <w:color w:val="000000"/>
              </w:rPr>
            </w:pPr>
          </w:p>
          <w:p w14:paraId="5C4BEB44" w14:textId="1410E723" w:rsidR="001E41F3" w:rsidRDefault="009B5E33" w:rsidP="009221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/>
                <w:color w:val="000000"/>
              </w:rPr>
              <w:t>“</w:t>
            </w:r>
            <w:r w:rsidRPr="00A43769">
              <w:rPr>
                <w:rFonts w:eastAsia="宋体"/>
                <w:color w:val="000000"/>
              </w:rPr>
              <w:t xml:space="preserve">Otherwise, the associated DM-RS are </w:t>
            </w:r>
            <w:r w:rsidR="0092215A">
              <w:rPr>
                <w:rFonts w:eastAsia="宋体"/>
                <w:color w:val="000000"/>
              </w:rPr>
              <w:t>…</w:t>
            </w:r>
            <w:r w:rsidRPr="00A43769">
              <w:rPr>
                <w:rFonts w:eastAsia="宋体"/>
                <w:color w:val="000000"/>
              </w:rPr>
              <w:t xml:space="preserve"> the activated PDSCHs with SPS.</w:t>
            </w:r>
            <w:r>
              <w:rPr>
                <w:rFonts w:eastAsia="宋体"/>
                <w:color w:val="000000"/>
              </w:rPr>
              <w:t>”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EE7C41" w:rsidR="001E41F3" w:rsidRDefault="008D5CCF" w:rsidP="00987B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5.1.4.1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35929B" w:rsidR="001E41F3" w:rsidRDefault="008D5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61EAD" w:rsidR="001E41F3" w:rsidRDefault="008D5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138893" w:rsidR="001E41F3" w:rsidRDefault="008D5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B7806E" w14:textId="3044AAD5" w:rsidR="00AD3B3E" w:rsidRPr="00AD3B3E" w:rsidRDefault="00AD3B3E" w:rsidP="00AD3B3E">
            <w:pPr>
              <w:pStyle w:val="CRCoverPage"/>
              <w:spacing w:after="0"/>
              <w:rPr>
                <w:rFonts w:cs="Arial"/>
                <w:noProof/>
              </w:rPr>
            </w:pPr>
            <w:r w:rsidRPr="00F31503">
              <w:rPr>
                <w:rFonts w:cs="Arial"/>
                <w:noProof/>
              </w:rPr>
              <w:t>Isolated impact analysis:</w:t>
            </w:r>
          </w:p>
          <w:p w14:paraId="0AB6621A" w14:textId="77777777" w:rsidR="0092215A" w:rsidRDefault="0092215A" w:rsidP="0092215A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00D3B8F7" w14:textId="28D4E733" w:rsidR="001E41F3" w:rsidRDefault="00AD3B3E" w:rsidP="0092215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92215A">
              <w:rPr>
                <w:noProof/>
                <w:lang w:eastAsia="zh-CN"/>
              </w:rPr>
              <w:t>corrects the MCC implementation of an</w:t>
            </w:r>
            <w:r>
              <w:rPr>
                <w:noProof/>
                <w:lang w:eastAsia="zh-CN"/>
              </w:rPr>
              <w:t xml:space="preserve"> </w:t>
            </w:r>
            <w:r w:rsidRPr="00AD3B3E">
              <w:rPr>
                <w:noProof/>
                <w:lang w:eastAsia="zh-CN"/>
              </w:rPr>
              <w:t>approved</w:t>
            </w:r>
            <w:r>
              <w:rPr>
                <w:noProof/>
                <w:lang w:eastAsia="zh-CN"/>
              </w:rPr>
              <w:t xml:space="preserve"> CR and has </w:t>
            </w:r>
            <w:r w:rsidR="0092215A">
              <w:rPr>
                <w:noProof/>
                <w:lang w:eastAsia="zh-CN"/>
              </w:rPr>
              <w:t xml:space="preserve">no </w:t>
            </w:r>
            <w:r>
              <w:rPr>
                <w:noProof/>
                <w:lang w:eastAsia="zh-CN"/>
              </w:rPr>
              <w:t>isolated impact.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4D117C" w14:textId="77777777" w:rsidR="0092215A" w:rsidRDefault="0092215A">
      <w:pPr>
        <w:spacing w:after="0"/>
        <w:rPr>
          <w:rFonts w:ascii="Arial" w:eastAsia="宋体" w:hAnsi="Arial"/>
          <w:color w:val="000000"/>
          <w:sz w:val="24"/>
          <w:lang w:val="x-none"/>
        </w:rPr>
      </w:pPr>
      <w:bookmarkStart w:id="2" w:name="_Toc11352094"/>
      <w:bookmarkStart w:id="3" w:name="_Toc20317984"/>
      <w:bookmarkStart w:id="4" w:name="_Toc27299882"/>
      <w:bookmarkStart w:id="5" w:name="_Toc29673147"/>
      <w:bookmarkStart w:id="6" w:name="_Toc29673288"/>
      <w:bookmarkStart w:id="7" w:name="_Toc29674281"/>
      <w:bookmarkStart w:id="8" w:name="_Toc36645511"/>
      <w:bookmarkStart w:id="9" w:name="_Toc45810556"/>
      <w:bookmarkStart w:id="10" w:name="_Toc75165299"/>
      <w:r>
        <w:rPr>
          <w:rFonts w:ascii="Arial" w:eastAsia="宋体" w:hAnsi="Arial"/>
          <w:color w:val="000000"/>
          <w:sz w:val="24"/>
          <w:lang w:val="x-none"/>
        </w:rPr>
        <w:br w:type="page"/>
      </w:r>
    </w:p>
    <w:p w14:paraId="5ABFB6AB" w14:textId="3304480E" w:rsidR="00A43769" w:rsidRPr="00A43769" w:rsidRDefault="00A43769" w:rsidP="00F8746F">
      <w:pPr>
        <w:keepNext/>
        <w:keepLines/>
        <w:spacing w:before="120"/>
        <w:outlineLvl w:val="3"/>
        <w:rPr>
          <w:rFonts w:ascii="Arial" w:eastAsia="宋体" w:hAnsi="Arial"/>
          <w:color w:val="000000"/>
          <w:sz w:val="24"/>
          <w:lang w:val="x-none"/>
        </w:rPr>
      </w:pPr>
      <w:r w:rsidRPr="00A43769">
        <w:rPr>
          <w:rFonts w:ascii="Arial" w:eastAsia="宋体" w:hAnsi="Arial"/>
          <w:color w:val="000000"/>
          <w:sz w:val="24"/>
          <w:lang w:val="x-none"/>
        </w:rPr>
        <w:lastRenderedPageBreak/>
        <w:t>5.1.4.1</w:t>
      </w:r>
      <w:r w:rsidRPr="00A43769">
        <w:rPr>
          <w:rFonts w:ascii="Arial" w:eastAsia="宋体" w:hAnsi="Arial"/>
          <w:color w:val="000000"/>
          <w:sz w:val="24"/>
          <w:lang w:val="x-none"/>
        </w:rPr>
        <w:tab/>
        <w:t>PDSCH resource mapping with RB symbol level granularity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7CFB795" w14:textId="77777777" w:rsidR="00A43769" w:rsidRPr="00A43769" w:rsidRDefault="00A43769" w:rsidP="00A43769">
      <w:pPr>
        <w:rPr>
          <w:rFonts w:eastAsia="宋体"/>
        </w:rPr>
      </w:pPr>
      <w:r w:rsidRPr="00A43769">
        <w:rPr>
          <w:rFonts w:eastAsia="宋体"/>
        </w:rPr>
        <w:t xml:space="preserve">The procedures for PDSCH scheduled by PDCCH with DCI format 1_1 described in this clause equally apply to PDSCH scheduled by PDCCH with DCI format 1_2, by applying the parameters of </w:t>
      </w:r>
      <w:bookmarkStart w:id="11" w:name="_Hlk22923381"/>
      <w:r w:rsidRPr="00A43769">
        <w:rPr>
          <w:rFonts w:eastAsia="宋体"/>
          <w:i/>
        </w:rPr>
        <w:t>rateMatchPatternGroup1DCI-1-2</w:t>
      </w:r>
      <w:r w:rsidRPr="00A43769">
        <w:rPr>
          <w:rFonts w:eastAsia="宋体"/>
        </w:rPr>
        <w:t xml:space="preserve">, </w:t>
      </w:r>
      <w:r w:rsidRPr="00A43769">
        <w:rPr>
          <w:rFonts w:eastAsia="宋体"/>
          <w:i/>
        </w:rPr>
        <w:t>rateMatchPatternGroup2DCI-1-2</w:t>
      </w:r>
      <w:bookmarkEnd w:id="11"/>
      <w:r w:rsidRPr="00A43769">
        <w:rPr>
          <w:rFonts w:eastAsia="宋体"/>
        </w:rPr>
        <w:t xml:space="preserve"> instead of </w:t>
      </w:r>
      <w:r w:rsidRPr="00A43769">
        <w:rPr>
          <w:rFonts w:eastAsia="宋体"/>
          <w:i/>
        </w:rPr>
        <w:t>rateMatchPatternGroup1</w:t>
      </w:r>
      <w:r w:rsidRPr="00A43769">
        <w:rPr>
          <w:rFonts w:eastAsia="宋体"/>
        </w:rPr>
        <w:t xml:space="preserve"> and </w:t>
      </w:r>
      <w:r w:rsidRPr="00A43769">
        <w:rPr>
          <w:rFonts w:eastAsia="宋体"/>
          <w:i/>
        </w:rPr>
        <w:t>rateMatchPatternGroup2</w:t>
      </w:r>
      <w:r w:rsidRPr="00A43769">
        <w:rPr>
          <w:rFonts w:eastAsia="宋体"/>
        </w:rPr>
        <w:t>.</w:t>
      </w:r>
    </w:p>
    <w:p w14:paraId="46C29377" w14:textId="77777777" w:rsidR="00A43769" w:rsidRPr="00A43769" w:rsidRDefault="00A43769" w:rsidP="00A43769">
      <w:pPr>
        <w:rPr>
          <w:rFonts w:eastAsia="宋体"/>
          <w:color w:val="000000"/>
        </w:rPr>
      </w:pPr>
      <w:r w:rsidRPr="00A43769">
        <w:rPr>
          <w:rFonts w:eastAsia="宋体"/>
          <w:color w:val="000000"/>
        </w:rPr>
        <w:t>A UE may be configured with any of the following higher layer parameters indicating REs declared as not available for PDSCH:</w:t>
      </w:r>
    </w:p>
    <w:p w14:paraId="31A008E2" w14:textId="77777777" w:rsidR="00A43769" w:rsidRPr="00A43769" w:rsidRDefault="00A43769" w:rsidP="00A43769">
      <w:pPr>
        <w:ind w:left="568" w:hanging="284"/>
        <w:rPr>
          <w:rFonts w:eastAsia="宋体"/>
          <w:lang w:val="x-none"/>
        </w:rPr>
      </w:pPr>
      <w:r w:rsidRPr="00A43769">
        <w:rPr>
          <w:rFonts w:eastAsia="宋体"/>
          <w:lang w:val="x-none"/>
        </w:rPr>
        <w:t>-</w:t>
      </w:r>
      <w:r w:rsidRPr="00A43769">
        <w:rPr>
          <w:rFonts w:eastAsia="宋体"/>
          <w:lang w:val="x-none"/>
        </w:rPr>
        <w:tab/>
      </w:r>
      <w:proofErr w:type="spellStart"/>
      <w:r w:rsidRPr="00A43769">
        <w:rPr>
          <w:rFonts w:eastAsia="宋体"/>
          <w:i/>
          <w:lang w:val="x-none"/>
        </w:rPr>
        <w:t>rateMatchPatternToAddModList</w:t>
      </w:r>
      <w:proofErr w:type="spellEnd"/>
      <w:r w:rsidRPr="00A43769" w:rsidDel="00AF547C">
        <w:rPr>
          <w:rFonts w:eastAsia="宋体"/>
          <w:i/>
          <w:lang w:val="x-none"/>
        </w:rPr>
        <w:t xml:space="preserve"> </w:t>
      </w:r>
      <w:r w:rsidRPr="00A43769">
        <w:rPr>
          <w:rFonts w:eastAsia="宋体"/>
        </w:rPr>
        <w:t xml:space="preserve">given by </w:t>
      </w:r>
      <w:r w:rsidRPr="00A43769">
        <w:rPr>
          <w:rFonts w:eastAsia="宋体"/>
          <w:i/>
        </w:rPr>
        <w:t>PDSCH-</w:t>
      </w:r>
      <w:proofErr w:type="spellStart"/>
      <w:r w:rsidRPr="00A43769">
        <w:rPr>
          <w:rFonts w:eastAsia="宋体"/>
          <w:i/>
        </w:rPr>
        <w:t>Config</w:t>
      </w:r>
      <w:proofErr w:type="spellEnd"/>
      <w:r w:rsidRPr="00A43769">
        <w:rPr>
          <w:rFonts w:eastAsia="宋体" w:hint="eastAsia"/>
          <w:i/>
          <w:lang w:val="x-none" w:eastAsia="zh-CN"/>
        </w:rPr>
        <w:t>,</w:t>
      </w:r>
      <w:r w:rsidRPr="00A43769">
        <w:rPr>
          <w:rFonts w:eastAsia="宋体"/>
          <w:i/>
          <w:lang w:val="x-none" w:eastAsia="zh-CN"/>
        </w:rPr>
        <w:t xml:space="preserve"> </w:t>
      </w:r>
      <w:r w:rsidRPr="00A43769">
        <w:rPr>
          <w:rFonts w:eastAsia="宋体"/>
          <w:lang w:val="x-none" w:eastAsia="zh-CN"/>
        </w:rPr>
        <w:t>by</w:t>
      </w:r>
      <w:r w:rsidRPr="00A43769">
        <w:rPr>
          <w:rFonts w:eastAsia="宋体"/>
          <w:i/>
          <w:lang w:val="x-none" w:eastAsia="zh-CN"/>
        </w:rPr>
        <w:t xml:space="preserve"> </w:t>
      </w:r>
      <w:proofErr w:type="spellStart"/>
      <w:r w:rsidRPr="00A43769">
        <w:rPr>
          <w:rFonts w:eastAsia="宋体"/>
          <w:i/>
          <w:iCs/>
          <w:lang w:val="x-none"/>
        </w:rPr>
        <w:t>ServingCellConfig</w:t>
      </w:r>
      <w:proofErr w:type="spellEnd"/>
      <w:r w:rsidRPr="00A43769">
        <w:rPr>
          <w:rFonts w:eastAsia="宋体"/>
          <w:lang w:val="x-none"/>
        </w:rPr>
        <w:t xml:space="preserve"> or by </w:t>
      </w:r>
      <w:proofErr w:type="spellStart"/>
      <w:r w:rsidRPr="00A43769">
        <w:rPr>
          <w:rFonts w:eastAsia="宋体"/>
          <w:i/>
        </w:rPr>
        <w:t>ServingCellConfigCommon</w:t>
      </w:r>
      <w:proofErr w:type="spellEnd"/>
      <w:r w:rsidRPr="00A43769">
        <w:rPr>
          <w:rFonts w:eastAsia="宋体"/>
        </w:rPr>
        <w:t xml:space="preserve"> </w:t>
      </w:r>
      <w:r w:rsidRPr="00A43769">
        <w:rPr>
          <w:rFonts w:eastAsia="宋体"/>
          <w:lang w:val="x-none"/>
        </w:rPr>
        <w:t>and</w:t>
      </w:r>
      <w:r w:rsidRPr="00A43769">
        <w:rPr>
          <w:rFonts w:eastAsia="宋体"/>
        </w:rPr>
        <w:t xml:space="preserve"> </w:t>
      </w:r>
      <w:r w:rsidRPr="00A43769">
        <w:rPr>
          <w:rFonts w:eastAsia="宋体"/>
          <w:lang w:val="x-none"/>
        </w:rPr>
        <w:t xml:space="preserve">configuring up to 4 </w:t>
      </w:r>
      <w:proofErr w:type="spellStart"/>
      <w:r w:rsidRPr="00A43769">
        <w:rPr>
          <w:rFonts w:eastAsia="宋体"/>
          <w:i/>
        </w:rPr>
        <w:t>RateMatchPattern</w:t>
      </w:r>
      <w:proofErr w:type="spellEnd"/>
      <w:r w:rsidRPr="00A43769">
        <w:rPr>
          <w:rFonts w:eastAsia="宋体"/>
          <w:i/>
        </w:rPr>
        <w:t>(s)</w:t>
      </w:r>
      <w:r w:rsidRPr="00A43769">
        <w:rPr>
          <w:rFonts w:eastAsia="宋体"/>
          <w:lang w:val="x-none"/>
        </w:rPr>
        <w:t xml:space="preserve"> </w:t>
      </w:r>
      <w:r w:rsidRPr="00A43769">
        <w:rPr>
          <w:rFonts w:eastAsia="宋体"/>
        </w:rPr>
        <w:t>per BWP and up to 4</w:t>
      </w:r>
      <w:r w:rsidRPr="00A43769">
        <w:rPr>
          <w:rFonts w:eastAsia="宋体"/>
          <w:i/>
        </w:rPr>
        <w:t xml:space="preserve"> </w:t>
      </w:r>
      <w:proofErr w:type="spellStart"/>
      <w:r w:rsidRPr="00A43769">
        <w:rPr>
          <w:rFonts w:eastAsia="宋体"/>
          <w:i/>
        </w:rPr>
        <w:t>RateMatchPattern</w:t>
      </w:r>
      <w:proofErr w:type="spellEnd"/>
      <w:r w:rsidRPr="00A43769">
        <w:rPr>
          <w:rFonts w:eastAsia="宋体"/>
          <w:i/>
        </w:rPr>
        <w:t xml:space="preserve">(s) </w:t>
      </w:r>
      <w:r w:rsidRPr="00A43769">
        <w:rPr>
          <w:rFonts w:eastAsia="宋体"/>
        </w:rPr>
        <w:t xml:space="preserve">per serving-cell. </w:t>
      </w:r>
      <w:r w:rsidRPr="00A43769">
        <w:rPr>
          <w:rFonts w:eastAsia="宋体"/>
          <w:lang w:val="x-none"/>
        </w:rPr>
        <w:t xml:space="preserve">A </w:t>
      </w:r>
      <w:proofErr w:type="spellStart"/>
      <w:r w:rsidRPr="00A43769">
        <w:rPr>
          <w:rFonts w:eastAsia="宋体"/>
          <w:i/>
        </w:rPr>
        <w:t>RateMatchPattern</w:t>
      </w:r>
      <w:proofErr w:type="spellEnd"/>
      <w:r w:rsidRPr="00A43769">
        <w:rPr>
          <w:rFonts w:eastAsia="宋体"/>
          <w:lang w:val="x-none"/>
        </w:rPr>
        <w:t xml:space="preserve"> may contain:</w:t>
      </w:r>
    </w:p>
    <w:p w14:paraId="638198F8" w14:textId="77777777" w:rsidR="00A43769" w:rsidRPr="00A43769" w:rsidRDefault="00A43769" w:rsidP="00A43769">
      <w:pPr>
        <w:ind w:left="851" w:hanging="284"/>
        <w:rPr>
          <w:rFonts w:eastAsia="宋体"/>
          <w:lang w:val="x-none"/>
        </w:rPr>
      </w:pPr>
      <w:r w:rsidRPr="00A43769">
        <w:rPr>
          <w:rFonts w:eastAsia="宋体"/>
          <w:lang w:val="x-none"/>
        </w:rPr>
        <w:t>-</w:t>
      </w:r>
      <w:r w:rsidRPr="00A43769">
        <w:rPr>
          <w:rFonts w:eastAsia="宋体"/>
          <w:lang w:val="x-none"/>
        </w:rPr>
        <w:tab/>
        <w:t xml:space="preserve">within a BWP, when provided by </w:t>
      </w:r>
      <w:r w:rsidRPr="00A43769">
        <w:rPr>
          <w:rFonts w:eastAsia="宋体"/>
          <w:i/>
          <w:lang w:val="x-none"/>
        </w:rPr>
        <w:t>PDSCH-</w:t>
      </w:r>
      <w:proofErr w:type="spellStart"/>
      <w:r w:rsidRPr="00A43769">
        <w:rPr>
          <w:rFonts w:eastAsia="宋体"/>
          <w:i/>
          <w:lang w:val="x-none"/>
        </w:rPr>
        <w:t>Config</w:t>
      </w:r>
      <w:proofErr w:type="spellEnd"/>
      <w:r w:rsidRPr="00A43769">
        <w:rPr>
          <w:rFonts w:eastAsia="宋体"/>
          <w:lang w:val="x-none"/>
        </w:rPr>
        <w:t xml:space="preserve"> or </w:t>
      </w:r>
      <w:r w:rsidRPr="00A43769">
        <w:rPr>
          <w:rFonts w:eastAsia="宋体"/>
        </w:rPr>
        <w:t>within a serving cell</w:t>
      </w:r>
      <w:r w:rsidRPr="00A43769">
        <w:rPr>
          <w:rFonts w:eastAsia="宋体"/>
          <w:lang w:val="x-none"/>
        </w:rPr>
        <w:t xml:space="preserve"> when provided by </w:t>
      </w:r>
      <w:proofErr w:type="spellStart"/>
      <w:r w:rsidRPr="00A43769">
        <w:rPr>
          <w:rFonts w:eastAsia="宋体" w:hint="eastAsia"/>
          <w:i/>
          <w:iCs/>
          <w:lang w:val="x-none"/>
        </w:rPr>
        <w:t>ServingCellConfig</w:t>
      </w:r>
      <w:proofErr w:type="spellEnd"/>
      <w:r w:rsidRPr="00A43769">
        <w:rPr>
          <w:rFonts w:eastAsia="宋体" w:hint="eastAsia"/>
          <w:i/>
          <w:iCs/>
          <w:lang w:val="en-US" w:eastAsia="zh-CN"/>
        </w:rPr>
        <w:t xml:space="preserve"> </w:t>
      </w:r>
      <w:r w:rsidRPr="00A43769">
        <w:rPr>
          <w:rFonts w:eastAsia="宋体"/>
          <w:lang w:val="en-US" w:eastAsia="zh-CN"/>
        </w:rPr>
        <w:t>or</w:t>
      </w:r>
      <w:r w:rsidRPr="00A43769">
        <w:rPr>
          <w:rFonts w:eastAsia="宋体"/>
          <w:i/>
          <w:lang w:val="x-none"/>
        </w:rPr>
        <w:t xml:space="preserve"> </w:t>
      </w:r>
      <w:proofErr w:type="spellStart"/>
      <w:r w:rsidRPr="00A43769">
        <w:rPr>
          <w:rFonts w:eastAsia="宋体"/>
          <w:i/>
        </w:rPr>
        <w:t>ServingCellConfigCommon</w:t>
      </w:r>
      <w:proofErr w:type="spellEnd"/>
      <w:r w:rsidRPr="00A43769">
        <w:rPr>
          <w:rFonts w:eastAsia="宋体"/>
        </w:rPr>
        <w:t xml:space="preserve">, </w:t>
      </w:r>
      <w:r w:rsidRPr="00A43769">
        <w:rPr>
          <w:rFonts w:eastAsia="宋体"/>
          <w:lang w:val="x-none"/>
        </w:rPr>
        <w:t xml:space="preserve">a pair of reserved resources </w:t>
      </w:r>
      <w:r w:rsidRPr="00A43769">
        <w:rPr>
          <w:rFonts w:eastAsia="宋体"/>
        </w:rPr>
        <w:t>with</w:t>
      </w:r>
      <w:r w:rsidRPr="00A43769">
        <w:rPr>
          <w:rFonts w:eastAsia="宋体"/>
          <w:lang w:val="x-none"/>
        </w:rPr>
        <w:t xml:space="preserve"> numerology provided by </w:t>
      </w:r>
      <w:r w:rsidRPr="00A43769">
        <w:rPr>
          <w:rFonts w:eastAsia="宋体"/>
        </w:rPr>
        <w:t xml:space="preserve">higher layer parameter </w:t>
      </w:r>
      <w:proofErr w:type="spellStart"/>
      <w:r w:rsidRPr="00A43769">
        <w:rPr>
          <w:rFonts w:eastAsia="宋体"/>
          <w:i/>
        </w:rPr>
        <w:t>subcarrierSpacing</w:t>
      </w:r>
      <w:proofErr w:type="spellEnd"/>
      <w:r w:rsidRPr="00A43769">
        <w:rPr>
          <w:rFonts w:eastAsia="宋体"/>
          <w:i/>
          <w:lang w:val="x-none"/>
        </w:rPr>
        <w:t xml:space="preserve"> </w:t>
      </w:r>
      <w:r w:rsidRPr="00A43769">
        <w:rPr>
          <w:rFonts w:eastAsia="宋体"/>
          <w:lang w:val="x-none"/>
        </w:rPr>
        <w:t>given by</w:t>
      </w:r>
      <w:r w:rsidRPr="00A43769">
        <w:rPr>
          <w:rFonts w:eastAsia="宋体"/>
        </w:rPr>
        <w:t xml:space="preserve"> </w:t>
      </w:r>
      <w:proofErr w:type="spellStart"/>
      <w:r w:rsidRPr="00A43769">
        <w:rPr>
          <w:rFonts w:eastAsia="宋体"/>
          <w:i/>
        </w:rPr>
        <w:t>RateMatchPattern</w:t>
      </w:r>
      <w:proofErr w:type="spellEnd"/>
      <w:r w:rsidRPr="00A43769">
        <w:rPr>
          <w:rFonts w:eastAsia="宋体"/>
          <w:i/>
        </w:rPr>
        <w:t xml:space="preserve"> </w:t>
      </w:r>
      <w:r w:rsidRPr="00A43769">
        <w:rPr>
          <w:rFonts w:eastAsia="宋体"/>
        </w:rPr>
        <w:t>when configured per serving cell</w:t>
      </w:r>
      <w:r w:rsidRPr="00A43769">
        <w:rPr>
          <w:rFonts w:eastAsia="宋体"/>
          <w:i/>
        </w:rPr>
        <w:t xml:space="preserve"> </w:t>
      </w:r>
      <w:r w:rsidRPr="00A43769">
        <w:rPr>
          <w:rFonts w:eastAsia="宋体"/>
        </w:rPr>
        <w:t>or by numerology of associated BWP when configured per BWP</w:t>
      </w:r>
      <w:r w:rsidRPr="00A43769">
        <w:rPr>
          <w:rFonts w:eastAsia="宋体"/>
          <w:lang w:val="x-none"/>
        </w:rPr>
        <w:t>.</w:t>
      </w:r>
      <w:r w:rsidRPr="00A43769">
        <w:rPr>
          <w:rFonts w:eastAsia="宋体"/>
          <w:lang w:val="en-US"/>
        </w:rPr>
        <w:t xml:space="preserve"> </w:t>
      </w:r>
      <w:r w:rsidRPr="00A43769">
        <w:rPr>
          <w:rFonts w:eastAsia="宋体"/>
          <w:lang w:val="x-none"/>
        </w:rPr>
        <w:t>The pair of reserved resources</w:t>
      </w:r>
      <w:r w:rsidRPr="00A43769">
        <w:rPr>
          <w:rFonts w:eastAsia="宋体"/>
        </w:rPr>
        <w:t xml:space="preserve"> </w:t>
      </w:r>
      <w:r w:rsidRPr="00A43769">
        <w:rPr>
          <w:rFonts w:eastAsia="宋体"/>
          <w:lang w:val="x-none"/>
        </w:rPr>
        <w:t xml:space="preserve">are respectively indicated by an RB level bitmap (higher layer parameter </w:t>
      </w:r>
      <w:proofErr w:type="spellStart"/>
      <w:r w:rsidRPr="00A43769">
        <w:rPr>
          <w:rFonts w:eastAsia="宋体"/>
          <w:i/>
          <w:lang w:val="x-none"/>
        </w:rPr>
        <w:t>resourceBlocks</w:t>
      </w:r>
      <w:proofErr w:type="spellEnd"/>
      <w:r w:rsidRPr="00A43769">
        <w:rPr>
          <w:rFonts w:eastAsia="宋体"/>
          <w:i/>
        </w:rPr>
        <w:t xml:space="preserve"> </w:t>
      </w:r>
      <w:r w:rsidRPr="00A43769">
        <w:rPr>
          <w:rFonts w:eastAsia="宋体"/>
        </w:rPr>
        <w:t>given by</w:t>
      </w:r>
      <w:r w:rsidRPr="00A43769">
        <w:rPr>
          <w:rFonts w:eastAsia="宋体"/>
          <w:i/>
        </w:rPr>
        <w:t xml:space="preserve"> </w:t>
      </w:r>
      <w:proofErr w:type="spellStart"/>
      <w:r w:rsidRPr="00A43769">
        <w:rPr>
          <w:rFonts w:eastAsia="宋体"/>
          <w:i/>
        </w:rPr>
        <w:t>RateMatchPattern</w:t>
      </w:r>
      <w:proofErr w:type="spellEnd"/>
      <w:r w:rsidRPr="00A43769">
        <w:rPr>
          <w:rFonts w:eastAsia="宋体"/>
          <w:lang w:val="x-none"/>
        </w:rPr>
        <w:t xml:space="preserve">) with 1RB granularity and a symbol level bitmap spanning one or two slots (higher layer parameters </w:t>
      </w:r>
      <w:proofErr w:type="spellStart"/>
      <w:r w:rsidRPr="00A43769">
        <w:rPr>
          <w:rFonts w:eastAsia="宋体"/>
          <w:i/>
          <w:lang w:val="x-none"/>
        </w:rPr>
        <w:t>symbolsInResourceBlock</w:t>
      </w:r>
      <w:proofErr w:type="spellEnd"/>
      <w:r w:rsidRPr="00A43769">
        <w:rPr>
          <w:rFonts w:eastAsia="宋体"/>
          <w:i/>
        </w:rPr>
        <w:t xml:space="preserve"> </w:t>
      </w:r>
      <w:r w:rsidRPr="00A43769">
        <w:rPr>
          <w:rFonts w:eastAsia="宋体"/>
        </w:rPr>
        <w:t>given by</w:t>
      </w:r>
      <w:r w:rsidRPr="00A43769">
        <w:rPr>
          <w:rFonts w:eastAsia="宋体"/>
          <w:i/>
        </w:rPr>
        <w:t xml:space="preserve"> </w:t>
      </w:r>
      <w:proofErr w:type="spellStart"/>
      <w:r w:rsidRPr="00A43769">
        <w:rPr>
          <w:rFonts w:eastAsia="宋体"/>
          <w:i/>
        </w:rPr>
        <w:t>RateMatchPattern</w:t>
      </w:r>
      <w:proofErr w:type="spellEnd"/>
      <w:r w:rsidRPr="00A43769">
        <w:rPr>
          <w:rFonts w:eastAsia="宋体"/>
          <w:lang w:val="x-none"/>
        </w:rPr>
        <w:t>) for which the reserved RBs apply.</w:t>
      </w:r>
      <w:r w:rsidRPr="00A43769">
        <w:rPr>
          <w:rFonts w:eastAsia="宋体"/>
        </w:rPr>
        <w:t xml:space="preserve"> A bit value equal to 1 in the RB</w:t>
      </w:r>
      <w:r w:rsidRPr="00A43769">
        <w:rPr>
          <w:rFonts w:eastAsia="宋体"/>
          <w:lang w:val="x-none"/>
        </w:rPr>
        <w:t xml:space="preserve"> </w:t>
      </w:r>
      <w:r w:rsidRPr="00A43769">
        <w:rPr>
          <w:rFonts w:eastAsia="宋体"/>
        </w:rPr>
        <w:t xml:space="preserve">and symbol level bitmaps indicates that the corresponding resource is not available for PDSCH. </w:t>
      </w:r>
      <w:r w:rsidRPr="00A43769">
        <w:rPr>
          <w:rFonts w:eastAsia="宋体"/>
          <w:lang w:val="x-none"/>
        </w:rPr>
        <w:t xml:space="preserve">For each pair of RB and symbol level bitmaps, a UE may be configured with a time-domain pattern (higher layer parameter </w:t>
      </w:r>
      <w:proofErr w:type="spellStart"/>
      <w:r w:rsidRPr="00A43769">
        <w:rPr>
          <w:rFonts w:eastAsia="宋体"/>
          <w:i/>
          <w:lang w:val="x-none"/>
        </w:rPr>
        <w:t>periodicityAndPattern</w:t>
      </w:r>
      <w:proofErr w:type="spellEnd"/>
      <w:r w:rsidRPr="00A43769">
        <w:rPr>
          <w:rFonts w:eastAsia="宋体"/>
          <w:i/>
        </w:rPr>
        <w:t xml:space="preserve"> </w:t>
      </w:r>
      <w:r w:rsidRPr="00A43769">
        <w:rPr>
          <w:rFonts w:eastAsia="宋体"/>
        </w:rPr>
        <w:t>given by</w:t>
      </w:r>
      <w:r w:rsidRPr="00A43769">
        <w:rPr>
          <w:rFonts w:eastAsia="宋体"/>
          <w:i/>
        </w:rPr>
        <w:t xml:space="preserve"> </w:t>
      </w:r>
      <w:proofErr w:type="spellStart"/>
      <w:r w:rsidRPr="00A43769">
        <w:rPr>
          <w:rFonts w:eastAsia="宋体"/>
          <w:i/>
        </w:rPr>
        <w:t>RateMatchPattern</w:t>
      </w:r>
      <w:proofErr w:type="spellEnd"/>
      <w:r w:rsidRPr="00A43769">
        <w:rPr>
          <w:rFonts w:eastAsia="宋体"/>
          <w:lang w:val="x-none"/>
        </w:rPr>
        <w:t>)</w:t>
      </w:r>
      <w:r w:rsidRPr="00A43769">
        <w:rPr>
          <w:rFonts w:eastAsia="宋体"/>
        </w:rPr>
        <w:t xml:space="preserve">, where each bit of </w:t>
      </w:r>
      <w:proofErr w:type="spellStart"/>
      <w:r w:rsidRPr="00A43769">
        <w:rPr>
          <w:rFonts w:eastAsia="宋体"/>
          <w:i/>
        </w:rPr>
        <w:t>periodicityAndPattern</w:t>
      </w:r>
      <w:proofErr w:type="spellEnd"/>
      <w:r w:rsidRPr="00A43769">
        <w:rPr>
          <w:rFonts w:eastAsia="宋体"/>
        </w:rPr>
        <w:t xml:space="preserve"> </w:t>
      </w:r>
      <w:r w:rsidRPr="00A43769">
        <w:rPr>
          <w:rFonts w:eastAsia="宋体"/>
          <w:lang w:val="x-none"/>
        </w:rPr>
        <w:t>correspond</w:t>
      </w:r>
      <w:r w:rsidRPr="00A43769">
        <w:rPr>
          <w:rFonts w:eastAsia="宋体"/>
        </w:rPr>
        <w:t>s</w:t>
      </w:r>
      <w:r w:rsidRPr="00A43769">
        <w:rPr>
          <w:rFonts w:eastAsia="宋体"/>
          <w:lang w:val="x-none"/>
        </w:rPr>
        <w:t xml:space="preserve"> to a unit equal to a duration of the symbol level bitmap, and </w:t>
      </w:r>
      <w:r w:rsidRPr="00A43769">
        <w:rPr>
          <w:rFonts w:eastAsia="宋体"/>
        </w:rPr>
        <w:t xml:space="preserve">a bit value equal to 1 </w:t>
      </w:r>
      <w:r w:rsidRPr="00A43769">
        <w:rPr>
          <w:rFonts w:eastAsia="宋体"/>
          <w:lang w:val="x-none"/>
        </w:rPr>
        <w:t>indicat</w:t>
      </w:r>
      <w:r w:rsidRPr="00A43769">
        <w:rPr>
          <w:rFonts w:eastAsia="宋体"/>
        </w:rPr>
        <w:t>es</w:t>
      </w:r>
      <w:r w:rsidRPr="00A43769">
        <w:rPr>
          <w:rFonts w:eastAsia="宋体"/>
          <w:lang w:val="x-none"/>
        </w:rPr>
        <w:t xml:space="preserve"> </w:t>
      </w:r>
      <w:r w:rsidRPr="00A43769">
        <w:rPr>
          <w:rFonts w:eastAsia="宋体"/>
        </w:rPr>
        <w:t xml:space="preserve">that </w:t>
      </w:r>
      <w:r w:rsidRPr="00A43769">
        <w:rPr>
          <w:rFonts w:eastAsia="宋体"/>
          <w:lang w:val="x-none"/>
        </w:rPr>
        <w:t xml:space="preserve">the pair is present in the unit. The </w:t>
      </w:r>
      <w:proofErr w:type="spellStart"/>
      <w:r w:rsidRPr="00A43769">
        <w:rPr>
          <w:rFonts w:eastAsia="宋体"/>
          <w:i/>
          <w:lang w:val="x-none"/>
        </w:rPr>
        <w:t>periodicityAndPattern</w:t>
      </w:r>
      <w:proofErr w:type="spellEnd"/>
      <w:r w:rsidRPr="00A43769">
        <w:rPr>
          <w:rFonts w:eastAsia="宋体"/>
          <w:i/>
          <w:lang w:val="x-none"/>
        </w:rPr>
        <w:t xml:space="preserve"> </w:t>
      </w:r>
      <w:r w:rsidRPr="00A43769">
        <w:rPr>
          <w:rFonts w:eastAsia="宋体"/>
          <w:lang w:val="x-none"/>
        </w:rPr>
        <w:t>can be {1, 2, 4, 5, 8, 10, 20 or 40} units long</w:t>
      </w:r>
      <w:r w:rsidRPr="00A43769">
        <w:rPr>
          <w:rFonts w:eastAsia="宋体"/>
          <w:color w:val="000000"/>
          <w:lang w:val="x-none"/>
        </w:rPr>
        <w:t xml:space="preserve">, but maximum </w:t>
      </w:r>
      <w:r w:rsidRPr="00A43769">
        <w:rPr>
          <w:rFonts w:eastAsia="宋体"/>
          <w:color w:val="000000"/>
        </w:rPr>
        <w:t xml:space="preserve">of </w:t>
      </w:r>
      <w:r w:rsidRPr="00A43769">
        <w:rPr>
          <w:rFonts w:eastAsia="宋体"/>
          <w:color w:val="000000"/>
          <w:lang w:val="x-none"/>
        </w:rPr>
        <w:t>40</w:t>
      </w:r>
      <w:r w:rsidRPr="00A43769">
        <w:rPr>
          <w:rFonts w:eastAsia="宋体"/>
          <w:color w:val="000000"/>
          <w:lang w:val="en-US"/>
        </w:rPr>
        <w:t xml:space="preserve"> </w:t>
      </w:r>
      <w:proofErr w:type="spellStart"/>
      <w:r w:rsidRPr="00A43769">
        <w:rPr>
          <w:rFonts w:eastAsia="宋体"/>
          <w:color w:val="000000"/>
        </w:rPr>
        <w:t>msec</w:t>
      </w:r>
      <w:proofErr w:type="spellEnd"/>
      <w:r w:rsidRPr="00A43769">
        <w:rPr>
          <w:rFonts w:eastAsia="宋体"/>
          <w:color w:val="000000"/>
          <w:lang w:val="x-none"/>
        </w:rPr>
        <w:t>.</w:t>
      </w:r>
      <w:r w:rsidRPr="00A43769">
        <w:rPr>
          <w:rFonts w:eastAsia="宋体"/>
          <w:lang w:val="x-none"/>
        </w:rPr>
        <w:t xml:space="preserve"> </w:t>
      </w:r>
      <w:proofErr w:type="spellStart"/>
      <w:r w:rsidRPr="00A43769">
        <w:rPr>
          <w:rFonts w:eastAsia="宋体"/>
          <w:lang w:val="en-US"/>
        </w:rPr>
        <w:t>T</w:t>
      </w:r>
      <w:r w:rsidRPr="00A43769">
        <w:rPr>
          <w:rFonts w:eastAsia="宋体"/>
          <w:lang w:val="x-none"/>
        </w:rPr>
        <w:t>he</w:t>
      </w:r>
      <w:proofErr w:type="spellEnd"/>
      <w:r w:rsidRPr="00A43769">
        <w:rPr>
          <w:rFonts w:eastAsia="宋体"/>
          <w:lang w:val="x-none"/>
        </w:rPr>
        <w:t xml:space="preserve"> first symbol</w:t>
      </w:r>
      <w:r w:rsidRPr="00A43769">
        <w:rPr>
          <w:rFonts w:eastAsia="宋体"/>
          <w:lang w:val="en-US"/>
        </w:rPr>
        <w:t xml:space="preserve"> of </w:t>
      </w:r>
      <w:proofErr w:type="spellStart"/>
      <w:r w:rsidRPr="00A43769">
        <w:rPr>
          <w:rFonts w:eastAsia="宋体"/>
          <w:i/>
        </w:rPr>
        <w:t>periodicityAndPattern</w:t>
      </w:r>
      <w:proofErr w:type="spellEnd"/>
      <w:r w:rsidRPr="00A43769">
        <w:rPr>
          <w:rFonts w:eastAsia="宋体"/>
          <w:i/>
        </w:rPr>
        <w:t xml:space="preserve"> </w:t>
      </w:r>
      <w:r w:rsidRPr="00A43769">
        <w:rPr>
          <w:rFonts w:eastAsia="宋体"/>
          <w:lang w:val="x-none"/>
        </w:rPr>
        <w:t>every 40</w:t>
      </w:r>
      <w:r w:rsidRPr="00A43769">
        <w:rPr>
          <w:rFonts w:eastAsia="宋体"/>
          <w:lang w:val="en-US"/>
        </w:rPr>
        <w:t xml:space="preserve"> </w:t>
      </w:r>
      <w:proofErr w:type="spellStart"/>
      <w:r w:rsidRPr="00A43769">
        <w:rPr>
          <w:rFonts w:eastAsia="宋体"/>
          <w:color w:val="000000"/>
        </w:rPr>
        <w:t>msec</w:t>
      </w:r>
      <w:proofErr w:type="spellEnd"/>
      <w:r w:rsidRPr="00A43769">
        <w:rPr>
          <w:rFonts w:eastAsia="宋体"/>
          <w:lang w:val="x-none"/>
        </w:rPr>
        <w:t>/P period</w:t>
      </w:r>
      <w:r w:rsidRPr="00A43769">
        <w:rPr>
          <w:rFonts w:eastAsia="宋体"/>
          <w:lang w:val="en-US"/>
        </w:rPr>
        <w:t>s</w:t>
      </w:r>
      <w:r w:rsidRPr="00A43769">
        <w:rPr>
          <w:rFonts w:eastAsia="宋体"/>
          <w:lang w:val="x-none"/>
        </w:rPr>
        <w:t xml:space="preserve"> is a first symbol in </w:t>
      </w:r>
      <w:r w:rsidRPr="00A43769">
        <w:rPr>
          <w:rFonts w:eastAsia="宋体"/>
          <w:lang w:val="en-US"/>
        </w:rPr>
        <w:t>frame</w:t>
      </w:r>
      <w:r w:rsidRPr="00A43769">
        <w:rPr>
          <w:rFonts w:eastAsia="宋体"/>
          <w:lang w:val="x-none"/>
        </w:rPr>
        <w:t xml:space="preserve"> </w:t>
      </w:r>
      <m:oMath>
        <m:sSub>
          <m:sSubPr>
            <m:ctrlPr>
              <w:rPr>
                <w:rFonts w:ascii="Cambria Math" w:eastAsia="宋体" w:hAnsi="Cambria Math"/>
                <w:i/>
                <w:lang w:val="en-US"/>
              </w:rPr>
            </m:ctrlPr>
          </m:sSubPr>
          <m:e>
            <m:r>
              <w:rPr>
                <w:rFonts w:ascii="Cambria Math" w:eastAsia="宋体" w:hAnsi="Cambria Math"/>
                <w:lang w:val="en-US"/>
              </w:rPr>
              <m:t>n</m:t>
            </m:r>
          </m:e>
          <m:sub>
            <m:r>
              <w:rPr>
                <w:rFonts w:ascii="Cambria Math" w:eastAsia="宋体" w:hAnsi="Cambria Math"/>
                <w:lang w:val="en-US"/>
              </w:rPr>
              <m:t>f</m:t>
            </m:r>
          </m:sub>
        </m:sSub>
      </m:oMath>
      <w:r w:rsidRPr="00A43769">
        <w:rPr>
          <w:rFonts w:eastAsia="宋体"/>
          <w:lang w:val="en-US"/>
        </w:rPr>
        <w:t xml:space="preserve"> mod 4 = 0, where P is the duration of </w:t>
      </w:r>
      <w:proofErr w:type="spellStart"/>
      <w:r w:rsidRPr="00A43769">
        <w:rPr>
          <w:rFonts w:eastAsia="宋体"/>
          <w:i/>
          <w:lang w:val="x-none"/>
        </w:rPr>
        <w:t>periodicityAndPattern</w:t>
      </w:r>
      <w:proofErr w:type="spellEnd"/>
      <w:r w:rsidRPr="00A43769">
        <w:rPr>
          <w:rFonts w:eastAsia="宋体"/>
          <w:lang w:val="en-US"/>
        </w:rPr>
        <w:t xml:space="preserve"> in units of </w:t>
      </w:r>
      <w:proofErr w:type="spellStart"/>
      <w:r w:rsidRPr="00A43769">
        <w:rPr>
          <w:rFonts w:eastAsia="宋体"/>
          <w:color w:val="000000"/>
        </w:rPr>
        <w:t>msec</w:t>
      </w:r>
      <w:proofErr w:type="spellEnd"/>
      <w:r w:rsidRPr="00A43769">
        <w:rPr>
          <w:rFonts w:eastAsia="宋体"/>
          <w:lang w:val="en-US"/>
        </w:rPr>
        <w:t xml:space="preserve">. </w:t>
      </w:r>
      <w:r w:rsidRPr="00A43769">
        <w:rPr>
          <w:rFonts w:eastAsia="宋体"/>
          <w:lang w:val="x-none"/>
        </w:rPr>
        <w:t xml:space="preserve">When </w:t>
      </w:r>
      <w:proofErr w:type="spellStart"/>
      <w:r w:rsidRPr="00A43769">
        <w:rPr>
          <w:rFonts w:eastAsia="宋体"/>
          <w:i/>
          <w:lang w:val="x-none"/>
        </w:rPr>
        <w:t>periodicityAndPattern</w:t>
      </w:r>
      <w:proofErr w:type="spellEnd"/>
      <w:r w:rsidRPr="00A43769">
        <w:rPr>
          <w:rFonts w:eastAsia="宋体"/>
          <w:lang w:val="x-none"/>
        </w:rPr>
        <w:t xml:space="preserve"> is not configured for a pair, for </w:t>
      </w:r>
      <w:r w:rsidRPr="00A43769">
        <w:rPr>
          <w:rFonts w:eastAsia="宋体"/>
        </w:rPr>
        <w:t xml:space="preserve">a symbol level bitmap </w:t>
      </w:r>
      <w:r w:rsidRPr="00A43769">
        <w:rPr>
          <w:rFonts w:eastAsia="宋体"/>
          <w:lang w:val="x-none"/>
        </w:rPr>
        <w:t xml:space="preserve">spanning two slots, </w:t>
      </w:r>
      <w:r w:rsidRPr="00A43769">
        <w:rPr>
          <w:rFonts w:eastAsia="宋体"/>
        </w:rPr>
        <w:t xml:space="preserve">the bits of the </w:t>
      </w:r>
      <w:r w:rsidRPr="00A43769">
        <w:rPr>
          <w:rFonts w:eastAsia="宋体"/>
          <w:lang w:val="x-none"/>
        </w:rPr>
        <w:t xml:space="preserve">first </w:t>
      </w:r>
      <w:r w:rsidRPr="00A43769">
        <w:rPr>
          <w:rFonts w:eastAsia="宋体"/>
        </w:rPr>
        <w:t xml:space="preserve">and second </w:t>
      </w:r>
      <w:r w:rsidRPr="00A43769">
        <w:rPr>
          <w:rFonts w:eastAsia="宋体"/>
          <w:lang w:val="x-none"/>
        </w:rPr>
        <w:t>slot</w:t>
      </w:r>
      <w:r w:rsidRPr="00A43769">
        <w:rPr>
          <w:rFonts w:eastAsia="宋体"/>
        </w:rPr>
        <w:t>s</w:t>
      </w:r>
      <w:r w:rsidRPr="00A43769">
        <w:rPr>
          <w:rFonts w:eastAsia="宋体"/>
          <w:lang w:val="x-none"/>
        </w:rPr>
        <w:t xml:space="preserve"> correspond</w:t>
      </w:r>
      <w:r w:rsidRPr="00A43769">
        <w:rPr>
          <w:rFonts w:eastAsia="宋体"/>
        </w:rPr>
        <w:t xml:space="preserve"> respectively</w:t>
      </w:r>
      <w:r w:rsidRPr="00A43769">
        <w:rPr>
          <w:rFonts w:eastAsia="宋体"/>
          <w:lang w:val="x-none"/>
        </w:rPr>
        <w:t xml:space="preserve"> to even </w:t>
      </w:r>
      <w:r w:rsidRPr="00A43769">
        <w:rPr>
          <w:rFonts w:eastAsia="宋体"/>
        </w:rPr>
        <w:t xml:space="preserve">and odd </w:t>
      </w:r>
      <w:r w:rsidRPr="00A43769">
        <w:rPr>
          <w:rFonts w:eastAsia="宋体"/>
          <w:lang w:val="x-none"/>
        </w:rPr>
        <w:t>slots</w:t>
      </w:r>
      <w:r w:rsidRPr="00A43769">
        <w:rPr>
          <w:rFonts w:eastAsia="宋体"/>
        </w:rPr>
        <w:t xml:space="preserve"> of a radio frame</w:t>
      </w:r>
      <w:r w:rsidRPr="00A43769">
        <w:rPr>
          <w:rFonts w:eastAsia="宋体"/>
          <w:lang w:val="x-none"/>
        </w:rPr>
        <w:t>, and for</w:t>
      </w:r>
      <w:r w:rsidRPr="00A43769">
        <w:rPr>
          <w:rFonts w:eastAsia="宋体"/>
        </w:rPr>
        <w:t xml:space="preserve"> a symbol level bitmap </w:t>
      </w:r>
      <w:r w:rsidRPr="00A43769">
        <w:rPr>
          <w:rFonts w:eastAsia="宋体"/>
          <w:lang w:val="x-none"/>
        </w:rPr>
        <w:t xml:space="preserve">spanning one slot, the </w:t>
      </w:r>
      <w:r w:rsidRPr="00A43769">
        <w:rPr>
          <w:rFonts w:eastAsia="宋体"/>
        </w:rPr>
        <w:t xml:space="preserve">bits of the </w:t>
      </w:r>
      <w:r w:rsidRPr="00A43769">
        <w:rPr>
          <w:rFonts w:eastAsia="宋体"/>
          <w:lang w:val="x-none"/>
        </w:rPr>
        <w:t>slot correspond to every slot</w:t>
      </w:r>
      <w:r w:rsidRPr="00A43769">
        <w:rPr>
          <w:rFonts w:eastAsia="宋体"/>
        </w:rPr>
        <w:t xml:space="preserve"> of a radio frame</w:t>
      </w:r>
      <w:r w:rsidRPr="00A43769">
        <w:rPr>
          <w:rFonts w:eastAsia="宋体"/>
          <w:lang w:val="x-none"/>
        </w:rPr>
        <w:t xml:space="preserve">. The pair can be included in one or two groups of resource sets (higher layer parameters </w:t>
      </w:r>
      <w:r w:rsidRPr="00A43769">
        <w:rPr>
          <w:rFonts w:eastAsia="宋体"/>
          <w:i/>
          <w:lang w:val="x-none"/>
        </w:rPr>
        <w:t>rateMatchPatternGroup1</w:t>
      </w:r>
      <w:r w:rsidRPr="00A43769">
        <w:rPr>
          <w:rFonts w:eastAsia="宋体"/>
          <w:lang w:val="en-US"/>
        </w:rPr>
        <w:t xml:space="preserve"> </w:t>
      </w:r>
      <w:r w:rsidRPr="00A43769">
        <w:rPr>
          <w:rFonts w:eastAsia="宋体"/>
          <w:lang w:val="x-none"/>
        </w:rPr>
        <w:t xml:space="preserve">and </w:t>
      </w:r>
      <w:r w:rsidRPr="00A43769">
        <w:rPr>
          <w:rFonts w:eastAsia="宋体"/>
          <w:i/>
          <w:lang w:val="x-none"/>
        </w:rPr>
        <w:t>rateMatchPatternGroup2</w:t>
      </w:r>
      <w:r w:rsidRPr="00A43769">
        <w:rPr>
          <w:rFonts w:eastAsia="宋体"/>
          <w:lang w:val="x-none"/>
        </w:rPr>
        <w:t xml:space="preserve">). The </w:t>
      </w:r>
      <w:proofErr w:type="spellStart"/>
      <w:r w:rsidRPr="00A43769">
        <w:rPr>
          <w:rFonts w:eastAsia="宋体"/>
          <w:i/>
          <w:lang w:val="x-none"/>
        </w:rPr>
        <w:t>rateMatchPatternToAddModList</w:t>
      </w:r>
      <w:proofErr w:type="spellEnd"/>
      <w:r w:rsidRPr="00A43769">
        <w:rPr>
          <w:rFonts w:eastAsia="宋体"/>
        </w:rPr>
        <w:t xml:space="preserve"> given by </w:t>
      </w:r>
      <w:proofErr w:type="spellStart"/>
      <w:r w:rsidRPr="00A43769">
        <w:rPr>
          <w:rFonts w:eastAsia="宋体" w:hint="eastAsia"/>
          <w:i/>
          <w:iCs/>
          <w:lang w:val="x-none"/>
        </w:rPr>
        <w:t>ServingCellConfig</w:t>
      </w:r>
      <w:proofErr w:type="spellEnd"/>
      <w:r w:rsidRPr="00A43769">
        <w:rPr>
          <w:rFonts w:eastAsia="宋体" w:hint="eastAsia"/>
          <w:i/>
          <w:iCs/>
          <w:lang w:val="en-US" w:eastAsia="zh-CN"/>
        </w:rPr>
        <w:t xml:space="preserve"> </w:t>
      </w:r>
      <w:r w:rsidRPr="00A43769">
        <w:rPr>
          <w:rFonts w:eastAsia="宋体"/>
          <w:lang w:val="en-US" w:eastAsia="zh-CN"/>
        </w:rPr>
        <w:t>or</w:t>
      </w:r>
      <w:r w:rsidRPr="00A43769">
        <w:rPr>
          <w:rFonts w:eastAsia="宋体"/>
          <w:i/>
          <w:lang w:val="x-none"/>
        </w:rPr>
        <w:t xml:space="preserve"> </w:t>
      </w:r>
      <w:proofErr w:type="spellStart"/>
      <w:r w:rsidRPr="00A43769">
        <w:rPr>
          <w:rFonts w:eastAsia="宋体"/>
          <w:i/>
        </w:rPr>
        <w:t>ServingCellConfigCommon</w:t>
      </w:r>
      <w:proofErr w:type="spellEnd"/>
      <w:r w:rsidRPr="00A43769">
        <w:rPr>
          <w:rFonts w:eastAsia="宋体"/>
          <w:lang w:val="x-none"/>
        </w:rPr>
        <w:t xml:space="preserve"> configuration in numerology </w:t>
      </w:r>
      <w:r w:rsidRPr="00A43769">
        <w:rPr>
          <w:rFonts w:eastAsia="宋体"/>
          <w:i/>
          <w:lang w:val="x-none"/>
        </w:rPr>
        <w:t xml:space="preserve">µ </w:t>
      </w:r>
      <w:r w:rsidRPr="00A43769">
        <w:rPr>
          <w:rFonts w:eastAsia="宋体"/>
          <w:lang w:val="x-none"/>
        </w:rPr>
        <w:t xml:space="preserve">applies only to PDSCH of the same numerology </w:t>
      </w:r>
      <w:r w:rsidRPr="00A43769">
        <w:rPr>
          <w:rFonts w:eastAsia="宋体"/>
          <w:i/>
          <w:lang w:val="x-none"/>
        </w:rPr>
        <w:t>µ</w:t>
      </w:r>
      <w:r w:rsidRPr="00A43769">
        <w:rPr>
          <w:rFonts w:eastAsia="宋体"/>
          <w:lang w:val="x-none"/>
        </w:rPr>
        <w:t>.</w:t>
      </w:r>
    </w:p>
    <w:p w14:paraId="7DD65E3F" w14:textId="77777777" w:rsidR="00A43769" w:rsidRPr="00A43769" w:rsidRDefault="00A43769" w:rsidP="00A43769">
      <w:pPr>
        <w:ind w:left="851" w:hanging="284"/>
        <w:rPr>
          <w:rFonts w:eastAsia="宋体"/>
          <w:lang w:val="x-none"/>
        </w:rPr>
      </w:pPr>
      <w:r w:rsidRPr="00A43769">
        <w:rPr>
          <w:rFonts w:eastAsia="宋体"/>
          <w:lang w:val="x-none"/>
        </w:rPr>
        <w:t>-</w:t>
      </w:r>
      <w:r w:rsidRPr="00A43769">
        <w:rPr>
          <w:rFonts w:eastAsia="宋体"/>
          <w:lang w:val="x-none"/>
        </w:rPr>
        <w:tab/>
        <w:t xml:space="preserve">within a BWP, a frequency domain resource of a CORESET </w:t>
      </w:r>
      <w:r w:rsidRPr="00A43769">
        <w:rPr>
          <w:rFonts w:eastAsia="宋体"/>
        </w:rPr>
        <w:t xml:space="preserve">configured by </w:t>
      </w:r>
      <w:proofErr w:type="spellStart"/>
      <w:r w:rsidRPr="00A43769">
        <w:rPr>
          <w:rFonts w:eastAsia="宋体"/>
          <w:i/>
        </w:rPr>
        <w:t>ControlResourceSet</w:t>
      </w:r>
      <w:proofErr w:type="spellEnd"/>
      <w:r w:rsidRPr="00A43769">
        <w:rPr>
          <w:rFonts w:eastAsia="宋体"/>
        </w:rPr>
        <w:t xml:space="preserve"> </w:t>
      </w:r>
      <w:r w:rsidRPr="00A43769">
        <w:rPr>
          <w:rFonts w:eastAsia="宋体"/>
          <w:lang w:val="x-none"/>
        </w:rPr>
        <w:t xml:space="preserve">with </w:t>
      </w:r>
      <w:proofErr w:type="spellStart"/>
      <w:r w:rsidRPr="00A43769">
        <w:rPr>
          <w:rFonts w:eastAsia="宋体"/>
          <w:i/>
          <w:lang w:val="x-none"/>
        </w:rPr>
        <w:t>controlResourceSetId</w:t>
      </w:r>
      <w:proofErr w:type="spellEnd"/>
      <w:r w:rsidRPr="00A43769">
        <w:rPr>
          <w:rFonts w:eastAsia="宋体"/>
          <w:i/>
        </w:rPr>
        <w:t xml:space="preserve"> </w:t>
      </w:r>
      <w:r w:rsidRPr="00A43769">
        <w:rPr>
          <w:rFonts w:eastAsia="宋体"/>
        </w:rPr>
        <w:t>or</w:t>
      </w:r>
      <w:r w:rsidRPr="00A43769">
        <w:rPr>
          <w:rFonts w:eastAsia="宋体"/>
          <w:i/>
        </w:rPr>
        <w:t xml:space="preserve"> </w:t>
      </w:r>
      <w:proofErr w:type="spellStart"/>
      <w:r w:rsidRPr="00A43769">
        <w:rPr>
          <w:rFonts w:eastAsia="宋体"/>
          <w:i/>
        </w:rPr>
        <w:t>ControlResourceSetZero</w:t>
      </w:r>
      <w:proofErr w:type="spellEnd"/>
      <w:r w:rsidRPr="00A43769">
        <w:rPr>
          <w:rFonts w:eastAsia="宋体"/>
        </w:rPr>
        <w:t xml:space="preserve"> </w:t>
      </w:r>
      <w:r w:rsidRPr="00A43769">
        <w:rPr>
          <w:rFonts w:eastAsia="宋体"/>
          <w:lang w:val="x-none"/>
        </w:rPr>
        <w:t xml:space="preserve">and time domain resource determined by the higher layer parameters </w:t>
      </w:r>
      <w:proofErr w:type="spellStart"/>
      <w:r w:rsidRPr="00A43769">
        <w:rPr>
          <w:rFonts w:eastAsia="宋体"/>
          <w:i/>
          <w:lang w:val="x-none"/>
        </w:rPr>
        <w:t>monitoringSlotPeriodicityAndOffset</w:t>
      </w:r>
      <w:proofErr w:type="spellEnd"/>
      <w:r w:rsidRPr="00A43769">
        <w:rPr>
          <w:rFonts w:eastAsia="宋体"/>
          <w:i/>
        </w:rPr>
        <w:t>,</w:t>
      </w:r>
      <w:r w:rsidRPr="00A43769">
        <w:rPr>
          <w:rFonts w:eastAsia="宋体"/>
          <w:lang w:val="x-none"/>
        </w:rPr>
        <w:t xml:space="preserve"> </w:t>
      </w:r>
      <w:r w:rsidRPr="00A43769">
        <w:rPr>
          <w:rFonts w:eastAsia="宋体"/>
          <w:i/>
        </w:rPr>
        <w:t>duration</w:t>
      </w:r>
      <w:r w:rsidRPr="00A43769">
        <w:rPr>
          <w:rFonts w:eastAsia="宋体"/>
        </w:rPr>
        <w:t xml:space="preserve"> </w:t>
      </w:r>
      <w:r w:rsidRPr="00A43769">
        <w:rPr>
          <w:rFonts w:eastAsia="宋体"/>
          <w:lang w:val="x-none"/>
        </w:rPr>
        <w:t xml:space="preserve">and </w:t>
      </w:r>
      <w:proofErr w:type="spellStart"/>
      <w:r w:rsidRPr="00A43769">
        <w:rPr>
          <w:rFonts w:eastAsia="宋体"/>
          <w:i/>
          <w:lang w:val="x-none"/>
        </w:rPr>
        <w:t>monitoringSymbolsWithinSlot</w:t>
      </w:r>
      <w:proofErr w:type="spellEnd"/>
      <w:r w:rsidRPr="00A43769">
        <w:rPr>
          <w:rFonts w:eastAsia="宋体"/>
          <w:lang w:val="x-none"/>
        </w:rPr>
        <w:t xml:space="preserve"> of </w:t>
      </w:r>
      <w:r w:rsidRPr="00A43769">
        <w:rPr>
          <w:rFonts w:eastAsia="宋体"/>
        </w:rPr>
        <w:t xml:space="preserve">all </w:t>
      </w:r>
      <w:r w:rsidRPr="00A43769">
        <w:rPr>
          <w:rFonts w:eastAsia="宋体"/>
          <w:lang w:val="x-none"/>
        </w:rPr>
        <w:t xml:space="preserve">search-space-sets </w:t>
      </w:r>
      <w:r w:rsidRPr="00A43769">
        <w:rPr>
          <w:rFonts w:eastAsia="宋体"/>
        </w:rPr>
        <w:t xml:space="preserve">configured by </w:t>
      </w:r>
      <w:proofErr w:type="spellStart"/>
      <w:r w:rsidRPr="00A43769">
        <w:rPr>
          <w:rFonts w:eastAsia="宋体"/>
          <w:i/>
        </w:rPr>
        <w:t>SearchSpace</w:t>
      </w:r>
      <w:proofErr w:type="spellEnd"/>
      <w:r w:rsidRPr="00A43769">
        <w:rPr>
          <w:rFonts w:eastAsia="宋体"/>
        </w:rPr>
        <w:t xml:space="preserve"> and time domain resource of search-space-set zero configured by </w:t>
      </w:r>
      <w:proofErr w:type="spellStart"/>
      <w:r w:rsidRPr="00A43769">
        <w:rPr>
          <w:rFonts w:eastAsia="宋体"/>
          <w:i/>
        </w:rPr>
        <w:t>searchSpaceZero</w:t>
      </w:r>
      <w:proofErr w:type="spellEnd"/>
      <w:r w:rsidRPr="00A43769">
        <w:rPr>
          <w:rFonts w:eastAsia="宋体"/>
        </w:rPr>
        <w:t xml:space="preserve"> </w:t>
      </w:r>
      <w:r w:rsidRPr="00A43769">
        <w:rPr>
          <w:rFonts w:eastAsia="宋体"/>
          <w:lang w:val="x-none"/>
        </w:rPr>
        <w:t xml:space="preserve">associated with the CORESET </w:t>
      </w:r>
      <w:r w:rsidRPr="00A43769">
        <w:rPr>
          <w:rFonts w:eastAsia="宋体"/>
        </w:rPr>
        <w:t xml:space="preserve">as well as CORESET duration configured by </w:t>
      </w:r>
      <w:proofErr w:type="spellStart"/>
      <w:r w:rsidRPr="00A43769">
        <w:rPr>
          <w:rFonts w:eastAsia="宋体"/>
          <w:i/>
        </w:rPr>
        <w:t>ControlResourceSet</w:t>
      </w:r>
      <w:proofErr w:type="spellEnd"/>
      <w:r w:rsidRPr="00A43769">
        <w:rPr>
          <w:rFonts w:eastAsia="宋体"/>
        </w:rPr>
        <w:t xml:space="preserve"> with </w:t>
      </w:r>
      <w:proofErr w:type="spellStart"/>
      <w:r w:rsidRPr="00A43769">
        <w:rPr>
          <w:rFonts w:eastAsia="宋体"/>
          <w:i/>
        </w:rPr>
        <w:t>controlResourceSetId</w:t>
      </w:r>
      <w:proofErr w:type="spellEnd"/>
      <w:r w:rsidRPr="00A43769">
        <w:rPr>
          <w:rFonts w:eastAsia="宋体"/>
          <w:lang w:val="x-none"/>
        </w:rPr>
        <w:t xml:space="preserve"> </w:t>
      </w:r>
      <w:r w:rsidRPr="00A43769">
        <w:rPr>
          <w:rFonts w:eastAsia="宋体"/>
        </w:rPr>
        <w:t>or</w:t>
      </w:r>
      <w:r w:rsidRPr="00A43769">
        <w:rPr>
          <w:rFonts w:eastAsia="宋体"/>
          <w:i/>
        </w:rPr>
        <w:t xml:space="preserve"> </w:t>
      </w:r>
      <w:proofErr w:type="spellStart"/>
      <w:r w:rsidRPr="00A43769">
        <w:rPr>
          <w:rFonts w:eastAsia="宋体"/>
          <w:i/>
        </w:rPr>
        <w:t>ControlResourceSetZero</w:t>
      </w:r>
      <w:proofErr w:type="spellEnd"/>
      <w:r w:rsidRPr="00A43769">
        <w:rPr>
          <w:rFonts w:eastAsia="宋体"/>
          <w:i/>
        </w:rPr>
        <w:t xml:space="preserve">. </w:t>
      </w:r>
      <w:r w:rsidRPr="00A43769">
        <w:rPr>
          <w:rFonts w:eastAsia="宋体"/>
          <w:lang w:val="x-none"/>
        </w:rPr>
        <w:t xml:space="preserve">This resource </w:t>
      </w:r>
      <w:r w:rsidRPr="00A43769">
        <w:rPr>
          <w:rFonts w:eastAsia="宋体"/>
          <w:color w:val="000000"/>
          <w:lang w:val="x-none"/>
        </w:rPr>
        <w:t>not available</w:t>
      </w:r>
      <w:r w:rsidRPr="00A43769">
        <w:rPr>
          <w:rFonts w:eastAsia="宋体"/>
          <w:lang w:val="x-none"/>
        </w:rPr>
        <w:t xml:space="preserve"> for PDSCH can be included in one or two groups of resource sets (higher layer parameters </w:t>
      </w:r>
      <w:r w:rsidRPr="00A43769">
        <w:rPr>
          <w:rFonts w:eastAsia="宋体"/>
          <w:i/>
          <w:lang w:val="x-none"/>
        </w:rPr>
        <w:t>rateMatchPatternGroup1</w:t>
      </w:r>
      <w:r w:rsidRPr="00A43769">
        <w:rPr>
          <w:rFonts w:eastAsia="宋体"/>
          <w:lang w:val="x-none"/>
        </w:rPr>
        <w:t xml:space="preserve"> and </w:t>
      </w:r>
      <w:r w:rsidRPr="00A43769">
        <w:rPr>
          <w:rFonts w:eastAsia="宋体"/>
          <w:i/>
          <w:lang w:val="x-none"/>
        </w:rPr>
        <w:t>rateMatchPatternGroup2</w:t>
      </w:r>
      <w:r w:rsidRPr="00A43769">
        <w:rPr>
          <w:rFonts w:eastAsia="宋体"/>
          <w:lang w:val="x-none"/>
        </w:rPr>
        <w:t>).</w:t>
      </w:r>
    </w:p>
    <w:p w14:paraId="23EA9644" w14:textId="580B61CB" w:rsidR="00A43769" w:rsidRPr="00A43769" w:rsidRDefault="00A43769" w:rsidP="00A43769">
      <w:pPr>
        <w:rPr>
          <w:rFonts w:eastAsia="宋体"/>
          <w:color w:val="000000"/>
        </w:rPr>
      </w:pPr>
      <w:r w:rsidRPr="00A43769">
        <w:rPr>
          <w:rFonts w:eastAsia="宋体"/>
          <w:color w:val="000000"/>
        </w:rPr>
        <w:t xml:space="preserve">A configured group </w:t>
      </w:r>
      <w:r w:rsidRPr="00A43769">
        <w:rPr>
          <w:rFonts w:eastAsia="宋体"/>
          <w:i/>
        </w:rPr>
        <w:t>rateMatchPatternGroup1</w:t>
      </w:r>
      <w:r w:rsidRPr="00A43769">
        <w:rPr>
          <w:rFonts w:eastAsia="宋体"/>
          <w:color w:val="000000"/>
        </w:rPr>
        <w:t xml:space="preserve"> or </w:t>
      </w:r>
      <w:r w:rsidRPr="00A43769">
        <w:rPr>
          <w:rFonts w:eastAsia="宋体"/>
          <w:i/>
        </w:rPr>
        <w:t>rateMatchPatternGroup2</w:t>
      </w:r>
      <w:r w:rsidRPr="00A43769">
        <w:rPr>
          <w:rFonts w:eastAsia="宋体"/>
          <w:color w:val="000000"/>
        </w:rPr>
        <w:t xml:space="preserve"> contains a</w:t>
      </w:r>
      <w:r w:rsidRPr="00A43769">
        <w:rPr>
          <w:rFonts w:eastAsia="宋体"/>
          <w:i/>
          <w:color w:val="000000"/>
        </w:rPr>
        <w:t xml:space="preserve"> </w:t>
      </w:r>
      <w:r w:rsidRPr="00A43769">
        <w:rPr>
          <w:rFonts w:eastAsia="宋体"/>
          <w:color w:val="000000"/>
        </w:rPr>
        <w:t xml:space="preserve">list of indices of </w:t>
      </w:r>
      <w:proofErr w:type="spellStart"/>
      <w:r w:rsidRPr="00A43769">
        <w:rPr>
          <w:rFonts w:eastAsia="宋体"/>
          <w:i/>
          <w:iCs/>
          <w:color w:val="000000"/>
        </w:rPr>
        <w:t>RateMatchPattern</w:t>
      </w:r>
      <w:proofErr w:type="spellEnd"/>
      <w:r w:rsidRPr="00A43769">
        <w:rPr>
          <w:rFonts w:eastAsia="宋体"/>
          <w:i/>
          <w:iCs/>
          <w:color w:val="000000"/>
        </w:rPr>
        <w:t>(s)</w:t>
      </w:r>
      <w:r w:rsidRPr="00A43769">
        <w:rPr>
          <w:rFonts w:eastAsia="宋体"/>
          <w:color w:val="000000"/>
        </w:rPr>
        <w:t xml:space="preserve"> forming a union of resource-sets not available for a PDSCH dynamically if a corresponding bit of the '</w:t>
      </w:r>
      <w:r w:rsidRPr="00A43769">
        <w:rPr>
          <w:rFonts w:eastAsia="宋体"/>
          <w:i/>
          <w:iCs/>
          <w:color w:val="000000"/>
        </w:rPr>
        <w:t>Rate matching indicator</w:t>
      </w:r>
      <w:r w:rsidRPr="00A43769">
        <w:rPr>
          <w:rFonts w:eastAsia="宋体"/>
          <w:color w:val="000000"/>
        </w:rPr>
        <w:t xml:space="preserve">' field of the DCI format 1_1 scheduling the PDSCH is equal to 1. The REs corresponding to the union of resource-sets configured by </w:t>
      </w:r>
      <w:proofErr w:type="spellStart"/>
      <w:r w:rsidRPr="00A43769">
        <w:rPr>
          <w:rFonts w:eastAsia="宋体"/>
          <w:i/>
          <w:iCs/>
          <w:color w:val="000000"/>
        </w:rPr>
        <w:t>RateMatchPattern</w:t>
      </w:r>
      <w:proofErr w:type="spellEnd"/>
      <w:r w:rsidRPr="00A43769">
        <w:rPr>
          <w:rFonts w:eastAsia="宋体"/>
          <w:i/>
          <w:iCs/>
          <w:color w:val="000000"/>
        </w:rPr>
        <w:t>(s)</w:t>
      </w:r>
      <w:r w:rsidRPr="00A43769">
        <w:rPr>
          <w:rFonts w:eastAsia="宋体"/>
          <w:color w:val="000000"/>
        </w:rPr>
        <w:t xml:space="preserve"> that are not included in either of the two groups are not available for a PDSCH scheduled by a DCI format 1_0, a PDSCH scheduled by a DCI format 1_1, and PDSCHs with SPS. When receiving a PDSCH scheduled by a DCI format 1_0 or PDSCHs with SPS activated by a DCI format 1_0, the REs corresponding to configured resources in </w:t>
      </w:r>
      <w:r w:rsidRPr="00A43769">
        <w:rPr>
          <w:rFonts w:eastAsia="宋体"/>
          <w:i/>
        </w:rPr>
        <w:t>rateMatchPatternGroup1</w:t>
      </w:r>
      <w:r w:rsidRPr="00A43769">
        <w:rPr>
          <w:rFonts w:eastAsia="宋体"/>
          <w:color w:val="000000"/>
        </w:rPr>
        <w:t xml:space="preserve"> or </w:t>
      </w:r>
      <w:r w:rsidRPr="00A43769">
        <w:rPr>
          <w:rFonts w:eastAsia="宋体"/>
          <w:i/>
        </w:rPr>
        <w:t>rateMatchPatternGroup2</w:t>
      </w:r>
      <w:r w:rsidRPr="00A43769">
        <w:rPr>
          <w:rFonts w:eastAsia="宋体"/>
          <w:color w:val="000000"/>
        </w:rPr>
        <w:t xml:space="preserve"> are not available for the scheduled PDSCH</w:t>
      </w:r>
      <w:ins w:id="12" w:author="Huawei" w:date="2021-08-05T19:47:00Z">
        <w:r w:rsidR="00BE205B">
          <w:rPr>
            <w:rFonts w:eastAsia="宋体"/>
            <w:color w:val="000000"/>
          </w:rPr>
          <w:t xml:space="preserve"> </w:t>
        </w:r>
        <w:r w:rsidR="00BE205B" w:rsidRPr="00A43769">
          <w:rPr>
            <w:rFonts w:eastAsia="宋体"/>
            <w:color w:val="000000"/>
          </w:rPr>
          <w:t xml:space="preserve">or the activated PDSCHs with SPS. When receiving PDSCHs with SPS activated by a DCI format 1_1, the REs corresponding to configured resources in </w:t>
        </w:r>
        <w:r w:rsidR="00BE205B" w:rsidRPr="00A43769">
          <w:rPr>
            <w:rFonts w:eastAsia="宋体"/>
            <w:i/>
            <w:iCs/>
            <w:color w:val="000000"/>
          </w:rPr>
          <w:t>rateMatchPatternGroup1</w:t>
        </w:r>
        <w:r w:rsidR="00BE205B" w:rsidRPr="00A43769">
          <w:rPr>
            <w:rFonts w:eastAsia="宋体"/>
            <w:color w:val="000000"/>
          </w:rPr>
          <w:t xml:space="preserve"> or </w:t>
        </w:r>
        <w:r w:rsidR="00BE205B" w:rsidRPr="00A43769">
          <w:rPr>
            <w:rFonts w:eastAsia="宋体"/>
            <w:i/>
            <w:iCs/>
            <w:color w:val="000000"/>
          </w:rPr>
          <w:t>rateMatchPatternGroup2</w:t>
        </w:r>
        <w:r w:rsidR="00BE205B" w:rsidRPr="00A43769">
          <w:rPr>
            <w:rFonts w:eastAsia="宋体"/>
            <w:color w:val="000000"/>
          </w:rPr>
          <w:t xml:space="preserve"> are not available for the PDSCHs with SPS if a corresponding bit of the Rate matching indicator field of the DCI format 1_1 activating the PDSCHs with SPS is equal to 1</w:t>
        </w:r>
      </w:ins>
      <w:r w:rsidRPr="00A43769">
        <w:rPr>
          <w:rFonts w:eastAsia="宋体"/>
          <w:color w:val="000000"/>
        </w:rPr>
        <w:t>.</w:t>
      </w:r>
    </w:p>
    <w:p w14:paraId="79938072" w14:textId="77777777" w:rsidR="00A43769" w:rsidRPr="00A43769" w:rsidRDefault="00A43769" w:rsidP="00A43769">
      <w:pPr>
        <w:rPr>
          <w:rFonts w:eastAsia="宋体"/>
          <w:color w:val="000000"/>
        </w:rPr>
      </w:pPr>
      <w:r w:rsidRPr="00A43769">
        <w:rPr>
          <w:rFonts w:eastAsia="宋体"/>
          <w:color w:val="000000"/>
        </w:rPr>
        <w:t xml:space="preserve">For a bitmap pair included in one or two groups of resource sets, the dynamic indication of availability for PDSCH applies to a set of slot(s) where the </w:t>
      </w:r>
      <w:bookmarkStart w:id="13" w:name="_Hlk512443080"/>
      <w:proofErr w:type="spellStart"/>
      <w:r w:rsidRPr="00A43769">
        <w:rPr>
          <w:rFonts w:eastAsia="宋体"/>
          <w:i/>
        </w:rPr>
        <w:t>rateMatchPatternToAddModList</w:t>
      </w:r>
      <w:bookmarkEnd w:id="13"/>
      <w:proofErr w:type="spellEnd"/>
      <w:r w:rsidRPr="00A43769">
        <w:rPr>
          <w:rFonts w:eastAsia="宋体"/>
          <w:color w:val="000000"/>
        </w:rPr>
        <w:t xml:space="preserve"> is present among the slots of scheduled PDSCH.</w:t>
      </w:r>
    </w:p>
    <w:p w14:paraId="2AB39C23" w14:textId="56CD609D" w:rsidR="00A43769" w:rsidRPr="00A43769" w:rsidRDefault="00A43769" w:rsidP="00A43769">
      <w:pPr>
        <w:rPr>
          <w:rFonts w:eastAsia="宋体"/>
          <w:color w:val="000000"/>
        </w:rPr>
      </w:pPr>
      <w:r w:rsidRPr="00A43769">
        <w:rPr>
          <w:rFonts w:eastAsia="宋体"/>
          <w:color w:val="000000"/>
        </w:rPr>
        <w:t>If a UE monitors PDCCH candidates of aggregation levels 8 and 16 with the same starting CCE index in non-interleaved CORESET spanning one OFDM symbol and if a detected PDCCH scheduling the PDSCH has aggregation level 8, the resources corresponding to the aggregation level 16 PDCCH candidate are not available for the PDSCH.</w:t>
      </w:r>
    </w:p>
    <w:p w14:paraId="2B9A442E" w14:textId="7481D66F" w:rsidR="006E596A" w:rsidRPr="00F8746F" w:rsidRDefault="00A43769">
      <w:pPr>
        <w:rPr>
          <w:rFonts w:ascii="Arial" w:hAnsi="Arial"/>
          <w:noProof/>
          <w:sz w:val="8"/>
          <w:szCs w:val="8"/>
        </w:rPr>
        <w:sectPr w:rsidR="006E596A" w:rsidRPr="00F8746F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A43769">
        <w:rPr>
          <w:rFonts w:eastAsia="宋体"/>
          <w:color w:val="000000"/>
        </w:rPr>
        <w:lastRenderedPageBreak/>
        <w:t xml:space="preserve">If a PDSCH scheduled by a PDCCH would overlap with resources in the CORESET containing the PDCCH, the resources corresponding to a union of the detected PDCCH that scheduled the PDSCH and associated PDCCH DM-RS are not available for the PDSCH. When </w:t>
      </w:r>
      <w:proofErr w:type="spellStart"/>
      <w:r w:rsidRPr="00A43769">
        <w:rPr>
          <w:rFonts w:eastAsia="宋体"/>
          <w:i/>
          <w:color w:val="000000"/>
        </w:rPr>
        <w:t>precoderGranularity</w:t>
      </w:r>
      <w:proofErr w:type="spellEnd"/>
      <w:r w:rsidRPr="00A43769">
        <w:rPr>
          <w:rFonts w:eastAsia="宋体"/>
          <w:color w:val="000000"/>
        </w:rPr>
        <w:t xml:space="preserve"> configured in a CORESET where the PDCCH was detected is set to '</w:t>
      </w:r>
      <w:proofErr w:type="spellStart"/>
      <w:r w:rsidRPr="00A43769">
        <w:rPr>
          <w:rFonts w:eastAsia="宋体"/>
          <w:iCs/>
          <w:color w:val="000000"/>
        </w:rPr>
        <w:t>allContiguousRBs</w:t>
      </w:r>
      <w:proofErr w:type="spellEnd"/>
      <w:r w:rsidRPr="00A43769">
        <w:rPr>
          <w:rFonts w:eastAsia="宋体"/>
          <w:i/>
          <w:color w:val="000000"/>
        </w:rPr>
        <w:t>'</w:t>
      </w:r>
      <w:r w:rsidRPr="00A43769">
        <w:rPr>
          <w:rFonts w:eastAsia="宋体"/>
          <w:color w:val="000000"/>
        </w:rPr>
        <w:t>, the associated PDCCH DM-RS are DM-RS in all REGs of the CORESET. Otherwise, the associated DM-RS are the DM-RS in REGs of the PDCCH</w:t>
      </w:r>
      <w:del w:id="14" w:author="Huawei" w:date="2021-08-05T19:47:00Z">
        <w:r w:rsidR="00ED73AD" w:rsidDel="00BE205B">
          <w:rPr>
            <w:rFonts w:eastAsia="宋体"/>
            <w:color w:val="000000"/>
          </w:rPr>
          <w:delText xml:space="preserve"> </w:delText>
        </w:r>
        <w:r w:rsidR="00ED73AD" w:rsidRPr="00A43769" w:rsidDel="00BE205B">
          <w:rPr>
            <w:rFonts w:eastAsia="宋体"/>
            <w:color w:val="000000"/>
          </w:rPr>
          <w:delText xml:space="preserve">or the activated PDSCHs with SPS. When receiving PDSCHs with SPS activated by a DCI format 1_1, the REs corresponding to configured resources in </w:delText>
        </w:r>
        <w:r w:rsidR="00ED73AD" w:rsidRPr="00A43769" w:rsidDel="00BE205B">
          <w:rPr>
            <w:rFonts w:eastAsia="宋体"/>
            <w:i/>
            <w:iCs/>
            <w:color w:val="000000"/>
          </w:rPr>
          <w:delText>rateMatchPatternGroup1</w:delText>
        </w:r>
        <w:r w:rsidR="00ED73AD" w:rsidRPr="00A43769" w:rsidDel="00BE205B">
          <w:rPr>
            <w:rFonts w:eastAsia="宋体"/>
            <w:color w:val="000000"/>
          </w:rPr>
          <w:delText xml:space="preserve"> or </w:delText>
        </w:r>
        <w:r w:rsidR="00ED73AD" w:rsidRPr="00A43769" w:rsidDel="00BE205B">
          <w:rPr>
            <w:rFonts w:eastAsia="宋体"/>
            <w:i/>
            <w:iCs/>
            <w:color w:val="000000"/>
          </w:rPr>
          <w:delText>rateMatchPatternGroup2</w:delText>
        </w:r>
        <w:r w:rsidR="00ED73AD" w:rsidRPr="00A43769" w:rsidDel="00BE205B">
          <w:rPr>
            <w:rFonts w:eastAsia="宋体"/>
            <w:color w:val="000000"/>
          </w:rPr>
          <w:delText xml:space="preserve"> are not available for the PDSCHs with SPS if a corresponding bit of the Rate matching indicator field of the DCI format 1_1 activating the PDSCHs with SPS is equal to 1</w:delText>
        </w:r>
      </w:del>
      <w:r w:rsidRPr="00A43769">
        <w:rPr>
          <w:rFonts w:eastAsia="宋体"/>
          <w:color w:val="000000"/>
        </w:rPr>
        <w:t>.</w:t>
      </w:r>
    </w:p>
    <w:p w14:paraId="68C9CD36" w14:textId="77777777" w:rsidR="001E41F3" w:rsidRPr="00F8746F" w:rsidRDefault="001E41F3">
      <w:pPr>
        <w:rPr>
          <w:noProof/>
        </w:rPr>
      </w:pPr>
    </w:p>
    <w:sectPr w:rsidR="001E41F3" w:rsidRPr="00F8746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08C4B7" w14:textId="77777777" w:rsidR="00E41328" w:rsidRDefault="00E41328">
      <w:r>
        <w:separator/>
      </w:r>
    </w:p>
  </w:endnote>
  <w:endnote w:type="continuationSeparator" w:id="0">
    <w:p w14:paraId="4C704A1D" w14:textId="77777777" w:rsidR="00E41328" w:rsidRDefault="00E41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5E03BB" w14:textId="77777777" w:rsidR="00E41328" w:rsidRDefault="00E41328">
      <w:r>
        <w:separator/>
      </w:r>
    </w:p>
  </w:footnote>
  <w:footnote w:type="continuationSeparator" w:id="0">
    <w:p w14:paraId="2BE31599" w14:textId="77777777" w:rsidR="00E41328" w:rsidRDefault="00E413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048"/>
    <w:rsid w:val="00022E4A"/>
    <w:rsid w:val="000A6394"/>
    <w:rsid w:val="000B7FED"/>
    <w:rsid w:val="000C038A"/>
    <w:rsid w:val="000C6598"/>
    <w:rsid w:val="000C74B3"/>
    <w:rsid w:val="000D44B3"/>
    <w:rsid w:val="000D688F"/>
    <w:rsid w:val="00133D4A"/>
    <w:rsid w:val="00145D43"/>
    <w:rsid w:val="00192C46"/>
    <w:rsid w:val="001A08B3"/>
    <w:rsid w:val="001A7B60"/>
    <w:rsid w:val="001B52F0"/>
    <w:rsid w:val="001B7A65"/>
    <w:rsid w:val="001E41F3"/>
    <w:rsid w:val="002451E5"/>
    <w:rsid w:val="0026004D"/>
    <w:rsid w:val="002640DD"/>
    <w:rsid w:val="00275D12"/>
    <w:rsid w:val="00284FEB"/>
    <w:rsid w:val="002860C4"/>
    <w:rsid w:val="002B5741"/>
    <w:rsid w:val="002E472E"/>
    <w:rsid w:val="002F7928"/>
    <w:rsid w:val="00305409"/>
    <w:rsid w:val="00320EB1"/>
    <w:rsid w:val="00323B6B"/>
    <w:rsid w:val="003609EF"/>
    <w:rsid w:val="0036231A"/>
    <w:rsid w:val="00374DD4"/>
    <w:rsid w:val="003C5206"/>
    <w:rsid w:val="003E0850"/>
    <w:rsid w:val="003E1A36"/>
    <w:rsid w:val="00410371"/>
    <w:rsid w:val="004242F1"/>
    <w:rsid w:val="0042692D"/>
    <w:rsid w:val="00492E8B"/>
    <w:rsid w:val="004B75B7"/>
    <w:rsid w:val="0051580D"/>
    <w:rsid w:val="00547111"/>
    <w:rsid w:val="0057130F"/>
    <w:rsid w:val="00592D74"/>
    <w:rsid w:val="005E2C44"/>
    <w:rsid w:val="005F12D5"/>
    <w:rsid w:val="005F67B9"/>
    <w:rsid w:val="00604CB2"/>
    <w:rsid w:val="00620842"/>
    <w:rsid w:val="00621188"/>
    <w:rsid w:val="006257ED"/>
    <w:rsid w:val="0066039A"/>
    <w:rsid w:val="00665C47"/>
    <w:rsid w:val="00672CC6"/>
    <w:rsid w:val="00695808"/>
    <w:rsid w:val="006B46FB"/>
    <w:rsid w:val="006E21FB"/>
    <w:rsid w:val="006E596A"/>
    <w:rsid w:val="00772672"/>
    <w:rsid w:val="007867F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AE2"/>
    <w:rsid w:val="008D5CCF"/>
    <w:rsid w:val="008E2CB0"/>
    <w:rsid w:val="008F3789"/>
    <w:rsid w:val="008F5FF8"/>
    <w:rsid w:val="008F686C"/>
    <w:rsid w:val="009148DE"/>
    <w:rsid w:val="0092215A"/>
    <w:rsid w:val="00941E30"/>
    <w:rsid w:val="009777D9"/>
    <w:rsid w:val="00987BA8"/>
    <w:rsid w:val="00991B88"/>
    <w:rsid w:val="009A5753"/>
    <w:rsid w:val="009A579D"/>
    <w:rsid w:val="009B5E33"/>
    <w:rsid w:val="009E3297"/>
    <w:rsid w:val="009F734F"/>
    <w:rsid w:val="00A246B6"/>
    <w:rsid w:val="00A43769"/>
    <w:rsid w:val="00A46835"/>
    <w:rsid w:val="00A47E70"/>
    <w:rsid w:val="00A50CF0"/>
    <w:rsid w:val="00A748F9"/>
    <w:rsid w:val="00A7671C"/>
    <w:rsid w:val="00AA2CBC"/>
    <w:rsid w:val="00AC5820"/>
    <w:rsid w:val="00AD1CD8"/>
    <w:rsid w:val="00AD3B3E"/>
    <w:rsid w:val="00AE62E6"/>
    <w:rsid w:val="00B258BB"/>
    <w:rsid w:val="00B44207"/>
    <w:rsid w:val="00B67B97"/>
    <w:rsid w:val="00B83611"/>
    <w:rsid w:val="00B968C8"/>
    <w:rsid w:val="00BA3EC5"/>
    <w:rsid w:val="00BA51D9"/>
    <w:rsid w:val="00BB5DFC"/>
    <w:rsid w:val="00BD17FA"/>
    <w:rsid w:val="00BD279D"/>
    <w:rsid w:val="00BD6BB8"/>
    <w:rsid w:val="00BE205B"/>
    <w:rsid w:val="00C16AED"/>
    <w:rsid w:val="00C66BA2"/>
    <w:rsid w:val="00C95985"/>
    <w:rsid w:val="00CC5026"/>
    <w:rsid w:val="00CC68D0"/>
    <w:rsid w:val="00D03F9A"/>
    <w:rsid w:val="00D06D51"/>
    <w:rsid w:val="00D17AA1"/>
    <w:rsid w:val="00D24991"/>
    <w:rsid w:val="00D50255"/>
    <w:rsid w:val="00D5123D"/>
    <w:rsid w:val="00D66520"/>
    <w:rsid w:val="00D80979"/>
    <w:rsid w:val="00DE34CF"/>
    <w:rsid w:val="00E13F3D"/>
    <w:rsid w:val="00E140C3"/>
    <w:rsid w:val="00E34898"/>
    <w:rsid w:val="00E40C0B"/>
    <w:rsid w:val="00E41328"/>
    <w:rsid w:val="00E55B07"/>
    <w:rsid w:val="00EB09B7"/>
    <w:rsid w:val="00ED73AD"/>
    <w:rsid w:val="00EE7D7C"/>
    <w:rsid w:val="00F032E6"/>
    <w:rsid w:val="00F1163D"/>
    <w:rsid w:val="00F17B79"/>
    <w:rsid w:val="00F25D98"/>
    <w:rsid w:val="00F300FB"/>
    <w:rsid w:val="00F4022D"/>
    <w:rsid w:val="00F8746F"/>
    <w:rsid w:val="00F961E9"/>
    <w:rsid w:val="00FB6386"/>
    <w:rsid w:val="00FE4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basedOn w:val="a0"/>
    <w:link w:val="CRCoverPage"/>
    <w:locked/>
    <w:rsid w:val="00AD3B3E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ED73A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58348A-D507-426D-A5AB-147BDA09F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1260</Words>
  <Characters>7185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2021-08-18T02:36:00Z</dcterms:created>
  <dcterms:modified xsi:type="dcterms:W3CDTF">2021-08-18T02:36:00Z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(3)0TZGYx4vYZQnyDDrdAiLKRk1F9+l2F+Qk3z0BSrd1p0sae/DRQmVkGm0rk2DUR3vfkGKUm6m
h8aoEPUrbamdgYxR/cDHOnvfDK9Ap8vqecKMsmEzhGqJ0E+k+r4sslGJ92g5lfMqJFgyfbW3
d29TgCjnVghv2sdfyXM9cVOroQHDcqYpNMBHhVdTqP7+0PlQRanDkICCaTbG7dGZAxAsQTSK
6x+/cueWZwVjse1rcd</vt:lpwstr>
  </property>
  <property fmtid="{D5CDD505-2E9C-101B-9397-08002B2CF9AE}" pid="22" name="_2015_ms_pID_7253431">
    <vt:lpwstr>4ERx9+kF0H2Vj6MWruIZFvDMkQkgBbM366gJTmtt6+vmwdknEUijN/
cSCjmcxShzQyG7t+WJECTNF50mz9Ru/yAJaLn/V80nhS+xxWCeHP1CqcYhtyELJZIfwmDYND
rQIW6bJG/009fUz2axMFszGNbepKQsIBrh/dIdTNdfjrZ0+gr9MogSyKyPqeBhreMe2pVX4Y
11tVuxhBRp+w4bMqZpN8pZ160vP8/GiVf1gj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1628163795</vt:lpwstr>
  </property>
  <property fmtid="{D5CDD505-2E9C-101B-9397-08002B2CF9AE}" pid="27" name="_2015_ms_pID_7253432">
    <vt:lpwstr>HA==</vt:lpwstr>
  </property>
</Properties>
</file>