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13A12A"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B846CB">
          <w:rPr>
            <w:b/>
            <w:noProof/>
            <w:sz w:val="24"/>
          </w:rPr>
          <w:t>2</w:t>
        </w:r>
        <w:r w:rsidR="00CE5066">
          <w:rPr>
            <w:b/>
            <w:noProof/>
            <w:sz w:val="24"/>
          </w:rPr>
          <w:t>-e</w:t>
        </w:r>
      </w:fldSimple>
      <w:r>
        <w:rPr>
          <w:b/>
          <w:i/>
          <w:noProof/>
          <w:sz w:val="28"/>
        </w:rPr>
        <w:tab/>
      </w:r>
      <w:fldSimple w:instr=" DOCPROPERTY  Tdoc#  \* MERGEFORMAT ">
        <w:r w:rsidR="007269FA" w:rsidRPr="007269FA">
          <w:rPr>
            <w:b/>
            <w:i/>
            <w:noProof/>
            <w:sz w:val="28"/>
          </w:rPr>
          <w:t>R5-21484</w:t>
        </w:r>
      </w:fldSimple>
      <w:r w:rsidR="005557E8">
        <w:rPr>
          <w:b/>
          <w:i/>
          <w:noProof/>
          <w:sz w:val="28"/>
        </w:rPr>
        <w:t>4</w:t>
      </w:r>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1C245" w:rsidR="001E41F3" w:rsidRPr="00410371" w:rsidRDefault="005D6643" w:rsidP="00E13F3D">
            <w:pPr>
              <w:pStyle w:val="CRCoverPage"/>
              <w:spacing w:after="0"/>
              <w:jc w:val="right"/>
              <w:rPr>
                <w:b/>
                <w:noProof/>
                <w:sz w:val="28"/>
              </w:rPr>
            </w:pPr>
            <w:fldSimple w:instr=" DOCPROPERTY  Spec#  \* MERGEFORMAT ">
              <w:r w:rsidR="004D1932">
                <w:rPr>
                  <w:b/>
                  <w:noProof/>
                  <w:sz w:val="28"/>
                </w:rPr>
                <w:t>3</w:t>
              </w:r>
              <w:r w:rsidR="00545C2F">
                <w:rPr>
                  <w:b/>
                  <w:noProof/>
                  <w:sz w:val="28"/>
                </w:rPr>
                <w:t>6</w:t>
              </w:r>
              <w:r w:rsidR="004D1932">
                <w:rPr>
                  <w:b/>
                  <w:noProof/>
                  <w:sz w:val="28"/>
                </w:rPr>
                <w:t>.</w:t>
              </w:r>
              <w:r w:rsidR="00076E7C">
                <w:rPr>
                  <w:b/>
                  <w:noProof/>
                  <w:sz w:val="28"/>
                </w:rPr>
                <w:t>521-</w:t>
              </w:r>
              <w:r w:rsidR="00545C2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735C5" w:rsidR="001E41F3" w:rsidRPr="00410371" w:rsidRDefault="007269FA" w:rsidP="00547111">
            <w:pPr>
              <w:pStyle w:val="CRCoverPage"/>
              <w:spacing w:after="0"/>
              <w:rPr>
                <w:noProof/>
              </w:rPr>
            </w:pPr>
            <w:r>
              <w:rPr>
                <w:b/>
                <w:noProof/>
                <w:sz w:val="28"/>
              </w:rPr>
              <w:t>5331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284BA" w:rsidR="001E41F3" w:rsidRPr="00410371" w:rsidRDefault="00305C95">
            <w:pPr>
              <w:pStyle w:val="CRCoverPage"/>
              <w:spacing w:after="0"/>
              <w:jc w:val="center"/>
              <w:rPr>
                <w:noProof/>
                <w:sz w:val="28"/>
              </w:rPr>
            </w:pPr>
            <w:r>
              <w:fldChar w:fldCharType="begin"/>
            </w:r>
            <w:r>
              <w:instrText xml:space="preserve"> DOCPROPERTY  Version  \* MERGEFORMAT </w:instrText>
            </w:r>
            <w:r>
              <w:fldChar w:fldCharType="separate"/>
            </w:r>
            <w:r w:rsidR="00545C2F">
              <w:rPr>
                <w:b/>
                <w:noProof/>
                <w:sz w:val="28"/>
              </w:rPr>
              <w:t>16</w:t>
            </w:r>
            <w:r w:rsidR="004D1932">
              <w:rPr>
                <w:b/>
                <w:noProof/>
                <w:sz w:val="28"/>
              </w:rPr>
              <w:t>.</w:t>
            </w:r>
            <w:r w:rsidR="001D56D0">
              <w:rPr>
                <w:b/>
                <w:noProof/>
                <w:sz w:val="28"/>
              </w:rPr>
              <w:t>9</w:t>
            </w:r>
            <w:r w:rsidR="004D1932">
              <w:rPr>
                <w:b/>
                <w:noProof/>
                <w:sz w:val="28"/>
              </w:rPr>
              <w:t>.</w:t>
            </w:r>
            <w:r>
              <w:rPr>
                <w:b/>
                <w:noProof/>
                <w:sz w:val="28"/>
              </w:rPr>
              <w:fldChar w:fldCharType="end"/>
            </w:r>
            <w:r w:rsidR="001D56D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D26A6" w:rsidR="001E41F3" w:rsidRDefault="004D1932">
            <w:pPr>
              <w:pStyle w:val="CRCoverPage"/>
              <w:spacing w:after="0"/>
              <w:ind w:left="100"/>
              <w:rPr>
                <w:noProof/>
              </w:rPr>
            </w:pPr>
            <w:proofErr w:type="spellStart"/>
            <w:r>
              <w:t>Cleanup</w:t>
            </w:r>
            <w:proofErr w:type="spellEnd"/>
            <w:r>
              <w:t xml:space="preserve"> for </w:t>
            </w:r>
            <w:r w:rsidR="0093338B">
              <w:t>TS 3</w:t>
            </w:r>
            <w:r w:rsidR="006F4C95">
              <w:t>6</w:t>
            </w:r>
            <w:r w:rsidR="0093338B">
              <w:t>.521-1</w:t>
            </w:r>
            <w:r w:rsidR="006F4C95">
              <w:t xml:space="preserve"> </w:t>
            </w:r>
            <w:r>
              <w:t>spurious emission for UE co-existence</w:t>
            </w:r>
            <w:r w:rsidR="00F50C23">
              <w:t xml:space="preserve"> for CA</w:t>
            </w:r>
            <w:r>
              <w:t xml:space="preserve"> table</w:t>
            </w:r>
            <w:r w:rsidR="00F50C23">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305C95">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5D6643"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A81DF"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000A33D6" w:rsidRPr="009C756F">
              <w:rPr>
                <w:rFonts w:cs="Arial"/>
              </w:rPr>
              <w:t>TEI</w:t>
            </w:r>
            <w:r w:rsidR="000A33D6">
              <w:rPr>
                <w:rFonts w:cs="Arial"/>
              </w:rPr>
              <w:t>16_Test</w:t>
            </w:r>
            <w:r w:rsidR="000A33D6" w:rsidRPr="00100F30">
              <w:rPr>
                <w:rFonts w:cs="Arial"/>
              </w:rPr>
              <w:t xml:space="preserve">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48B" w:rsidR="001E41F3" w:rsidRDefault="005D6643">
            <w:pPr>
              <w:pStyle w:val="CRCoverPage"/>
              <w:spacing w:after="0"/>
              <w:ind w:left="100"/>
              <w:rPr>
                <w:noProof/>
              </w:rPr>
            </w:pPr>
            <w:fldSimple w:instr=" DOCPROPERTY  ResDate  \* MERGEFORMAT ">
              <w:r w:rsidR="00D20542">
                <w:rPr>
                  <w:noProof/>
                </w:rPr>
                <w:t>2021-0</w:t>
              </w:r>
              <w:r w:rsidR="00076E7C">
                <w:rPr>
                  <w:noProof/>
                </w:rPr>
                <w:t>6</w:t>
              </w:r>
              <w:r w:rsidR="00D20542">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DBE123" w:rsidR="001E41F3" w:rsidRDefault="006626DE">
            <w:pPr>
              <w:pStyle w:val="CRCoverPage"/>
              <w:spacing w:after="0"/>
              <w:ind w:left="100"/>
              <w:rPr>
                <w:noProof/>
              </w:rPr>
            </w:pPr>
            <w:r>
              <w:t>Rel-1</w:t>
            </w:r>
            <w:r w:rsidR="000A33D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CB189C" w:rsidR="00CC0F50" w:rsidRPr="00D85CA1" w:rsidRDefault="006F4C95" w:rsidP="00803F03">
            <w:pPr>
              <w:pStyle w:val="CRCoverPage"/>
              <w:rPr>
                <w:b/>
                <w:bCs/>
                <w:noProof/>
              </w:rPr>
            </w:pPr>
            <w:r>
              <w:rPr>
                <w:noProof/>
              </w:rPr>
              <w:t xml:space="preserve">Several </w:t>
            </w:r>
            <w:r w:rsidR="00F50C23">
              <w:rPr>
                <w:noProof/>
              </w:rPr>
              <w:t xml:space="preserve">tables in </w:t>
            </w:r>
            <w:r w:rsidR="00F50C23" w:rsidRPr="00F50C23">
              <w:rPr>
                <w:noProof/>
              </w:rPr>
              <w:t xml:space="preserve">Spurious emission band UE co-existence </w:t>
            </w:r>
            <w:r w:rsidR="00F50C23">
              <w:rPr>
                <w:noProof/>
              </w:rPr>
              <w:t>(</w:t>
            </w:r>
            <w:r w:rsidR="00F50C23" w:rsidRPr="00F50C23">
              <w:rPr>
                <w:noProof/>
              </w:rPr>
              <w:t>for CA</w:t>
            </w:r>
            <w:r w:rsidR="00F50C23">
              <w:rPr>
                <w:noProof/>
              </w:rPr>
              <w:t xml:space="preserve">) </w:t>
            </w:r>
            <w:r>
              <w:rPr>
                <w:noProof/>
              </w:rPr>
              <w:t>harmonic exceptions are mis</w:t>
            </w:r>
            <w:r w:rsidR="000A33D6">
              <w:rPr>
                <w:noProof/>
              </w:rPr>
              <w:t>sing</w:t>
            </w:r>
            <w:r w:rsidR="00F50C23">
              <w:rPr>
                <w:noProof/>
              </w:rPr>
              <w:t xml:space="preserve"> for several CA band combination</w:t>
            </w:r>
            <w:r>
              <w:rPr>
                <w:noProof/>
              </w:rPr>
              <w:t xml:space="preserve">. RAN4 made changes with CR </w:t>
            </w:r>
            <w:r w:rsidRPr="006F4C95">
              <w:rPr>
                <w:bCs/>
                <w:i/>
                <w:noProof/>
              </w:rPr>
              <w:t>R4-2107759</w:t>
            </w:r>
            <w:r>
              <w:rPr>
                <w:bCs/>
                <w:i/>
                <w:noProof/>
              </w:rPr>
              <w:t xml:space="preserve"> (Rel-15) and </w:t>
            </w:r>
            <w:r w:rsidRPr="006F4C95">
              <w:rPr>
                <w:bCs/>
                <w:i/>
                <w:noProof/>
              </w:rPr>
              <w:t>R4-21077</w:t>
            </w:r>
            <w:r>
              <w:rPr>
                <w:bCs/>
                <w:i/>
                <w:noProof/>
              </w:rPr>
              <w:t>60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D7C42" w14:textId="5FF20215" w:rsidR="00937C26" w:rsidRDefault="004A7D5C" w:rsidP="00B02211">
            <w:pPr>
              <w:pStyle w:val="CRCoverPage"/>
              <w:spacing w:after="0"/>
            </w:pPr>
            <w:r>
              <w:rPr>
                <w:noProof/>
              </w:rPr>
              <w:t>Made change in</w:t>
            </w:r>
            <w:r w:rsidR="000C3FAF">
              <w:rPr>
                <w:noProof/>
              </w:rPr>
              <w:t xml:space="preserve"> </w:t>
            </w:r>
            <w:r w:rsidR="000C3FAF" w:rsidRPr="009F067C">
              <w:t>Table 6.6.3.2A.0-1d</w:t>
            </w:r>
            <w:r w:rsidR="000C3FAF">
              <w:t xml:space="preserve">, </w:t>
            </w:r>
            <w:r w:rsidR="000C3FAF" w:rsidRPr="009F067C">
              <w:t>Table 6.6.3.2A.0-1e</w:t>
            </w:r>
            <w:r w:rsidR="000C3FAF">
              <w:t xml:space="preserve"> (Rel-16)</w:t>
            </w:r>
            <w:r w:rsidR="00312D2D">
              <w:t xml:space="preserve"> and </w:t>
            </w:r>
            <w:r w:rsidR="00312D2D" w:rsidRPr="009F067C">
              <w:t>Table 6.6.3.2A.0-3</w:t>
            </w:r>
          </w:p>
          <w:p w14:paraId="253622A4" w14:textId="6C371CF2" w:rsidR="00937C26" w:rsidRDefault="000C3FAF" w:rsidP="00B02211">
            <w:pPr>
              <w:pStyle w:val="CRCoverPage"/>
              <w:spacing w:after="0"/>
            </w:pPr>
            <w:r w:rsidRPr="009F067C">
              <w:t>Table 6.6.3.2A.0-1d</w:t>
            </w:r>
            <w:r>
              <w:t xml:space="preserve"> </w:t>
            </w:r>
            <w:r w:rsidR="00937C26">
              <w:t xml:space="preserve">(Rel-15): </w:t>
            </w:r>
          </w:p>
          <w:p w14:paraId="63BD9AB3" w14:textId="77777777" w:rsidR="00F35535" w:rsidRDefault="00F35535" w:rsidP="00F35535">
            <w:pPr>
              <w:pStyle w:val="CRCoverPage"/>
              <w:numPr>
                <w:ilvl w:val="0"/>
                <w:numId w:val="26"/>
              </w:numPr>
              <w:spacing w:after="0"/>
              <w:rPr>
                <w:noProof/>
              </w:rPr>
            </w:pPr>
            <w:r>
              <w:rPr>
                <w:noProof/>
              </w:rPr>
              <w:t>CA_1-20: Removed duplicate entry for band 42</w:t>
            </w:r>
          </w:p>
          <w:p w14:paraId="3A9E93A5" w14:textId="77777777" w:rsidR="00F35535" w:rsidRPr="00F35535" w:rsidRDefault="00F35535" w:rsidP="00F35535">
            <w:pPr>
              <w:pStyle w:val="CRCoverPage"/>
              <w:numPr>
                <w:ilvl w:val="0"/>
                <w:numId w:val="26"/>
              </w:numPr>
              <w:spacing w:after="0"/>
            </w:pPr>
            <w:r w:rsidRPr="00F35535">
              <w:rPr>
                <w:rFonts w:eastAsia="MS Mincho" w:cs="Arial"/>
              </w:rPr>
              <w:t>CA_</w:t>
            </w:r>
            <w:r w:rsidRPr="00F35535">
              <w:rPr>
                <w:rFonts w:eastAsia="MS Mincho" w:cs="Arial" w:hint="eastAsia"/>
              </w:rPr>
              <w:t>11-26</w:t>
            </w:r>
            <w:r w:rsidRPr="00F35535">
              <w:rPr>
                <w:rFonts w:eastAsia="MS Mincho" w:cs="Arial"/>
              </w:rPr>
              <w:t>: Added harmonic exception for the second frequency range as it can be affected by third harmonic</w:t>
            </w:r>
          </w:p>
          <w:p w14:paraId="4772B4AF" w14:textId="3FD04C3B" w:rsidR="00937C26" w:rsidRDefault="000C3FAF" w:rsidP="00B02211">
            <w:pPr>
              <w:pStyle w:val="CRCoverPage"/>
              <w:spacing w:after="0"/>
            </w:pPr>
            <w:r w:rsidRPr="009F067C">
              <w:t>Table 6.6.3.2A.0-1e</w:t>
            </w:r>
            <w:r>
              <w:t xml:space="preserve"> </w:t>
            </w:r>
            <w:r w:rsidR="00937C26">
              <w:t>(Rel-16)</w:t>
            </w:r>
            <w:r w:rsidR="008107FA">
              <w:t>:</w:t>
            </w:r>
          </w:p>
          <w:p w14:paraId="6BDC7224" w14:textId="77777777" w:rsidR="005350DC" w:rsidRDefault="005350DC" w:rsidP="005350DC">
            <w:pPr>
              <w:pStyle w:val="CRCoverPage"/>
              <w:numPr>
                <w:ilvl w:val="0"/>
                <w:numId w:val="1"/>
              </w:numPr>
              <w:spacing w:after="0"/>
              <w:rPr>
                <w:noProof/>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r>
              <w:rPr>
                <w:rFonts w:eastAsia="MS Mincho" w:cs="Arial"/>
              </w:rPr>
              <w:t xml:space="preserve">: Shifted first frequency range one row down. </w:t>
            </w:r>
            <w:r>
              <w:rPr>
                <w:noProof/>
              </w:rPr>
              <w:t>Harmonic exception is added for band n77 as it can be affected by second harmonic.</w:t>
            </w:r>
          </w:p>
          <w:p w14:paraId="0313BD4D" w14:textId="77777777" w:rsidR="005350DC" w:rsidRDefault="005350DC" w:rsidP="005350DC">
            <w:pPr>
              <w:pStyle w:val="CRCoverPage"/>
              <w:numPr>
                <w:ilvl w:val="0"/>
                <w:numId w:val="1"/>
              </w:numPr>
              <w:spacing w:after="0"/>
              <w:rPr>
                <w:noProof/>
              </w:rPr>
            </w:pPr>
            <w:r w:rsidRPr="001D386E">
              <w:rPr>
                <w:rFonts w:cs="Arial" w:hint="eastAsia"/>
                <w:lang w:eastAsia="ja-JP"/>
              </w:rPr>
              <w:t>CA_2-5</w:t>
            </w:r>
            <w:r>
              <w:rPr>
                <w:rFonts w:cs="Arial"/>
                <w:lang w:eastAsia="ja-JP"/>
              </w:rPr>
              <w:t xml:space="preserve">: </w:t>
            </w:r>
            <w:r>
              <w:rPr>
                <w:noProof/>
              </w:rPr>
              <w:t>Harmonic exception is added for band 53 as it can be affected by third harmonic.</w:t>
            </w:r>
          </w:p>
          <w:p w14:paraId="2751EDF1" w14:textId="77777777" w:rsidR="005350DC" w:rsidRDefault="005350DC" w:rsidP="005350DC">
            <w:pPr>
              <w:pStyle w:val="CRCoverPage"/>
              <w:numPr>
                <w:ilvl w:val="0"/>
                <w:numId w:val="1"/>
              </w:numPr>
              <w:spacing w:after="0"/>
              <w:rPr>
                <w:noProof/>
              </w:rPr>
            </w:pPr>
            <w:r w:rsidRPr="001D386E">
              <w:rPr>
                <w:rFonts w:cs="Arial" w:hint="eastAsia"/>
                <w:lang w:eastAsia="ja-JP"/>
              </w:rPr>
              <w:t>CA_</w:t>
            </w:r>
            <w:r>
              <w:rPr>
                <w:rFonts w:cs="Arial"/>
                <w:lang w:eastAsia="ja-JP"/>
              </w:rPr>
              <w:t>4</w:t>
            </w:r>
            <w:r w:rsidRPr="001D386E">
              <w:rPr>
                <w:rFonts w:cs="Arial" w:hint="eastAsia"/>
                <w:lang w:eastAsia="ja-JP"/>
              </w:rPr>
              <w:t>-5</w:t>
            </w:r>
            <w:r>
              <w:rPr>
                <w:rFonts w:cs="Arial"/>
                <w:lang w:eastAsia="ja-JP"/>
              </w:rPr>
              <w:t xml:space="preserve">: </w:t>
            </w:r>
            <w:r>
              <w:rPr>
                <w:noProof/>
              </w:rPr>
              <w:t>Harmonic exception is added for band 53 as it can be affected by third harmonic.</w:t>
            </w:r>
          </w:p>
          <w:p w14:paraId="0D220E86" w14:textId="77777777" w:rsidR="005350DC" w:rsidRDefault="005350DC" w:rsidP="005350DC">
            <w:pPr>
              <w:pStyle w:val="CRCoverPage"/>
              <w:numPr>
                <w:ilvl w:val="0"/>
                <w:numId w:val="1"/>
              </w:numPr>
              <w:spacing w:after="0"/>
              <w:rPr>
                <w:noProof/>
              </w:rPr>
            </w:pPr>
            <w:r w:rsidRPr="001D386E">
              <w:rPr>
                <w:rFonts w:cs="Arial" w:hint="eastAsia"/>
                <w:lang w:eastAsia="ja-JP"/>
              </w:rPr>
              <w:t>CA_</w:t>
            </w:r>
            <w:r>
              <w:rPr>
                <w:rFonts w:cs="Arial"/>
                <w:lang w:eastAsia="ja-JP"/>
              </w:rPr>
              <w:t>4</w:t>
            </w:r>
            <w:r w:rsidRPr="001D386E">
              <w:rPr>
                <w:rFonts w:cs="Arial" w:hint="eastAsia"/>
                <w:lang w:eastAsia="ja-JP"/>
              </w:rPr>
              <w:t>-</w:t>
            </w:r>
            <w:r>
              <w:rPr>
                <w:rFonts w:cs="Arial"/>
                <w:lang w:eastAsia="ja-JP"/>
              </w:rPr>
              <w:t xml:space="preserve">28: </w:t>
            </w:r>
            <w:r>
              <w:rPr>
                <w:noProof/>
              </w:rPr>
              <w:t>Harmonic exception is added for band 48 as it can be affected by second harmonic.</w:t>
            </w:r>
          </w:p>
          <w:p w14:paraId="6E93D83C" w14:textId="77777777" w:rsidR="005350DC" w:rsidRDefault="005350DC" w:rsidP="005350DC">
            <w:pPr>
              <w:pStyle w:val="CRCoverPage"/>
              <w:numPr>
                <w:ilvl w:val="0"/>
                <w:numId w:val="1"/>
              </w:numPr>
              <w:spacing w:after="0"/>
              <w:rPr>
                <w:noProof/>
              </w:rPr>
            </w:pPr>
            <w:r w:rsidRPr="001D386E">
              <w:rPr>
                <w:rFonts w:cs="Arial" w:hint="eastAsia"/>
                <w:lang w:eastAsia="ja-JP"/>
              </w:rPr>
              <w:t>CA_</w:t>
            </w:r>
            <w:r>
              <w:rPr>
                <w:rFonts w:cs="Arial"/>
                <w:lang w:eastAsia="ja-JP"/>
              </w:rPr>
              <w:t>5</w:t>
            </w:r>
            <w:r w:rsidRPr="001D386E">
              <w:rPr>
                <w:rFonts w:cs="Arial" w:hint="eastAsia"/>
                <w:lang w:eastAsia="ja-JP"/>
              </w:rPr>
              <w:t>-</w:t>
            </w:r>
            <w:r>
              <w:rPr>
                <w:rFonts w:cs="Arial"/>
                <w:lang w:eastAsia="ja-JP"/>
              </w:rPr>
              <w:t xml:space="preserve">17: </w:t>
            </w:r>
            <w:r>
              <w:rPr>
                <w:noProof/>
              </w:rPr>
              <w:t>Harmonic exception is added for band 53 as it can be affected by third harmonic.</w:t>
            </w:r>
          </w:p>
          <w:p w14:paraId="38DB606C" w14:textId="77777777" w:rsidR="005350DC" w:rsidRDefault="005350DC" w:rsidP="005350DC">
            <w:pPr>
              <w:pStyle w:val="CRCoverPage"/>
              <w:numPr>
                <w:ilvl w:val="0"/>
                <w:numId w:val="1"/>
              </w:numPr>
              <w:spacing w:after="0"/>
              <w:rPr>
                <w:noProof/>
              </w:rPr>
            </w:pPr>
            <w:r>
              <w:rPr>
                <w:noProof/>
              </w:rPr>
              <w:t>CA_7-20: Harmonic excpetions are added for first and second frequency range as they are affected by third harmonic.</w:t>
            </w:r>
          </w:p>
          <w:p w14:paraId="530ED4FE" w14:textId="77777777" w:rsidR="005350DC" w:rsidRDefault="005350DC" w:rsidP="005350DC">
            <w:pPr>
              <w:pStyle w:val="CRCoverPage"/>
              <w:numPr>
                <w:ilvl w:val="0"/>
                <w:numId w:val="1"/>
              </w:numPr>
              <w:spacing w:after="0"/>
              <w:rPr>
                <w:noProof/>
              </w:rPr>
            </w:pPr>
            <w:r w:rsidRPr="001D386E">
              <w:rPr>
                <w:rFonts w:cs="Arial" w:hint="eastAsia"/>
                <w:lang w:eastAsia="ja-JP"/>
              </w:rPr>
              <w:t>CA_</w:t>
            </w:r>
            <w:r>
              <w:rPr>
                <w:rFonts w:cs="Arial"/>
                <w:lang w:eastAsia="ja-JP"/>
              </w:rPr>
              <w:t>11</w:t>
            </w:r>
            <w:r w:rsidRPr="001D386E">
              <w:rPr>
                <w:rFonts w:cs="Arial" w:hint="eastAsia"/>
                <w:lang w:eastAsia="ja-JP"/>
              </w:rPr>
              <w:t>-</w:t>
            </w:r>
            <w:r>
              <w:rPr>
                <w:rFonts w:cs="Arial"/>
                <w:lang w:eastAsia="ja-JP"/>
              </w:rPr>
              <w:t xml:space="preserve">26: </w:t>
            </w:r>
            <w:r>
              <w:rPr>
                <w:noProof/>
              </w:rPr>
              <w:t>Harmonic exception is added for the second frequency range as it can be affected by third harmonic.</w:t>
            </w:r>
          </w:p>
          <w:p w14:paraId="7B0DF23B" w14:textId="77777777" w:rsidR="005350DC" w:rsidRDefault="005350DC" w:rsidP="005350DC">
            <w:pPr>
              <w:pStyle w:val="CRCoverPage"/>
              <w:numPr>
                <w:ilvl w:val="0"/>
                <w:numId w:val="1"/>
              </w:numPr>
              <w:spacing w:after="0"/>
              <w:rPr>
                <w:noProof/>
              </w:rPr>
            </w:pPr>
            <w:r w:rsidRPr="001D386E">
              <w:rPr>
                <w:rFonts w:hint="eastAsia"/>
                <w:szCs w:val="18"/>
                <w:lang w:val="en-US" w:eastAsia="zh-CN"/>
              </w:rPr>
              <w:t>CA</w:t>
            </w:r>
            <w:r w:rsidRPr="001D386E">
              <w:rPr>
                <w:szCs w:val="18"/>
                <w:lang w:val="en-US" w:eastAsia="zh-CN"/>
              </w:rPr>
              <w:t>_25-26</w:t>
            </w:r>
            <w:r>
              <w:rPr>
                <w:szCs w:val="18"/>
                <w:lang w:val="en-US" w:eastAsia="zh-CN"/>
              </w:rPr>
              <w:t xml:space="preserve">: </w:t>
            </w:r>
            <w:r>
              <w:rPr>
                <w:noProof/>
              </w:rPr>
              <w:t>Harmonic exception is added for band 53 as it can be affected by third harmonic.</w:t>
            </w:r>
          </w:p>
          <w:p w14:paraId="6112B918" w14:textId="77777777" w:rsidR="005350DC" w:rsidRDefault="005350DC" w:rsidP="005350DC">
            <w:pPr>
              <w:pStyle w:val="CRCoverPage"/>
              <w:numPr>
                <w:ilvl w:val="0"/>
                <w:numId w:val="1"/>
              </w:numPr>
              <w:spacing w:after="0"/>
              <w:rPr>
                <w:noProof/>
              </w:rPr>
            </w:pPr>
            <w:r w:rsidRPr="001D386E">
              <w:rPr>
                <w:rFonts w:hint="eastAsia"/>
                <w:szCs w:val="18"/>
                <w:lang w:val="en-US" w:eastAsia="zh-CN"/>
              </w:rPr>
              <w:t>CA</w:t>
            </w:r>
            <w:r w:rsidRPr="001D386E">
              <w:rPr>
                <w:szCs w:val="18"/>
                <w:lang w:val="en-US" w:eastAsia="zh-CN"/>
              </w:rPr>
              <w:t>_25-</w:t>
            </w:r>
            <w:r>
              <w:rPr>
                <w:szCs w:val="18"/>
                <w:lang w:val="en-US" w:eastAsia="zh-CN"/>
              </w:rPr>
              <w:t xml:space="preserve">41: </w:t>
            </w:r>
            <w:r>
              <w:rPr>
                <w:noProof/>
              </w:rPr>
              <w:t>Added missing “FDL_low – FDL_high”</w:t>
            </w:r>
          </w:p>
          <w:p w14:paraId="2653AAB5" w14:textId="77777777" w:rsidR="005350DC" w:rsidRDefault="005350DC" w:rsidP="005350DC">
            <w:pPr>
              <w:pStyle w:val="CRCoverPage"/>
              <w:numPr>
                <w:ilvl w:val="0"/>
                <w:numId w:val="1"/>
              </w:numPr>
              <w:spacing w:after="0"/>
              <w:rPr>
                <w:noProof/>
              </w:rPr>
            </w:pPr>
            <w:r w:rsidRPr="001D386E">
              <w:rPr>
                <w:rFonts w:hint="eastAsia"/>
                <w:szCs w:val="18"/>
                <w:lang w:val="en-US" w:eastAsia="zh-CN"/>
              </w:rPr>
              <w:t>CA</w:t>
            </w:r>
            <w:r w:rsidRPr="001D386E">
              <w:rPr>
                <w:szCs w:val="18"/>
                <w:lang w:val="en-US" w:eastAsia="zh-CN"/>
              </w:rPr>
              <w:t>_2</w:t>
            </w:r>
            <w:r>
              <w:rPr>
                <w:szCs w:val="18"/>
                <w:lang w:val="en-US" w:eastAsia="zh-CN"/>
              </w:rPr>
              <w:t>6</w:t>
            </w:r>
            <w:r w:rsidRPr="001D386E">
              <w:rPr>
                <w:szCs w:val="18"/>
                <w:lang w:val="en-US" w:eastAsia="zh-CN"/>
              </w:rPr>
              <w:t>-</w:t>
            </w:r>
            <w:r>
              <w:rPr>
                <w:szCs w:val="18"/>
                <w:lang w:val="en-US" w:eastAsia="zh-CN"/>
              </w:rPr>
              <w:t xml:space="preserve">48: </w:t>
            </w:r>
            <w:r>
              <w:rPr>
                <w:noProof/>
              </w:rPr>
              <w:t>Harmonic exception is added for band 41 as it can be affected by third harmonic.</w:t>
            </w:r>
          </w:p>
          <w:p w14:paraId="22FD59A0" w14:textId="77777777" w:rsidR="005350DC" w:rsidRDefault="005350DC" w:rsidP="005350DC">
            <w:pPr>
              <w:pStyle w:val="CRCoverPage"/>
              <w:spacing w:after="0"/>
            </w:pPr>
          </w:p>
          <w:p w14:paraId="491A7C5A" w14:textId="234D822C" w:rsidR="005350DC" w:rsidRDefault="005350DC" w:rsidP="005350DC">
            <w:pPr>
              <w:pStyle w:val="CRCoverPage"/>
              <w:spacing w:after="0"/>
            </w:pPr>
            <w:r w:rsidRPr="009F067C">
              <w:t>Table 6.6.3.2A.0-3</w:t>
            </w:r>
            <w:r>
              <w:t xml:space="preserve"> </w:t>
            </w:r>
            <w:proofErr w:type="spellStart"/>
            <w:r w:rsidRPr="009F067C">
              <w:t>intraband</w:t>
            </w:r>
            <w:proofErr w:type="spellEnd"/>
            <w:r w:rsidRPr="009F067C">
              <w:t xml:space="preserve"> non-contiguous CA</w:t>
            </w:r>
            <w:r w:rsidR="000A33D6">
              <w:t>:</w:t>
            </w:r>
          </w:p>
          <w:p w14:paraId="31C656EC" w14:textId="7D8AFBAD" w:rsidR="00937C26" w:rsidRDefault="005350DC" w:rsidP="000A33D6">
            <w:pPr>
              <w:pStyle w:val="CRCoverPage"/>
              <w:numPr>
                <w:ilvl w:val="0"/>
                <w:numId w:val="48"/>
              </w:numPr>
              <w:spacing w:after="0"/>
              <w:rPr>
                <w:noProof/>
              </w:rPr>
            </w:pPr>
            <w:r w:rsidRPr="00F35535">
              <w:rPr>
                <w:rFonts w:cs="Arial"/>
              </w:rPr>
              <w:t>CA_4-4: This CA protects band 22 (unlike band 4). As second harmonic can fall into band 22 it requires harmonic exception</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4B79C" w:rsidR="00161708" w:rsidRDefault="00291D54" w:rsidP="00161708">
            <w:pPr>
              <w:pStyle w:val="CRCoverPage"/>
              <w:spacing w:after="0"/>
              <w:ind w:left="100"/>
              <w:rPr>
                <w:noProof/>
              </w:rPr>
            </w:pPr>
            <w:r>
              <w:rPr>
                <w:noProof/>
                <w:lang w:eastAsia="ja-JP"/>
              </w:rPr>
              <w:t xml:space="preserve">UE may fail the co-existence compliance tests as harmonic exceptions are missing for several bands and CA  </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F1DED" w:rsidR="00161708" w:rsidRDefault="00291D54" w:rsidP="00161708">
            <w:pPr>
              <w:pStyle w:val="CRCoverPage"/>
              <w:spacing w:after="0"/>
              <w:ind w:left="100"/>
              <w:rPr>
                <w:noProof/>
              </w:rPr>
            </w:pPr>
            <w:r>
              <w:rPr>
                <w:noProof/>
              </w:rPr>
              <w:t>6.6.3.2</w:t>
            </w:r>
            <w:r w:rsidR="008107FA">
              <w:rPr>
                <w:noProof/>
              </w:rPr>
              <w:t>A</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161708" w:rsidRDefault="00F21B11"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785BBD" w:rsidRDefault="00785BBD"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47F48" w14:textId="77777777" w:rsidR="00A46764" w:rsidRDefault="00A46764" w:rsidP="00A4676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8751F0F" w14:textId="77777777" w:rsidR="00F87C93" w:rsidRPr="009F067C" w:rsidRDefault="00F87C93" w:rsidP="00F87C93">
      <w:pPr>
        <w:pStyle w:val="Heading4"/>
      </w:pPr>
      <w:r w:rsidRPr="009F067C">
        <w:t>6.6.3.2A</w:t>
      </w:r>
      <w:r w:rsidRPr="009F067C">
        <w:tab/>
        <w:t>Spurious emission band UE co-existence for CA</w:t>
      </w:r>
    </w:p>
    <w:p w14:paraId="70355E89" w14:textId="77777777" w:rsidR="00F87C93" w:rsidRPr="009F067C" w:rsidRDefault="00F87C93" w:rsidP="00F87C93">
      <w:pPr>
        <w:pStyle w:val="EditorsNote"/>
      </w:pPr>
      <w:r w:rsidRPr="009F067C">
        <w:t xml:space="preserve">Editor's note: </w:t>
      </w:r>
    </w:p>
    <w:p w14:paraId="4A7890AD" w14:textId="77777777" w:rsidR="00F87C93" w:rsidRPr="009F067C" w:rsidRDefault="00F87C93" w:rsidP="00F87C93">
      <w:pPr>
        <w:pStyle w:val="EditorsNote"/>
      </w:pPr>
      <w:r w:rsidRPr="009F067C">
        <w:t>-</w:t>
      </w:r>
      <w:r w:rsidRPr="009F067C">
        <w:tab/>
        <w:t>This test case contains different requirements for different UE releases</w:t>
      </w:r>
    </w:p>
    <w:p w14:paraId="0E530DB3" w14:textId="77777777" w:rsidR="00F87C93" w:rsidRPr="009F067C" w:rsidRDefault="00F87C93" w:rsidP="00F87C93">
      <w:pPr>
        <w:pStyle w:val="EditorsNote"/>
        <w:ind w:left="284" w:firstLine="0"/>
      </w:pPr>
      <w:r w:rsidRPr="009F067C">
        <w:t>-</w:t>
      </w:r>
      <w:r w:rsidRPr="009F067C">
        <w:tab/>
        <w:t>Additional TP analysis needs to be added to TR36.905</w:t>
      </w:r>
    </w:p>
    <w:p w14:paraId="23413F21" w14:textId="77777777" w:rsidR="00F87C93" w:rsidRPr="009F067C" w:rsidRDefault="00F87C93" w:rsidP="00F87C93">
      <w:pPr>
        <w:pStyle w:val="Heading5"/>
      </w:pPr>
      <w:r w:rsidRPr="009F067C">
        <w:t>6.6.3.2A.0</w:t>
      </w:r>
      <w:r w:rsidRPr="009F067C">
        <w:tab/>
        <w:t>Minimum conformance requirements</w:t>
      </w:r>
    </w:p>
    <w:p w14:paraId="191FAA2F" w14:textId="77777777" w:rsidR="00F87C93" w:rsidRPr="009F067C" w:rsidRDefault="00F87C93" w:rsidP="00F87C93">
      <w:r w:rsidRPr="009F067C">
        <w:t>This clause specifies the requirements for the specified carrier aggregation configurations for coexistence with protected bands.</w:t>
      </w:r>
    </w:p>
    <w:p w14:paraId="6ED094B4" w14:textId="77777777" w:rsidR="00F87C93" w:rsidRPr="009F067C" w:rsidRDefault="00F87C93" w:rsidP="00F87C93">
      <w:pPr>
        <w:pStyle w:val="NO"/>
      </w:pPr>
      <w:r w:rsidRPr="009F067C">
        <w:t>NOTE 1:</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E5B01B" w14:textId="77777777" w:rsidR="00F87C93" w:rsidRPr="009F067C" w:rsidRDefault="00F87C93" w:rsidP="00F87C93">
      <w:r w:rsidRPr="009F067C">
        <w:t>For inter</w:t>
      </w:r>
      <w:r w:rsidRPr="009F067C">
        <w:rPr>
          <w:lang w:eastAsia="ko-KR"/>
        </w:rPr>
        <w:t>-</w:t>
      </w:r>
      <w:r w:rsidRPr="009F067C">
        <w:t>band carrier aggregation with the uplink assigned to two E-UTRA bands</w:t>
      </w:r>
      <w:r w:rsidRPr="009F067C">
        <w:rPr>
          <w:lang w:eastAsia="ko-KR"/>
        </w:rPr>
        <w:t>,</w:t>
      </w:r>
      <w:r w:rsidRPr="009F067C">
        <w:t xml:space="preserve"> the requirements in Table </w:t>
      </w:r>
      <w:r w:rsidRPr="009F067C">
        <w:rPr>
          <w:lang w:eastAsia="ko-KR"/>
        </w:rPr>
        <w:t>6.6.3.2A</w:t>
      </w:r>
      <w:r w:rsidRPr="009F067C">
        <w:rPr>
          <w:lang w:eastAsia="ja-JP"/>
        </w:rPr>
        <w:t>.0</w:t>
      </w:r>
      <w:r w:rsidRPr="009F067C">
        <w:rPr>
          <w:lang w:eastAsia="ko-KR"/>
        </w:rPr>
        <w:t>-</w:t>
      </w:r>
      <w:r w:rsidRPr="009F067C">
        <w:rPr>
          <w:lang w:eastAsia="ja-JP"/>
        </w:rPr>
        <w:t>1a</w:t>
      </w:r>
      <w:r w:rsidRPr="009F067C">
        <w:t xml:space="preserve"> to </w:t>
      </w:r>
      <w:r w:rsidRPr="009F067C">
        <w:rPr>
          <w:lang w:eastAsia="ko-KR"/>
        </w:rPr>
        <w:t>6.6.3.2A</w:t>
      </w:r>
      <w:r w:rsidRPr="009F067C">
        <w:rPr>
          <w:lang w:eastAsia="ja-JP"/>
        </w:rPr>
        <w:t>.0</w:t>
      </w:r>
      <w:r w:rsidRPr="009F067C">
        <w:rPr>
          <w:lang w:eastAsia="ko-KR"/>
        </w:rPr>
        <w:t>-</w:t>
      </w:r>
      <w:r w:rsidRPr="009F067C">
        <w:rPr>
          <w:lang w:eastAsia="ja-JP"/>
        </w:rPr>
        <w:t xml:space="preserve">1e </w:t>
      </w:r>
      <w:r w:rsidRPr="009F067C">
        <w:t>apply</w:t>
      </w:r>
      <w:r w:rsidRPr="009F067C">
        <w:rPr>
          <w:lang w:eastAsia="ko-KR"/>
        </w:rPr>
        <w:t xml:space="preserve"> on </w:t>
      </w:r>
      <w:r w:rsidRPr="009F067C">
        <w:t>each component carrier with both component carriers are active.</w:t>
      </w:r>
    </w:p>
    <w:p w14:paraId="50A1D93E" w14:textId="77777777" w:rsidR="00F87C93" w:rsidRPr="009F067C" w:rsidRDefault="00F87C93" w:rsidP="00F87C93">
      <w:pPr>
        <w:pStyle w:val="NO"/>
      </w:pPr>
      <w:r w:rsidRPr="009F067C">
        <w:t>NOTE 2:</w:t>
      </w:r>
      <w:r w:rsidRPr="009F067C">
        <w:tab/>
        <w:t xml:space="preserve">For inter-band carrier aggregation with uplink assigned to two E-UTRA bands the requirements in Table 6.6.3.2A.0-1a to </w:t>
      </w:r>
      <w:r w:rsidRPr="009F067C">
        <w:rPr>
          <w:lang w:eastAsia="ko-KR"/>
        </w:rPr>
        <w:t>6.6.3.2A</w:t>
      </w:r>
      <w:r w:rsidRPr="009F067C">
        <w:rPr>
          <w:lang w:eastAsia="ja-JP"/>
        </w:rPr>
        <w:t>.0</w:t>
      </w:r>
      <w:r w:rsidRPr="009F067C">
        <w:rPr>
          <w:lang w:eastAsia="ko-KR"/>
        </w:rPr>
        <w:t>-</w:t>
      </w:r>
      <w:r w:rsidRPr="009F067C">
        <w:rPr>
          <w:lang w:eastAsia="ja-JP"/>
        </w:rPr>
        <w:t xml:space="preserve">1e </w:t>
      </w:r>
      <w:r w:rsidRPr="009F067C">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9F067C">
        <w:rPr>
          <w:lang w:eastAsia="ko-KR"/>
        </w:rPr>
        <w:t>6.6.3.2A</w:t>
      </w:r>
      <w:r w:rsidRPr="009F067C">
        <w:rPr>
          <w:lang w:eastAsia="ja-JP"/>
        </w:rPr>
        <w:t>.0</w:t>
      </w:r>
      <w:r w:rsidRPr="009F067C">
        <w:rPr>
          <w:lang w:eastAsia="ko-KR"/>
        </w:rPr>
        <w:t>-</w:t>
      </w:r>
      <w:r w:rsidRPr="009F067C">
        <w:rPr>
          <w:lang w:eastAsia="ja-JP"/>
        </w:rPr>
        <w:t xml:space="preserve">1e </w:t>
      </w:r>
      <w:r w:rsidRPr="009F067C">
        <w:t>would be considered to be verified by the measurements verifying the one uplink inter-band CA UE to UE co-existence requirements.</w:t>
      </w:r>
    </w:p>
    <w:p w14:paraId="0CDE95C6" w14:textId="77777777" w:rsidR="00A46764" w:rsidRDefault="00A46764" w:rsidP="00A46764">
      <w:pPr>
        <w:pStyle w:val="Heading4"/>
      </w:pPr>
    </w:p>
    <w:p w14:paraId="68C9CD36" w14:textId="52F7B054" w:rsidR="001E41F3" w:rsidRDefault="001E41F3">
      <w:pPr>
        <w:rPr>
          <w:noProof/>
        </w:rPr>
      </w:pPr>
    </w:p>
    <w:p w14:paraId="0676DA20" w14:textId="77777777" w:rsidR="00076E7C" w:rsidRPr="00A57948" w:rsidRDefault="00076E7C" w:rsidP="00076E7C">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3C32E601" w14:textId="69498B6F" w:rsidR="00EC0FAB" w:rsidRDefault="00EC0FAB" w:rsidP="00227D7C">
      <w:pPr>
        <w:rPr>
          <w:rFonts w:ascii="Arial" w:hAnsi="Arial" w:cs="Arial"/>
          <w:color w:val="FF0000"/>
          <w:sz w:val="28"/>
          <w:szCs w:val="28"/>
        </w:rPr>
      </w:pPr>
    </w:p>
    <w:p w14:paraId="45771324" w14:textId="0426228D" w:rsidR="007A38D1" w:rsidRDefault="007A38D1" w:rsidP="00227D7C">
      <w:pPr>
        <w:rPr>
          <w:rFonts w:ascii="Arial" w:hAnsi="Arial" w:cs="Arial"/>
          <w:color w:val="FF0000"/>
          <w:sz w:val="28"/>
          <w:szCs w:val="28"/>
        </w:rPr>
      </w:pPr>
    </w:p>
    <w:p w14:paraId="46081FDD" w14:textId="40BB344E" w:rsidR="007A38D1" w:rsidRDefault="007A38D1" w:rsidP="00227D7C">
      <w:pPr>
        <w:rPr>
          <w:rFonts w:ascii="Arial" w:hAnsi="Arial" w:cs="Arial"/>
          <w:color w:val="FF0000"/>
          <w:sz w:val="28"/>
          <w:szCs w:val="28"/>
        </w:rPr>
      </w:pPr>
    </w:p>
    <w:p w14:paraId="68D27810" w14:textId="6D54F4F2" w:rsidR="007A38D1" w:rsidRDefault="007A38D1" w:rsidP="00227D7C">
      <w:pPr>
        <w:rPr>
          <w:rFonts w:ascii="Arial" w:hAnsi="Arial" w:cs="Arial"/>
          <w:color w:val="FF0000"/>
          <w:sz w:val="28"/>
          <w:szCs w:val="28"/>
        </w:rPr>
      </w:pPr>
    </w:p>
    <w:p w14:paraId="66CCE551" w14:textId="77777777" w:rsidR="007A38D1" w:rsidRPr="00A57948" w:rsidRDefault="007A38D1" w:rsidP="007A38D1">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6F45E0C5" w14:textId="77777777" w:rsidR="007A38D1" w:rsidRDefault="007A38D1" w:rsidP="00227D7C">
      <w:pPr>
        <w:rPr>
          <w:rFonts w:ascii="Arial" w:hAnsi="Arial" w:cs="Arial"/>
          <w:color w:val="FF0000"/>
          <w:sz w:val="28"/>
          <w:szCs w:val="28"/>
        </w:rPr>
      </w:pPr>
    </w:p>
    <w:p w14:paraId="2B609115" w14:textId="77777777" w:rsidR="00726446" w:rsidRDefault="00726446" w:rsidP="00726446">
      <w:pPr>
        <w:pStyle w:val="TH"/>
      </w:pPr>
      <w:r w:rsidRPr="009F067C">
        <w:lastRenderedPageBreak/>
        <w:t xml:space="preserve">Table 6.6.3.2A.0-1d: Requirements for </w:t>
      </w:r>
      <w:r w:rsidRPr="009F067C">
        <w:rPr>
          <w:lang w:eastAsia="ko-KR"/>
        </w:rPr>
        <w:t>dual-</w:t>
      </w:r>
      <w:r w:rsidRPr="009F067C">
        <w:t>uplink inter-band carrier aggregation limits for Rel-15</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726446" w:rsidRPr="00B7233D" w14:paraId="1F1D0003" w14:textId="77777777" w:rsidTr="00B522D6">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2AA9F82" w14:textId="77777777" w:rsidR="00726446" w:rsidRPr="00B7233D" w:rsidRDefault="00726446" w:rsidP="00B522D6">
            <w:pPr>
              <w:keepNext/>
              <w:keepLines/>
              <w:spacing w:after="0"/>
              <w:jc w:val="center"/>
              <w:rPr>
                <w:rFonts w:ascii="Arial" w:hAnsi="Arial" w:cs="Arial"/>
                <w:b/>
                <w:sz w:val="18"/>
              </w:rPr>
            </w:pPr>
            <w:r w:rsidRPr="00B7233D">
              <w:rPr>
                <w:rFonts w:ascii="Arial" w:hAnsi="Arial" w:cs="Arial"/>
                <w:b/>
                <w:sz w:val="18"/>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56B5FFA3" w14:textId="77777777" w:rsidR="00726446" w:rsidRPr="00B7233D" w:rsidRDefault="00726446" w:rsidP="00B522D6">
            <w:pPr>
              <w:keepNext/>
              <w:keepLines/>
              <w:spacing w:after="0"/>
              <w:jc w:val="center"/>
              <w:rPr>
                <w:rFonts w:ascii="Arial" w:hAnsi="Arial" w:cs="Arial"/>
                <w:b/>
                <w:sz w:val="18"/>
              </w:rPr>
            </w:pPr>
            <w:r w:rsidRPr="00B7233D">
              <w:rPr>
                <w:rFonts w:ascii="Arial" w:hAnsi="Arial" w:cs="Arial"/>
                <w:b/>
                <w:sz w:val="18"/>
              </w:rPr>
              <w:t xml:space="preserve">Spurious emission </w:t>
            </w:r>
          </w:p>
        </w:tc>
      </w:tr>
      <w:tr w:rsidR="00726446" w:rsidRPr="00B7233D" w14:paraId="017A9D07" w14:textId="77777777" w:rsidTr="00B522D6">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69626DE" w14:textId="77777777" w:rsidR="00726446" w:rsidRPr="00B7233D" w:rsidRDefault="00726446" w:rsidP="00B522D6">
            <w:pPr>
              <w:keepNext/>
              <w:keepLines/>
              <w:spacing w:after="0"/>
              <w:jc w:val="center"/>
              <w:rPr>
                <w:rFonts w:ascii="Arial" w:hAnsi="Arial" w:cs="Arial"/>
                <w:b/>
                <w:sz w:val="18"/>
              </w:rPr>
            </w:pPr>
          </w:p>
        </w:tc>
        <w:tc>
          <w:tcPr>
            <w:tcW w:w="2564" w:type="dxa"/>
            <w:tcBorders>
              <w:top w:val="nil"/>
              <w:left w:val="nil"/>
              <w:bottom w:val="single" w:sz="4" w:space="0" w:color="auto"/>
              <w:right w:val="single" w:sz="4" w:space="0" w:color="auto"/>
            </w:tcBorders>
            <w:shd w:val="clear" w:color="auto" w:fill="auto"/>
          </w:tcPr>
          <w:p w14:paraId="395DD9D5" w14:textId="77777777" w:rsidR="00726446" w:rsidRPr="00B7233D" w:rsidRDefault="00726446" w:rsidP="00B522D6">
            <w:pPr>
              <w:keepNext/>
              <w:keepLines/>
              <w:spacing w:after="0"/>
              <w:jc w:val="center"/>
              <w:rPr>
                <w:rFonts w:ascii="Arial" w:hAnsi="Arial" w:cs="Arial"/>
                <w:b/>
                <w:sz w:val="18"/>
              </w:rPr>
            </w:pPr>
            <w:r w:rsidRPr="00B7233D">
              <w:rPr>
                <w:rFonts w:ascii="Arial" w:hAnsi="Arial" w:cs="Arial"/>
                <w:b/>
                <w:sz w:val="18"/>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07A8948" w14:textId="77777777" w:rsidR="00726446" w:rsidRPr="00B7233D" w:rsidRDefault="00726446" w:rsidP="00B522D6">
            <w:pPr>
              <w:keepNext/>
              <w:keepLines/>
              <w:spacing w:after="0"/>
              <w:jc w:val="center"/>
              <w:rPr>
                <w:rFonts w:ascii="Arial" w:hAnsi="Arial" w:cs="Arial"/>
                <w:b/>
                <w:sz w:val="18"/>
              </w:rPr>
            </w:pPr>
            <w:r w:rsidRPr="00B7233D">
              <w:rPr>
                <w:rFonts w:ascii="Arial"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57F1853E" w14:textId="77777777" w:rsidR="00726446" w:rsidRPr="00B7233D" w:rsidRDefault="00726446" w:rsidP="00B522D6">
            <w:pPr>
              <w:keepNext/>
              <w:keepLines/>
              <w:spacing w:after="0"/>
              <w:jc w:val="center"/>
              <w:rPr>
                <w:rFonts w:ascii="Arial" w:hAnsi="Arial" w:cs="Arial"/>
                <w:b/>
                <w:sz w:val="18"/>
              </w:rPr>
            </w:pPr>
            <w:r w:rsidRPr="00B7233D">
              <w:rPr>
                <w:rFonts w:ascii="Arial" w:hAnsi="Arial" w:cs="Arial" w:hint="eastAsia"/>
                <w:b/>
                <w:sz w:val="18"/>
              </w:rPr>
              <w:t xml:space="preserve">Maximum </w:t>
            </w:r>
            <w:r w:rsidRPr="00B7233D">
              <w:rPr>
                <w:rFonts w:ascii="Arial"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67917F8D" w14:textId="77777777" w:rsidR="00726446" w:rsidRPr="00B7233D" w:rsidRDefault="00726446" w:rsidP="00B522D6">
            <w:pPr>
              <w:keepNext/>
              <w:keepLines/>
              <w:spacing w:after="0"/>
              <w:jc w:val="center"/>
              <w:rPr>
                <w:rFonts w:ascii="Arial" w:hAnsi="Arial" w:cs="Arial"/>
                <w:b/>
                <w:sz w:val="18"/>
              </w:rPr>
            </w:pPr>
            <w:r w:rsidRPr="00B7233D">
              <w:rPr>
                <w:rFonts w:ascii="Arial"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53D730DE" w14:textId="77777777" w:rsidR="00726446" w:rsidRPr="00B7233D" w:rsidRDefault="00726446" w:rsidP="00B522D6">
            <w:pPr>
              <w:keepNext/>
              <w:keepLines/>
              <w:spacing w:after="0"/>
              <w:jc w:val="center"/>
              <w:rPr>
                <w:rFonts w:ascii="Arial" w:hAnsi="Arial" w:cs="Arial"/>
                <w:b/>
                <w:sz w:val="18"/>
              </w:rPr>
            </w:pPr>
            <w:r w:rsidRPr="00B7233D">
              <w:rPr>
                <w:rFonts w:ascii="Arial" w:hAnsi="Arial" w:cs="Arial"/>
                <w:b/>
                <w:sz w:val="18"/>
              </w:rPr>
              <w:t>NOTE</w:t>
            </w:r>
          </w:p>
        </w:tc>
      </w:tr>
      <w:tr w:rsidR="00726446" w:rsidRPr="00B7233D" w14:paraId="5A4906E6" w14:textId="77777777" w:rsidTr="00B522D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7E6C9FE"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sz w:val="18"/>
              </w:rPr>
              <w:t>CA_1A-</w:t>
            </w:r>
            <w:r w:rsidRPr="00B7233D">
              <w:rPr>
                <w:rFonts w:ascii="Arial" w:hAnsi="Arial" w:cs="Arial" w:hint="eastAsia"/>
                <w:sz w:val="18"/>
              </w:rPr>
              <w:t>3</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bottom"/>
          </w:tcPr>
          <w:p w14:paraId="4BDFF4CF" w14:textId="77777777" w:rsidR="00726446" w:rsidRPr="00B7233D" w:rsidRDefault="00726446" w:rsidP="00B522D6">
            <w:pPr>
              <w:keepNext/>
              <w:keepLines/>
              <w:spacing w:after="0"/>
              <w:rPr>
                <w:rFonts w:ascii="Arial" w:hAnsi="Arial" w:cs="Arial"/>
                <w:sz w:val="16"/>
                <w:szCs w:val="16"/>
                <w:lang w:eastAsia="zh-CN"/>
              </w:rPr>
            </w:pPr>
            <w:r w:rsidRPr="00B7233D">
              <w:rPr>
                <w:rFonts w:ascii="Arial" w:hAnsi="Arial" w:cs="Arial"/>
                <w:sz w:val="16"/>
                <w:szCs w:val="16"/>
              </w:rPr>
              <w:t xml:space="preserve">E-UTRA Band 1, </w:t>
            </w:r>
            <w:r w:rsidRPr="00B7233D">
              <w:rPr>
                <w:rFonts w:ascii="Arial" w:hAnsi="Arial" w:cs="Arial" w:hint="eastAsia"/>
                <w:sz w:val="16"/>
                <w:szCs w:val="16"/>
              </w:rPr>
              <w:t xml:space="preserve">5, </w:t>
            </w:r>
            <w:r w:rsidRPr="00B7233D">
              <w:rPr>
                <w:rFonts w:ascii="Arial" w:hAnsi="Arial" w:cs="Arial"/>
                <w:sz w:val="16"/>
                <w:szCs w:val="16"/>
              </w:rPr>
              <w:t>7, 8</w:t>
            </w:r>
            <w:r w:rsidRPr="00B7233D">
              <w:rPr>
                <w:rFonts w:ascii="Arial" w:hAnsi="Arial" w:cs="Arial" w:hint="eastAsia"/>
                <w:sz w:val="16"/>
                <w:szCs w:val="16"/>
              </w:rPr>
              <w:t>,</w:t>
            </w:r>
            <w:r w:rsidRPr="00B7233D">
              <w:rPr>
                <w:rFonts w:ascii="Arial" w:hAnsi="Arial" w:cs="Arial"/>
                <w:sz w:val="16"/>
                <w:szCs w:val="16"/>
              </w:rPr>
              <w:t xml:space="preserve"> 11, 18, 19, 2</w:t>
            </w:r>
            <w:r w:rsidRPr="00B7233D">
              <w:rPr>
                <w:rFonts w:ascii="Arial" w:hAnsi="Arial" w:cs="Arial" w:hint="eastAsia"/>
                <w:sz w:val="16"/>
                <w:szCs w:val="16"/>
              </w:rPr>
              <w:t xml:space="preserve">0, </w:t>
            </w:r>
            <w:r w:rsidRPr="00B7233D">
              <w:rPr>
                <w:rFonts w:ascii="Arial" w:hAnsi="Arial" w:cs="Arial"/>
                <w:sz w:val="16"/>
                <w:szCs w:val="16"/>
              </w:rPr>
              <w:t>21, 2</w:t>
            </w:r>
            <w:r w:rsidRPr="00B7233D">
              <w:rPr>
                <w:rFonts w:ascii="Arial" w:hAnsi="Arial" w:cs="Arial" w:hint="eastAsia"/>
                <w:sz w:val="16"/>
                <w:szCs w:val="16"/>
              </w:rPr>
              <w:t>6</w:t>
            </w:r>
            <w:r w:rsidRPr="00B7233D">
              <w:rPr>
                <w:rFonts w:ascii="Arial" w:hAnsi="Arial" w:cs="Arial"/>
                <w:sz w:val="16"/>
                <w:szCs w:val="16"/>
              </w:rPr>
              <w:t>,</w:t>
            </w:r>
            <w:r w:rsidRPr="00B7233D">
              <w:rPr>
                <w:rFonts w:ascii="Arial" w:hAnsi="Arial" w:cs="Arial" w:hint="eastAsia"/>
                <w:sz w:val="16"/>
                <w:szCs w:val="16"/>
              </w:rPr>
              <w:t xml:space="preserve"> 27,</w:t>
            </w:r>
            <w:r w:rsidRPr="00B7233D">
              <w:rPr>
                <w:rFonts w:ascii="Arial" w:hAnsi="Arial" w:cs="Arial"/>
                <w:sz w:val="16"/>
                <w:szCs w:val="16"/>
              </w:rPr>
              <w:t xml:space="preserve"> 28, 31, </w:t>
            </w:r>
            <w:r w:rsidRPr="00B7233D">
              <w:rPr>
                <w:rFonts w:ascii="Arial" w:hAnsi="Arial" w:cs="Arial" w:hint="eastAsia"/>
                <w:sz w:val="16"/>
                <w:szCs w:val="16"/>
              </w:rPr>
              <w:t xml:space="preserve">32, </w:t>
            </w:r>
            <w:r w:rsidRPr="00B7233D">
              <w:rPr>
                <w:rFonts w:ascii="Arial" w:hAnsi="Arial" w:cs="Arial"/>
                <w:sz w:val="16"/>
                <w:szCs w:val="16"/>
              </w:rPr>
              <w:t>38, 40,</w:t>
            </w:r>
            <w:r w:rsidRPr="00B7233D">
              <w:rPr>
                <w:rFonts w:ascii="Arial" w:hAnsi="Arial" w:cs="Arial" w:hint="eastAsia"/>
                <w:sz w:val="16"/>
                <w:szCs w:val="16"/>
              </w:rPr>
              <w:t xml:space="preserve"> 41</w:t>
            </w:r>
            <w:r w:rsidRPr="00B7233D">
              <w:rPr>
                <w:rFonts w:ascii="Arial" w:hAnsi="Arial" w:cs="Arial"/>
                <w:sz w:val="16"/>
                <w:szCs w:val="16"/>
              </w:rPr>
              <w:t>, 43</w:t>
            </w:r>
            <w:r w:rsidRPr="00B7233D">
              <w:rPr>
                <w:rFonts w:ascii="Arial" w:hAnsi="Arial" w:cs="Arial" w:hint="eastAsia"/>
                <w:sz w:val="16"/>
                <w:szCs w:val="16"/>
              </w:rPr>
              <w:t>, 44</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50, 51, </w:t>
            </w:r>
            <w:r w:rsidRPr="00B7233D">
              <w:rPr>
                <w:rFonts w:ascii="Arial" w:hAnsi="Arial" w:cs="Arial" w:hint="eastAsia"/>
                <w:sz w:val="16"/>
                <w:szCs w:val="16"/>
                <w:lang w:eastAsia="ja-JP"/>
              </w:rPr>
              <w:t>65</w:t>
            </w:r>
            <w:r w:rsidRPr="00B7233D">
              <w:rPr>
                <w:rFonts w:ascii="Arial" w:hAnsi="Arial" w:cs="Arial"/>
                <w:sz w:val="16"/>
                <w:szCs w:val="16"/>
              </w:rPr>
              <w:t>, 67, 72</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73, </w:t>
            </w:r>
            <w:r w:rsidRPr="00B7233D">
              <w:rPr>
                <w:rFonts w:ascii="Arial" w:hAnsi="Arial" w:cs="Arial" w:hint="eastAsia"/>
                <w:sz w:val="16"/>
                <w:szCs w:val="16"/>
                <w:lang w:eastAsia="ja-JP"/>
              </w:rPr>
              <w:t>74</w:t>
            </w:r>
            <w:r w:rsidRPr="00B7233D">
              <w:rPr>
                <w:rFonts w:ascii="Arial" w:hAnsi="Arial" w:cs="Arial"/>
                <w:sz w:val="16"/>
                <w:szCs w:val="16"/>
              </w:rPr>
              <w:t>, 75, 76</w:t>
            </w:r>
          </w:p>
          <w:p w14:paraId="69BF7ED7"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271EF8B"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FFA7D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D70F84"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7B131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97646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33BC7"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0111BEA" w14:textId="77777777" w:rsidTr="00B522D6">
        <w:trPr>
          <w:trHeight w:val="225"/>
          <w:jc w:val="center"/>
        </w:trPr>
        <w:tc>
          <w:tcPr>
            <w:tcW w:w="1484" w:type="dxa"/>
            <w:vMerge/>
            <w:tcBorders>
              <w:left w:val="single" w:sz="4" w:space="0" w:color="auto"/>
              <w:right w:val="single" w:sz="4" w:space="0" w:color="auto"/>
            </w:tcBorders>
            <w:shd w:val="clear" w:color="auto" w:fill="auto"/>
          </w:tcPr>
          <w:p w14:paraId="3E9A9BF1"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5D461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 xml:space="preserve">3, </w:t>
            </w:r>
            <w:r w:rsidRPr="00B7233D">
              <w:rPr>
                <w:rFonts w:ascii="Arial"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156BC85"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78AFDD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387ABE"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C9A4D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C683F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C1276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w:t>
            </w:r>
          </w:p>
        </w:tc>
      </w:tr>
      <w:tr w:rsidR="00726446" w:rsidRPr="00B7233D" w14:paraId="05C56F40" w14:textId="77777777" w:rsidTr="00B522D6">
        <w:trPr>
          <w:trHeight w:val="225"/>
          <w:jc w:val="center"/>
        </w:trPr>
        <w:tc>
          <w:tcPr>
            <w:tcW w:w="1484" w:type="dxa"/>
            <w:vMerge/>
            <w:tcBorders>
              <w:left w:val="single" w:sz="4" w:space="0" w:color="auto"/>
              <w:right w:val="single" w:sz="4" w:space="0" w:color="auto"/>
            </w:tcBorders>
            <w:shd w:val="clear" w:color="auto" w:fill="auto"/>
          </w:tcPr>
          <w:p w14:paraId="5B68D21F"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F51E1AD" w14:textId="77777777" w:rsidR="00726446" w:rsidRPr="00B7233D" w:rsidRDefault="00726446" w:rsidP="00B522D6">
            <w:pPr>
              <w:keepNext/>
              <w:keepLines/>
              <w:spacing w:after="0"/>
              <w:rPr>
                <w:rFonts w:ascii="Arial" w:hAnsi="Arial" w:cs="Arial"/>
                <w:sz w:val="16"/>
                <w:szCs w:val="16"/>
                <w:lang w:eastAsia="zh-CN"/>
              </w:rPr>
            </w:pPr>
            <w:r w:rsidRPr="00B7233D">
              <w:rPr>
                <w:rFonts w:ascii="Arial" w:hAnsi="Arial" w:cs="Arial"/>
                <w:sz w:val="16"/>
                <w:szCs w:val="16"/>
              </w:rPr>
              <w:t>E-UTRA band</w:t>
            </w:r>
            <w:r w:rsidRPr="00B7233D">
              <w:rPr>
                <w:rFonts w:ascii="Arial" w:hAnsi="Arial" w:cs="Arial" w:hint="eastAsia"/>
                <w:sz w:val="16"/>
                <w:szCs w:val="16"/>
              </w:rPr>
              <w:t xml:space="preserve"> 22, 42</w:t>
            </w:r>
            <w:r w:rsidRPr="00B7233D">
              <w:rPr>
                <w:rFonts w:ascii="Arial" w:hAnsi="Arial" w:cs="Arial"/>
                <w:sz w:val="16"/>
                <w:szCs w:val="16"/>
              </w:rPr>
              <w:t>, 52</w:t>
            </w:r>
          </w:p>
          <w:p w14:paraId="634B91B2"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521506C"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A173B9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856E3F4"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73F36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4CFE9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D0010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w:t>
            </w:r>
          </w:p>
        </w:tc>
      </w:tr>
      <w:tr w:rsidR="00726446" w:rsidRPr="00B7233D" w14:paraId="2C602E66" w14:textId="77777777" w:rsidTr="00B522D6">
        <w:trPr>
          <w:trHeight w:val="225"/>
          <w:jc w:val="center"/>
        </w:trPr>
        <w:tc>
          <w:tcPr>
            <w:tcW w:w="1484" w:type="dxa"/>
            <w:vMerge/>
            <w:tcBorders>
              <w:left w:val="single" w:sz="4" w:space="0" w:color="auto"/>
              <w:right w:val="single" w:sz="4" w:space="0" w:color="auto"/>
            </w:tcBorders>
            <w:shd w:val="clear" w:color="auto" w:fill="auto"/>
          </w:tcPr>
          <w:p w14:paraId="024992B7"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B8E2D40"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6AE7FC" w14:textId="77777777" w:rsidR="00726446" w:rsidRPr="00B7233D" w:rsidRDefault="00726446" w:rsidP="00B522D6">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852A96E"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63AB69A" w14:textId="77777777" w:rsidR="00726446" w:rsidRPr="00B7233D" w:rsidRDefault="00726446" w:rsidP="00B522D6">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57C2364" w14:textId="77777777" w:rsidR="00726446" w:rsidRPr="00B7233D" w:rsidRDefault="00726446" w:rsidP="00B522D6">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66666F5" w14:textId="77777777" w:rsidR="00726446" w:rsidRPr="00B7233D" w:rsidRDefault="00726446" w:rsidP="00B522D6">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1887E40"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4D913872" w14:textId="77777777" w:rsidTr="00B522D6">
        <w:trPr>
          <w:trHeight w:val="225"/>
          <w:jc w:val="center"/>
        </w:trPr>
        <w:tc>
          <w:tcPr>
            <w:tcW w:w="1484" w:type="dxa"/>
            <w:vMerge/>
            <w:tcBorders>
              <w:left w:val="single" w:sz="4" w:space="0" w:color="auto"/>
              <w:right w:val="single" w:sz="4" w:space="0" w:color="auto"/>
            </w:tcBorders>
            <w:shd w:val="clear" w:color="auto" w:fill="auto"/>
          </w:tcPr>
          <w:p w14:paraId="00E0CE09"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B4CCD9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78EF87"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689FE23"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6E7545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39C50D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ED65F3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1068C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w:t>
            </w:r>
            <w:r w:rsidRPr="00B7233D">
              <w:rPr>
                <w:rFonts w:ascii="Arial" w:hAnsi="Arial" w:cs="Arial" w:hint="eastAsia"/>
                <w:sz w:val="16"/>
                <w:szCs w:val="16"/>
              </w:rPr>
              <w:t>12</w:t>
            </w:r>
          </w:p>
        </w:tc>
      </w:tr>
      <w:tr w:rsidR="00726446" w:rsidRPr="00B7233D" w14:paraId="7911E6DA" w14:textId="77777777" w:rsidTr="00B522D6">
        <w:trPr>
          <w:trHeight w:val="225"/>
          <w:jc w:val="center"/>
        </w:trPr>
        <w:tc>
          <w:tcPr>
            <w:tcW w:w="1484" w:type="dxa"/>
            <w:vMerge/>
            <w:tcBorders>
              <w:left w:val="single" w:sz="4" w:space="0" w:color="auto"/>
              <w:right w:val="single" w:sz="4" w:space="0" w:color="auto"/>
            </w:tcBorders>
            <w:shd w:val="clear" w:color="auto" w:fill="auto"/>
          </w:tcPr>
          <w:p w14:paraId="572F3B30"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9FE8F1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C4E383"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D58F73A"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9112F5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352943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20DF4B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C72541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12, 13</w:t>
            </w:r>
          </w:p>
        </w:tc>
      </w:tr>
      <w:tr w:rsidR="00726446" w:rsidRPr="00B7233D" w14:paraId="09834FCD"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D235F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16C95C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B9C4DC"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AC20B28"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32D23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5B6D21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1A73F0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8290A7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3, 12, 13</w:t>
            </w:r>
          </w:p>
        </w:tc>
      </w:tr>
      <w:tr w:rsidR="00726446" w:rsidRPr="00B7233D" w14:paraId="350D0662" w14:textId="77777777" w:rsidTr="00B522D6">
        <w:trPr>
          <w:trHeight w:val="225"/>
          <w:jc w:val="center"/>
        </w:trPr>
        <w:tc>
          <w:tcPr>
            <w:tcW w:w="1484" w:type="dxa"/>
            <w:vMerge w:val="restart"/>
            <w:tcBorders>
              <w:top w:val="nil"/>
              <w:left w:val="single" w:sz="4" w:space="0" w:color="auto"/>
              <w:right w:val="single" w:sz="4" w:space="0" w:color="auto"/>
            </w:tcBorders>
            <w:shd w:val="clear" w:color="auto" w:fill="auto"/>
          </w:tcPr>
          <w:p w14:paraId="0D99136A"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sz w:val="18"/>
              </w:rPr>
              <w:t>CA_1A-5A</w:t>
            </w:r>
          </w:p>
        </w:tc>
        <w:tc>
          <w:tcPr>
            <w:tcW w:w="2564" w:type="dxa"/>
            <w:tcBorders>
              <w:top w:val="nil"/>
              <w:left w:val="nil"/>
              <w:bottom w:val="single" w:sz="4" w:space="0" w:color="auto"/>
              <w:right w:val="single" w:sz="4" w:space="0" w:color="auto"/>
            </w:tcBorders>
            <w:shd w:val="clear" w:color="auto" w:fill="auto"/>
            <w:vAlign w:val="bottom"/>
          </w:tcPr>
          <w:p w14:paraId="448A75DE" w14:textId="77777777" w:rsidR="00726446" w:rsidRPr="00B7233D" w:rsidRDefault="00726446" w:rsidP="00B522D6">
            <w:pPr>
              <w:keepNext/>
              <w:keepLines/>
              <w:spacing w:after="0"/>
              <w:rPr>
                <w:rFonts w:ascii="Arial" w:hAnsi="Arial" w:cs="Arial"/>
                <w:sz w:val="16"/>
                <w:szCs w:val="16"/>
              </w:rPr>
            </w:pPr>
            <w:proofErr w:type="gramStart"/>
            <w:r w:rsidRPr="00B7233D">
              <w:rPr>
                <w:rFonts w:ascii="Arial" w:hAnsi="Arial" w:cs="Arial"/>
                <w:sz w:val="16"/>
                <w:szCs w:val="16"/>
                <w:lang w:val="de-DE"/>
              </w:rPr>
              <w:t>E-UTRA</w:t>
            </w:r>
            <w:proofErr w:type="gramEnd"/>
            <w:r w:rsidRPr="00B7233D">
              <w:rPr>
                <w:rFonts w:ascii="Arial" w:hAnsi="Arial" w:cs="Arial"/>
                <w:sz w:val="16"/>
                <w:szCs w:val="16"/>
                <w:lang w:val="de-DE"/>
              </w:rPr>
              <w:t xml:space="preserve"> Band 1, </w:t>
            </w:r>
            <w:r w:rsidRPr="00B7233D">
              <w:rPr>
                <w:rFonts w:ascii="Arial" w:hAnsi="Arial" w:cs="Arial" w:hint="eastAsia"/>
                <w:sz w:val="16"/>
                <w:szCs w:val="16"/>
                <w:lang w:val="de-DE"/>
              </w:rPr>
              <w:t xml:space="preserve">5, </w:t>
            </w:r>
            <w:r w:rsidRPr="00B7233D">
              <w:rPr>
                <w:rFonts w:ascii="Arial" w:hAnsi="Arial" w:cs="Arial"/>
                <w:sz w:val="16"/>
                <w:szCs w:val="16"/>
                <w:lang w:val="de-DE"/>
              </w:rPr>
              <w:t>7, 8</w:t>
            </w:r>
            <w:r w:rsidRPr="00B7233D">
              <w:rPr>
                <w:rFonts w:ascii="Arial" w:hAnsi="Arial" w:cs="Arial" w:hint="eastAsia"/>
                <w:sz w:val="16"/>
                <w:szCs w:val="16"/>
                <w:lang w:val="de-DE"/>
              </w:rPr>
              <w:t>,</w:t>
            </w:r>
            <w:r w:rsidRPr="00B7233D">
              <w:rPr>
                <w:rFonts w:ascii="Arial" w:hAnsi="Arial" w:cs="Arial"/>
                <w:sz w:val="16"/>
                <w:szCs w:val="16"/>
                <w:lang w:val="de-DE"/>
              </w:rPr>
              <w:t xml:space="preserve"> 22, 28, 31, 38, 40, 42, 43</w:t>
            </w:r>
            <w:r w:rsidRPr="00B7233D">
              <w:rPr>
                <w:rFonts w:ascii="Arial" w:hAnsi="Arial" w:cs="Arial" w:hint="eastAsia"/>
                <w:sz w:val="16"/>
                <w:szCs w:val="16"/>
                <w:lang w:val="de-DE" w:eastAsia="ja-JP"/>
              </w:rPr>
              <w:t xml:space="preserve">, </w:t>
            </w:r>
            <w:r w:rsidRPr="00B7233D">
              <w:rPr>
                <w:rFonts w:ascii="Arial" w:hAnsi="Arial" w:cs="Arial"/>
                <w:sz w:val="16"/>
                <w:szCs w:val="16"/>
                <w:lang w:val="de-DE" w:eastAsia="ja-JP"/>
              </w:rPr>
              <w:t xml:space="preserve">50, 51, </w:t>
            </w:r>
            <w:r w:rsidRPr="00B7233D">
              <w:rPr>
                <w:rFonts w:ascii="Arial" w:hAnsi="Arial" w:cs="Arial" w:hint="eastAsia"/>
                <w:sz w:val="16"/>
                <w:szCs w:val="16"/>
                <w:lang w:val="de-DE" w:eastAsia="ja-JP"/>
              </w:rPr>
              <w:t xml:space="preserve">65, </w:t>
            </w:r>
            <w:r w:rsidRPr="00B7233D">
              <w:rPr>
                <w:rFonts w:ascii="Arial" w:hAnsi="Arial" w:cs="Arial"/>
                <w:sz w:val="16"/>
                <w:szCs w:val="16"/>
                <w:lang w:val="de-DE" w:eastAsia="ja-JP"/>
              </w:rPr>
              <w:t xml:space="preserve">73, </w:t>
            </w:r>
            <w:r w:rsidRPr="00B7233D">
              <w:rPr>
                <w:rFonts w:ascii="Arial" w:hAnsi="Arial" w:cs="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ED88D82"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B96F1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E8C942"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7DD06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AFE63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EAE2E"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062C5458" w14:textId="77777777" w:rsidTr="00B522D6">
        <w:trPr>
          <w:trHeight w:val="225"/>
          <w:jc w:val="center"/>
        </w:trPr>
        <w:tc>
          <w:tcPr>
            <w:tcW w:w="1484" w:type="dxa"/>
            <w:vMerge/>
            <w:tcBorders>
              <w:left w:val="single" w:sz="4" w:space="0" w:color="auto"/>
              <w:right w:val="single" w:sz="4" w:space="0" w:color="auto"/>
            </w:tcBorders>
            <w:shd w:val="clear" w:color="auto" w:fill="auto"/>
          </w:tcPr>
          <w:p w14:paraId="4FBAB830"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938FA6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3,</w:t>
            </w:r>
            <w:r w:rsidRPr="00B7233D">
              <w:rPr>
                <w:rFonts w:ascii="Arial"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9EC2481"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3413AD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7AF2A4"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BB61A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9F43D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F9D9F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w:t>
            </w:r>
          </w:p>
        </w:tc>
      </w:tr>
      <w:tr w:rsidR="00726446" w:rsidRPr="00B7233D" w14:paraId="3A80AB51" w14:textId="77777777" w:rsidTr="00B522D6">
        <w:trPr>
          <w:trHeight w:val="225"/>
          <w:jc w:val="center"/>
        </w:trPr>
        <w:tc>
          <w:tcPr>
            <w:tcW w:w="1484" w:type="dxa"/>
            <w:vMerge/>
            <w:tcBorders>
              <w:left w:val="single" w:sz="4" w:space="0" w:color="auto"/>
              <w:right w:val="single" w:sz="4" w:space="0" w:color="auto"/>
            </w:tcBorders>
            <w:shd w:val="clear" w:color="auto" w:fill="auto"/>
          </w:tcPr>
          <w:p w14:paraId="6DAC657E"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9BE957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F782E39"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0922B8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9DC15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90E65C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863F20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48520D"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40802443"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392028"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B93A7A7" w14:textId="77777777" w:rsidR="00726446" w:rsidRPr="00B7233D" w:rsidRDefault="00726446" w:rsidP="00B522D6">
            <w:pPr>
              <w:keepNext/>
              <w:keepLines/>
              <w:spacing w:after="0"/>
              <w:rPr>
                <w:rFonts w:ascii="Arial" w:hAnsi="Arial" w:cs="Arial"/>
                <w:sz w:val="16"/>
                <w:szCs w:val="16"/>
                <w:lang w:val="de-DE" w:eastAsia="ja-JP"/>
              </w:rPr>
            </w:pPr>
            <w:proofErr w:type="gramStart"/>
            <w:r w:rsidRPr="00B7233D">
              <w:rPr>
                <w:rFonts w:ascii="Arial" w:hAnsi="Arial" w:cs="Arial"/>
                <w:sz w:val="16"/>
                <w:szCs w:val="16"/>
                <w:lang w:val="de-DE"/>
              </w:rPr>
              <w:t>E-UTRA</w:t>
            </w:r>
            <w:proofErr w:type="gramEnd"/>
            <w:r w:rsidRPr="00B7233D">
              <w:rPr>
                <w:rFonts w:ascii="Arial" w:hAnsi="Arial" w:cs="Arial"/>
                <w:sz w:val="16"/>
                <w:szCs w:val="16"/>
                <w:lang w:val="de-DE"/>
              </w:rPr>
              <w:t xml:space="preserve"> band</w:t>
            </w:r>
            <w:r w:rsidRPr="00B7233D">
              <w:rPr>
                <w:rFonts w:ascii="Arial" w:hAnsi="Arial" w:cs="Arial" w:hint="eastAsia"/>
                <w:sz w:val="16"/>
                <w:szCs w:val="16"/>
                <w:lang w:val="de-DE"/>
              </w:rPr>
              <w:t xml:space="preserve"> </w:t>
            </w:r>
            <w:r w:rsidRPr="00B7233D">
              <w:rPr>
                <w:rFonts w:ascii="Arial" w:hAnsi="Arial" w:cs="Arial" w:hint="eastAsia"/>
                <w:sz w:val="16"/>
                <w:szCs w:val="16"/>
                <w:lang w:val="de-DE" w:eastAsia="ja-JP"/>
              </w:rPr>
              <w:t>41</w:t>
            </w:r>
            <w:r w:rsidRPr="00B7233D">
              <w:rPr>
                <w:rFonts w:ascii="Arial" w:hAnsi="Arial" w:cs="Arial"/>
                <w:sz w:val="16"/>
                <w:szCs w:val="16"/>
                <w:lang w:val="de-DE" w:eastAsia="ja-JP"/>
              </w:rPr>
              <w:t>, 52</w:t>
            </w:r>
          </w:p>
          <w:p w14:paraId="5A9374BA"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val="de-DE" w:eastAsia="zh-CN"/>
              </w:rPr>
              <w:t>NR Band n77, n78</w:t>
            </w:r>
            <w:r w:rsidRPr="00B7233D">
              <w:rPr>
                <w:rFonts w:ascii="Arial" w:hAnsi="Arial" w:cs="Arial"/>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5F1F336"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0C513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934780"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2AC1A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5420C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7B192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2</w:t>
            </w:r>
          </w:p>
        </w:tc>
      </w:tr>
      <w:tr w:rsidR="00726446" w:rsidRPr="00B7233D" w14:paraId="1B26560F"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0EFC024C"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CA_1</w:t>
            </w:r>
            <w:r w:rsidRPr="00B7233D">
              <w:rPr>
                <w:rFonts w:ascii="Arial" w:hAnsi="Arial" w:cs="Arial"/>
                <w:sz w:val="18"/>
              </w:rPr>
              <w:t>A</w:t>
            </w:r>
            <w:r w:rsidRPr="00B7233D">
              <w:rPr>
                <w:rFonts w:ascii="Arial" w:hAnsi="Arial" w:cs="Arial" w:hint="eastAsia"/>
                <w:sz w:val="18"/>
              </w:rPr>
              <w:t>-7</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bottom"/>
          </w:tcPr>
          <w:p w14:paraId="74F0DCEC" w14:textId="77777777" w:rsidR="00726446" w:rsidRPr="00B7233D" w:rsidRDefault="00726446" w:rsidP="00B522D6">
            <w:pPr>
              <w:keepNext/>
              <w:keepLines/>
              <w:spacing w:after="0"/>
              <w:rPr>
                <w:rFonts w:ascii="Arial" w:hAnsi="Arial" w:cs="Arial"/>
                <w:sz w:val="16"/>
                <w:szCs w:val="16"/>
                <w:lang w:eastAsia="zh-CN"/>
              </w:rPr>
            </w:pPr>
            <w:r w:rsidRPr="00B7233D">
              <w:rPr>
                <w:rFonts w:ascii="Arial" w:hAnsi="Arial" w:cs="Arial"/>
                <w:sz w:val="16"/>
                <w:szCs w:val="16"/>
              </w:rPr>
              <w:t xml:space="preserve">E-UTRA Band </w:t>
            </w:r>
            <w:r w:rsidRPr="00B7233D">
              <w:rPr>
                <w:rFonts w:ascii="Arial" w:hAnsi="Arial" w:cs="Arial" w:hint="eastAsia"/>
                <w:sz w:val="16"/>
                <w:szCs w:val="16"/>
              </w:rPr>
              <w:t>1, 5, 7, 8, 20, 22,</w:t>
            </w:r>
            <w:r w:rsidRPr="00B7233D">
              <w:rPr>
                <w:rFonts w:ascii="Arial" w:hAnsi="Arial" w:cs="Arial"/>
                <w:sz w:val="16"/>
                <w:szCs w:val="16"/>
              </w:rPr>
              <w:t xml:space="preserve"> </w:t>
            </w:r>
            <w:r w:rsidRPr="00B7233D">
              <w:rPr>
                <w:rFonts w:ascii="Arial" w:hAnsi="Arial" w:cs="Arial" w:hint="eastAsia"/>
                <w:sz w:val="16"/>
                <w:szCs w:val="16"/>
              </w:rPr>
              <w:t xml:space="preserve">26, 27, </w:t>
            </w:r>
            <w:r w:rsidRPr="00B7233D">
              <w:rPr>
                <w:rFonts w:ascii="Arial" w:hAnsi="Arial" w:cs="Arial"/>
                <w:sz w:val="16"/>
                <w:szCs w:val="16"/>
              </w:rPr>
              <w:t>28,</w:t>
            </w:r>
            <w:r w:rsidRPr="00B7233D">
              <w:rPr>
                <w:rFonts w:ascii="Arial" w:hAnsi="Arial" w:cs="Arial" w:hint="eastAsia"/>
                <w:sz w:val="16"/>
                <w:szCs w:val="16"/>
              </w:rPr>
              <w:t xml:space="preserve"> 3</w:t>
            </w:r>
            <w:r w:rsidRPr="00B7233D">
              <w:rPr>
                <w:rFonts w:ascii="Arial" w:hAnsi="Arial" w:cs="Arial"/>
                <w:sz w:val="16"/>
                <w:szCs w:val="16"/>
              </w:rPr>
              <w:t>1</w:t>
            </w:r>
            <w:r w:rsidRPr="00B7233D">
              <w:rPr>
                <w:rFonts w:ascii="Arial" w:hAnsi="Arial" w:cs="Arial" w:hint="eastAsia"/>
                <w:sz w:val="16"/>
                <w:szCs w:val="16"/>
              </w:rPr>
              <w:t xml:space="preserve">,32, 40, 42, </w:t>
            </w:r>
            <w:r w:rsidRPr="00B7233D">
              <w:rPr>
                <w:rFonts w:ascii="Arial" w:hAnsi="Arial" w:cs="Arial"/>
                <w:sz w:val="16"/>
                <w:szCs w:val="16"/>
              </w:rPr>
              <w:t>4</w:t>
            </w:r>
            <w:r w:rsidRPr="00B7233D">
              <w:rPr>
                <w:rFonts w:ascii="Arial" w:hAnsi="Arial" w:cs="Arial" w:hint="eastAsia"/>
                <w:sz w:val="16"/>
                <w:szCs w:val="16"/>
              </w:rPr>
              <w:t>3</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50, 51, 52, </w:t>
            </w:r>
            <w:r w:rsidRPr="00B7233D">
              <w:rPr>
                <w:rFonts w:ascii="Arial" w:hAnsi="Arial" w:cs="Arial" w:hint="eastAsia"/>
                <w:sz w:val="16"/>
                <w:szCs w:val="16"/>
                <w:lang w:eastAsia="ja-JP"/>
              </w:rPr>
              <w:t>65</w:t>
            </w:r>
            <w:r w:rsidRPr="00B7233D">
              <w:rPr>
                <w:rFonts w:ascii="Arial" w:hAnsi="Arial" w:cs="Arial"/>
                <w:sz w:val="16"/>
                <w:szCs w:val="16"/>
              </w:rPr>
              <w:t>, 67, 72</w:t>
            </w:r>
            <w:r w:rsidRPr="00B7233D">
              <w:rPr>
                <w:rFonts w:ascii="Arial" w:hAnsi="Arial" w:cs="Arial" w:hint="eastAsia"/>
                <w:sz w:val="16"/>
                <w:szCs w:val="16"/>
                <w:lang w:eastAsia="ja-JP"/>
              </w:rPr>
              <w:t>, 74</w:t>
            </w:r>
            <w:r w:rsidRPr="00B7233D">
              <w:rPr>
                <w:rFonts w:ascii="Arial" w:hAnsi="Arial" w:cs="Arial"/>
                <w:sz w:val="16"/>
                <w:szCs w:val="16"/>
              </w:rPr>
              <w:t>, 75, 76</w:t>
            </w:r>
          </w:p>
          <w:p w14:paraId="5758363B"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6E254FDF"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76011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13C81C"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F0B95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02BF9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7C7878"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11981808" w14:textId="77777777" w:rsidTr="00B522D6">
        <w:trPr>
          <w:trHeight w:val="225"/>
          <w:jc w:val="center"/>
        </w:trPr>
        <w:tc>
          <w:tcPr>
            <w:tcW w:w="1484" w:type="dxa"/>
            <w:vMerge/>
            <w:tcBorders>
              <w:left w:val="single" w:sz="4" w:space="0" w:color="auto"/>
              <w:right w:val="single" w:sz="4" w:space="0" w:color="auto"/>
            </w:tcBorders>
            <w:shd w:val="clear" w:color="auto" w:fill="auto"/>
          </w:tcPr>
          <w:p w14:paraId="28C03559"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0CB5E2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44E75781"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A14D43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1D3DF6"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DEB80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47683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77021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w:t>
            </w:r>
          </w:p>
        </w:tc>
      </w:tr>
      <w:tr w:rsidR="00726446" w:rsidRPr="00B7233D" w14:paraId="71DA02BA" w14:textId="77777777" w:rsidTr="00B522D6">
        <w:trPr>
          <w:trHeight w:val="225"/>
          <w:jc w:val="center"/>
        </w:trPr>
        <w:tc>
          <w:tcPr>
            <w:tcW w:w="1484" w:type="dxa"/>
            <w:vMerge/>
            <w:tcBorders>
              <w:left w:val="single" w:sz="4" w:space="0" w:color="auto"/>
              <w:right w:val="single" w:sz="4" w:space="0" w:color="auto"/>
            </w:tcBorders>
            <w:shd w:val="clear" w:color="auto" w:fill="auto"/>
          </w:tcPr>
          <w:p w14:paraId="12DE9F0F"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188C61D"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724FAD5"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0B7B55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2B4A8A5"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B673D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86FE4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D5243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w:t>
            </w:r>
          </w:p>
        </w:tc>
      </w:tr>
      <w:tr w:rsidR="00726446" w:rsidRPr="00B7233D" w14:paraId="3FB58807" w14:textId="77777777" w:rsidTr="00B522D6">
        <w:trPr>
          <w:trHeight w:val="225"/>
          <w:jc w:val="center"/>
        </w:trPr>
        <w:tc>
          <w:tcPr>
            <w:tcW w:w="1484" w:type="dxa"/>
            <w:vMerge/>
            <w:tcBorders>
              <w:left w:val="single" w:sz="4" w:space="0" w:color="auto"/>
              <w:right w:val="single" w:sz="4" w:space="0" w:color="auto"/>
            </w:tcBorders>
            <w:shd w:val="clear" w:color="auto" w:fill="auto"/>
          </w:tcPr>
          <w:p w14:paraId="53A789BD"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D5BEE5A"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D3D29B"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B434AF8"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9FCA95"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02BA2B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50D8E8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20F72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w:t>
            </w:r>
            <w:r w:rsidRPr="00B7233D">
              <w:rPr>
                <w:rFonts w:ascii="Arial" w:hAnsi="Arial" w:cs="Arial" w:hint="eastAsia"/>
                <w:sz w:val="16"/>
                <w:szCs w:val="16"/>
              </w:rPr>
              <w:t>12</w:t>
            </w:r>
          </w:p>
        </w:tc>
      </w:tr>
      <w:tr w:rsidR="00726446" w:rsidRPr="00B7233D" w14:paraId="2572CCD7" w14:textId="77777777" w:rsidTr="00B522D6">
        <w:trPr>
          <w:trHeight w:val="225"/>
          <w:jc w:val="center"/>
        </w:trPr>
        <w:tc>
          <w:tcPr>
            <w:tcW w:w="1484" w:type="dxa"/>
            <w:vMerge/>
            <w:tcBorders>
              <w:left w:val="single" w:sz="4" w:space="0" w:color="auto"/>
              <w:right w:val="single" w:sz="4" w:space="0" w:color="auto"/>
            </w:tcBorders>
            <w:shd w:val="clear" w:color="auto" w:fill="auto"/>
          </w:tcPr>
          <w:p w14:paraId="3230429F"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0788B95"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8F80FD"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B5423AF"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5E9B14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142B18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6A185D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98AEB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12, 13</w:t>
            </w:r>
          </w:p>
        </w:tc>
      </w:tr>
      <w:tr w:rsidR="00726446" w:rsidRPr="00B7233D" w14:paraId="466A5D96" w14:textId="77777777" w:rsidTr="00B522D6">
        <w:trPr>
          <w:trHeight w:val="225"/>
          <w:jc w:val="center"/>
        </w:trPr>
        <w:tc>
          <w:tcPr>
            <w:tcW w:w="1484" w:type="dxa"/>
            <w:vMerge/>
            <w:tcBorders>
              <w:left w:val="single" w:sz="4" w:space="0" w:color="auto"/>
              <w:right w:val="single" w:sz="4" w:space="0" w:color="auto"/>
            </w:tcBorders>
            <w:shd w:val="clear" w:color="auto" w:fill="auto"/>
          </w:tcPr>
          <w:p w14:paraId="40291658"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34AF75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FEFE52"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A6F8175"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2C64509"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B535AD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7CFB0A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B907B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3, 12, 13</w:t>
            </w:r>
          </w:p>
        </w:tc>
      </w:tr>
      <w:tr w:rsidR="00726446" w:rsidRPr="00B7233D" w14:paraId="547433D6" w14:textId="77777777" w:rsidTr="00B522D6">
        <w:trPr>
          <w:trHeight w:val="225"/>
          <w:jc w:val="center"/>
        </w:trPr>
        <w:tc>
          <w:tcPr>
            <w:tcW w:w="1484" w:type="dxa"/>
            <w:vMerge/>
            <w:tcBorders>
              <w:left w:val="single" w:sz="4" w:space="0" w:color="auto"/>
              <w:right w:val="single" w:sz="4" w:space="0" w:color="auto"/>
            </w:tcBorders>
            <w:shd w:val="clear" w:color="auto" w:fill="auto"/>
          </w:tcPr>
          <w:p w14:paraId="7995165C"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787C39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66DDDB"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B59F34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D6A0A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DE8A9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C77FE8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26D417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13, 14</w:t>
            </w:r>
          </w:p>
        </w:tc>
      </w:tr>
      <w:tr w:rsidR="00726446" w:rsidRPr="00B7233D" w14:paraId="0C599EAC" w14:textId="77777777" w:rsidTr="00B522D6">
        <w:trPr>
          <w:trHeight w:val="225"/>
          <w:jc w:val="center"/>
        </w:trPr>
        <w:tc>
          <w:tcPr>
            <w:tcW w:w="1484" w:type="dxa"/>
            <w:vMerge/>
            <w:tcBorders>
              <w:left w:val="single" w:sz="4" w:space="0" w:color="auto"/>
              <w:right w:val="single" w:sz="4" w:space="0" w:color="auto"/>
            </w:tcBorders>
            <w:shd w:val="clear" w:color="auto" w:fill="auto"/>
          </w:tcPr>
          <w:p w14:paraId="08F583E5"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DD191E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D8119A"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B283F5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21323A8"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34BB43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A4D165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5FE82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13</w:t>
            </w:r>
            <w:r w:rsidRPr="00B7233D">
              <w:rPr>
                <w:rFonts w:ascii="Arial" w:hAnsi="Arial" w:cs="Arial"/>
                <w:sz w:val="16"/>
                <w:szCs w:val="16"/>
              </w:rPr>
              <w:t xml:space="preserve">, </w:t>
            </w:r>
            <w:r w:rsidRPr="00B7233D">
              <w:rPr>
                <w:rFonts w:ascii="Arial" w:hAnsi="Arial" w:cs="Arial" w:hint="eastAsia"/>
                <w:sz w:val="16"/>
                <w:szCs w:val="16"/>
              </w:rPr>
              <w:t>14</w:t>
            </w:r>
          </w:p>
        </w:tc>
      </w:tr>
      <w:tr w:rsidR="00726446" w:rsidRPr="00B7233D" w14:paraId="5CDC3308"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28EE0B"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4119B9"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284C677"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ABEB19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B029C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13F800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20348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8B4B7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14</w:t>
            </w:r>
          </w:p>
        </w:tc>
      </w:tr>
      <w:tr w:rsidR="00726446" w:rsidRPr="00B7233D" w14:paraId="4B585D52"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069EA954"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sz w:val="18"/>
              </w:rPr>
              <w:t>CA_1A-</w:t>
            </w:r>
            <w:r w:rsidRPr="00B7233D">
              <w:rPr>
                <w:rFonts w:ascii="Arial" w:hAnsi="Arial" w:cs="Arial" w:hint="eastAsia"/>
                <w:sz w:val="18"/>
              </w:rPr>
              <w:t>8</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bottom"/>
          </w:tcPr>
          <w:p w14:paraId="0FD2B2D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1, 2</w:t>
            </w:r>
            <w:r w:rsidRPr="00B7233D">
              <w:rPr>
                <w:rFonts w:ascii="Arial" w:hAnsi="Arial" w:cs="Arial" w:hint="eastAsia"/>
                <w:sz w:val="16"/>
                <w:szCs w:val="16"/>
              </w:rPr>
              <w:t xml:space="preserve">0, </w:t>
            </w:r>
            <w:r w:rsidRPr="00B7233D">
              <w:rPr>
                <w:rFonts w:ascii="Arial" w:hAnsi="Arial" w:cs="Arial"/>
                <w:sz w:val="16"/>
                <w:szCs w:val="16"/>
              </w:rPr>
              <w:t xml:space="preserve">28, 31, </w:t>
            </w:r>
            <w:r w:rsidRPr="00B7233D">
              <w:rPr>
                <w:rFonts w:ascii="Arial" w:hAnsi="Arial" w:cs="Arial" w:hint="eastAsia"/>
                <w:sz w:val="16"/>
                <w:szCs w:val="16"/>
              </w:rPr>
              <w:t xml:space="preserve">32, </w:t>
            </w:r>
            <w:r w:rsidRPr="00B7233D">
              <w:rPr>
                <w:rFonts w:ascii="Arial" w:hAnsi="Arial" w:cs="Arial"/>
                <w:sz w:val="16"/>
                <w:szCs w:val="16"/>
              </w:rPr>
              <w:t>38, 40</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50, 51, </w:t>
            </w:r>
            <w:r w:rsidRPr="00B7233D">
              <w:rPr>
                <w:rFonts w:ascii="Arial" w:hAnsi="Arial" w:cs="Arial" w:hint="eastAsia"/>
                <w:sz w:val="16"/>
                <w:szCs w:val="16"/>
                <w:lang w:eastAsia="ja-JP"/>
              </w:rPr>
              <w:t>65</w:t>
            </w:r>
            <w:r w:rsidRPr="00B7233D">
              <w:rPr>
                <w:rFonts w:ascii="Arial" w:hAnsi="Arial" w:cs="Arial"/>
                <w:sz w:val="16"/>
                <w:szCs w:val="16"/>
              </w:rPr>
              <w:t>, 67, 72</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73, </w:t>
            </w:r>
            <w:r w:rsidRPr="00B7233D">
              <w:rPr>
                <w:rFonts w:ascii="Arial" w:hAnsi="Arial" w:cs="Arial" w:hint="eastAsia"/>
                <w:sz w:val="16"/>
                <w:szCs w:val="16"/>
                <w:lang w:eastAsia="ja-JP"/>
              </w:rPr>
              <w:t>74</w:t>
            </w:r>
            <w:r w:rsidRPr="00B7233D">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122B15A"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AFA90B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8F10E8"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08845E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EDD26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ACC6EE"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40F7E9B3" w14:textId="77777777" w:rsidTr="00B522D6">
        <w:trPr>
          <w:trHeight w:val="225"/>
          <w:jc w:val="center"/>
        </w:trPr>
        <w:tc>
          <w:tcPr>
            <w:tcW w:w="1484" w:type="dxa"/>
            <w:vMerge/>
            <w:tcBorders>
              <w:left w:val="single" w:sz="4" w:space="0" w:color="auto"/>
              <w:right w:val="single" w:sz="4" w:space="0" w:color="auto"/>
            </w:tcBorders>
            <w:shd w:val="clear" w:color="auto" w:fill="auto"/>
          </w:tcPr>
          <w:p w14:paraId="1800E9DC"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61852F1" w14:textId="77777777" w:rsidR="00726446" w:rsidRPr="00B7233D" w:rsidRDefault="00726446" w:rsidP="00B522D6">
            <w:pPr>
              <w:keepNext/>
              <w:keepLines/>
              <w:spacing w:after="0"/>
              <w:rPr>
                <w:rFonts w:ascii="Arial" w:hAnsi="Arial" w:cs="Arial"/>
                <w:sz w:val="16"/>
                <w:szCs w:val="16"/>
                <w:lang w:eastAsia="zh-CN"/>
              </w:rPr>
            </w:pPr>
            <w:r w:rsidRPr="00B7233D">
              <w:rPr>
                <w:rFonts w:ascii="Arial" w:hAnsi="Arial" w:cs="Arial"/>
                <w:sz w:val="16"/>
                <w:szCs w:val="16"/>
              </w:rPr>
              <w:t>E-UTRA band 3, 7, 22, 41, 42, 43</w:t>
            </w:r>
            <w:r w:rsidRPr="00B7233D">
              <w:rPr>
                <w:rFonts w:ascii="Arial" w:hAnsi="Arial" w:cs="Arial"/>
                <w:sz w:val="16"/>
                <w:szCs w:val="16"/>
                <w:lang w:eastAsia="ja-JP"/>
              </w:rPr>
              <w:t>, 52</w:t>
            </w:r>
          </w:p>
          <w:p w14:paraId="1E32E655"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1BB0B3F"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FAB247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3A39685"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5D22E4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45477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D3372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w:t>
            </w:r>
          </w:p>
        </w:tc>
      </w:tr>
      <w:tr w:rsidR="00726446" w:rsidRPr="00B7233D" w14:paraId="60743403" w14:textId="77777777" w:rsidTr="00B522D6">
        <w:trPr>
          <w:trHeight w:val="225"/>
          <w:jc w:val="center"/>
        </w:trPr>
        <w:tc>
          <w:tcPr>
            <w:tcW w:w="1484" w:type="dxa"/>
            <w:vMerge/>
            <w:tcBorders>
              <w:left w:val="single" w:sz="4" w:space="0" w:color="auto"/>
              <w:right w:val="single" w:sz="4" w:space="0" w:color="auto"/>
            </w:tcBorders>
            <w:shd w:val="clear" w:color="auto" w:fill="auto"/>
          </w:tcPr>
          <w:p w14:paraId="01CD4EA6"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C4EE8E2"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3A48F0E2"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B4DE33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612C25F"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B786F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C24E8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4BA13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4AA1B90F" w14:textId="77777777" w:rsidTr="00B522D6">
        <w:trPr>
          <w:trHeight w:val="225"/>
          <w:jc w:val="center"/>
        </w:trPr>
        <w:tc>
          <w:tcPr>
            <w:tcW w:w="1484" w:type="dxa"/>
            <w:vMerge/>
            <w:tcBorders>
              <w:left w:val="single" w:sz="4" w:space="0" w:color="auto"/>
              <w:right w:val="single" w:sz="4" w:space="0" w:color="auto"/>
            </w:tcBorders>
            <w:shd w:val="clear" w:color="auto" w:fill="auto"/>
          </w:tcPr>
          <w:p w14:paraId="64FC350C"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A8C0505"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28A96DBB"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6E35B6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36484C"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80693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5077F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17C9B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11</w:t>
            </w:r>
          </w:p>
        </w:tc>
      </w:tr>
      <w:tr w:rsidR="00726446" w:rsidRPr="00B7233D" w14:paraId="0C24ABB8" w14:textId="77777777" w:rsidTr="00B522D6">
        <w:trPr>
          <w:trHeight w:val="225"/>
          <w:jc w:val="center"/>
        </w:trPr>
        <w:tc>
          <w:tcPr>
            <w:tcW w:w="1484" w:type="dxa"/>
            <w:vMerge/>
            <w:tcBorders>
              <w:left w:val="single" w:sz="4" w:space="0" w:color="auto"/>
              <w:right w:val="single" w:sz="4" w:space="0" w:color="auto"/>
            </w:tcBorders>
            <w:shd w:val="clear" w:color="auto" w:fill="auto"/>
          </w:tcPr>
          <w:p w14:paraId="394556E8"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423CFAF"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E33866"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13F79A5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E9BE8D"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E3FD5C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1F81F3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D31DA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3, 11</w:t>
            </w:r>
          </w:p>
        </w:tc>
      </w:tr>
      <w:tr w:rsidR="00726446" w:rsidRPr="00B7233D" w14:paraId="610DDBC3" w14:textId="77777777" w:rsidTr="00B522D6">
        <w:trPr>
          <w:trHeight w:val="225"/>
          <w:jc w:val="center"/>
        </w:trPr>
        <w:tc>
          <w:tcPr>
            <w:tcW w:w="1484" w:type="dxa"/>
            <w:vMerge/>
            <w:tcBorders>
              <w:left w:val="single" w:sz="4" w:space="0" w:color="auto"/>
              <w:right w:val="single" w:sz="4" w:space="0" w:color="auto"/>
            </w:tcBorders>
            <w:shd w:val="clear" w:color="auto" w:fill="auto"/>
          </w:tcPr>
          <w:p w14:paraId="75DC707B"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4D41931" w14:textId="77777777" w:rsidR="00726446" w:rsidRPr="00B7233D" w:rsidRDefault="00726446" w:rsidP="00B522D6">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7D7460A" w14:textId="77777777" w:rsidR="00726446" w:rsidRPr="00B7233D" w:rsidRDefault="00726446" w:rsidP="00B522D6">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8A6D44A"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32AC8AA" w14:textId="77777777" w:rsidR="00726446" w:rsidRPr="00B7233D" w:rsidRDefault="00726446" w:rsidP="00B522D6">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B60FAED" w14:textId="77777777" w:rsidR="00726446" w:rsidRPr="00B7233D" w:rsidRDefault="00726446" w:rsidP="00B522D6">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2870F6B" w14:textId="77777777" w:rsidR="00726446" w:rsidRPr="00B7233D" w:rsidRDefault="00726446" w:rsidP="00B522D6">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26753FC"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5222E3A6" w14:textId="77777777" w:rsidTr="00B522D6">
        <w:trPr>
          <w:trHeight w:val="225"/>
          <w:jc w:val="center"/>
        </w:trPr>
        <w:tc>
          <w:tcPr>
            <w:tcW w:w="1484" w:type="dxa"/>
            <w:vMerge/>
            <w:tcBorders>
              <w:left w:val="single" w:sz="4" w:space="0" w:color="auto"/>
              <w:right w:val="single" w:sz="4" w:space="0" w:color="auto"/>
            </w:tcBorders>
            <w:shd w:val="clear" w:color="auto" w:fill="auto"/>
          </w:tcPr>
          <w:p w14:paraId="6BB4B349"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E4EE37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7A28E0"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07ED386"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C856D5C"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5C1264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DE7796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295EB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w:t>
            </w:r>
            <w:r w:rsidRPr="00B7233D">
              <w:rPr>
                <w:rFonts w:ascii="Arial" w:hAnsi="Arial" w:cs="Arial" w:hint="eastAsia"/>
                <w:sz w:val="16"/>
                <w:szCs w:val="16"/>
              </w:rPr>
              <w:t>12</w:t>
            </w:r>
          </w:p>
        </w:tc>
      </w:tr>
      <w:tr w:rsidR="00726446" w:rsidRPr="00B7233D" w14:paraId="7AB00590" w14:textId="77777777" w:rsidTr="00B522D6">
        <w:trPr>
          <w:trHeight w:val="225"/>
          <w:jc w:val="center"/>
        </w:trPr>
        <w:tc>
          <w:tcPr>
            <w:tcW w:w="1484" w:type="dxa"/>
            <w:vMerge/>
            <w:tcBorders>
              <w:left w:val="single" w:sz="4" w:space="0" w:color="auto"/>
              <w:right w:val="single" w:sz="4" w:space="0" w:color="auto"/>
            </w:tcBorders>
            <w:shd w:val="clear" w:color="auto" w:fill="auto"/>
          </w:tcPr>
          <w:p w14:paraId="1F84435B"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018AAB0"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58F75B"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9163A99"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D2BF9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40C228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0954A6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A53C4C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12, 13</w:t>
            </w:r>
          </w:p>
        </w:tc>
      </w:tr>
      <w:tr w:rsidR="00726446" w:rsidRPr="00B7233D" w14:paraId="355C445D"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D26ECE"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CF1BAAA"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92DFD5"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DA19A37"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BA5ED6C"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7922B7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D9AC46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6CAE0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3, 12, 13</w:t>
            </w:r>
          </w:p>
        </w:tc>
      </w:tr>
      <w:tr w:rsidR="00726446" w:rsidRPr="00B7233D" w14:paraId="1C9EBFE6"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2FB7821F" w14:textId="77777777" w:rsidR="00726446" w:rsidRPr="00B7233D" w:rsidRDefault="00726446" w:rsidP="00B522D6">
            <w:pPr>
              <w:keepNext/>
              <w:keepLines/>
              <w:spacing w:after="0"/>
              <w:jc w:val="center"/>
              <w:rPr>
                <w:rFonts w:ascii="Arial" w:hAnsi="Arial" w:cs="Arial"/>
                <w:sz w:val="18"/>
              </w:rPr>
            </w:pPr>
            <w:r w:rsidRPr="00B7233D">
              <w:rPr>
                <w:rFonts w:ascii="Arial" w:eastAsia="MS Mincho" w:hAnsi="Arial" w:cs="Arial"/>
                <w:sz w:val="18"/>
              </w:rPr>
              <w:t>CA_</w:t>
            </w:r>
            <w:r w:rsidRPr="00B7233D">
              <w:rPr>
                <w:rFonts w:ascii="Arial" w:eastAsia="MS Mincho" w:hAnsi="Arial" w:cs="Arial" w:hint="eastAsia"/>
                <w:sz w:val="18"/>
              </w:rPr>
              <w:t>1</w:t>
            </w:r>
            <w:r w:rsidRPr="00B7233D">
              <w:rPr>
                <w:rFonts w:ascii="Arial" w:eastAsia="MS Mincho" w:hAnsi="Arial" w:cs="Arial"/>
                <w:sz w:val="18"/>
              </w:rPr>
              <w:t>A-</w:t>
            </w:r>
            <w:r w:rsidRPr="00B7233D">
              <w:rPr>
                <w:rFonts w:ascii="Arial" w:eastAsia="MS Mincho" w:hAnsi="Arial" w:cs="Arial" w:hint="eastAsia"/>
                <w:sz w:val="18"/>
              </w:rPr>
              <w:t>11</w:t>
            </w:r>
            <w:r w:rsidRPr="00B7233D">
              <w:rPr>
                <w:rFonts w:ascii="Arial" w:eastAsia="MS Mincho" w:hAnsi="Arial" w:cs="Arial"/>
                <w:sz w:val="18"/>
              </w:rPr>
              <w:t>A</w:t>
            </w:r>
          </w:p>
        </w:tc>
        <w:tc>
          <w:tcPr>
            <w:tcW w:w="2564" w:type="dxa"/>
            <w:tcBorders>
              <w:top w:val="nil"/>
              <w:left w:val="nil"/>
              <w:bottom w:val="single" w:sz="4" w:space="0" w:color="auto"/>
              <w:right w:val="single" w:sz="4" w:space="0" w:color="auto"/>
            </w:tcBorders>
            <w:shd w:val="clear" w:color="auto" w:fill="auto"/>
            <w:vAlign w:val="center"/>
          </w:tcPr>
          <w:p w14:paraId="2E07AD0A" w14:textId="77777777" w:rsidR="00726446" w:rsidRPr="00B7233D" w:rsidRDefault="00726446" w:rsidP="00B522D6">
            <w:pPr>
              <w:keepNext/>
              <w:keepLines/>
              <w:spacing w:after="0"/>
              <w:rPr>
                <w:rFonts w:ascii="Arial" w:hAnsi="Arial" w:cs="Arial"/>
                <w:sz w:val="16"/>
                <w:szCs w:val="16"/>
                <w:lang w:val="de-DE" w:eastAsia="zh-CN"/>
              </w:rPr>
            </w:pPr>
            <w:proofErr w:type="gramStart"/>
            <w:r w:rsidRPr="00B7233D">
              <w:rPr>
                <w:rFonts w:ascii="Arial" w:eastAsia="MS Mincho" w:hAnsi="Arial" w:cs="Arial"/>
                <w:sz w:val="16"/>
                <w:szCs w:val="16"/>
                <w:lang w:val="de-DE"/>
              </w:rPr>
              <w:t>E-UTRA</w:t>
            </w:r>
            <w:proofErr w:type="gramEnd"/>
            <w:r w:rsidRPr="00B7233D">
              <w:rPr>
                <w:rFonts w:ascii="Arial" w:eastAsia="MS Mincho" w:hAnsi="Arial" w:cs="Arial"/>
                <w:sz w:val="16"/>
                <w:szCs w:val="16"/>
                <w:lang w:val="de-DE"/>
              </w:rPr>
              <w:t xml:space="preserve"> Band 1, 3, 11, 18, 19, 21, 28, 34, 42, 65</w:t>
            </w:r>
          </w:p>
          <w:p w14:paraId="778620F0"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6FAA7BE3"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eastAsia="MS Mincho" w:hAnsi="Arial" w:cs="Arial"/>
                <w:sz w:val="16"/>
                <w:szCs w:val="16"/>
              </w:rPr>
              <w:t>F</w:t>
            </w:r>
            <w:r w:rsidRPr="00B7233D">
              <w:rPr>
                <w:rFonts w:ascii="Arial" w:eastAsia="MS Mincho" w:hAnsi="Arial" w:cs="Arial"/>
                <w:sz w:val="16"/>
                <w:szCs w:val="16"/>
                <w:vertAlign w:val="subscript"/>
              </w:rPr>
              <w:t>DL_low</w:t>
            </w:r>
            <w:proofErr w:type="spellEnd"/>
            <w:r w:rsidRPr="00B7233D">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A5FB876"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347097"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eastAsia="MS Mincho" w:hAnsi="Arial" w:cs="Arial"/>
                <w:sz w:val="16"/>
                <w:szCs w:val="16"/>
              </w:rPr>
              <w:t>F</w:t>
            </w:r>
            <w:r w:rsidRPr="00B7233D">
              <w:rPr>
                <w:rFonts w:ascii="Arial" w:eastAsia="MS Mincho"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D03616"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B7ACAD"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685C02"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0EFF391A" w14:textId="77777777" w:rsidTr="00B522D6">
        <w:trPr>
          <w:trHeight w:val="225"/>
          <w:jc w:val="center"/>
        </w:trPr>
        <w:tc>
          <w:tcPr>
            <w:tcW w:w="1484" w:type="dxa"/>
            <w:vMerge/>
            <w:tcBorders>
              <w:left w:val="single" w:sz="4" w:space="0" w:color="auto"/>
              <w:right w:val="single" w:sz="4" w:space="0" w:color="auto"/>
            </w:tcBorders>
            <w:shd w:val="clear" w:color="auto" w:fill="auto"/>
          </w:tcPr>
          <w:p w14:paraId="1134A81C"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C21ED93"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CA3EB1B"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eastAsia="MS Mincho" w:hAnsi="Arial" w:cs="Arial"/>
                <w:sz w:val="16"/>
                <w:szCs w:val="16"/>
              </w:rPr>
              <w:t>F</w:t>
            </w:r>
            <w:r w:rsidRPr="00B7233D">
              <w:rPr>
                <w:rFonts w:ascii="Arial" w:eastAsia="MS Mincho" w:hAnsi="Arial" w:cs="Arial"/>
                <w:sz w:val="16"/>
                <w:szCs w:val="16"/>
                <w:vertAlign w:val="subscript"/>
              </w:rPr>
              <w:t>DL_low</w:t>
            </w:r>
            <w:proofErr w:type="spellEnd"/>
            <w:r w:rsidRPr="00B7233D">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77F4852"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063FA3"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eastAsia="MS Mincho" w:hAnsi="Arial" w:cs="Arial"/>
                <w:sz w:val="16"/>
                <w:szCs w:val="16"/>
              </w:rPr>
              <w:t>F</w:t>
            </w:r>
            <w:r w:rsidRPr="00B7233D">
              <w:rPr>
                <w:rFonts w:ascii="Arial" w:eastAsia="MS Mincho"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FC445DA"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B89CC8"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635D4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w:t>
            </w:r>
          </w:p>
        </w:tc>
      </w:tr>
      <w:tr w:rsidR="00726446" w:rsidRPr="00B7233D" w14:paraId="5026745C" w14:textId="77777777" w:rsidTr="00B522D6">
        <w:trPr>
          <w:trHeight w:val="225"/>
          <w:jc w:val="center"/>
        </w:trPr>
        <w:tc>
          <w:tcPr>
            <w:tcW w:w="1484" w:type="dxa"/>
            <w:vMerge/>
            <w:tcBorders>
              <w:left w:val="single" w:sz="4" w:space="0" w:color="auto"/>
              <w:right w:val="single" w:sz="4" w:space="0" w:color="auto"/>
            </w:tcBorders>
            <w:shd w:val="clear" w:color="auto" w:fill="auto"/>
          </w:tcPr>
          <w:p w14:paraId="703E6406"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4902242" w14:textId="77777777" w:rsidR="00726446" w:rsidRPr="00B7233D" w:rsidRDefault="00726446" w:rsidP="00B522D6">
            <w:pPr>
              <w:keepNext/>
              <w:keepLines/>
              <w:spacing w:after="0"/>
              <w:rPr>
                <w:rFonts w:ascii="Arial" w:hAnsi="Arial" w:cs="Arial"/>
                <w:sz w:val="16"/>
                <w:szCs w:val="16"/>
              </w:rPr>
            </w:pPr>
            <w:r w:rsidRPr="00B7233D">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7EFCFE" w14:textId="77777777" w:rsidR="00726446" w:rsidRPr="00B7233D" w:rsidRDefault="00726446" w:rsidP="00B522D6">
            <w:pPr>
              <w:keepNext/>
              <w:keepLines/>
              <w:spacing w:after="0"/>
              <w:jc w:val="right"/>
              <w:rPr>
                <w:rFonts w:ascii="Arial" w:hAnsi="Arial" w:cs="Arial"/>
                <w:sz w:val="16"/>
                <w:szCs w:val="16"/>
              </w:rPr>
            </w:pPr>
            <w:r w:rsidRPr="00B7233D">
              <w:rPr>
                <w:rFonts w:ascii="Arial" w:eastAsia="MS Mincho"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ABC6CE5"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AA781D" w14:textId="77777777" w:rsidR="00726446" w:rsidRPr="00B7233D" w:rsidRDefault="00726446" w:rsidP="00B522D6">
            <w:pPr>
              <w:keepNext/>
              <w:keepLines/>
              <w:spacing w:after="0"/>
              <w:rPr>
                <w:rFonts w:ascii="Arial" w:hAnsi="Arial" w:cs="Arial"/>
                <w:sz w:val="16"/>
                <w:szCs w:val="16"/>
              </w:rPr>
            </w:pPr>
            <w:r w:rsidRPr="00B7233D">
              <w:rPr>
                <w:rFonts w:ascii="Arial" w:eastAsia="MS Mincho"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BCED217"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5EA93A"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8EECFC"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6DE45D85" w14:textId="77777777" w:rsidTr="00B522D6">
        <w:trPr>
          <w:trHeight w:val="225"/>
          <w:jc w:val="center"/>
        </w:trPr>
        <w:tc>
          <w:tcPr>
            <w:tcW w:w="1484" w:type="dxa"/>
            <w:vMerge/>
            <w:tcBorders>
              <w:left w:val="single" w:sz="4" w:space="0" w:color="auto"/>
              <w:right w:val="single" w:sz="4" w:space="0" w:color="auto"/>
            </w:tcBorders>
            <w:shd w:val="clear" w:color="auto" w:fill="auto"/>
          </w:tcPr>
          <w:p w14:paraId="6E4ACE1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46D0BB3E" w14:textId="77777777" w:rsidR="00726446" w:rsidRPr="00B7233D" w:rsidRDefault="00726446" w:rsidP="00B522D6">
            <w:pPr>
              <w:keepNext/>
              <w:keepLines/>
              <w:spacing w:after="0"/>
              <w:rPr>
                <w:rFonts w:ascii="Arial" w:hAnsi="Arial" w:cs="Arial"/>
                <w:sz w:val="16"/>
                <w:szCs w:val="16"/>
              </w:rPr>
            </w:pPr>
            <w:r w:rsidRPr="00B7233D">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AC1B9B" w14:textId="77777777" w:rsidR="00726446" w:rsidRPr="00B7233D" w:rsidRDefault="00726446" w:rsidP="00B522D6">
            <w:pPr>
              <w:keepNext/>
              <w:keepLines/>
              <w:spacing w:after="0"/>
              <w:jc w:val="right"/>
              <w:rPr>
                <w:rFonts w:ascii="Arial" w:hAnsi="Arial" w:cs="Arial"/>
                <w:sz w:val="16"/>
                <w:szCs w:val="16"/>
              </w:rPr>
            </w:pPr>
            <w:r w:rsidRPr="00B7233D">
              <w:rPr>
                <w:rFonts w:ascii="Arial" w:eastAsia="MS Mincho" w:hAnsi="Arial"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75ABDA3A"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DFE9DD" w14:textId="77777777" w:rsidR="00726446" w:rsidRPr="00B7233D" w:rsidRDefault="00726446" w:rsidP="00B522D6">
            <w:pPr>
              <w:keepNext/>
              <w:keepLines/>
              <w:spacing w:after="0"/>
              <w:rPr>
                <w:rFonts w:ascii="Arial" w:hAnsi="Arial" w:cs="Arial"/>
                <w:sz w:val="16"/>
                <w:szCs w:val="16"/>
              </w:rPr>
            </w:pPr>
            <w:r w:rsidRPr="00B7233D">
              <w:rPr>
                <w:rFonts w:ascii="Arial" w:eastAsia="MS Mincho" w:hAnsi="Arial"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51BBACC"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D9F315"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4F57B4"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0D917E8D" w14:textId="77777777" w:rsidTr="00B522D6">
        <w:trPr>
          <w:trHeight w:val="225"/>
          <w:jc w:val="center"/>
        </w:trPr>
        <w:tc>
          <w:tcPr>
            <w:tcW w:w="1484" w:type="dxa"/>
            <w:vMerge/>
            <w:tcBorders>
              <w:left w:val="single" w:sz="4" w:space="0" w:color="auto"/>
              <w:right w:val="single" w:sz="4" w:space="0" w:color="auto"/>
            </w:tcBorders>
            <w:shd w:val="clear" w:color="auto" w:fill="auto"/>
          </w:tcPr>
          <w:p w14:paraId="6CE49BF1"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93F6AA8" w14:textId="77777777" w:rsidR="00726446" w:rsidRPr="00B7233D" w:rsidRDefault="00726446" w:rsidP="00B522D6">
            <w:pPr>
              <w:keepNext/>
              <w:keepLines/>
              <w:spacing w:after="0"/>
              <w:rPr>
                <w:rFonts w:ascii="Arial" w:hAnsi="Arial" w:cs="Arial"/>
                <w:sz w:val="16"/>
                <w:szCs w:val="16"/>
              </w:rPr>
            </w:pPr>
            <w:r w:rsidRPr="00B7233D">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EB7D7B" w14:textId="77777777" w:rsidR="00726446" w:rsidRPr="00B7233D" w:rsidRDefault="00726446" w:rsidP="00B522D6">
            <w:pPr>
              <w:keepNext/>
              <w:keepLines/>
              <w:spacing w:after="0"/>
              <w:jc w:val="right"/>
              <w:rPr>
                <w:rFonts w:ascii="Arial" w:hAnsi="Arial" w:cs="Arial"/>
                <w:sz w:val="16"/>
                <w:szCs w:val="16"/>
              </w:rPr>
            </w:pPr>
            <w:r w:rsidRPr="00B7233D">
              <w:rPr>
                <w:rFonts w:ascii="Arial" w:eastAsia="MS Mincho" w:hAnsi="Arial"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5539B857"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61C796" w14:textId="77777777" w:rsidR="00726446" w:rsidRPr="00B7233D" w:rsidRDefault="00726446" w:rsidP="00B522D6">
            <w:pPr>
              <w:keepNext/>
              <w:keepLines/>
              <w:spacing w:after="0"/>
              <w:rPr>
                <w:rFonts w:ascii="Arial" w:hAnsi="Arial" w:cs="Arial"/>
                <w:sz w:val="16"/>
                <w:szCs w:val="16"/>
              </w:rPr>
            </w:pPr>
            <w:r w:rsidRPr="00B7233D">
              <w:rPr>
                <w:rFonts w:ascii="Arial" w:eastAsia="MS Mincho" w:hAnsi="Arial"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C328123"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90E5AB"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C7B5AD"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43279746" w14:textId="77777777" w:rsidTr="00B522D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1B08C64" w14:textId="77777777" w:rsidR="00726446" w:rsidRPr="00B7233D" w:rsidRDefault="00726446" w:rsidP="00B522D6">
            <w:pPr>
              <w:keepNext/>
              <w:keepLines/>
              <w:spacing w:after="0"/>
              <w:jc w:val="center"/>
              <w:rPr>
                <w:rFonts w:ascii="Arial" w:hAnsi="Arial" w:cs="Arial"/>
                <w:sz w:val="18"/>
                <w:lang w:eastAsia="ja-JP"/>
              </w:rPr>
            </w:pPr>
            <w:r w:rsidRPr="00B7233D">
              <w:rPr>
                <w:rFonts w:ascii="Arial" w:hAnsi="Arial" w:cs="Arial" w:hint="eastAsia"/>
                <w:sz w:val="18"/>
                <w:lang w:eastAsia="ja-JP"/>
              </w:rPr>
              <w:t>CA_1</w:t>
            </w:r>
            <w:r w:rsidRPr="00B7233D">
              <w:rPr>
                <w:rFonts w:ascii="Arial" w:hAnsi="Arial" w:cs="Arial"/>
                <w:sz w:val="18"/>
                <w:lang w:eastAsia="ja-JP"/>
              </w:rPr>
              <w:t>A</w:t>
            </w:r>
            <w:r w:rsidRPr="00B7233D">
              <w:rPr>
                <w:rFonts w:ascii="Arial" w:hAnsi="Arial" w:cs="Arial" w:hint="eastAsia"/>
                <w:sz w:val="18"/>
                <w:lang w:eastAsia="ja-JP"/>
              </w:rPr>
              <w:t>-18</w:t>
            </w:r>
            <w:r w:rsidRPr="00B7233D">
              <w:rPr>
                <w:rFonts w:ascii="Arial" w:hAnsi="Arial" w:cs="Arial"/>
                <w:sz w:val="18"/>
                <w:lang w:eastAsia="ja-JP"/>
              </w:rPr>
              <w:t>A</w:t>
            </w:r>
          </w:p>
        </w:tc>
        <w:tc>
          <w:tcPr>
            <w:tcW w:w="2564" w:type="dxa"/>
            <w:tcBorders>
              <w:top w:val="single" w:sz="4" w:space="0" w:color="auto"/>
              <w:left w:val="nil"/>
              <w:bottom w:val="single" w:sz="4" w:space="0" w:color="auto"/>
              <w:right w:val="single" w:sz="4" w:space="0" w:color="auto"/>
            </w:tcBorders>
            <w:shd w:val="clear" w:color="auto" w:fill="auto"/>
            <w:vAlign w:val="bottom"/>
          </w:tcPr>
          <w:p w14:paraId="0D068F67" w14:textId="77777777" w:rsidR="00726446" w:rsidRPr="00B7233D" w:rsidRDefault="00726446" w:rsidP="00B522D6">
            <w:pPr>
              <w:keepNext/>
              <w:keepLines/>
              <w:spacing w:after="0"/>
              <w:rPr>
                <w:rFonts w:ascii="Arial" w:hAnsi="Arial" w:cs="Arial"/>
                <w:sz w:val="16"/>
                <w:szCs w:val="16"/>
                <w:lang w:eastAsia="zh-CN"/>
              </w:rPr>
            </w:pPr>
            <w:r w:rsidRPr="00B7233D">
              <w:rPr>
                <w:rFonts w:ascii="Arial" w:hAnsi="Arial" w:cs="Arial"/>
                <w:sz w:val="16"/>
                <w:szCs w:val="16"/>
              </w:rPr>
              <w:t>E-UTRA Band 1, 3, 11, 21</w:t>
            </w:r>
            <w:r w:rsidRPr="00B7233D">
              <w:rPr>
                <w:rFonts w:ascii="Arial" w:hAnsi="Arial" w:cs="Arial" w:hint="eastAsia"/>
                <w:sz w:val="16"/>
                <w:szCs w:val="16"/>
                <w:lang w:eastAsia="ja-JP"/>
              </w:rPr>
              <w:t>, 42, 65</w:t>
            </w:r>
          </w:p>
          <w:p w14:paraId="4FB8294D"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715425E"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59FF05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3D4B597"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247363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F816C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8EA39C"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18AB6303"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E33F14"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F7DCA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D7B15B"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18BBB1A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399F820"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4D0DBE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905B7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C11F9D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1EA42CF9"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0227C3"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7BC03C3"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E911DA"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25ECA0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978ABA2"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55D37E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36486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85373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zh-CN"/>
              </w:rPr>
              <w:t>2</w:t>
            </w:r>
          </w:p>
        </w:tc>
      </w:tr>
      <w:tr w:rsidR="00726446" w:rsidRPr="00B7233D" w14:paraId="1D5585F6"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5E06D4"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138B99A"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8350077"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245FC5E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938DB4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54220B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EEF7F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AB512A"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07C2453B"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00EFB4"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FF8B53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4CDD51"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6D33A3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06CA53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0A53F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432A2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B4FFB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w:t>
            </w:r>
          </w:p>
        </w:tc>
      </w:tr>
      <w:tr w:rsidR="00726446" w:rsidRPr="00B7233D" w14:paraId="368F784F"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2E69BAF"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3EF6BB5"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303BE25"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31A25E8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D11D0D0"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F849EF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r w:rsidRPr="00B7233D">
              <w:rPr>
                <w:rFonts w:ascii="Arial" w:hAnsi="Arial" w:cs="Arial" w:hint="eastAsia"/>
                <w:sz w:val="16"/>
                <w:szCs w:val="16"/>
              </w:rPr>
              <w:t>4</w:t>
            </w:r>
            <w:r w:rsidRPr="00B7233D">
              <w:rPr>
                <w:rFonts w:ascii="Arial" w:hAnsi="Arial"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D4518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548D7E6"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311D3995"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073BCD"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658DFDCA"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34E11D1"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50E33D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CE708A1"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64306A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r w:rsidRPr="00B7233D">
              <w:rPr>
                <w:rFonts w:ascii="Arial"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63A37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82E1CC"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5F7ECDF"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36E73D"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A51EE65" w14:textId="77777777" w:rsidR="00726446" w:rsidRPr="00B7233D" w:rsidRDefault="00726446" w:rsidP="00B522D6">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4336D5D" w14:textId="77777777" w:rsidR="00726446" w:rsidRPr="00B7233D" w:rsidRDefault="00726446" w:rsidP="00B522D6">
            <w:pPr>
              <w:keepNext/>
              <w:keepLines/>
              <w:spacing w:after="0"/>
              <w:jc w:val="right"/>
              <w:rPr>
                <w:rFonts w:ascii="Arial" w:hAnsi="Arial"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3F74601"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10455734" w14:textId="77777777" w:rsidR="00726446" w:rsidRPr="00B7233D" w:rsidRDefault="00726446" w:rsidP="00B522D6">
            <w:pPr>
              <w:keepNext/>
              <w:keepLines/>
              <w:spacing w:after="0"/>
              <w:rPr>
                <w:rFonts w:ascii="Arial" w:hAnsi="Arial"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4F2F1A44" w14:textId="77777777" w:rsidR="00726446" w:rsidRPr="00B7233D" w:rsidRDefault="00726446" w:rsidP="00B522D6">
            <w:pPr>
              <w:keepNext/>
              <w:keepLines/>
              <w:spacing w:after="0"/>
              <w:jc w:val="center"/>
              <w:rPr>
                <w:rFonts w:ascii="Arial" w:hAnsi="Arial"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0F7B44" w14:textId="77777777" w:rsidR="00726446" w:rsidRPr="00B7233D" w:rsidRDefault="00726446" w:rsidP="00B522D6">
            <w:pPr>
              <w:keepNext/>
              <w:keepLines/>
              <w:spacing w:after="0"/>
              <w:jc w:val="center"/>
              <w:rPr>
                <w:rFonts w:ascii="Arial" w:hAnsi="Arial"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5F8D45E"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11CCE0B"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46EEDE"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3469BE8"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6D7E448"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35D5F3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19CE1D"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9051D4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41187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5467BE"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60636B6D"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197D18"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61E100B8"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FE58E8E"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49A8CC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8180BDB"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D8BAEB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BB953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58A29F"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65325CB0" w14:textId="77777777" w:rsidTr="00B522D6">
        <w:trPr>
          <w:trHeight w:val="225"/>
          <w:jc w:val="center"/>
        </w:trPr>
        <w:tc>
          <w:tcPr>
            <w:tcW w:w="1484" w:type="dxa"/>
            <w:vMerge w:val="restart"/>
            <w:tcBorders>
              <w:top w:val="nil"/>
              <w:left w:val="single" w:sz="4" w:space="0" w:color="auto"/>
              <w:right w:val="single" w:sz="4" w:space="0" w:color="auto"/>
            </w:tcBorders>
            <w:shd w:val="clear" w:color="auto" w:fill="auto"/>
          </w:tcPr>
          <w:p w14:paraId="611D213E"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CA_1</w:t>
            </w:r>
            <w:r w:rsidRPr="00B7233D">
              <w:rPr>
                <w:rFonts w:ascii="Arial" w:hAnsi="Arial" w:cs="Arial"/>
                <w:sz w:val="18"/>
              </w:rPr>
              <w:t>A</w:t>
            </w:r>
            <w:r w:rsidRPr="00B7233D">
              <w:rPr>
                <w:rFonts w:ascii="Arial" w:hAnsi="Arial" w:cs="Arial" w:hint="eastAsia"/>
                <w:sz w:val="18"/>
              </w:rPr>
              <w:t>-19</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bottom"/>
          </w:tcPr>
          <w:p w14:paraId="35912FE6" w14:textId="77777777" w:rsidR="00726446" w:rsidRPr="00B7233D" w:rsidRDefault="00726446" w:rsidP="00B522D6">
            <w:pPr>
              <w:keepNext/>
              <w:keepLines/>
              <w:spacing w:after="0"/>
              <w:rPr>
                <w:rFonts w:ascii="Arial" w:hAnsi="Arial" w:cs="Arial"/>
                <w:sz w:val="16"/>
                <w:szCs w:val="16"/>
                <w:lang w:eastAsia="zh-CN"/>
              </w:rPr>
            </w:pPr>
            <w:r w:rsidRPr="00B7233D">
              <w:rPr>
                <w:rFonts w:ascii="Arial" w:hAnsi="Arial" w:cs="Arial"/>
                <w:sz w:val="16"/>
                <w:szCs w:val="16"/>
              </w:rPr>
              <w:t xml:space="preserve">E-UTRA Band 1, 3, </w:t>
            </w:r>
            <w:r w:rsidRPr="00B7233D">
              <w:rPr>
                <w:rFonts w:ascii="Arial" w:hAnsi="Arial" w:cs="Arial" w:hint="eastAsia"/>
                <w:sz w:val="16"/>
                <w:szCs w:val="16"/>
              </w:rPr>
              <w:t>11, 21,</w:t>
            </w:r>
            <w:r w:rsidRPr="00B7233D">
              <w:rPr>
                <w:rFonts w:ascii="Arial" w:hAnsi="Arial" w:cs="Arial"/>
                <w:sz w:val="16"/>
                <w:szCs w:val="16"/>
              </w:rPr>
              <w:t xml:space="preserve"> 2</w:t>
            </w:r>
            <w:r w:rsidRPr="00B7233D">
              <w:rPr>
                <w:rFonts w:ascii="Arial" w:hAnsi="Arial" w:cs="Arial" w:hint="eastAsia"/>
                <w:sz w:val="16"/>
                <w:szCs w:val="16"/>
              </w:rPr>
              <w:t>8</w:t>
            </w:r>
            <w:r w:rsidRPr="00B7233D">
              <w:rPr>
                <w:rFonts w:ascii="Arial" w:hAnsi="Arial" w:cs="Arial" w:hint="eastAsia"/>
                <w:sz w:val="16"/>
                <w:szCs w:val="16"/>
                <w:lang w:eastAsia="ja-JP"/>
              </w:rPr>
              <w:t>, 42, 65</w:t>
            </w:r>
          </w:p>
          <w:p w14:paraId="1DE7655F"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128A6AE"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8F51C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402C35"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ECD7F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25784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84A81D"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61483BD3" w14:textId="77777777" w:rsidTr="00B522D6">
        <w:trPr>
          <w:trHeight w:val="225"/>
          <w:jc w:val="center"/>
        </w:trPr>
        <w:tc>
          <w:tcPr>
            <w:tcW w:w="1484" w:type="dxa"/>
            <w:vMerge/>
            <w:tcBorders>
              <w:left w:val="single" w:sz="4" w:space="0" w:color="auto"/>
              <w:right w:val="single" w:sz="4" w:space="0" w:color="auto"/>
            </w:tcBorders>
            <w:shd w:val="clear" w:color="auto" w:fill="auto"/>
          </w:tcPr>
          <w:p w14:paraId="581ACB6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6F9940C"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FB1463B"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EE0364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8F0A8D"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94850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BF89F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1DE78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3749725B" w14:textId="77777777" w:rsidTr="00B522D6">
        <w:trPr>
          <w:trHeight w:val="225"/>
          <w:jc w:val="center"/>
        </w:trPr>
        <w:tc>
          <w:tcPr>
            <w:tcW w:w="1484" w:type="dxa"/>
            <w:vMerge/>
            <w:tcBorders>
              <w:left w:val="single" w:sz="4" w:space="0" w:color="auto"/>
              <w:right w:val="single" w:sz="4" w:space="0" w:color="auto"/>
            </w:tcBorders>
            <w:shd w:val="clear" w:color="auto" w:fill="auto"/>
          </w:tcPr>
          <w:p w14:paraId="2B2BEB50"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EEF37D9"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4A3E6D3A"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7F12B6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1AE662"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50520E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CB4B6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197FD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zh-CN"/>
              </w:rPr>
              <w:t>2</w:t>
            </w:r>
          </w:p>
        </w:tc>
      </w:tr>
      <w:tr w:rsidR="00726446" w:rsidRPr="00B7233D" w14:paraId="55EE9033" w14:textId="77777777" w:rsidTr="00B522D6">
        <w:trPr>
          <w:trHeight w:val="225"/>
          <w:jc w:val="center"/>
        </w:trPr>
        <w:tc>
          <w:tcPr>
            <w:tcW w:w="1484" w:type="dxa"/>
            <w:vMerge/>
            <w:tcBorders>
              <w:left w:val="single" w:sz="4" w:space="0" w:color="auto"/>
              <w:right w:val="single" w:sz="4" w:space="0" w:color="auto"/>
            </w:tcBorders>
            <w:shd w:val="clear" w:color="auto" w:fill="auto"/>
          </w:tcPr>
          <w:p w14:paraId="17B4E973"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26C92D5" w14:textId="77777777" w:rsidR="00726446" w:rsidRPr="00B7233D" w:rsidRDefault="00726446" w:rsidP="00B522D6">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A49B5BD" w14:textId="77777777" w:rsidR="00726446" w:rsidRPr="00B7233D" w:rsidRDefault="00726446" w:rsidP="00B522D6">
            <w:pPr>
              <w:keepNext/>
              <w:keepLines/>
              <w:spacing w:after="0"/>
              <w:jc w:val="right"/>
              <w:rPr>
                <w:rFonts w:ascii="Arial" w:eastAsia="MS Mincho" w:hAnsi="Arial"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28CE14FD"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507F505" w14:textId="77777777" w:rsidR="00726446" w:rsidRPr="00B7233D" w:rsidRDefault="00726446" w:rsidP="00B522D6">
            <w:pPr>
              <w:keepNext/>
              <w:keepLines/>
              <w:spacing w:after="0"/>
              <w:rPr>
                <w:rFonts w:ascii="Arial" w:eastAsia="MS Mincho" w:hAnsi="Arial"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1D4F82C1" w14:textId="77777777" w:rsidR="00726446" w:rsidRPr="00B7233D" w:rsidRDefault="00726446" w:rsidP="00B522D6">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E57F9F6" w14:textId="77777777" w:rsidR="00726446" w:rsidRPr="00B7233D" w:rsidRDefault="00726446" w:rsidP="00B522D6">
            <w:pPr>
              <w:keepNext/>
              <w:keepLines/>
              <w:spacing w:after="0"/>
              <w:jc w:val="center"/>
              <w:rPr>
                <w:rFonts w:ascii="Arial" w:eastAsia="MS Mincho" w:hAnsi="Arial"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601D0FA8" w14:textId="77777777" w:rsidR="00726446" w:rsidRPr="00B7233D" w:rsidRDefault="00726446" w:rsidP="00B522D6">
            <w:pPr>
              <w:keepNext/>
              <w:keepLines/>
              <w:spacing w:after="0"/>
              <w:jc w:val="center"/>
              <w:rPr>
                <w:rFonts w:ascii="Arial" w:eastAsia="MS Mincho" w:hAnsi="Arial" w:cs="Arial"/>
                <w:sz w:val="16"/>
                <w:szCs w:val="16"/>
                <w:lang w:eastAsia="ja-JP"/>
              </w:rPr>
            </w:pPr>
          </w:p>
        </w:tc>
      </w:tr>
      <w:tr w:rsidR="00726446" w:rsidRPr="00B7233D" w14:paraId="449D443C" w14:textId="77777777" w:rsidTr="00B522D6">
        <w:trPr>
          <w:trHeight w:val="225"/>
          <w:jc w:val="center"/>
        </w:trPr>
        <w:tc>
          <w:tcPr>
            <w:tcW w:w="1484" w:type="dxa"/>
            <w:vMerge/>
            <w:tcBorders>
              <w:left w:val="single" w:sz="4" w:space="0" w:color="auto"/>
              <w:right w:val="single" w:sz="4" w:space="0" w:color="auto"/>
            </w:tcBorders>
            <w:shd w:val="clear" w:color="auto" w:fill="auto"/>
          </w:tcPr>
          <w:p w14:paraId="3C1ECB25"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464236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AE3162" w14:textId="77777777" w:rsidR="00726446" w:rsidRPr="00B7233D" w:rsidRDefault="00726446" w:rsidP="00B522D6">
            <w:pPr>
              <w:keepNext/>
              <w:keepLines/>
              <w:spacing w:after="0"/>
              <w:jc w:val="right"/>
              <w:rPr>
                <w:rFonts w:ascii="Arial" w:eastAsia="MS Mincho" w:hAnsi="Arial" w:cs="Arial"/>
                <w:sz w:val="16"/>
                <w:szCs w:val="16"/>
                <w:lang w:eastAsia="ja-JP"/>
              </w:rPr>
            </w:pPr>
            <w:r w:rsidRPr="00B7233D">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5A93AB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3E6E93" w14:textId="77777777" w:rsidR="00726446" w:rsidRPr="00B7233D" w:rsidRDefault="00726446" w:rsidP="00B522D6">
            <w:pPr>
              <w:keepNext/>
              <w:keepLines/>
              <w:spacing w:after="0"/>
              <w:rPr>
                <w:rFonts w:ascii="Arial" w:eastAsia="MS Mincho" w:hAnsi="Arial" w:cs="Arial"/>
                <w:sz w:val="16"/>
                <w:szCs w:val="16"/>
                <w:lang w:eastAsia="ja-JP"/>
              </w:rPr>
            </w:pPr>
            <w:r w:rsidRPr="00B7233D">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E24CD0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r w:rsidRPr="00B7233D">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DB48CA"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B84116C"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1C53F9CF" w14:textId="77777777" w:rsidTr="00B522D6">
        <w:trPr>
          <w:trHeight w:val="225"/>
          <w:jc w:val="center"/>
        </w:trPr>
        <w:tc>
          <w:tcPr>
            <w:tcW w:w="1484" w:type="dxa"/>
            <w:vMerge/>
            <w:tcBorders>
              <w:left w:val="single" w:sz="4" w:space="0" w:color="auto"/>
              <w:right w:val="single" w:sz="4" w:space="0" w:color="auto"/>
            </w:tcBorders>
            <w:shd w:val="clear" w:color="auto" w:fill="auto"/>
          </w:tcPr>
          <w:p w14:paraId="604F9021"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67593620" w14:textId="77777777" w:rsidR="00726446" w:rsidRPr="00B7233D" w:rsidRDefault="00726446" w:rsidP="00B522D6">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47E584B" w14:textId="77777777" w:rsidR="00726446" w:rsidRPr="00B7233D" w:rsidRDefault="00726446" w:rsidP="00B522D6">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E0E19F3"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E065DE9" w14:textId="77777777" w:rsidR="00726446" w:rsidRPr="00B7233D" w:rsidRDefault="00726446" w:rsidP="00B522D6">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54D9D4B" w14:textId="77777777" w:rsidR="00726446" w:rsidRPr="00B7233D" w:rsidRDefault="00726446" w:rsidP="00B522D6">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D98246D" w14:textId="77777777" w:rsidR="00726446" w:rsidRPr="00B7233D" w:rsidRDefault="00726446" w:rsidP="00B522D6">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0BA762A" w14:textId="77777777" w:rsidR="00726446" w:rsidRPr="00B7233D" w:rsidRDefault="00726446" w:rsidP="00B522D6">
            <w:pPr>
              <w:keepNext/>
              <w:keepLines/>
              <w:spacing w:after="0"/>
              <w:jc w:val="center"/>
              <w:rPr>
                <w:rFonts w:ascii="Arial" w:eastAsia="MS Mincho" w:hAnsi="Arial" w:cs="Arial"/>
                <w:sz w:val="16"/>
                <w:szCs w:val="16"/>
                <w:lang w:eastAsia="ja-JP"/>
              </w:rPr>
            </w:pPr>
          </w:p>
        </w:tc>
      </w:tr>
      <w:tr w:rsidR="00726446" w:rsidRPr="00B7233D" w14:paraId="0C56A4EF" w14:textId="77777777" w:rsidTr="00B522D6">
        <w:trPr>
          <w:trHeight w:val="225"/>
          <w:jc w:val="center"/>
        </w:trPr>
        <w:tc>
          <w:tcPr>
            <w:tcW w:w="1484" w:type="dxa"/>
            <w:vMerge/>
            <w:tcBorders>
              <w:left w:val="single" w:sz="4" w:space="0" w:color="auto"/>
              <w:right w:val="single" w:sz="4" w:space="0" w:color="auto"/>
            </w:tcBorders>
            <w:shd w:val="clear" w:color="auto" w:fill="auto"/>
          </w:tcPr>
          <w:p w14:paraId="5CA337CA"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7CA0260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E0F9F2" w14:textId="77777777" w:rsidR="00726446" w:rsidRPr="00B7233D" w:rsidRDefault="00726446" w:rsidP="00B522D6">
            <w:pPr>
              <w:keepNext/>
              <w:keepLines/>
              <w:spacing w:after="0"/>
              <w:jc w:val="right"/>
              <w:rPr>
                <w:rFonts w:ascii="Arial" w:eastAsia="MS Mincho" w:hAnsi="Arial" w:cs="Arial"/>
                <w:sz w:val="16"/>
                <w:szCs w:val="16"/>
                <w:lang w:eastAsia="ja-JP"/>
              </w:rPr>
            </w:pPr>
            <w:r w:rsidRPr="00B7233D">
              <w:rPr>
                <w:rFonts w:ascii="Arial" w:eastAsia="MS Mincho"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FE1935B"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BDEC6C1" w14:textId="77777777" w:rsidR="00726446" w:rsidRPr="00B7233D" w:rsidRDefault="00726446" w:rsidP="00B522D6">
            <w:pPr>
              <w:keepNext/>
              <w:keepLines/>
              <w:spacing w:after="0"/>
              <w:rPr>
                <w:rFonts w:ascii="Arial" w:eastAsia="MS Mincho" w:hAnsi="Arial" w:cs="Arial"/>
                <w:sz w:val="16"/>
                <w:szCs w:val="16"/>
                <w:lang w:eastAsia="ja-JP"/>
              </w:rPr>
            </w:pPr>
            <w:r w:rsidRPr="00B7233D">
              <w:rPr>
                <w:rFonts w:ascii="Arial" w:eastAsia="MS Mincho"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C7B9289"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BB162FE"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2F8037"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6E353977"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022E7A"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5BDED5D"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47EA1E" w14:textId="77777777" w:rsidR="00726446" w:rsidRPr="00B7233D" w:rsidRDefault="00726446" w:rsidP="00B522D6">
            <w:pPr>
              <w:keepNext/>
              <w:keepLines/>
              <w:spacing w:after="0"/>
              <w:jc w:val="right"/>
              <w:rPr>
                <w:rFonts w:ascii="Arial" w:eastAsia="MS Mincho" w:hAnsi="Arial" w:cs="Arial"/>
                <w:sz w:val="16"/>
                <w:szCs w:val="16"/>
                <w:lang w:eastAsia="ja-JP"/>
              </w:rPr>
            </w:pPr>
            <w:r w:rsidRPr="00B7233D">
              <w:rPr>
                <w:rFonts w:ascii="Arial" w:eastAsia="MS Mincho"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BED58DE"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B76F991" w14:textId="77777777" w:rsidR="00726446" w:rsidRPr="00B7233D" w:rsidRDefault="00726446" w:rsidP="00B522D6">
            <w:pPr>
              <w:keepNext/>
              <w:keepLines/>
              <w:spacing w:after="0"/>
              <w:rPr>
                <w:rFonts w:ascii="Arial" w:eastAsia="MS Mincho" w:hAnsi="Arial" w:cs="Arial"/>
                <w:sz w:val="16"/>
                <w:szCs w:val="16"/>
                <w:lang w:eastAsia="ja-JP"/>
              </w:rPr>
            </w:pPr>
            <w:r w:rsidRPr="00B7233D">
              <w:rPr>
                <w:rFonts w:ascii="Arial" w:eastAsia="MS Mincho"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E50FD01"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406D438"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0865C6"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478322C0"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0AEA7096"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CA_1</w:t>
            </w:r>
            <w:r w:rsidRPr="00B7233D">
              <w:rPr>
                <w:rFonts w:ascii="Arial" w:hAnsi="Arial" w:cs="Arial"/>
                <w:sz w:val="18"/>
              </w:rPr>
              <w:t>A</w:t>
            </w:r>
            <w:r w:rsidRPr="00B7233D">
              <w:rPr>
                <w:rFonts w:ascii="Arial" w:hAnsi="Arial" w:cs="Arial" w:hint="eastAsia"/>
                <w:sz w:val="18"/>
              </w:rPr>
              <w:t>-2</w:t>
            </w:r>
            <w:r w:rsidRPr="00B7233D">
              <w:rPr>
                <w:rFonts w:ascii="Arial" w:hAnsi="Arial" w:cs="Arial" w:hint="eastAsia"/>
                <w:sz w:val="18"/>
                <w:lang w:eastAsia="zh-CN"/>
              </w:rPr>
              <w:t>0</w:t>
            </w:r>
            <w:r w:rsidRPr="00B7233D">
              <w:rPr>
                <w:rFonts w:ascii="Arial" w:hAnsi="Arial" w:cs="Arial"/>
                <w:sz w:val="18"/>
                <w:lang w:eastAsia="zh-CN"/>
              </w:rPr>
              <w:t>A</w:t>
            </w:r>
          </w:p>
        </w:tc>
        <w:tc>
          <w:tcPr>
            <w:tcW w:w="2564" w:type="dxa"/>
            <w:tcBorders>
              <w:top w:val="nil"/>
              <w:left w:val="nil"/>
              <w:bottom w:val="single" w:sz="4" w:space="0" w:color="auto"/>
              <w:right w:val="single" w:sz="4" w:space="0" w:color="auto"/>
            </w:tcBorders>
            <w:shd w:val="clear" w:color="auto" w:fill="auto"/>
            <w:vAlign w:val="center"/>
          </w:tcPr>
          <w:p w14:paraId="5EEDE2C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1, 3, 7, 8, 22, 31, 32,</w:t>
            </w:r>
            <w:r w:rsidRPr="00B7233D">
              <w:rPr>
                <w:rFonts w:ascii="Arial" w:hAnsi="Arial" w:cs="Arial"/>
                <w:sz w:val="16"/>
                <w:szCs w:val="16"/>
                <w:lang w:eastAsia="zh-CN"/>
              </w:rPr>
              <w:t xml:space="preserve"> 34, </w:t>
            </w:r>
            <w:r w:rsidRPr="00B7233D">
              <w:rPr>
                <w:rFonts w:ascii="Arial" w:hAnsi="Arial" w:cs="Arial"/>
                <w:sz w:val="16"/>
                <w:szCs w:val="16"/>
              </w:rPr>
              <w:t>40,</w:t>
            </w:r>
            <w:del w:id="1" w:author="Omar Farooq" w:date="2021-07-14T12:39:00Z">
              <w:r w:rsidRPr="00B7233D" w:rsidDel="001A46FA">
                <w:rPr>
                  <w:rFonts w:ascii="Arial" w:hAnsi="Arial" w:cs="Arial"/>
                  <w:sz w:val="16"/>
                  <w:szCs w:val="16"/>
                </w:rPr>
                <w:delText xml:space="preserve"> 42</w:delText>
              </w:r>
            </w:del>
            <w:r w:rsidRPr="00B7233D">
              <w:rPr>
                <w:rFonts w:ascii="Arial" w:hAnsi="Arial" w:cs="Arial"/>
                <w:sz w:val="16"/>
                <w:szCs w:val="16"/>
              </w:rPr>
              <w:t xml:space="preserve">, </w:t>
            </w:r>
            <w:r w:rsidRPr="00B7233D">
              <w:rPr>
                <w:rFonts w:ascii="Arial" w:hAnsi="Arial" w:cs="Arial"/>
                <w:sz w:val="16"/>
                <w:szCs w:val="16"/>
                <w:lang w:eastAsia="zh-CN"/>
              </w:rPr>
              <w:t>43, 50, 51, 65, 67, 68</w:t>
            </w:r>
            <w:r w:rsidRPr="00B7233D">
              <w:rPr>
                <w:rFonts w:ascii="Arial" w:hAnsi="Arial" w:cs="Arial"/>
                <w:sz w:val="16"/>
                <w:szCs w:val="16"/>
              </w:rPr>
              <w:t>, 72</w:t>
            </w:r>
            <w:r w:rsidRPr="00B7233D">
              <w:rPr>
                <w:rFonts w:ascii="Arial" w:hAnsi="Arial" w:cs="Arial" w:hint="eastAsia"/>
                <w:sz w:val="16"/>
                <w:szCs w:val="16"/>
                <w:lang w:eastAsia="ja-JP"/>
              </w:rPr>
              <w:t xml:space="preserve">, </w:t>
            </w:r>
            <w:r w:rsidRPr="00B7233D">
              <w:rPr>
                <w:rFonts w:ascii="Arial" w:hAnsi="Arial"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67213C7D" w14:textId="77777777" w:rsidR="00726446" w:rsidRPr="00B7233D" w:rsidRDefault="00726446" w:rsidP="00B522D6">
            <w:pPr>
              <w:keepNext/>
              <w:keepLines/>
              <w:spacing w:after="0"/>
              <w:jc w:val="right"/>
              <w:rPr>
                <w:rFonts w:ascii="Arial" w:eastAsia="MS Mincho" w:hAnsi="Arial" w:cs="Arial"/>
                <w:sz w:val="16"/>
                <w:szCs w:val="16"/>
                <w:lang w:eastAsia="ja-JP"/>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11A6599"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B85E6B" w14:textId="77777777" w:rsidR="00726446" w:rsidRPr="00B7233D" w:rsidRDefault="00726446" w:rsidP="00B522D6">
            <w:pPr>
              <w:keepNext/>
              <w:keepLines/>
              <w:spacing w:after="0"/>
              <w:rPr>
                <w:rFonts w:ascii="Arial" w:eastAsia="MS Mincho" w:hAnsi="Arial" w:cs="Arial"/>
                <w:sz w:val="16"/>
                <w:szCs w:val="16"/>
                <w:lang w:eastAsia="ja-JP"/>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0B25C8"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B55939"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CCB60"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A5E4BA0" w14:textId="77777777" w:rsidTr="00B522D6">
        <w:trPr>
          <w:trHeight w:val="225"/>
          <w:jc w:val="center"/>
        </w:trPr>
        <w:tc>
          <w:tcPr>
            <w:tcW w:w="1484" w:type="dxa"/>
            <w:vMerge/>
            <w:tcBorders>
              <w:left w:val="single" w:sz="4" w:space="0" w:color="auto"/>
              <w:right w:val="single" w:sz="4" w:space="0" w:color="auto"/>
            </w:tcBorders>
            <w:shd w:val="clear" w:color="auto" w:fill="auto"/>
          </w:tcPr>
          <w:p w14:paraId="0CD909C7"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D58CB9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528757D1" w14:textId="77777777" w:rsidR="00726446" w:rsidRPr="00B7233D" w:rsidRDefault="00726446" w:rsidP="00B522D6">
            <w:pPr>
              <w:keepNext/>
              <w:keepLines/>
              <w:spacing w:after="0"/>
              <w:jc w:val="right"/>
              <w:rPr>
                <w:rFonts w:ascii="Arial" w:eastAsia="MS Mincho" w:hAnsi="Arial" w:cs="Arial"/>
                <w:sz w:val="16"/>
                <w:szCs w:val="16"/>
                <w:lang w:eastAsia="ja-JP"/>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D40BF6C"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FC6B8D" w14:textId="77777777" w:rsidR="00726446" w:rsidRPr="00B7233D" w:rsidRDefault="00726446" w:rsidP="00B522D6">
            <w:pPr>
              <w:keepNext/>
              <w:keepLines/>
              <w:spacing w:after="0"/>
              <w:rPr>
                <w:rFonts w:ascii="Arial" w:eastAsia="MS Mincho" w:hAnsi="Arial" w:cs="Arial"/>
                <w:sz w:val="16"/>
                <w:szCs w:val="16"/>
                <w:lang w:eastAsia="ja-JP"/>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B6C77B"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0F898F"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1CFE8E"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lang w:eastAsia="ja-JP"/>
              </w:rPr>
              <w:t>3</w:t>
            </w:r>
          </w:p>
        </w:tc>
      </w:tr>
      <w:tr w:rsidR="00726446" w:rsidRPr="00B7233D" w14:paraId="46331610" w14:textId="77777777" w:rsidTr="00B522D6">
        <w:trPr>
          <w:trHeight w:val="225"/>
          <w:jc w:val="center"/>
        </w:trPr>
        <w:tc>
          <w:tcPr>
            <w:tcW w:w="1484" w:type="dxa"/>
            <w:vMerge/>
            <w:tcBorders>
              <w:left w:val="single" w:sz="4" w:space="0" w:color="auto"/>
              <w:right w:val="single" w:sz="4" w:space="0" w:color="auto"/>
            </w:tcBorders>
            <w:shd w:val="clear" w:color="auto" w:fill="auto"/>
          </w:tcPr>
          <w:p w14:paraId="0E882241"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796C519" w14:textId="77777777" w:rsidR="00726446" w:rsidRPr="00B7233D" w:rsidRDefault="00726446" w:rsidP="00B522D6">
            <w:pPr>
              <w:keepNext/>
              <w:keepLines/>
              <w:spacing w:after="0"/>
              <w:rPr>
                <w:rFonts w:ascii="Arial" w:hAnsi="Arial" w:cs="Arial"/>
                <w:sz w:val="16"/>
                <w:szCs w:val="16"/>
                <w:lang w:val="de-DE" w:eastAsia="zh-CN"/>
              </w:rPr>
            </w:pPr>
            <w:proofErr w:type="gramStart"/>
            <w:r w:rsidRPr="00B7233D">
              <w:rPr>
                <w:rFonts w:ascii="Arial" w:hAnsi="Arial" w:cs="Arial"/>
                <w:sz w:val="16"/>
                <w:szCs w:val="16"/>
                <w:lang w:val="de-DE"/>
              </w:rPr>
              <w:t>E-UTRA</w:t>
            </w:r>
            <w:proofErr w:type="gramEnd"/>
            <w:r w:rsidRPr="00B7233D">
              <w:rPr>
                <w:rFonts w:ascii="Arial" w:hAnsi="Arial" w:cs="Arial"/>
                <w:sz w:val="16"/>
                <w:szCs w:val="16"/>
                <w:lang w:val="de-DE"/>
              </w:rPr>
              <w:t xml:space="preserve"> Band 38, 42,</w:t>
            </w:r>
            <w:r w:rsidRPr="00B7233D">
              <w:rPr>
                <w:rFonts w:ascii="Arial" w:hAnsi="Arial" w:cs="Arial"/>
                <w:sz w:val="16"/>
                <w:szCs w:val="16"/>
                <w:lang w:val="de-DE" w:eastAsia="zh-CN"/>
              </w:rPr>
              <w:t xml:space="preserve"> </w:t>
            </w:r>
            <w:r w:rsidRPr="00B7233D">
              <w:rPr>
                <w:rFonts w:ascii="Arial" w:hAnsi="Arial" w:cs="Arial"/>
                <w:sz w:val="16"/>
                <w:szCs w:val="16"/>
                <w:lang w:val="de-DE"/>
              </w:rPr>
              <w:t>69</w:t>
            </w:r>
          </w:p>
          <w:p w14:paraId="0E140D60"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251E5AE" w14:textId="77777777" w:rsidR="00726446" w:rsidRPr="00B7233D" w:rsidRDefault="00726446" w:rsidP="00B522D6">
            <w:pPr>
              <w:keepNext/>
              <w:keepLines/>
              <w:spacing w:after="0"/>
              <w:jc w:val="right"/>
              <w:rPr>
                <w:rFonts w:ascii="Arial" w:eastAsia="MS Mincho" w:hAnsi="Arial" w:cs="Arial"/>
                <w:sz w:val="16"/>
                <w:szCs w:val="16"/>
                <w:lang w:eastAsia="ja-JP"/>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E51AD5"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430FF5" w14:textId="77777777" w:rsidR="00726446" w:rsidRPr="00B7233D" w:rsidRDefault="00726446" w:rsidP="00B522D6">
            <w:pPr>
              <w:keepNext/>
              <w:keepLines/>
              <w:spacing w:after="0"/>
              <w:rPr>
                <w:rFonts w:ascii="Arial" w:eastAsia="MS Mincho" w:hAnsi="Arial" w:cs="Arial"/>
                <w:sz w:val="16"/>
                <w:szCs w:val="16"/>
                <w:lang w:eastAsia="ja-JP"/>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C7F4C9"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068122"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94E57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w:t>
            </w:r>
          </w:p>
        </w:tc>
      </w:tr>
      <w:tr w:rsidR="00726446" w:rsidRPr="00B7233D" w14:paraId="50020BC2"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E240E0"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2DF9BC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68094C" w14:textId="77777777" w:rsidR="00726446" w:rsidRPr="00B7233D" w:rsidRDefault="00726446" w:rsidP="00B522D6">
            <w:pPr>
              <w:keepNext/>
              <w:keepLines/>
              <w:spacing w:after="0"/>
              <w:jc w:val="right"/>
              <w:rPr>
                <w:rFonts w:ascii="Arial" w:eastAsia="MS Mincho" w:hAnsi="Arial" w:cs="Arial"/>
                <w:sz w:val="16"/>
                <w:szCs w:val="16"/>
                <w:lang w:eastAsia="ja-JP"/>
              </w:rPr>
            </w:pPr>
            <w:r w:rsidRPr="00B7233D">
              <w:rPr>
                <w:rFonts w:ascii="Arial" w:hAnsi="Arial"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D396095"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3B01E7" w14:textId="77777777" w:rsidR="00726446" w:rsidRPr="00B7233D" w:rsidRDefault="00726446" w:rsidP="00B522D6">
            <w:pPr>
              <w:keepNext/>
              <w:keepLines/>
              <w:spacing w:after="0"/>
              <w:rPr>
                <w:rFonts w:ascii="Arial" w:eastAsia="MS Mincho" w:hAnsi="Arial" w:cs="Arial"/>
                <w:sz w:val="16"/>
                <w:szCs w:val="16"/>
                <w:lang w:eastAsia="ja-JP"/>
              </w:rPr>
            </w:pPr>
            <w:r w:rsidRPr="00B7233D">
              <w:rPr>
                <w:rFonts w:ascii="Arial" w:hAnsi="Arial"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BC4E996"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420433"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A7D0CC"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6647F323"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7989EFA9"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CA_1</w:t>
            </w:r>
            <w:r w:rsidRPr="00B7233D">
              <w:rPr>
                <w:rFonts w:ascii="Arial" w:hAnsi="Arial" w:cs="Arial"/>
                <w:sz w:val="18"/>
              </w:rPr>
              <w:t>A</w:t>
            </w:r>
            <w:r w:rsidRPr="00B7233D">
              <w:rPr>
                <w:rFonts w:ascii="Arial" w:hAnsi="Arial" w:cs="Arial" w:hint="eastAsia"/>
                <w:sz w:val="18"/>
              </w:rPr>
              <w:t>-21</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bottom"/>
          </w:tcPr>
          <w:p w14:paraId="3BBC0C99"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83C1A21"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4C347F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ABCE3C"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1373A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483BF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32287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w:t>
            </w:r>
          </w:p>
        </w:tc>
      </w:tr>
      <w:tr w:rsidR="00726446" w:rsidRPr="00B7233D" w14:paraId="07E9F6ED" w14:textId="77777777" w:rsidTr="00B522D6">
        <w:trPr>
          <w:trHeight w:val="225"/>
          <w:jc w:val="center"/>
        </w:trPr>
        <w:tc>
          <w:tcPr>
            <w:tcW w:w="1484" w:type="dxa"/>
            <w:vMerge/>
            <w:tcBorders>
              <w:left w:val="single" w:sz="4" w:space="0" w:color="auto"/>
              <w:right w:val="single" w:sz="4" w:space="0" w:color="auto"/>
            </w:tcBorders>
            <w:shd w:val="clear" w:color="auto" w:fill="auto"/>
          </w:tcPr>
          <w:p w14:paraId="71477AAD"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E3A2D71" w14:textId="77777777" w:rsidR="00726446" w:rsidRPr="00B7233D" w:rsidRDefault="00726446" w:rsidP="00B522D6">
            <w:pPr>
              <w:keepNext/>
              <w:keepLines/>
              <w:spacing w:after="0"/>
              <w:rPr>
                <w:rFonts w:ascii="Arial" w:hAnsi="Arial" w:cs="Arial"/>
                <w:sz w:val="16"/>
                <w:szCs w:val="16"/>
                <w:lang w:val="de-DE" w:eastAsia="zh-CN"/>
              </w:rPr>
            </w:pPr>
            <w:proofErr w:type="gramStart"/>
            <w:r w:rsidRPr="00B7233D">
              <w:rPr>
                <w:rFonts w:ascii="Arial" w:hAnsi="Arial" w:cs="Arial"/>
                <w:sz w:val="16"/>
                <w:szCs w:val="16"/>
                <w:lang w:val="de-DE"/>
              </w:rPr>
              <w:t>E-UTRA</w:t>
            </w:r>
            <w:proofErr w:type="gramEnd"/>
            <w:r w:rsidRPr="00B7233D">
              <w:rPr>
                <w:rFonts w:ascii="Arial" w:hAnsi="Arial" w:cs="Arial"/>
                <w:sz w:val="16"/>
                <w:szCs w:val="16"/>
                <w:lang w:val="de-DE"/>
              </w:rPr>
              <w:t xml:space="preserve"> Band 1, 3, </w:t>
            </w:r>
            <w:r w:rsidRPr="00B7233D">
              <w:rPr>
                <w:rFonts w:ascii="Arial" w:hAnsi="Arial" w:cs="Arial" w:hint="eastAsia"/>
                <w:sz w:val="16"/>
                <w:szCs w:val="16"/>
                <w:lang w:val="de-DE"/>
              </w:rPr>
              <w:t xml:space="preserve">18, 19, 28, </w:t>
            </w:r>
            <w:r w:rsidRPr="00B7233D">
              <w:rPr>
                <w:rFonts w:ascii="Arial" w:hAnsi="Arial" w:cs="Arial"/>
                <w:sz w:val="16"/>
                <w:szCs w:val="16"/>
                <w:lang w:val="de-DE"/>
              </w:rPr>
              <w:t>34</w:t>
            </w:r>
            <w:r w:rsidRPr="00B7233D">
              <w:rPr>
                <w:rFonts w:ascii="Arial" w:hAnsi="Arial" w:cs="Arial" w:hint="eastAsia"/>
                <w:sz w:val="16"/>
                <w:szCs w:val="16"/>
                <w:lang w:val="de-DE" w:eastAsia="ja-JP"/>
              </w:rPr>
              <w:t>, 42, 65</w:t>
            </w:r>
          </w:p>
          <w:p w14:paraId="78EE25C8"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632C72C6"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B3BFF5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7C00F58"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1948C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0AFC9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8A4E48"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3DD0EE91" w14:textId="77777777" w:rsidTr="00B522D6">
        <w:trPr>
          <w:trHeight w:val="225"/>
          <w:jc w:val="center"/>
        </w:trPr>
        <w:tc>
          <w:tcPr>
            <w:tcW w:w="1484" w:type="dxa"/>
            <w:vMerge/>
            <w:tcBorders>
              <w:left w:val="single" w:sz="4" w:space="0" w:color="auto"/>
              <w:right w:val="single" w:sz="4" w:space="0" w:color="auto"/>
            </w:tcBorders>
            <w:shd w:val="clear" w:color="auto" w:fill="auto"/>
          </w:tcPr>
          <w:p w14:paraId="35B2A29D"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1152393" w14:textId="77777777" w:rsidR="00726446" w:rsidRPr="00B7233D" w:rsidRDefault="00726446" w:rsidP="00B522D6">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3027D44" w14:textId="77777777" w:rsidR="00726446" w:rsidRPr="00B7233D" w:rsidRDefault="00726446" w:rsidP="00B522D6">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18C82C0"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680F2EB" w14:textId="77777777" w:rsidR="00726446" w:rsidRPr="00B7233D" w:rsidRDefault="00726446" w:rsidP="00B522D6">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BF3DBD0" w14:textId="77777777" w:rsidR="00726446" w:rsidRPr="00B7233D" w:rsidRDefault="00726446" w:rsidP="00B522D6">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544AE7B" w14:textId="77777777" w:rsidR="00726446" w:rsidRPr="00B7233D" w:rsidRDefault="00726446" w:rsidP="00B522D6">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6E65829"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68AA1A2" w14:textId="77777777" w:rsidTr="00B522D6">
        <w:trPr>
          <w:trHeight w:val="225"/>
          <w:jc w:val="center"/>
        </w:trPr>
        <w:tc>
          <w:tcPr>
            <w:tcW w:w="1484" w:type="dxa"/>
            <w:vMerge/>
            <w:tcBorders>
              <w:left w:val="single" w:sz="4" w:space="0" w:color="auto"/>
              <w:right w:val="single" w:sz="4" w:space="0" w:color="auto"/>
            </w:tcBorders>
            <w:shd w:val="clear" w:color="auto" w:fill="auto"/>
          </w:tcPr>
          <w:p w14:paraId="135D0A11"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357FC66" w14:textId="77777777" w:rsidR="00726446" w:rsidRPr="00B7233D" w:rsidRDefault="00726446" w:rsidP="00B522D6">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17AC72C" w14:textId="77777777" w:rsidR="00726446" w:rsidRPr="00B7233D" w:rsidRDefault="00726446" w:rsidP="00B522D6">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E37AF0A"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942D41F" w14:textId="77777777" w:rsidR="00726446" w:rsidRPr="00B7233D" w:rsidRDefault="00726446" w:rsidP="00B522D6">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3D079AA" w14:textId="77777777" w:rsidR="00726446" w:rsidRPr="00B7233D" w:rsidRDefault="00726446" w:rsidP="00B522D6">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FD81E69" w14:textId="77777777" w:rsidR="00726446" w:rsidRPr="00B7233D" w:rsidRDefault="00726446" w:rsidP="00B522D6">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1139010"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1B36CE8" w14:textId="77777777" w:rsidTr="00B522D6">
        <w:trPr>
          <w:trHeight w:val="225"/>
          <w:jc w:val="center"/>
        </w:trPr>
        <w:tc>
          <w:tcPr>
            <w:tcW w:w="1484" w:type="dxa"/>
            <w:vMerge/>
            <w:tcBorders>
              <w:left w:val="single" w:sz="4" w:space="0" w:color="auto"/>
              <w:right w:val="single" w:sz="4" w:space="0" w:color="auto"/>
            </w:tcBorders>
            <w:shd w:val="clear" w:color="auto" w:fill="auto"/>
          </w:tcPr>
          <w:p w14:paraId="3F67AC4D"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749E7E8"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527245"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AF6836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1AF090"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A8B935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A1227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B3F463"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5B6E0365" w14:textId="77777777" w:rsidTr="00B522D6">
        <w:trPr>
          <w:trHeight w:val="225"/>
          <w:jc w:val="center"/>
        </w:trPr>
        <w:tc>
          <w:tcPr>
            <w:tcW w:w="1484" w:type="dxa"/>
            <w:vMerge/>
            <w:tcBorders>
              <w:left w:val="single" w:sz="4" w:space="0" w:color="auto"/>
              <w:right w:val="single" w:sz="4" w:space="0" w:color="auto"/>
            </w:tcBorders>
            <w:shd w:val="clear" w:color="auto" w:fill="auto"/>
          </w:tcPr>
          <w:p w14:paraId="7B65CC2E"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B5700FE"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CDC28D"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27AD707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3C16060"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C9B0B1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05E88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B6FF53"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4A3AED8"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851747"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ADAD39C"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F4F931"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C08876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E3F092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34FFB3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65F84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F185B8"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01802DEA" w14:textId="77777777" w:rsidTr="00B522D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6778DDA" w14:textId="77777777" w:rsidR="00726446" w:rsidRPr="00B7233D" w:rsidRDefault="00726446" w:rsidP="00B522D6">
            <w:pPr>
              <w:keepNext/>
              <w:keepLines/>
              <w:spacing w:after="0"/>
              <w:jc w:val="center"/>
              <w:rPr>
                <w:rFonts w:ascii="Arial" w:hAnsi="Arial" w:cs="Arial"/>
                <w:sz w:val="18"/>
                <w:lang w:eastAsia="ja-JP"/>
              </w:rPr>
            </w:pPr>
            <w:r w:rsidRPr="00B7233D">
              <w:rPr>
                <w:rFonts w:ascii="Arial" w:hAnsi="Arial" w:cs="Arial" w:hint="eastAsia"/>
                <w:sz w:val="18"/>
                <w:lang w:eastAsia="ja-JP"/>
              </w:rPr>
              <w:t>CA_1</w:t>
            </w:r>
            <w:r w:rsidRPr="00B7233D">
              <w:rPr>
                <w:rFonts w:ascii="Arial" w:hAnsi="Arial" w:cs="Arial"/>
                <w:sz w:val="18"/>
                <w:lang w:eastAsia="ja-JP"/>
              </w:rPr>
              <w:t>A</w:t>
            </w:r>
            <w:r w:rsidRPr="00B7233D">
              <w:rPr>
                <w:rFonts w:ascii="Arial" w:hAnsi="Arial" w:cs="Arial" w:hint="eastAsia"/>
                <w:sz w:val="18"/>
                <w:lang w:eastAsia="ja-JP"/>
              </w:rPr>
              <w:t>-26</w:t>
            </w:r>
            <w:r w:rsidRPr="00B7233D">
              <w:rPr>
                <w:rFonts w:ascii="Arial" w:hAnsi="Arial" w:cs="Arial"/>
                <w:sz w:val="18"/>
                <w:lang w:eastAsia="ja-JP"/>
              </w:rPr>
              <w:t>A</w:t>
            </w:r>
          </w:p>
        </w:tc>
        <w:tc>
          <w:tcPr>
            <w:tcW w:w="2564" w:type="dxa"/>
            <w:tcBorders>
              <w:top w:val="single" w:sz="4" w:space="0" w:color="auto"/>
              <w:left w:val="nil"/>
              <w:bottom w:val="single" w:sz="4" w:space="0" w:color="auto"/>
              <w:right w:val="single" w:sz="4" w:space="0" w:color="auto"/>
            </w:tcBorders>
            <w:shd w:val="clear" w:color="auto" w:fill="auto"/>
            <w:vAlign w:val="bottom"/>
          </w:tcPr>
          <w:p w14:paraId="7389C7EC" w14:textId="77777777" w:rsidR="00726446" w:rsidRPr="00B7233D" w:rsidRDefault="00726446" w:rsidP="00B522D6">
            <w:pPr>
              <w:keepNext/>
              <w:keepLines/>
              <w:spacing w:after="0"/>
              <w:rPr>
                <w:rFonts w:ascii="Arial" w:hAnsi="Arial" w:cs="Arial"/>
                <w:sz w:val="16"/>
                <w:szCs w:val="16"/>
                <w:lang w:val="de-DE" w:eastAsia="zh-CN"/>
              </w:rPr>
            </w:pPr>
            <w:r w:rsidRPr="00B7233D">
              <w:rPr>
                <w:rFonts w:ascii="Arial" w:hAnsi="Arial" w:cs="Arial"/>
                <w:sz w:val="16"/>
                <w:szCs w:val="16"/>
                <w:lang w:val="sv-FI"/>
              </w:rPr>
              <w:t xml:space="preserve">E-UTRA Band </w:t>
            </w:r>
            <w:r w:rsidRPr="00B7233D">
              <w:rPr>
                <w:rFonts w:ascii="Arial" w:hAnsi="Arial" w:cs="Arial"/>
                <w:sz w:val="16"/>
                <w:szCs w:val="16"/>
                <w:lang w:val="de-DE"/>
              </w:rPr>
              <w:t>1, 5, 7, 11, 18, 19, 21, 22, 26, 31, 38, 40, 42, 43,</w:t>
            </w:r>
            <w:r w:rsidRPr="00B7233D">
              <w:rPr>
                <w:rFonts w:ascii="Arial" w:hAnsi="Arial" w:cs="Arial"/>
                <w:sz w:val="16"/>
                <w:szCs w:val="16"/>
                <w:lang w:val="de-DE" w:eastAsia="ja-JP"/>
              </w:rPr>
              <w:t xml:space="preserve"> 50, 51, 65, 73, 74</w:t>
            </w:r>
          </w:p>
          <w:p w14:paraId="07C79FE0" w14:textId="77777777" w:rsidR="00726446" w:rsidRPr="00B7233D" w:rsidRDefault="00726446" w:rsidP="00B522D6">
            <w:pPr>
              <w:keepNext/>
              <w:keepLines/>
              <w:spacing w:after="0"/>
              <w:rPr>
                <w:rFonts w:ascii="Arial" w:hAnsi="Arial" w:cs="Arial"/>
                <w:sz w:val="16"/>
                <w:szCs w:val="16"/>
                <w:lang w:val="sv-FI"/>
              </w:rPr>
            </w:pPr>
            <w:r w:rsidRPr="00B7233D">
              <w:rPr>
                <w:rFonts w:ascii="Arial" w:hAnsi="Arial"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04D00A9"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751F144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459F389" w14:textId="77777777" w:rsidR="00726446" w:rsidRPr="00B7233D" w:rsidRDefault="00726446" w:rsidP="00B522D6">
            <w:pPr>
              <w:keepNext/>
              <w:keepLines/>
              <w:spacing w:after="0"/>
              <w:rPr>
                <w:rFonts w:ascii="Arial" w:hAnsi="Arial" w:cs="Arial"/>
                <w:sz w:val="16"/>
                <w:szCs w:val="16"/>
                <w:lang w:eastAsia="ja-JP"/>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9E09F78"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528A1F"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89A4B2"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685CE433"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6E1731"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737C7A95" w14:textId="77777777" w:rsidR="00726446" w:rsidRPr="00B7233D" w:rsidRDefault="00726446" w:rsidP="00B522D6">
            <w:pPr>
              <w:keepNext/>
              <w:keepLines/>
              <w:spacing w:after="0"/>
              <w:rPr>
                <w:rFonts w:ascii="Arial" w:hAnsi="Arial" w:cs="Arial"/>
                <w:sz w:val="16"/>
                <w:szCs w:val="16"/>
              </w:rPr>
            </w:pPr>
            <w:r w:rsidRPr="00B7233D">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778BEC" w14:textId="77777777" w:rsidR="00726446" w:rsidRPr="00B7233D" w:rsidRDefault="00726446" w:rsidP="00B522D6">
            <w:pPr>
              <w:keepNext/>
              <w:keepLines/>
              <w:spacing w:after="0"/>
              <w:jc w:val="right"/>
              <w:rPr>
                <w:rFonts w:ascii="Arial" w:hAnsi="Arial" w:cs="Arial"/>
                <w:sz w:val="16"/>
                <w:szCs w:val="16"/>
                <w:lang w:eastAsia="ja-JP"/>
              </w:rPr>
            </w:pPr>
            <w:r w:rsidRPr="00B7233D">
              <w:rPr>
                <w:rFonts w:ascii="Arial" w:hAnsi="Arial"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4A3F9A40"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50D67F7" w14:textId="77777777" w:rsidR="00726446" w:rsidRPr="00B7233D" w:rsidRDefault="00726446" w:rsidP="00B522D6">
            <w:pPr>
              <w:keepNext/>
              <w:keepLines/>
              <w:spacing w:after="0"/>
              <w:rPr>
                <w:rFonts w:ascii="Arial" w:hAnsi="Arial" w:cs="Arial"/>
                <w:sz w:val="16"/>
                <w:szCs w:val="16"/>
                <w:lang w:eastAsia="ja-JP"/>
              </w:rPr>
            </w:pPr>
            <w:r w:rsidRPr="00B7233D">
              <w:rPr>
                <w:rFonts w:ascii="Arial" w:hAnsi="Arial"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5A129E"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8937D4"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B2F8060"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3, 12</w:t>
            </w:r>
          </w:p>
        </w:tc>
      </w:tr>
      <w:tr w:rsidR="00726446" w:rsidRPr="00B7233D" w14:paraId="19C3DC2C"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AB6626"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07A8FAE" w14:textId="77777777" w:rsidR="00726446" w:rsidRPr="00B7233D" w:rsidRDefault="00726446" w:rsidP="00B522D6">
            <w:pPr>
              <w:keepNext/>
              <w:keepLines/>
              <w:spacing w:after="0"/>
              <w:rPr>
                <w:rFonts w:ascii="Arial" w:hAnsi="Arial" w:cs="Arial"/>
                <w:sz w:val="16"/>
                <w:szCs w:val="16"/>
              </w:rPr>
            </w:pPr>
            <w:r w:rsidRPr="00B7233D">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8E6D1D1" w14:textId="77777777" w:rsidR="00726446" w:rsidRPr="00B7233D" w:rsidRDefault="00726446" w:rsidP="00B522D6">
            <w:pPr>
              <w:keepNext/>
              <w:keepLines/>
              <w:spacing w:after="0"/>
              <w:jc w:val="right"/>
              <w:rPr>
                <w:rFonts w:ascii="Arial" w:hAnsi="Arial" w:cs="Arial"/>
                <w:sz w:val="16"/>
                <w:szCs w:val="16"/>
                <w:lang w:eastAsia="ja-JP"/>
              </w:rPr>
            </w:pPr>
            <w:r w:rsidRPr="00B7233D">
              <w:rPr>
                <w:rFonts w:ascii="Arial" w:hAnsi="Arial"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6A0BFCF7"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8F478DA" w14:textId="77777777" w:rsidR="00726446" w:rsidRPr="00B7233D" w:rsidRDefault="00726446" w:rsidP="00B522D6">
            <w:pPr>
              <w:keepNext/>
              <w:keepLines/>
              <w:spacing w:after="0"/>
              <w:rPr>
                <w:rFonts w:ascii="Arial" w:hAnsi="Arial" w:cs="Arial"/>
                <w:sz w:val="16"/>
                <w:szCs w:val="16"/>
                <w:lang w:eastAsia="ja-JP"/>
              </w:rPr>
            </w:pPr>
            <w:r w:rsidRPr="00B7233D">
              <w:rPr>
                <w:rFonts w:ascii="Arial" w:hAnsi="Arial"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5CD3D55"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B69C34"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9344D1"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3, 12, 13</w:t>
            </w:r>
          </w:p>
        </w:tc>
      </w:tr>
      <w:tr w:rsidR="00726446" w:rsidRPr="00B7233D" w14:paraId="716D40F6"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E23A16"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6DB1703" w14:textId="77777777" w:rsidR="00726446" w:rsidRPr="00B7233D" w:rsidRDefault="00726446" w:rsidP="00B522D6">
            <w:pPr>
              <w:keepNext/>
              <w:keepLines/>
              <w:spacing w:after="0"/>
              <w:rPr>
                <w:rFonts w:ascii="Arial" w:hAnsi="Arial" w:cs="Arial"/>
                <w:sz w:val="16"/>
                <w:szCs w:val="16"/>
              </w:rPr>
            </w:pPr>
            <w:r w:rsidRPr="00B7233D">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E0EB0B2" w14:textId="77777777" w:rsidR="00726446" w:rsidRPr="00B7233D" w:rsidRDefault="00726446" w:rsidP="00B522D6">
            <w:pPr>
              <w:keepNext/>
              <w:keepLines/>
              <w:spacing w:after="0"/>
              <w:jc w:val="right"/>
              <w:rPr>
                <w:rFonts w:ascii="Arial" w:hAnsi="Arial" w:cs="Arial"/>
                <w:sz w:val="16"/>
                <w:szCs w:val="16"/>
                <w:lang w:eastAsia="ja-JP"/>
              </w:rPr>
            </w:pPr>
            <w:r w:rsidRPr="00B7233D">
              <w:rPr>
                <w:rFonts w:ascii="Arial" w:hAnsi="Arial"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749D7800" w14:textId="77777777" w:rsidR="00726446" w:rsidRPr="00B7233D" w:rsidRDefault="00726446" w:rsidP="00B522D6">
            <w:pPr>
              <w:keepNext/>
              <w:keepLines/>
              <w:spacing w:after="0"/>
              <w:rPr>
                <w:rFonts w:ascii="Arial" w:hAnsi="Arial" w:cs="Arial"/>
                <w:sz w:val="16"/>
                <w:szCs w:val="16"/>
                <w:lang w:eastAsia="ja-JP"/>
              </w:rPr>
            </w:pPr>
            <w:r w:rsidRPr="00B7233D">
              <w:rPr>
                <w:rFonts w:ascii="Arial"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81181F3" w14:textId="77777777" w:rsidR="00726446" w:rsidRPr="00B7233D" w:rsidRDefault="00726446" w:rsidP="00B522D6">
            <w:pPr>
              <w:keepNext/>
              <w:keepLines/>
              <w:spacing w:after="0"/>
              <w:rPr>
                <w:rFonts w:ascii="Arial" w:hAnsi="Arial" w:cs="Arial"/>
                <w:sz w:val="16"/>
                <w:szCs w:val="16"/>
                <w:lang w:eastAsia="ja-JP"/>
              </w:rPr>
            </w:pPr>
            <w:r w:rsidRPr="00B7233D">
              <w:rPr>
                <w:rFonts w:ascii="Arial" w:hAnsi="Arial"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2B31B20"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2457EB"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4D9C2D"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3, 12, 13</w:t>
            </w:r>
          </w:p>
        </w:tc>
      </w:tr>
      <w:tr w:rsidR="00726446" w:rsidRPr="00B7233D" w14:paraId="7A50A3D0"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621CAD"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9F2BD56" w14:textId="77777777" w:rsidR="00726446" w:rsidRPr="00B7233D" w:rsidRDefault="00726446" w:rsidP="00B522D6">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05677B0" w14:textId="77777777" w:rsidR="00726446" w:rsidRPr="00B7233D" w:rsidRDefault="00726446" w:rsidP="00B522D6">
            <w:pPr>
              <w:keepNext/>
              <w:keepLines/>
              <w:spacing w:after="0"/>
              <w:jc w:val="right"/>
              <w:rPr>
                <w:rFonts w:ascii="Arial" w:hAnsi="Arial"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203A86E9" w14:textId="77777777" w:rsidR="00726446" w:rsidRPr="00B7233D" w:rsidRDefault="00726446" w:rsidP="00B522D6">
            <w:pPr>
              <w:keepNext/>
              <w:keepLines/>
              <w:spacing w:after="0"/>
              <w:jc w:val="center"/>
              <w:rPr>
                <w:rFonts w:ascii="Arial" w:hAnsi="Arial"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005668AC" w14:textId="77777777" w:rsidR="00726446" w:rsidRPr="00B7233D" w:rsidRDefault="00726446" w:rsidP="00B522D6">
            <w:pPr>
              <w:keepNext/>
              <w:keepLines/>
              <w:spacing w:after="0"/>
              <w:rPr>
                <w:rFonts w:ascii="Arial" w:hAnsi="Arial"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DFA41AA" w14:textId="77777777" w:rsidR="00726446" w:rsidRPr="00B7233D" w:rsidRDefault="00726446" w:rsidP="00B522D6">
            <w:pPr>
              <w:keepNext/>
              <w:keepLines/>
              <w:spacing w:after="0"/>
              <w:jc w:val="center"/>
              <w:rPr>
                <w:rFonts w:ascii="Arial" w:hAnsi="Arial"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B5CC8F" w14:textId="77777777" w:rsidR="00726446" w:rsidRPr="00B7233D" w:rsidRDefault="00726446" w:rsidP="00B522D6">
            <w:pPr>
              <w:keepNext/>
              <w:keepLines/>
              <w:spacing w:after="0"/>
              <w:jc w:val="center"/>
              <w:rPr>
                <w:rFonts w:ascii="Arial" w:hAnsi="Arial"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755BD3" w14:textId="77777777" w:rsidR="00726446" w:rsidRPr="00B7233D" w:rsidRDefault="00726446" w:rsidP="00B522D6">
            <w:pPr>
              <w:keepNext/>
              <w:keepLines/>
              <w:spacing w:after="0"/>
              <w:jc w:val="center"/>
              <w:rPr>
                <w:rFonts w:ascii="Arial" w:hAnsi="Arial" w:cs="Arial"/>
                <w:sz w:val="16"/>
                <w:szCs w:val="16"/>
                <w:lang w:eastAsia="ja-JP"/>
              </w:rPr>
            </w:pPr>
          </w:p>
        </w:tc>
      </w:tr>
      <w:tr w:rsidR="00726446" w:rsidRPr="00B7233D" w14:paraId="7BFB752E"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A94D90"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4114F7A" w14:textId="77777777" w:rsidR="00726446" w:rsidRPr="00B7233D" w:rsidRDefault="00726446" w:rsidP="00B522D6">
            <w:pPr>
              <w:keepNext/>
              <w:keepLines/>
              <w:spacing w:after="0"/>
              <w:rPr>
                <w:rFonts w:ascii="Arial" w:hAnsi="Arial" w:cs="Arial"/>
                <w:sz w:val="16"/>
                <w:szCs w:val="16"/>
              </w:rPr>
            </w:pPr>
            <w:r w:rsidRPr="00B7233D">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722BDB6" w14:textId="77777777" w:rsidR="00726446" w:rsidRPr="00B7233D" w:rsidRDefault="00726446" w:rsidP="00B522D6">
            <w:pPr>
              <w:keepNext/>
              <w:keepLines/>
              <w:spacing w:after="0"/>
              <w:jc w:val="right"/>
              <w:rPr>
                <w:rFonts w:ascii="Arial" w:hAnsi="Arial" w:cs="Arial"/>
                <w:sz w:val="16"/>
                <w:szCs w:val="16"/>
                <w:lang w:eastAsia="ja-JP"/>
              </w:rPr>
            </w:pPr>
            <w:r w:rsidRPr="00B7233D">
              <w:rPr>
                <w:rFonts w:ascii="Arial"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2AD4B70D"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D7F2F96" w14:textId="77777777" w:rsidR="00726446" w:rsidRPr="00B7233D" w:rsidRDefault="00726446" w:rsidP="00B522D6">
            <w:pPr>
              <w:keepNext/>
              <w:keepLines/>
              <w:spacing w:after="0"/>
              <w:rPr>
                <w:rFonts w:ascii="Arial" w:hAnsi="Arial" w:cs="Arial"/>
                <w:sz w:val="16"/>
                <w:szCs w:val="16"/>
                <w:lang w:eastAsia="ja-JP"/>
              </w:rPr>
            </w:pPr>
            <w:r w:rsidRPr="00B7233D">
              <w:rPr>
                <w:rFonts w:ascii="Arial"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515A5E"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04AFEC"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5DDE088"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37F9E13"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CB5341"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B45D409" w14:textId="77777777" w:rsidR="00726446" w:rsidRPr="00B7233D" w:rsidRDefault="00726446" w:rsidP="00B522D6">
            <w:pPr>
              <w:keepNext/>
              <w:keepLines/>
              <w:spacing w:after="0"/>
              <w:rPr>
                <w:rFonts w:ascii="Arial" w:hAnsi="Arial" w:cs="Arial"/>
                <w:kern w:val="24"/>
                <w:sz w:val="16"/>
                <w:szCs w:val="16"/>
                <w:lang w:val="de-DE"/>
              </w:rPr>
            </w:pPr>
            <w:proofErr w:type="gramStart"/>
            <w:r w:rsidRPr="00B7233D">
              <w:rPr>
                <w:rFonts w:ascii="Arial" w:hAnsi="Arial" w:cs="Arial"/>
                <w:kern w:val="24"/>
                <w:sz w:val="16"/>
                <w:szCs w:val="16"/>
                <w:lang w:val="de-DE"/>
              </w:rPr>
              <w:t>E-UTRA</w:t>
            </w:r>
            <w:proofErr w:type="gramEnd"/>
            <w:r w:rsidRPr="00B7233D">
              <w:rPr>
                <w:rFonts w:ascii="Arial" w:hAnsi="Arial" w:cs="Arial"/>
                <w:kern w:val="24"/>
                <w:sz w:val="16"/>
                <w:szCs w:val="16"/>
                <w:lang w:val="de-DE"/>
              </w:rPr>
              <w:t xml:space="preserve"> Band 41</w:t>
            </w:r>
          </w:p>
          <w:p w14:paraId="30E414A5" w14:textId="77777777" w:rsidR="00726446" w:rsidRPr="00B7233D" w:rsidRDefault="00726446" w:rsidP="00B522D6">
            <w:pPr>
              <w:keepNext/>
              <w:keepLines/>
              <w:spacing w:after="0"/>
              <w:rPr>
                <w:rFonts w:ascii="Arial" w:hAnsi="Arial" w:cs="Arial"/>
                <w:kern w:val="24"/>
                <w:sz w:val="16"/>
                <w:szCs w:val="16"/>
                <w:lang w:val="en-US" w:eastAsia="ja-JP"/>
              </w:rPr>
            </w:pPr>
            <w:r w:rsidRPr="00B7233D">
              <w:rPr>
                <w:rFonts w:ascii="Arial" w:hAnsi="Arial" w:cs="Arial"/>
                <w:sz w:val="16"/>
                <w:szCs w:val="16"/>
                <w:lang w:val="de-DE"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8F8BA56"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3911382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4A411DF"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54E92D3"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26350F7"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25E2EE"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2</w:t>
            </w:r>
          </w:p>
        </w:tc>
      </w:tr>
      <w:tr w:rsidR="00726446" w:rsidRPr="00B7233D" w14:paraId="3799DC0C"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E02209"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0E8672BD" w14:textId="77777777" w:rsidR="00726446" w:rsidRPr="00B7233D" w:rsidRDefault="00726446" w:rsidP="00B522D6">
            <w:pPr>
              <w:keepNext/>
              <w:keepLines/>
              <w:spacing w:after="0"/>
              <w:rPr>
                <w:rFonts w:ascii="Arial" w:hAnsi="Arial" w:cs="Arial"/>
                <w:kern w:val="24"/>
                <w:sz w:val="16"/>
                <w:szCs w:val="16"/>
                <w:lang w:val="en-US" w:eastAsia="ja-JP"/>
              </w:rPr>
            </w:pPr>
            <w:r w:rsidRPr="00B7233D">
              <w:rPr>
                <w:rFonts w:ascii="Arial" w:hAnsi="Arial"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EC6A5E"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46B9815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5A40E12"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1BCA11C"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7D571D"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839FE5"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3</w:t>
            </w:r>
          </w:p>
        </w:tc>
      </w:tr>
      <w:tr w:rsidR="00726446" w:rsidRPr="00B7233D" w14:paraId="1C862355"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9B999E" w14:textId="77777777" w:rsidR="00726446" w:rsidRPr="00B7233D" w:rsidRDefault="00726446" w:rsidP="00B522D6">
            <w:pPr>
              <w:keepNext/>
              <w:keepLines/>
              <w:spacing w:after="0"/>
              <w:jc w:val="center"/>
              <w:rPr>
                <w:rFonts w:ascii="Arial" w:hAnsi="Arial" w:cs="Arial"/>
                <w:sz w:val="18"/>
              </w:rPr>
            </w:pPr>
          </w:p>
        </w:tc>
        <w:tc>
          <w:tcPr>
            <w:tcW w:w="2564" w:type="dxa"/>
            <w:vMerge w:val="restart"/>
            <w:tcBorders>
              <w:top w:val="single" w:sz="4" w:space="0" w:color="auto"/>
              <w:left w:val="nil"/>
              <w:right w:val="single" w:sz="4" w:space="0" w:color="auto"/>
            </w:tcBorders>
            <w:shd w:val="clear" w:color="auto" w:fill="auto"/>
          </w:tcPr>
          <w:p w14:paraId="00611366" w14:textId="77777777" w:rsidR="00726446" w:rsidRPr="00B7233D" w:rsidRDefault="00726446" w:rsidP="00B522D6">
            <w:pPr>
              <w:keepNext/>
              <w:keepLines/>
              <w:spacing w:after="0"/>
              <w:rPr>
                <w:rFonts w:ascii="Arial" w:hAnsi="Arial" w:cs="Arial"/>
                <w:sz w:val="16"/>
                <w:szCs w:val="16"/>
              </w:rPr>
            </w:pPr>
            <w:r w:rsidRPr="00B7233D">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31F118" w14:textId="77777777" w:rsidR="00726446" w:rsidRPr="00B7233D" w:rsidRDefault="00726446" w:rsidP="00B522D6">
            <w:pPr>
              <w:keepNext/>
              <w:keepLines/>
              <w:spacing w:after="0"/>
              <w:jc w:val="right"/>
              <w:rPr>
                <w:rFonts w:ascii="Arial" w:hAnsi="Arial" w:cs="Arial"/>
                <w:sz w:val="16"/>
                <w:szCs w:val="16"/>
                <w:lang w:eastAsia="ja-JP"/>
              </w:rPr>
            </w:pPr>
            <w:r w:rsidRPr="00B7233D">
              <w:rPr>
                <w:rFonts w:ascii="Arial" w:hAnsi="Arial"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41FAF2AC"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33C8740" w14:textId="77777777" w:rsidR="00726446" w:rsidRPr="00B7233D" w:rsidRDefault="00726446" w:rsidP="00B522D6">
            <w:pPr>
              <w:keepNext/>
              <w:keepLines/>
              <w:spacing w:after="0"/>
              <w:rPr>
                <w:rFonts w:ascii="Arial" w:hAnsi="Arial" w:cs="Arial"/>
                <w:sz w:val="16"/>
                <w:szCs w:val="16"/>
                <w:lang w:eastAsia="ja-JP"/>
              </w:rPr>
            </w:pPr>
            <w:r w:rsidRPr="00B7233D">
              <w:rPr>
                <w:rFonts w:ascii="Arial" w:hAnsi="Arial"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541D8920"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227987"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9CEEE9"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0268B453"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0640AE" w14:textId="77777777" w:rsidR="00726446" w:rsidRPr="00B7233D" w:rsidRDefault="00726446" w:rsidP="00B522D6">
            <w:pPr>
              <w:keepNext/>
              <w:keepLines/>
              <w:spacing w:after="0"/>
              <w:jc w:val="center"/>
              <w:rPr>
                <w:rFonts w:ascii="Arial" w:hAnsi="Arial" w:cs="Arial"/>
                <w:sz w:val="18"/>
              </w:rPr>
            </w:pPr>
          </w:p>
        </w:tc>
        <w:tc>
          <w:tcPr>
            <w:tcW w:w="2564" w:type="dxa"/>
            <w:vMerge/>
            <w:tcBorders>
              <w:left w:val="nil"/>
              <w:bottom w:val="single" w:sz="4" w:space="0" w:color="auto"/>
              <w:right w:val="single" w:sz="4" w:space="0" w:color="auto"/>
            </w:tcBorders>
            <w:shd w:val="clear" w:color="auto" w:fill="auto"/>
          </w:tcPr>
          <w:p w14:paraId="47EC3405" w14:textId="77777777" w:rsidR="00726446" w:rsidRPr="00B7233D" w:rsidRDefault="00726446" w:rsidP="00B522D6">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B94715E" w14:textId="77777777" w:rsidR="00726446" w:rsidRPr="00B7233D" w:rsidRDefault="00726446" w:rsidP="00B522D6">
            <w:pPr>
              <w:keepNext/>
              <w:keepLines/>
              <w:spacing w:after="0"/>
              <w:jc w:val="right"/>
              <w:rPr>
                <w:rFonts w:ascii="Arial" w:hAnsi="Arial" w:cs="Arial"/>
                <w:sz w:val="16"/>
                <w:szCs w:val="16"/>
                <w:lang w:eastAsia="ja-JP"/>
              </w:rPr>
            </w:pPr>
            <w:r w:rsidRPr="00B7233D">
              <w:rPr>
                <w:rFonts w:ascii="Arial" w:hAnsi="Arial"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18CDFCEA"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16C67B6" w14:textId="77777777" w:rsidR="00726446" w:rsidRPr="00B7233D" w:rsidRDefault="00726446" w:rsidP="00B522D6">
            <w:pPr>
              <w:keepNext/>
              <w:keepLines/>
              <w:spacing w:after="0"/>
              <w:rPr>
                <w:rFonts w:ascii="Arial" w:hAnsi="Arial" w:cs="Arial"/>
                <w:sz w:val="16"/>
                <w:szCs w:val="16"/>
                <w:lang w:eastAsia="ja-JP"/>
              </w:rPr>
            </w:pPr>
            <w:r w:rsidRPr="00B7233D">
              <w:rPr>
                <w:rFonts w:ascii="Arial" w:hAnsi="Arial"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6D38EA1"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138457"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C8CCE2"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3</w:t>
            </w:r>
          </w:p>
        </w:tc>
      </w:tr>
      <w:tr w:rsidR="00726446" w:rsidRPr="00B7233D" w14:paraId="2CC9E42D" w14:textId="77777777" w:rsidTr="00B522D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5DA8CCD" w14:textId="77777777" w:rsidR="00726446" w:rsidRPr="00B7233D" w:rsidRDefault="00726446" w:rsidP="00B522D6">
            <w:pPr>
              <w:keepNext/>
              <w:keepLines/>
              <w:spacing w:after="0"/>
              <w:jc w:val="center"/>
              <w:rPr>
                <w:rFonts w:ascii="Arial" w:hAnsi="Arial" w:cs="Arial"/>
                <w:sz w:val="18"/>
                <w:lang w:eastAsia="ja-JP"/>
              </w:rPr>
            </w:pPr>
            <w:r w:rsidRPr="00B7233D">
              <w:rPr>
                <w:rFonts w:ascii="Arial" w:hAnsi="Arial" w:cs="Arial" w:hint="eastAsia"/>
                <w:sz w:val="18"/>
                <w:lang w:eastAsia="ja-JP"/>
              </w:rPr>
              <w:t>CA_1</w:t>
            </w:r>
            <w:r w:rsidRPr="00B7233D">
              <w:rPr>
                <w:rFonts w:ascii="Arial" w:hAnsi="Arial" w:cs="Arial"/>
                <w:sz w:val="18"/>
                <w:lang w:eastAsia="ja-JP"/>
              </w:rPr>
              <w:t>A</w:t>
            </w:r>
            <w:r w:rsidRPr="00B7233D">
              <w:rPr>
                <w:rFonts w:ascii="Arial" w:hAnsi="Arial" w:cs="Arial" w:hint="eastAsia"/>
                <w:sz w:val="18"/>
                <w:lang w:eastAsia="ja-JP"/>
              </w:rPr>
              <w:t>-28</w:t>
            </w:r>
            <w:r w:rsidRPr="00B7233D">
              <w:rPr>
                <w:rFonts w:ascii="Arial" w:hAnsi="Arial" w:cs="Arial"/>
                <w:sz w:val="18"/>
                <w:lang w:eastAsia="ja-JP"/>
              </w:rPr>
              <w:t>A</w:t>
            </w:r>
          </w:p>
        </w:tc>
        <w:tc>
          <w:tcPr>
            <w:tcW w:w="2564" w:type="dxa"/>
            <w:tcBorders>
              <w:top w:val="single" w:sz="4" w:space="0" w:color="auto"/>
              <w:left w:val="nil"/>
              <w:bottom w:val="single" w:sz="4" w:space="0" w:color="auto"/>
              <w:right w:val="single" w:sz="4" w:space="0" w:color="auto"/>
            </w:tcBorders>
            <w:shd w:val="clear" w:color="auto" w:fill="auto"/>
            <w:vAlign w:val="bottom"/>
          </w:tcPr>
          <w:p w14:paraId="2C58543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3, </w:t>
            </w:r>
            <w:r w:rsidRPr="00B7233D">
              <w:rPr>
                <w:rFonts w:ascii="Arial" w:hAnsi="Arial" w:cs="Arial" w:hint="eastAsia"/>
                <w:sz w:val="16"/>
                <w:szCs w:val="16"/>
              </w:rPr>
              <w:t xml:space="preserve">5, </w:t>
            </w:r>
            <w:r w:rsidRPr="00B7233D">
              <w:rPr>
                <w:rFonts w:ascii="Arial" w:hAnsi="Arial" w:cs="Arial"/>
                <w:sz w:val="16"/>
                <w:szCs w:val="16"/>
              </w:rPr>
              <w:t xml:space="preserve">7, 8, </w:t>
            </w:r>
            <w:r w:rsidRPr="00B7233D">
              <w:rPr>
                <w:rFonts w:ascii="Arial" w:hAnsi="Arial" w:cs="Arial" w:hint="eastAsia"/>
                <w:sz w:val="16"/>
                <w:szCs w:val="16"/>
              </w:rPr>
              <w:t xml:space="preserve">18, 19, </w:t>
            </w:r>
            <w:r w:rsidRPr="00B7233D">
              <w:rPr>
                <w:rFonts w:ascii="Arial" w:hAnsi="Arial" w:cs="Arial"/>
                <w:sz w:val="16"/>
                <w:szCs w:val="16"/>
              </w:rPr>
              <w:t>20, 26</w:t>
            </w:r>
            <w:r w:rsidRPr="00B7233D">
              <w:rPr>
                <w:rFonts w:ascii="Arial" w:hAnsi="Arial" w:cs="Arial" w:hint="eastAsia"/>
                <w:sz w:val="16"/>
                <w:szCs w:val="16"/>
              </w:rPr>
              <w:t xml:space="preserve">, </w:t>
            </w:r>
            <w:r w:rsidRPr="00B7233D">
              <w:rPr>
                <w:rFonts w:ascii="Arial" w:hAnsi="Arial" w:cs="Arial"/>
                <w:sz w:val="16"/>
                <w:szCs w:val="16"/>
              </w:rPr>
              <w:t>27, 31, 38, 40, 41, 72</w:t>
            </w:r>
            <w:r w:rsidRPr="00B7233D">
              <w:rPr>
                <w:rFonts w:ascii="Arial" w:hAnsi="Arial" w:cs="Arial" w:hint="eastAsia"/>
                <w:sz w:val="16"/>
                <w:szCs w:val="16"/>
                <w:lang w:eastAsia="ja-JP"/>
              </w:rPr>
              <w:t xml:space="preserve">, </w:t>
            </w:r>
            <w:r w:rsidRPr="00B7233D">
              <w:rPr>
                <w:rFonts w:ascii="Arial" w:hAnsi="Arial"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3A488BC"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A1E640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AF167D2"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A28AB0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34CBF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5814F3E"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6D2AE0D7" w14:textId="77777777" w:rsidTr="00B522D6">
        <w:trPr>
          <w:trHeight w:val="225"/>
          <w:jc w:val="center"/>
        </w:trPr>
        <w:tc>
          <w:tcPr>
            <w:tcW w:w="1484" w:type="dxa"/>
            <w:vMerge/>
            <w:tcBorders>
              <w:left w:val="single" w:sz="4" w:space="0" w:color="auto"/>
              <w:right w:val="single" w:sz="4" w:space="0" w:color="auto"/>
            </w:tcBorders>
            <w:shd w:val="clear" w:color="auto" w:fill="auto"/>
          </w:tcPr>
          <w:p w14:paraId="58436657"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CBA0933" w14:textId="77777777" w:rsidR="00726446" w:rsidRPr="00B7233D" w:rsidRDefault="00726446" w:rsidP="00B522D6">
            <w:pPr>
              <w:keepNext/>
              <w:keepLines/>
              <w:spacing w:after="0"/>
              <w:rPr>
                <w:rFonts w:ascii="Arial" w:hAnsi="Arial" w:cs="Arial"/>
                <w:sz w:val="16"/>
                <w:szCs w:val="16"/>
                <w:lang w:val="de-DE" w:eastAsia="zh-CN"/>
              </w:rPr>
            </w:pPr>
            <w:proofErr w:type="gramStart"/>
            <w:r w:rsidRPr="00B7233D">
              <w:rPr>
                <w:rFonts w:ascii="Arial" w:hAnsi="Arial" w:cs="Arial"/>
                <w:sz w:val="16"/>
                <w:szCs w:val="16"/>
                <w:lang w:val="de-DE"/>
              </w:rPr>
              <w:t>E-UTRA</w:t>
            </w:r>
            <w:proofErr w:type="gramEnd"/>
            <w:r w:rsidRPr="00B7233D">
              <w:rPr>
                <w:rFonts w:ascii="Arial" w:hAnsi="Arial" w:cs="Arial"/>
                <w:sz w:val="16"/>
                <w:szCs w:val="16"/>
                <w:lang w:val="de-DE"/>
              </w:rPr>
              <w:t xml:space="preserve"> Band </w:t>
            </w:r>
            <w:r w:rsidRPr="00B7233D">
              <w:rPr>
                <w:rFonts w:ascii="Arial" w:hAnsi="Arial" w:cs="Arial" w:hint="eastAsia"/>
                <w:sz w:val="16"/>
                <w:szCs w:val="16"/>
                <w:lang w:val="de-DE"/>
              </w:rPr>
              <w:t>22,</w:t>
            </w:r>
            <w:r w:rsidRPr="00B7233D">
              <w:rPr>
                <w:rFonts w:ascii="Arial" w:hAnsi="Arial" w:cs="Arial"/>
                <w:sz w:val="16"/>
                <w:szCs w:val="16"/>
                <w:lang w:val="de-DE"/>
              </w:rPr>
              <w:t xml:space="preserve"> 32,</w:t>
            </w:r>
            <w:r w:rsidRPr="00B7233D">
              <w:rPr>
                <w:rFonts w:ascii="Arial" w:hAnsi="Arial" w:cs="Arial" w:hint="eastAsia"/>
                <w:sz w:val="16"/>
                <w:szCs w:val="16"/>
                <w:lang w:val="de-DE"/>
              </w:rPr>
              <w:t xml:space="preserve"> 42, 43</w:t>
            </w:r>
            <w:r w:rsidRPr="00B7233D">
              <w:rPr>
                <w:rFonts w:ascii="Arial" w:hAnsi="Arial" w:cs="Arial"/>
                <w:sz w:val="16"/>
                <w:szCs w:val="16"/>
                <w:lang w:val="de-DE" w:eastAsia="ja-JP"/>
              </w:rPr>
              <w:t>, 50, 51, 52</w:t>
            </w:r>
            <w:r w:rsidRPr="00B7233D">
              <w:rPr>
                <w:rFonts w:ascii="Arial" w:hAnsi="Arial" w:cs="Arial"/>
                <w:sz w:val="16"/>
                <w:szCs w:val="16"/>
                <w:lang w:val="de-DE"/>
              </w:rPr>
              <w:t>, 74, 75, 76</w:t>
            </w:r>
          </w:p>
          <w:p w14:paraId="77FFAB16"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265368B9"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68E5534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40B7BA7B"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6379E0A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5ACCDB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15DF91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230C5C1E" w14:textId="77777777" w:rsidTr="00B522D6">
        <w:trPr>
          <w:trHeight w:val="225"/>
          <w:jc w:val="center"/>
        </w:trPr>
        <w:tc>
          <w:tcPr>
            <w:tcW w:w="1484" w:type="dxa"/>
            <w:vMerge/>
            <w:tcBorders>
              <w:left w:val="single" w:sz="4" w:space="0" w:color="auto"/>
              <w:right w:val="single" w:sz="4" w:space="0" w:color="auto"/>
            </w:tcBorders>
            <w:shd w:val="clear" w:color="auto" w:fill="auto"/>
          </w:tcPr>
          <w:p w14:paraId="21009C5B"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F7B197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208CABDF"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FAA41F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1B22E52"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A7EE7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73E33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E046E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w:t>
            </w:r>
          </w:p>
        </w:tc>
      </w:tr>
      <w:tr w:rsidR="00726446" w:rsidRPr="00B7233D" w14:paraId="06716F14" w14:textId="77777777" w:rsidTr="00B522D6">
        <w:trPr>
          <w:trHeight w:val="225"/>
          <w:jc w:val="center"/>
        </w:trPr>
        <w:tc>
          <w:tcPr>
            <w:tcW w:w="1484" w:type="dxa"/>
            <w:vMerge/>
            <w:tcBorders>
              <w:left w:val="single" w:sz="4" w:space="0" w:color="auto"/>
              <w:right w:val="single" w:sz="4" w:space="0" w:color="auto"/>
            </w:tcBorders>
            <w:shd w:val="clear" w:color="auto" w:fill="auto"/>
          </w:tcPr>
          <w:p w14:paraId="2C36A2B9"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70D530C"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6537C3E8"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27637F3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F15067A"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54A63C7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86A089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6D7F8D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r w:rsidRPr="00B7233D">
              <w:rPr>
                <w:rFonts w:ascii="Arial" w:hAnsi="Arial" w:cs="Arial" w:hint="eastAsia"/>
                <w:sz w:val="16"/>
                <w:szCs w:val="16"/>
              </w:rPr>
              <w:t xml:space="preserve">, </w:t>
            </w:r>
            <w:r w:rsidRPr="00B7233D">
              <w:rPr>
                <w:rFonts w:ascii="Arial" w:hAnsi="Arial" w:cs="Arial"/>
                <w:sz w:val="16"/>
                <w:szCs w:val="16"/>
              </w:rPr>
              <w:t>21</w:t>
            </w:r>
          </w:p>
        </w:tc>
      </w:tr>
      <w:tr w:rsidR="00726446" w:rsidRPr="00B7233D" w14:paraId="70F94D89" w14:textId="77777777" w:rsidTr="00B522D6">
        <w:trPr>
          <w:trHeight w:val="225"/>
          <w:jc w:val="center"/>
        </w:trPr>
        <w:tc>
          <w:tcPr>
            <w:tcW w:w="1484" w:type="dxa"/>
            <w:vMerge/>
            <w:tcBorders>
              <w:left w:val="single" w:sz="4" w:space="0" w:color="auto"/>
              <w:right w:val="single" w:sz="4" w:space="0" w:color="auto"/>
            </w:tcBorders>
            <w:shd w:val="clear" w:color="auto" w:fill="auto"/>
          </w:tcPr>
          <w:p w14:paraId="48BEFD20"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2018A9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1</w:t>
            </w:r>
            <w:r w:rsidRPr="00B7233D">
              <w:rPr>
                <w:rFonts w:ascii="Arial" w:hAnsi="Arial"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702DC3A0"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26B6C0F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4C16B174"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1DA29F8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2CF0FE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CA2EA0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r w:rsidRPr="00B7233D">
              <w:rPr>
                <w:rFonts w:ascii="Arial" w:hAnsi="Arial" w:cs="Arial" w:hint="eastAsia"/>
                <w:sz w:val="16"/>
                <w:szCs w:val="16"/>
              </w:rPr>
              <w:t xml:space="preserve">, </w:t>
            </w:r>
            <w:r w:rsidRPr="00B7233D">
              <w:rPr>
                <w:rFonts w:ascii="Arial" w:hAnsi="Arial" w:cs="Arial"/>
                <w:sz w:val="16"/>
                <w:szCs w:val="16"/>
              </w:rPr>
              <w:t>6</w:t>
            </w:r>
          </w:p>
        </w:tc>
      </w:tr>
      <w:tr w:rsidR="00726446" w:rsidRPr="00B7233D" w14:paraId="54E78730" w14:textId="77777777" w:rsidTr="00B522D6">
        <w:trPr>
          <w:trHeight w:val="225"/>
          <w:jc w:val="center"/>
        </w:trPr>
        <w:tc>
          <w:tcPr>
            <w:tcW w:w="1484" w:type="dxa"/>
            <w:vMerge/>
            <w:tcBorders>
              <w:left w:val="single" w:sz="4" w:space="0" w:color="auto"/>
              <w:right w:val="single" w:sz="4" w:space="0" w:color="auto"/>
            </w:tcBorders>
            <w:shd w:val="clear" w:color="auto" w:fill="auto"/>
          </w:tcPr>
          <w:p w14:paraId="272071B0"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2B63C97"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3F238E"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4543C8F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548279E9"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14:paraId="2C8BBDF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w:t>
            </w:r>
            <w:r w:rsidRPr="00B7233D">
              <w:rPr>
                <w:rFonts w:ascii="Arial" w:hAnsi="Arial"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080413F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1F7E8CA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3, 22</w:t>
            </w:r>
          </w:p>
        </w:tc>
      </w:tr>
      <w:tr w:rsidR="00726446" w:rsidRPr="00B7233D" w14:paraId="754A0201" w14:textId="77777777" w:rsidTr="00B522D6">
        <w:trPr>
          <w:trHeight w:val="225"/>
          <w:jc w:val="center"/>
        </w:trPr>
        <w:tc>
          <w:tcPr>
            <w:tcW w:w="1484" w:type="dxa"/>
            <w:vMerge/>
            <w:tcBorders>
              <w:left w:val="single" w:sz="4" w:space="0" w:color="auto"/>
              <w:right w:val="single" w:sz="4" w:space="0" w:color="auto"/>
            </w:tcBorders>
            <w:shd w:val="clear" w:color="auto" w:fill="auto"/>
          </w:tcPr>
          <w:p w14:paraId="513A1B12"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D2D6B30"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75EEA0"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51502FF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0C4CE748"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tcPr>
          <w:p w14:paraId="7D5172B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8ABEF1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6FF256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23</w:t>
            </w:r>
          </w:p>
        </w:tc>
      </w:tr>
      <w:tr w:rsidR="00726446" w:rsidRPr="00B7233D" w14:paraId="17F6C61C" w14:textId="77777777" w:rsidTr="00B522D6">
        <w:trPr>
          <w:trHeight w:val="225"/>
          <w:jc w:val="center"/>
        </w:trPr>
        <w:tc>
          <w:tcPr>
            <w:tcW w:w="1484" w:type="dxa"/>
            <w:vMerge/>
            <w:tcBorders>
              <w:left w:val="single" w:sz="4" w:space="0" w:color="auto"/>
              <w:right w:val="single" w:sz="4" w:space="0" w:color="auto"/>
            </w:tcBorders>
            <w:shd w:val="clear" w:color="auto" w:fill="auto"/>
          </w:tcPr>
          <w:p w14:paraId="333BE5A9"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BE663A2"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7088EC28"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tcPr>
          <w:p w14:paraId="4FD89E1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44368172"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7</w:t>
            </w:r>
            <w:r w:rsidRPr="00B7233D">
              <w:rPr>
                <w:rFonts w:ascii="Arial"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7A10D41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72A67DB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831578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w:t>
            </w:r>
          </w:p>
        </w:tc>
      </w:tr>
      <w:tr w:rsidR="00726446" w:rsidRPr="00B7233D" w14:paraId="4470A0B9" w14:textId="77777777" w:rsidTr="00B522D6">
        <w:trPr>
          <w:trHeight w:val="225"/>
          <w:jc w:val="center"/>
        </w:trPr>
        <w:tc>
          <w:tcPr>
            <w:tcW w:w="1484" w:type="dxa"/>
            <w:vMerge/>
            <w:tcBorders>
              <w:left w:val="single" w:sz="4" w:space="0" w:color="auto"/>
              <w:right w:val="single" w:sz="4" w:space="0" w:color="auto"/>
            </w:tcBorders>
            <w:shd w:val="clear" w:color="auto" w:fill="auto"/>
          </w:tcPr>
          <w:p w14:paraId="711AD658"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D9DD452"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E72C6D"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tcPr>
          <w:p w14:paraId="31A014E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654E0049"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7C6DD6B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CD347C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0749B24"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2EB6F59" w14:textId="77777777" w:rsidTr="00B522D6">
        <w:trPr>
          <w:trHeight w:val="225"/>
          <w:jc w:val="center"/>
        </w:trPr>
        <w:tc>
          <w:tcPr>
            <w:tcW w:w="1484" w:type="dxa"/>
            <w:vMerge/>
            <w:tcBorders>
              <w:left w:val="single" w:sz="4" w:space="0" w:color="auto"/>
              <w:right w:val="single" w:sz="4" w:space="0" w:color="auto"/>
            </w:tcBorders>
            <w:shd w:val="clear" w:color="auto" w:fill="auto"/>
          </w:tcPr>
          <w:p w14:paraId="2FD2C1BC"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35F0BA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500FDE"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A7D829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0C0733D2"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B5BC0C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59FF62B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579F65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w:t>
            </w:r>
          </w:p>
        </w:tc>
      </w:tr>
      <w:tr w:rsidR="00726446" w:rsidRPr="00B7233D" w14:paraId="0640545E" w14:textId="77777777" w:rsidTr="00B522D6">
        <w:trPr>
          <w:trHeight w:val="225"/>
          <w:jc w:val="center"/>
        </w:trPr>
        <w:tc>
          <w:tcPr>
            <w:tcW w:w="1484" w:type="dxa"/>
            <w:vMerge/>
            <w:tcBorders>
              <w:left w:val="single" w:sz="4" w:space="0" w:color="auto"/>
              <w:right w:val="single" w:sz="4" w:space="0" w:color="auto"/>
            </w:tcBorders>
            <w:shd w:val="clear" w:color="auto" w:fill="auto"/>
          </w:tcPr>
          <w:p w14:paraId="3D1B6EB7"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07343F6"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031A45"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F13A41B"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8B6DE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3035B4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2D1AD5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F51C0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3,12</w:t>
            </w:r>
          </w:p>
        </w:tc>
      </w:tr>
      <w:tr w:rsidR="00726446" w:rsidRPr="00B7233D" w14:paraId="04A910C0" w14:textId="77777777" w:rsidTr="00B522D6">
        <w:trPr>
          <w:trHeight w:val="225"/>
          <w:jc w:val="center"/>
        </w:trPr>
        <w:tc>
          <w:tcPr>
            <w:tcW w:w="1484" w:type="dxa"/>
            <w:vMerge/>
            <w:tcBorders>
              <w:left w:val="single" w:sz="4" w:space="0" w:color="auto"/>
              <w:right w:val="single" w:sz="4" w:space="0" w:color="auto"/>
            </w:tcBorders>
            <w:shd w:val="clear" w:color="auto" w:fill="auto"/>
          </w:tcPr>
          <w:p w14:paraId="6CF15351"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1163AF9"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E10F57"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1164EE0"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DCDD9C"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72E9BC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21B607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4F6A2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3, 12, 13</w:t>
            </w:r>
          </w:p>
        </w:tc>
      </w:tr>
      <w:tr w:rsidR="00726446" w:rsidRPr="00B7233D" w14:paraId="2A1DFA37" w14:textId="77777777" w:rsidTr="00B522D6">
        <w:trPr>
          <w:trHeight w:val="225"/>
          <w:jc w:val="center"/>
        </w:trPr>
        <w:tc>
          <w:tcPr>
            <w:tcW w:w="1484" w:type="dxa"/>
            <w:vMerge/>
            <w:tcBorders>
              <w:left w:val="single" w:sz="4" w:space="0" w:color="auto"/>
              <w:right w:val="single" w:sz="4" w:space="0" w:color="auto"/>
            </w:tcBorders>
            <w:shd w:val="clear" w:color="auto" w:fill="auto"/>
          </w:tcPr>
          <w:p w14:paraId="64F44567"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A176E5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F0C4FD"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2C1FF65"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76F853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C57037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12D070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773A21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3, 12, 13</w:t>
            </w:r>
          </w:p>
        </w:tc>
      </w:tr>
      <w:tr w:rsidR="00726446" w:rsidRPr="00B7233D" w14:paraId="7766BE2C"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14C9C0"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78CA650" w14:textId="77777777" w:rsidR="00726446" w:rsidRPr="00B7233D" w:rsidRDefault="00726446" w:rsidP="00B522D6">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9D5238D" w14:textId="77777777" w:rsidR="00726446" w:rsidRPr="00B7233D" w:rsidRDefault="00726446" w:rsidP="00B522D6">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tcPr>
          <w:p w14:paraId="00C1C5EC"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tcPr>
          <w:p w14:paraId="24D29F37" w14:textId="77777777" w:rsidR="00726446" w:rsidRPr="00B7233D" w:rsidRDefault="00726446" w:rsidP="00B522D6">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tcPr>
          <w:p w14:paraId="3F32C877" w14:textId="77777777" w:rsidR="00726446" w:rsidRPr="00B7233D" w:rsidRDefault="00726446" w:rsidP="00B522D6">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tcPr>
          <w:p w14:paraId="1A414726" w14:textId="77777777" w:rsidR="00726446" w:rsidRPr="00B7233D" w:rsidRDefault="00726446" w:rsidP="00B522D6">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tcPr>
          <w:p w14:paraId="55534ABB"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4E63B24B"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3B9AA0CF"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lang w:eastAsia="ja-JP"/>
              </w:rPr>
              <w:t>CA_1</w:t>
            </w:r>
            <w:r w:rsidRPr="00B7233D">
              <w:rPr>
                <w:rFonts w:ascii="Arial" w:hAnsi="Arial" w:cs="Arial"/>
                <w:sz w:val="18"/>
                <w:lang w:eastAsia="ja-JP"/>
              </w:rPr>
              <w:t>A</w:t>
            </w:r>
            <w:r w:rsidRPr="00B7233D">
              <w:rPr>
                <w:rFonts w:ascii="Arial" w:hAnsi="Arial" w:cs="Arial" w:hint="eastAsia"/>
                <w:sz w:val="18"/>
                <w:lang w:eastAsia="ja-JP"/>
              </w:rPr>
              <w:t>-41</w:t>
            </w:r>
            <w:r w:rsidRPr="00B7233D">
              <w:rPr>
                <w:rFonts w:ascii="Arial" w:hAnsi="Arial" w:cs="Arial"/>
                <w:sz w:val="18"/>
                <w:lang w:eastAsia="ja-JP"/>
              </w:rPr>
              <w:t>A</w:t>
            </w:r>
          </w:p>
        </w:tc>
        <w:tc>
          <w:tcPr>
            <w:tcW w:w="2564" w:type="dxa"/>
            <w:tcBorders>
              <w:top w:val="nil"/>
              <w:left w:val="nil"/>
              <w:bottom w:val="single" w:sz="4" w:space="0" w:color="auto"/>
              <w:right w:val="single" w:sz="4" w:space="0" w:color="auto"/>
            </w:tcBorders>
            <w:shd w:val="clear" w:color="auto" w:fill="auto"/>
            <w:vAlign w:val="bottom"/>
          </w:tcPr>
          <w:p w14:paraId="361804BC" w14:textId="77777777" w:rsidR="00726446" w:rsidRPr="00B7233D" w:rsidRDefault="00726446" w:rsidP="00B522D6">
            <w:pPr>
              <w:keepNext/>
              <w:keepLines/>
              <w:spacing w:after="0"/>
              <w:rPr>
                <w:rFonts w:ascii="Arial" w:hAnsi="Arial" w:cs="Arial"/>
                <w:sz w:val="16"/>
                <w:szCs w:val="16"/>
                <w:lang w:val="de-DE" w:eastAsia="zh-CN"/>
              </w:rPr>
            </w:pPr>
            <w:proofErr w:type="gramStart"/>
            <w:r w:rsidRPr="00B7233D">
              <w:rPr>
                <w:rFonts w:ascii="Arial" w:hAnsi="Arial" w:cs="Arial"/>
                <w:sz w:val="16"/>
                <w:szCs w:val="16"/>
                <w:lang w:val="de-DE"/>
              </w:rPr>
              <w:t>E-UTRA</w:t>
            </w:r>
            <w:proofErr w:type="gramEnd"/>
            <w:r w:rsidRPr="00B7233D">
              <w:rPr>
                <w:rFonts w:ascii="Arial" w:hAnsi="Arial" w:cs="Arial"/>
                <w:sz w:val="16"/>
                <w:szCs w:val="16"/>
                <w:lang w:val="de-DE"/>
              </w:rPr>
              <w:t xml:space="preserve"> Band 1, 3, </w:t>
            </w:r>
            <w:r w:rsidRPr="00B7233D">
              <w:rPr>
                <w:rFonts w:ascii="Arial" w:hAnsi="Arial" w:cs="Arial" w:hint="eastAsia"/>
                <w:sz w:val="16"/>
                <w:szCs w:val="16"/>
                <w:lang w:val="de-DE"/>
              </w:rPr>
              <w:t>5,</w:t>
            </w:r>
            <w:r w:rsidRPr="00B7233D">
              <w:rPr>
                <w:rFonts w:ascii="Arial" w:hAnsi="Arial" w:cs="Arial"/>
                <w:sz w:val="16"/>
                <w:szCs w:val="16"/>
                <w:lang w:val="de-DE"/>
              </w:rPr>
              <w:t xml:space="preserve"> 8, 26, 27, </w:t>
            </w:r>
            <w:r w:rsidRPr="00B7233D">
              <w:rPr>
                <w:rFonts w:ascii="Arial" w:hAnsi="Arial" w:cs="Arial" w:hint="eastAsia"/>
                <w:sz w:val="16"/>
                <w:szCs w:val="16"/>
                <w:lang w:val="de-DE"/>
              </w:rPr>
              <w:t>28,</w:t>
            </w:r>
            <w:r w:rsidRPr="00B7233D">
              <w:rPr>
                <w:rFonts w:ascii="Arial" w:hAnsi="Arial" w:cs="Arial"/>
                <w:sz w:val="16"/>
                <w:szCs w:val="16"/>
                <w:lang w:val="de-DE"/>
              </w:rPr>
              <w:t xml:space="preserve"> 40, 42, 44</w:t>
            </w:r>
            <w:r w:rsidRPr="00B7233D">
              <w:rPr>
                <w:rFonts w:ascii="Arial" w:hAnsi="Arial" w:cs="Arial" w:hint="eastAsia"/>
                <w:sz w:val="16"/>
                <w:szCs w:val="16"/>
                <w:lang w:val="de-DE" w:eastAsia="zh-CN"/>
              </w:rPr>
              <w:t>, 45</w:t>
            </w:r>
            <w:r w:rsidRPr="00B7233D">
              <w:rPr>
                <w:rFonts w:ascii="Arial" w:hAnsi="Arial" w:cs="Arial"/>
                <w:sz w:val="16"/>
                <w:szCs w:val="16"/>
                <w:lang w:val="de-DE"/>
              </w:rPr>
              <w:t xml:space="preserve">, 50, 51, 52, 65, </w:t>
            </w:r>
            <w:r w:rsidRPr="00B7233D">
              <w:rPr>
                <w:rFonts w:ascii="Arial" w:hAnsi="Arial" w:cs="Arial"/>
                <w:sz w:val="16"/>
                <w:szCs w:val="16"/>
                <w:lang w:val="de-DE" w:eastAsia="ja-JP"/>
              </w:rPr>
              <w:t>73,</w:t>
            </w:r>
            <w:r w:rsidRPr="00B7233D">
              <w:rPr>
                <w:rFonts w:ascii="Arial" w:hAnsi="Arial" w:cs="Arial"/>
                <w:sz w:val="16"/>
                <w:szCs w:val="16"/>
                <w:lang w:val="de-DE"/>
              </w:rPr>
              <w:t xml:space="preserve"> 74</w:t>
            </w:r>
          </w:p>
          <w:p w14:paraId="527A6A7A" w14:textId="77777777" w:rsidR="00726446" w:rsidRPr="00B7233D" w:rsidRDefault="00726446" w:rsidP="00B522D6">
            <w:pPr>
              <w:keepNext/>
              <w:keepLines/>
              <w:spacing w:after="0"/>
              <w:rPr>
                <w:rFonts w:ascii="Arial" w:hAnsi="Arial" w:cs="Arial"/>
                <w:sz w:val="16"/>
                <w:szCs w:val="16"/>
              </w:rPr>
            </w:pPr>
            <w:r w:rsidRPr="00B7233D">
              <w:rPr>
                <w:rFonts w:ascii="Arial" w:hAnsi="Arial"/>
                <w:sz w:val="16"/>
                <w:szCs w:val="16"/>
                <w:lang w:val="de-DE"/>
              </w:rPr>
              <w:t>NR Band</w:t>
            </w:r>
            <w:r w:rsidRPr="00B7233D">
              <w:rPr>
                <w:rFonts w:ascii="Arial" w:hAnsi="Arial" w:hint="eastAsia"/>
                <w:sz w:val="16"/>
                <w:szCs w:val="16"/>
                <w:lang w:val="de-DE"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3D539D6B"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BCAD63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887BE8"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06462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BE1BF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19438576"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F1EE7B0" w14:textId="77777777" w:rsidTr="00B522D6">
        <w:trPr>
          <w:trHeight w:val="225"/>
          <w:jc w:val="center"/>
        </w:trPr>
        <w:tc>
          <w:tcPr>
            <w:tcW w:w="1484" w:type="dxa"/>
            <w:vMerge/>
            <w:tcBorders>
              <w:left w:val="single" w:sz="4" w:space="0" w:color="auto"/>
              <w:right w:val="single" w:sz="4" w:space="0" w:color="auto"/>
            </w:tcBorders>
            <w:shd w:val="clear" w:color="auto" w:fill="auto"/>
          </w:tcPr>
          <w:p w14:paraId="61BBCA73"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C528A7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0598197C"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7165A8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9BB486"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695D7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33372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D8CC36"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lang w:eastAsia="ja-JP"/>
              </w:rPr>
              <w:t>3</w:t>
            </w:r>
          </w:p>
        </w:tc>
      </w:tr>
      <w:tr w:rsidR="00726446" w:rsidRPr="00B7233D" w14:paraId="6671290B" w14:textId="77777777" w:rsidTr="00B522D6">
        <w:trPr>
          <w:trHeight w:val="225"/>
          <w:jc w:val="center"/>
        </w:trPr>
        <w:tc>
          <w:tcPr>
            <w:tcW w:w="1484" w:type="dxa"/>
            <w:vMerge/>
            <w:tcBorders>
              <w:left w:val="single" w:sz="4" w:space="0" w:color="auto"/>
              <w:right w:val="single" w:sz="4" w:space="0" w:color="auto"/>
            </w:tcBorders>
            <w:shd w:val="clear" w:color="auto" w:fill="auto"/>
          </w:tcPr>
          <w:p w14:paraId="5FAB545B"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AD005FE"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zh-CN"/>
              </w:rPr>
              <w:t>NR Band n77</w:t>
            </w:r>
            <w:r w:rsidRPr="00B7233D">
              <w:rPr>
                <w:rFonts w:ascii="Arial" w:hAnsi="Arial"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982C06F"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81D300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C83DE2"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FAC99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1E13779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6BDF093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zh-CN"/>
              </w:rPr>
              <w:t>2</w:t>
            </w:r>
          </w:p>
        </w:tc>
      </w:tr>
      <w:tr w:rsidR="00726446" w:rsidRPr="00B7233D" w14:paraId="715F3E7C" w14:textId="77777777" w:rsidTr="00B522D6">
        <w:trPr>
          <w:trHeight w:val="225"/>
          <w:jc w:val="center"/>
        </w:trPr>
        <w:tc>
          <w:tcPr>
            <w:tcW w:w="1484" w:type="dxa"/>
            <w:vMerge/>
            <w:tcBorders>
              <w:left w:val="single" w:sz="4" w:space="0" w:color="auto"/>
              <w:right w:val="single" w:sz="4" w:space="0" w:color="auto"/>
            </w:tcBorders>
            <w:shd w:val="clear" w:color="auto" w:fill="auto"/>
          </w:tcPr>
          <w:p w14:paraId="1E406F5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8FBA54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019F97"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2E54402B"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12E831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0670E0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C91D6E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EECDE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3</w:t>
            </w:r>
            <w:r w:rsidRPr="00B7233D">
              <w:rPr>
                <w:rFonts w:ascii="Arial" w:hAnsi="Arial" w:cs="Arial"/>
                <w:sz w:val="16"/>
                <w:szCs w:val="16"/>
              </w:rPr>
              <w:t>,</w:t>
            </w:r>
            <w:r w:rsidRPr="00B7233D">
              <w:rPr>
                <w:rFonts w:ascii="Arial" w:hAnsi="Arial" w:cs="Arial" w:hint="eastAsia"/>
                <w:sz w:val="16"/>
                <w:szCs w:val="16"/>
                <w:lang w:eastAsia="ja-JP"/>
              </w:rPr>
              <w:t>12</w:t>
            </w:r>
          </w:p>
        </w:tc>
      </w:tr>
      <w:tr w:rsidR="00726446" w:rsidRPr="00B7233D" w14:paraId="2C71D3A1" w14:textId="77777777" w:rsidTr="00B522D6">
        <w:trPr>
          <w:trHeight w:val="225"/>
          <w:jc w:val="center"/>
        </w:trPr>
        <w:tc>
          <w:tcPr>
            <w:tcW w:w="1484" w:type="dxa"/>
            <w:vMerge/>
            <w:tcBorders>
              <w:left w:val="single" w:sz="4" w:space="0" w:color="auto"/>
              <w:right w:val="single" w:sz="4" w:space="0" w:color="auto"/>
            </w:tcBorders>
            <w:shd w:val="clear" w:color="auto" w:fill="auto"/>
          </w:tcPr>
          <w:p w14:paraId="6DED143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B2D042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053059"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671C9A8D"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F61F35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BC1C59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3C73D4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85AE0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3</w:t>
            </w:r>
            <w:r w:rsidRPr="00B7233D">
              <w:rPr>
                <w:rFonts w:ascii="Arial" w:hAnsi="Arial" w:cs="Arial"/>
                <w:sz w:val="16"/>
                <w:szCs w:val="16"/>
              </w:rPr>
              <w:t xml:space="preserve">, </w:t>
            </w:r>
            <w:r w:rsidRPr="00B7233D">
              <w:rPr>
                <w:rFonts w:ascii="Arial" w:hAnsi="Arial" w:cs="Arial" w:hint="eastAsia"/>
                <w:sz w:val="16"/>
                <w:szCs w:val="16"/>
                <w:lang w:eastAsia="ja-JP"/>
              </w:rPr>
              <w:t>12</w:t>
            </w:r>
            <w:r w:rsidRPr="00B7233D">
              <w:rPr>
                <w:rFonts w:ascii="Arial" w:hAnsi="Arial" w:cs="Arial"/>
                <w:sz w:val="16"/>
                <w:szCs w:val="16"/>
              </w:rPr>
              <w:t xml:space="preserve">, </w:t>
            </w:r>
            <w:r w:rsidRPr="00B7233D">
              <w:rPr>
                <w:rFonts w:ascii="Arial" w:hAnsi="Arial" w:cs="Arial" w:hint="eastAsia"/>
                <w:sz w:val="16"/>
                <w:szCs w:val="16"/>
                <w:lang w:eastAsia="ja-JP"/>
              </w:rPr>
              <w:t>13</w:t>
            </w:r>
          </w:p>
        </w:tc>
      </w:tr>
      <w:tr w:rsidR="00726446" w:rsidRPr="00B7233D" w14:paraId="73B5CEE7" w14:textId="77777777" w:rsidTr="00B522D6">
        <w:trPr>
          <w:trHeight w:val="225"/>
          <w:jc w:val="center"/>
        </w:trPr>
        <w:tc>
          <w:tcPr>
            <w:tcW w:w="1484" w:type="dxa"/>
            <w:vMerge/>
            <w:tcBorders>
              <w:left w:val="single" w:sz="4" w:space="0" w:color="auto"/>
              <w:right w:val="single" w:sz="4" w:space="0" w:color="auto"/>
            </w:tcBorders>
            <w:shd w:val="clear" w:color="auto" w:fill="auto"/>
          </w:tcPr>
          <w:p w14:paraId="25D08ADA"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C6B8BFC"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E624A1"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1C18056A"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0946D9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93C97D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499DB1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D77B05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3</w:t>
            </w:r>
            <w:r w:rsidRPr="00B7233D">
              <w:rPr>
                <w:rFonts w:ascii="Arial" w:hAnsi="Arial" w:cs="Arial"/>
                <w:sz w:val="16"/>
                <w:szCs w:val="16"/>
              </w:rPr>
              <w:t xml:space="preserve">, </w:t>
            </w:r>
            <w:r w:rsidRPr="00B7233D">
              <w:rPr>
                <w:rFonts w:ascii="Arial" w:hAnsi="Arial" w:cs="Arial" w:hint="eastAsia"/>
                <w:sz w:val="16"/>
                <w:szCs w:val="16"/>
                <w:lang w:eastAsia="ja-JP"/>
              </w:rPr>
              <w:t>12</w:t>
            </w:r>
            <w:r w:rsidRPr="00B7233D">
              <w:rPr>
                <w:rFonts w:ascii="Arial" w:hAnsi="Arial" w:cs="Arial"/>
                <w:sz w:val="16"/>
                <w:szCs w:val="16"/>
              </w:rPr>
              <w:t xml:space="preserve">, </w:t>
            </w:r>
            <w:r w:rsidRPr="00B7233D">
              <w:rPr>
                <w:rFonts w:ascii="Arial" w:hAnsi="Arial" w:cs="Arial" w:hint="eastAsia"/>
                <w:sz w:val="16"/>
                <w:szCs w:val="16"/>
                <w:lang w:eastAsia="ja-JP"/>
              </w:rPr>
              <w:t>13</w:t>
            </w:r>
          </w:p>
        </w:tc>
      </w:tr>
      <w:tr w:rsidR="00726446" w:rsidRPr="00B7233D" w14:paraId="1134618B" w14:textId="77777777" w:rsidTr="00B522D6">
        <w:trPr>
          <w:trHeight w:val="225"/>
          <w:jc w:val="center"/>
        </w:trPr>
        <w:tc>
          <w:tcPr>
            <w:tcW w:w="1484" w:type="dxa"/>
            <w:vMerge/>
            <w:tcBorders>
              <w:left w:val="single" w:sz="4" w:space="0" w:color="auto"/>
              <w:right w:val="single" w:sz="4" w:space="0" w:color="auto"/>
            </w:tcBorders>
            <w:shd w:val="clear" w:color="auto" w:fill="auto"/>
          </w:tcPr>
          <w:p w14:paraId="20CF5C25"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E0EC46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7911F13"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61E13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09AF22"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906F0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FFA0C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C6DDB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30</w:t>
            </w:r>
          </w:p>
        </w:tc>
      </w:tr>
      <w:tr w:rsidR="00726446" w:rsidRPr="00B7233D" w14:paraId="64B43C25"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8EBD7B"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C07E30F" w14:textId="77777777" w:rsidR="00726446" w:rsidRPr="00B7233D" w:rsidRDefault="00726446" w:rsidP="00B522D6">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59EAC4F" w14:textId="77777777" w:rsidR="00726446" w:rsidRPr="00B7233D" w:rsidRDefault="00726446" w:rsidP="00B522D6">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3454843"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3F20BF4" w14:textId="77777777" w:rsidR="00726446" w:rsidRPr="00B7233D" w:rsidRDefault="00726446" w:rsidP="00B522D6">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7C172C6" w14:textId="77777777" w:rsidR="00726446" w:rsidRPr="00B7233D" w:rsidRDefault="00726446" w:rsidP="00B522D6">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35CD552" w14:textId="77777777" w:rsidR="00726446" w:rsidRPr="00B7233D" w:rsidRDefault="00726446" w:rsidP="00B522D6">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B7077E4"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41D01D1"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71743ADE" w14:textId="77777777" w:rsidR="00726446" w:rsidRPr="00B7233D" w:rsidRDefault="00726446" w:rsidP="00B522D6">
            <w:pPr>
              <w:keepNext/>
              <w:keepLines/>
              <w:spacing w:after="0"/>
              <w:jc w:val="center"/>
              <w:rPr>
                <w:rFonts w:ascii="Arial" w:hAnsi="Arial" w:cs="Arial"/>
                <w:sz w:val="18"/>
                <w:lang w:eastAsia="ja-JP"/>
              </w:rPr>
            </w:pPr>
            <w:r w:rsidRPr="00B7233D">
              <w:rPr>
                <w:rFonts w:ascii="Arial" w:hAnsi="Arial" w:cs="Arial" w:hint="eastAsia"/>
                <w:sz w:val="18"/>
                <w:lang w:eastAsia="ja-JP"/>
              </w:rPr>
              <w:t>CA_1</w:t>
            </w:r>
            <w:r w:rsidRPr="00B7233D">
              <w:rPr>
                <w:rFonts w:ascii="Arial" w:hAnsi="Arial" w:cs="Arial"/>
                <w:sz w:val="18"/>
                <w:lang w:eastAsia="ja-JP"/>
              </w:rPr>
              <w:t>A</w:t>
            </w:r>
            <w:r w:rsidRPr="00B7233D">
              <w:rPr>
                <w:rFonts w:ascii="Arial" w:hAnsi="Arial" w:cs="Arial" w:hint="eastAsia"/>
                <w:sz w:val="18"/>
                <w:lang w:eastAsia="ja-JP"/>
              </w:rPr>
              <w:t>-42</w:t>
            </w:r>
            <w:r w:rsidRPr="00B7233D">
              <w:rPr>
                <w:rFonts w:ascii="Arial" w:hAnsi="Arial" w:cs="Arial"/>
                <w:sz w:val="18"/>
                <w:lang w:eastAsia="ja-JP"/>
              </w:rPr>
              <w:t>A</w:t>
            </w:r>
          </w:p>
        </w:tc>
        <w:tc>
          <w:tcPr>
            <w:tcW w:w="2564" w:type="dxa"/>
            <w:tcBorders>
              <w:top w:val="nil"/>
              <w:left w:val="nil"/>
              <w:bottom w:val="single" w:sz="4" w:space="0" w:color="auto"/>
              <w:right w:val="single" w:sz="4" w:space="0" w:color="auto"/>
            </w:tcBorders>
            <w:shd w:val="clear" w:color="auto" w:fill="auto"/>
            <w:vAlign w:val="bottom"/>
          </w:tcPr>
          <w:p w14:paraId="13035847" w14:textId="77777777" w:rsidR="00726446" w:rsidRPr="00B7233D" w:rsidRDefault="00726446" w:rsidP="00B522D6">
            <w:pPr>
              <w:keepNext/>
              <w:keepLines/>
              <w:spacing w:after="0"/>
              <w:rPr>
                <w:rFonts w:ascii="Arial" w:hAnsi="Arial" w:cs="Arial"/>
                <w:sz w:val="16"/>
                <w:szCs w:val="16"/>
                <w:lang w:val="de-DE" w:eastAsia="zh-CN"/>
              </w:rPr>
            </w:pPr>
            <w:proofErr w:type="gramStart"/>
            <w:r w:rsidRPr="00B7233D">
              <w:rPr>
                <w:rFonts w:ascii="Arial" w:hAnsi="Arial" w:cs="Arial"/>
                <w:sz w:val="16"/>
                <w:szCs w:val="16"/>
                <w:lang w:val="de-DE"/>
              </w:rPr>
              <w:t>E-UTRA</w:t>
            </w:r>
            <w:proofErr w:type="gramEnd"/>
            <w:r w:rsidRPr="00B7233D">
              <w:rPr>
                <w:rFonts w:ascii="Arial" w:hAnsi="Arial" w:cs="Arial"/>
                <w:sz w:val="16"/>
                <w:szCs w:val="16"/>
                <w:lang w:val="de-DE"/>
              </w:rPr>
              <w:t xml:space="preserve"> Band 1, </w:t>
            </w:r>
            <w:r w:rsidRPr="00B7233D">
              <w:rPr>
                <w:rFonts w:ascii="Arial" w:hAnsi="Arial" w:cs="Arial" w:hint="eastAsia"/>
                <w:sz w:val="16"/>
                <w:szCs w:val="16"/>
                <w:lang w:val="de-DE"/>
              </w:rPr>
              <w:t xml:space="preserve">5, </w:t>
            </w:r>
            <w:r w:rsidRPr="00B7233D">
              <w:rPr>
                <w:rFonts w:ascii="Arial" w:hAnsi="Arial" w:cs="Arial"/>
                <w:sz w:val="16"/>
                <w:szCs w:val="16"/>
                <w:lang w:val="de-DE"/>
              </w:rPr>
              <w:t xml:space="preserve">7, 8, 11, </w:t>
            </w:r>
            <w:r w:rsidRPr="00B7233D">
              <w:rPr>
                <w:rFonts w:ascii="Arial" w:hAnsi="Arial" w:cs="Arial" w:hint="eastAsia"/>
                <w:sz w:val="16"/>
                <w:szCs w:val="16"/>
                <w:lang w:val="de-DE"/>
              </w:rPr>
              <w:t xml:space="preserve">18, 19, </w:t>
            </w:r>
            <w:r w:rsidRPr="00B7233D">
              <w:rPr>
                <w:rFonts w:ascii="Arial" w:hAnsi="Arial" w:cs="Arial"/>
                <w:sz w:val="16"/>
                <w:szCs w:val="16"/>
                <w:lang w:val="de-DE"/>
              </w:rPr>
              <w:t>20, 21</w:t>
            </w:r>
            <w:r w:rsidRPr="00B7233D">
              <w:rPr>
                <w:rFonts w:ascii="Arial" w:hAnsi="Arial" w:cs="Arial" w:hint="eastAsia"/>
                <w:sz w:val="16"/>
                <w:szCs w:val="16"/>
                <w:lang w:val="de-DE"/>
              </w:rPr>
              <w:t>,</w:t>
            </w:r>
            <w:r w:rsidRPr="00B7233D">
              <w:rPr>
                <w:rFonts w:ascii="Arial" w:hAnsi="Arial" w:cs="Arial"/>
                <w:sz w:val="16"/>
                <w:szCs w:val="16"/>
                <w:lang w:val="de-DE"/>
              </w:rPr>
              <w:t xml:space="preserve"> 26, 27, </w:t>
            </w:r>
            <w:r w:rsidRPr="00B7233D">
              <w:rPr>
                <w:rFonts w:ascii="Arial" w:hAnsi="Arial" w:cs="Arial" w:hint="eastAsia"/>
                <w:sz w:val="16"/>
                <w:szCs w:val="16"/>
                <w:lang w:val="de-DE"/>
              </w:rPr>
              <w:t xml:space="preserve">28, </w:t>
            </w:r>
            <w:r w:rsidRPr="00B7233D">
              <w:rPr>
                <w:rFonts w:ascii="Arial" w:hAnsi="Arial" w:cs="Arial"/>
                <w:sz w:val="16"/>
                <w:szCs w:val="16"/>
                <w:lang w:val="de-DE"/>
              </w:rPr>
              <w:t>31, 32, 38, 40, 4</w:t>
            </w:r>
            <w:r w:rsidRPr="00B7233D">
              <w:rPr>
                <w:rFonts w:ascii="Arial" w:hAnsi="Arial" w:cs="Arial" w:hint="eastAsia"/>
                <w:sz w:val="16"/>
                <w:szCs w:val="16"/>
                <w:lang w:val="de-DE" w:eastAsia="ja-JP"/>
              </w:rPr>
              <w:t>1</w:t>
            </w:r>
            <w:r w:rsidRPr="00B7233D">
              <w:rPr>
                <w:rFonts w:ascii="Arial" w:hAnsi="Arial" w:cs="Arial"/>
                <w:sz w:val="16"/>
                <w:szCs w:val="16"/>
                <w:lang w:val="de-DE"/>
              </w:rPr>
              <w:t>, 44</w:t>
            </w:r>
            <w:r w:rsidRPr="00B7233D">
              <w:rPr>
                <w:rFonts w:ascii="Arial" w:hAnsi="Arial" w:cs="Arial" w:hint="eastAsia"/>
                <w:sz w:val="16"/>
                <w:szCs w:val="16"/>
                <w:lang w:val="de-DE" w:eastAsia="ja-JP"/>
              </w:rPr>
              <w:t xml:space="preserve">, </w:t>
            </w:r>
            <w:r w:rsidRPr="00B7233D">
              <w:rPr>
                <w:rFonts w:ascii="Arial" w:hAnsi="Arial" w:cs="Arial"/>
                <w:sz w:val="16"/>
                <w:szCs w:val="16"/>
                <w:lang w:val="de-DE" w:eastAsia="ja-JP"/>
              </w:rPr>
              <w:t xml:space="preserve">50, 51, </w:t>
            </w:r>
            <w:r w:rsidRPr="00B7233D">
              <w:rPr>
                <w:rFonts w:ascii="Arial" w:hAnsi="Arial" w:cs="Arial" w:hint="eastAsia"/>
                <w:sz w:val="16"/>
                <w:szCs w:val="16"/>
                <w:lang w:val="de-DE" w:eastAsia="ja-JP"/>
              </w:rPr>
              <w:t>65</w:t>
            </w:r>
            <w:r w:rsidRPr="00B7233D">
              <w:rPr>
                <w:rFonts w:ascii="Arial" w:hAnsi="Arial" w:cs="Arial"/>
                <w:sz w:val="16"/>
                <w:szCs w:val="16"/>
                <w:lang w:val="de-DE"/>
              </w:rPr>
              <w:t>, 67, 72</w:t>
            </w:r>
            <w:r w:rsidRPr="00B7233D">
              <w:rPr>
                <w:rFonts w:ascii="Arial" w:hAnsi="Arial" w:cs="Arial" w:hint="eastAsia"/>
                <w:sz w:val="16"/>
                <w:szCs w:val="16"/>
                <w:lang w:val="de-DE" w:eastAsia="ja-JP"/>
              </w:rPr>
              <w:t xml:space="preserve">, </w:t>
            </w:r>
            <w:r w:rsidRPr="00B7233D">
              <w:rPr>
                <w:rFonts w:ascii="Arial" w:hAnsi="Arial" w:cs="Arial"/>
                <w:sz w:val="16"/>
                <w:szCs w:val="16"/>
                <w:lang w:val="de-DE" w:eastAsia="ja-JP"/>
              </w:rPr>
              <w:t xml:space="preserve">73, </w:t>
            </w:r>
            <w:r w:rsidRPr="00B7233D">
              <w:rPr>
                <w:rFonts w:ascii="Arial" w:hAnsi="Arial" w:cs="Arial" w:hint="eastAsia"/>
                <w:sz w:val="16"/>
                <w:szCs w:val="16"/>
                <w:lang w:val="de-DE" w:eastAsia="ja-JP"/>
              </w:rPr>
              <w:t>74</w:t>
            </w:r>
            <w:r w:rsidRPr="00B7233D">
              <w:rPr>
                <w:rFonts w:ascii="Arial" w:hAnsi="Arial" w:cs="Arial"/>
                <w:sz w:val="16"/>
                <w:szCs w:val="16"/>
                <w:lang w:val="de-DE"/>
              </w:rPr>
              <w:t>, 75, 76</w:t>
            </w:r>
          </w:p>
          <w:p w14:paraId="025E5890"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78784BB3"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9FD057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AC8A018"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B2931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C168B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4DB1763"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F09124A" w14:textId="77777777" w:rsidTr="00B522D6">
        <w:trPr>
          <w:trHeight w:val="225"/>
          <w:jc w:val="center"/>
        </w:trPr>
        <w:tc>
          <w:tcPr>
            <w:tcW w:w="1484" w:type="dxa"/>
            <w:vMerge/>
            <w:tcBorders>
              <w:left w:val="single" w:sz="4" w:space="0" w:color="auto"/>
              <w:right w:val="single" w:sz="4" w:space="0" w:color="auto"/>
            </w:tcBorders>
            <w:shd w:val="clear" w:color="auto" w:fill="auto"/>
          </w:tcPr>
          <w:p w14:paraId="07DB6208"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64C7BB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3F33C94B"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0BE0E9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642E0F1"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BC63D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4E938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7EA83D"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3</w:t>
            </w:r>
          </w:p>
        </w:tc>
      </w:tr>
      <w:tr w:rsidR="00726446" w:rsidRPr="00B7233D" w14:paraId="54422671" w14:textId="77777777" w:rsidTr="00B522D6">
        <w:trPr>
          <w:trHeight w:val="225"/>
          <w:jc w:val="center"/>
        </w:trPr>
        <w:tc>
          <w:tcPr>
            <w:tcW w:w="1484" w:type="dxa"/>
            <w:vMerge/>
            <w:tcBorders>
              <w:left w:val="single" w:sz="4" w:space="0" w:color="auto"/>
              <w:right w:val="single" w:sz="4" w:space="0" w:color="auto"/>
            </w:tcBorders>
            <w:shd w:val="clear" w:color="auto" w:fill="auto"/>
          </w:tcPr>
          <w:p w14:paraId="0A0F6A8A"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C76F8D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B3424BE"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A727D6B"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5423709"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845FA7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FA732F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5A6E32"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3</w:t>
            </w:r>
            <w:r w:rsidRPr="00B7233D">
              <w:rPr>
                <w:rFonts w:ascii="Arial" w:hAnsi="Arial" w:cs="Arial"/>
                <w:sz w:val="16"/>
                <w:szCs w:val="16"/>
              </w:rPr>
              <w:t>,</w:t>
            </w:r>
            <w:r w:rsidRPr="00B7233D">
              <w:rPr>
                <w:rFonts w:ascii="Arial" w:hAnsi="Arial" w:cs="Arial" w:hint="eastAsia"/>
                <w:sz w:val="16"/>
                <w:szCs w:val="16"/>
                <w:lang w:eastAsia="ja-JP"/>
              </w:rPr>
              <w:t>12</w:t>
            </w:r>
          </w:p>
        </w:tc>
      </w:tr>
      <w:tr w:rsidR="00726446" w:rsidRPr="00B7233D" w14:paraId="52B6C072" w14:textId="77777777" w:rsidTr="00B522D6">
        <w:trPr>
          <w:trHeight w:val="225"/>
          <w:jc w:val="center"/>
        </w:trPr>
        <w:tc>
          <w:tcPr>
            <w:tcW w:w="1484" w:type="dxa"/>
            <w:vMerge/>
            <w:tcBorders>
              <w:left w:val="single" w:sz="4" w:space="0" w:color="auto"/>
              <w:right w:val="single" w:sz="4" w:space="0" w:color="auto"/>
            </w:tcBorders>
            <w:shd w:val="clear" w:color="auto" w:fill="auto"/>
          </w:tcPr>
          <w:p w14:paraId="08C99253"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7FF226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D71E8F"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4BC31AF"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CAE955"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D6624C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29E3B1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4DCCCD"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3</w:t>
            </w:r>
            <w:r w:rsidRPr="00B7233D">
              <w:rPr>
                <w:rFonts w:ascii="Arial" w:hAnsi="Arial" w:cs="Arial"/>
                <w:sz w:val="16"/>
                <w:szCs w:val="16"/>
              </w:rPr>
              <w:t xml:space="preserve">, </w:t>
            </w:r>
            <w:r w:rsidRPr="00B7233D">
              <w:rPr>
                <w:rFonts w:ascii="Arial" w:hAnsi="Arial" w:cs="Arial" w:hint="eastAsia"/>
                <w:sz w:val="16"/>
                <w:szCs w:val="16"/>
                <w:lang w:eastAsia="ja-JP"/>
              </w:rPr>
              <w:t>12</w:t>
            </w:r>
            <w:r w:rsidRPr="00B7233D">
              <w:rPr>
                <w:rFonts w:ascii="Arial" w:hAnsi="Arial" w:cs="Arial"/>
                <w:sz w:val="16"/>
                <w:szCs w:val="16"/>
              </w:rPr>
              <w:t xml:space="preserve">, </w:t>
            </w:r>
            <w:r w:rsidRPr="00B7233D">
              <w:rPr>
                <w:rFonts w:ascii="Arial" w:hAnsi="Arial" w:cs="Arial" w:hint="eastAsia"/>
                <w:sz w:val="16"/>
                <w:szCs w:val="16"/>
                <w:lang w:eastAsia="ja-JP"/>
              </w:rPr>
              <w:t>13</w:t>
            </w:r>
          </w:p>
        </w:tc>
      </w:tr>
      <w:tr w:rsidR="00726446" w:rsidRPr="00B7233D" w14:paraId="6AEA8311" w14:textId="77777777" w:rsidTr="00B522D6">
        <w:trPr>
          <w:trHeight w:val="225"/>
          <w:jc w:val="center"/>
        </w:trPr>
        <w:tc>
          <w:tcPr>
            <w:tcW w:w="1484" w:type="dxa"/>
            <w:vMerge/>
            <w:tcBorders>
              <w:left w:val="single" w:sz="4" w:space="0" w:color="auto"/>
              <w:right w:val="single" w:sz="4" w:space="0" w:color="auto"/>
            </w:tcBorders>
            <w:shd w:val="clear" w:color="auto" w:fill="auto"/>
          </w:tcPr>
          <w:p w14:paraId="4801A570"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234933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00F43C"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DA6654F"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3896B6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9EB2BB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DF99DC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C274E0F"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3</w:t>
            </w:r>
            <w:r w:rsidRPr="00B7233D">
              <w:rPr>
                <w:rFonts w:ascii="Arial" w:hAnsi="Arial" w:cs="Arial"/>
                <w:sz w:val="16"/>
                <w:szCs w:val="16"/>
              </w:rPr>
              <w:t xml:space="preserve">, </w:t>
            </w:r>
            <w:r w:rsidRPr="00B7233D">
              <w:rPr>
                <w:rFonts w:ascii="Arial" w:hAnsi="Arial" w:cs="Arial" w:hint="eastAsia"/>
                <w:sz w:val="16"/>
                <w:szCs w:val="16"/>
                <w:lang w:eastAsia="ja-JP"/>
              </w:rPr>
              <w:t>12</w:t>
            </w:r>
            <w:r w:rsidRPr="00B7233D">
              <w:rPr>
                <w:rFonts w:ascii="Arial" w:hAnsi="Arial" w:cs="Arial"/>
                <w:sz w:val="16"/>
                <w:szCs w:val="16"/>
              </w:rPr>
              <w:t xml:space="preserve">, </w:t>
            </w:r>
            <w:r w:rsidRPr="00B7233D">
              <w:rPr>
                <w:rFonts w:ascii="Arial" w:hAnsi="Arial" w:cs="Arial" w:hint="eastAsia"/>
                <w:sz w:val="16"/>
                <w:szCs w:val="16"/>
                <w:lang w:eastAsia="ja-JP"/>
              </w:rPr>
              <w:t>13</w:t>
            </w:r>
          </w:p>
        </w:tc>
      </w:tr>
      <w:tr w:rsidR="00726446" w:rsidRPr="00B7233D" w14:paraId="5F22D33D"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B3196A"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EE2C343" w14:textId="77777777" w:rsidR="00726446" w:rsidRPr="00B7233D" w:rsidRDefault="00726446" w:rsidP="00B522D6">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C69AD52" w14:textId="77777777" w:rsidR="00726446" w:rsidRPr="00B7233D" w:rsidRDefault="00726446" w:rsidP="00B522D6">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D2ADD4E"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078F438" w14:textId="77777777" w:rsidR="00726446" w:rsidRPr="00B7233D" w:rsidRDefault="00726446" w:rsidP="00B522D6">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B3DDDFC" w14:textId="77777777" w:rsidR="00726446" w:rsidRPr="00B7233D" w:rsidRDefault="00726446" w:rsidP="00B522D6">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F79FDFC" w14:textId="77777777" w:rsidR="00726446" w:rsidRPr="00B7233D" w:rsidRDefault="00726446" w:rsidP="00B522D6">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611ACE6" w14:textId="77777777" w:rsidR="00726446" w:rsidRPr="00B7233D" w:rsidRDefault="00726446" w:rsidP="00B522D6">
            <w:pPr>
              <w:keepNext/>
              <w:keepLines/>
              <w:spacing w:after="0"/>
              <w:jc w:val="center"/>
              <w:rPr>
                <w:rFonts w:ascii="Arial" w:hAnsi="Arial" w:cs="Arial"/>
                <w:sz w:val="16"/>
                <w:szCs w:val="16"/>
                <w:lang w:eastAsia="ja-JP"/>
              </w:rPr>
            </w:pPr>
          </w:p>
        </w:tc>
      </w:tr>
      <w:tr w:rsidR="00726446" w:rsidRPr="00B7233D" w14:paraId="1525A3D2" w14:textId="77777777" w:rsidTr="00B522D6">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60EA346"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CA_2</w:t>
            </w:r>
            <w:r w:rsidRPr="00B7233D">
              <w:rPr>
                <w:rFonts w:ascii="Arial" w:hAnsi="Arial" w:cs="Arial"/>
                <w:sz w:val="18"/>
              </w:rPr>
              <w:t>A</w:t>
            </w:r>
            <w:r w:rsidRPr="00B7233D">
              <w:rPr>
                <w:rFonts w:ascii="Arial" w:hAnsi="Arial" w:cs="Arial" w:hint="eastAsia"/>
                <w:sz w:val="18"/>
              </w:rPr>
              <w:t>-4</w:t>
            </w:r>
            <w:r w:rsidRPr="00B7233D">
              <w:rPr>
                <w:rFonts w:ascii="Arial" w:hAnsi="Arial" w:cs="Arial"/>
                <w:sz w:val="18"/>
              </w:rPr>
              <w:t>A</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0A9AA5A6"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4, 5, 12, 13, 14, 17</w:t>
            </w:r>
            <w:r w:rsidRPr="00B7233D">
              <w:rPr>
                <w:rFonts w:ascii="Arial" w:hAnsi="Arial" w:cs="Arial"/>
                <w:sz w:val="16"/>
                <w:szCs w:val="16"/>
                <w:lang w:eastAsia="zh-CN"/>
              </w:rPr>
              <w:t xml:space="preserve">, 24, 26, 27, </w:t>
            </w:r>
            <w:r w:rsidRPr="00B7233D">
              <w:rPr>
                <w:rFonts w:ascii="Arial" w:hAnsi="Arial" w:cs="Arial" w:hint="eastAsia"/>
                <w:sz w:val="16"/>
                <w:szCs w:val="16"/>
              </w:rPr>
              <w:t xml:space="preserve">28, </w:t>
            </w:r>
            <w:r w:rsidRPr="00B7233D">
              <w:rPr>
                <w:rFonts w:ascii="Arial" w:hAnsi="Arial" w:cs="Arial"/>
                <w:sz w:val="16"/>
                <w:szCs w:val="16"/>
              </w:rPr>
              <w:t>29,</w:t>
            </w:r>
            <w:r w:rsidRPr="00B7233D">
              <w:rPr>
                <w:rFonts w:ascii="Arial" w:hAnsi="Arial" w:cs="Arial" w:hint="eastAsia"/>
                <w:sz w:val="16"/>
                <w:szCs w:val="16"/>
              </w:rPr>
              <w:t xml:space="preserve"> 30,</w:t>
            </w:r>
            <w:r w:rsidRPr="00B7233D">
              <w:rPr>
                <w:rFonts w:ascii="Arial" w:hAnsi="Arial" w:cs="Arial"/>
                <w:sz w:val="16"/>
                <w:szCs w:val="16"/>
              </w:rPr>
              <w:t xml:space="preserve"> </w:t>
            </w:r>
            <w:r w:rsidRPr="00B7233D">
              <w:rPr>
                <w:rFonts w:ascii="Arial" w:hAnsi="Arial" w:cs="Arial"/>
                <w:sz w:val="16"/>
                <w:szCs w:val="16"/>
                <w:lang w:eastAsia="zh-CN"/>
              </w:rPr>
              <w:t xml:space="preserve">41, </w:t>
            </w:r>
            <w:r w:rsidRPr="00B7233D">
              <w:rPr>
                <w:rFonts w:ascii="Arial" w:hAnsi="Arial" w:cs="Arial"/>
                <w:sz w:val="16"/>
                <w:szCs w:val="16"/>
                <w:lang w:eastAsia="ja-JP"/>
              </w:rPr>
              <w:t xml:space="preserve">50, 51, </w:t>
            </w:r>
            <w:r w:rsidRPr="00B7233D">
              <w:rPr>
                <w:rFonts w:ascii="Arial" w:hAnsi="Arial" w:cs="Arial"/>
                <w:sz w:val="16"/>
                <w:szCs w:val="16"/>
                <w:lang w:eastAsia="zh-CN"/>
              </w:rPr>
              <w:t>66, 70</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71, </w:t>
            </w:r>
            <w:r w:rsidRPr="00B7233D">
              <w:rPr>
                <w:rFonts w:ascii="Arial" w:hAnsi="Arial" w:cs="Arial" w:hint="eastAsia"/>
                <w:sz w:val="16"/>
                <w:szCs w:val="16"/>
                <w:lang w:eastAsia="ja-JP"/>
              </w:rPr>
              <w:t>74</w:t>
            </w:r>
            <w:r w:rsidRPr="00B7233D">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69D19663"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8833FF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E38AA36"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E6B32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73E1B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A62D53"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66F0EEEF" w14:textId="77777777" w:rsidTr="00B522D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00A5A85"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3F991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0AE14CCC"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04BD32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EF421F"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C894C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FF6AC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05D1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5145AEA2"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0B3917"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D9A014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sz w:val="16"/>
                <w:szCs w:val="16"/>
                <w:lang w:eastAsia="zh-CN"/>
              </w:rPr>
              <w:t xml:space="preserve"> 22, </w:t>
            </w:r>
            <w:r w:rsidRPr="00B7233D">
              <w:rPr>
                <w:rFonts w:ascii="Arial" w:hAnsi="Arial" w:cs="Arial" w:hint="eastAsia"/>
                <w:sz w:val="16"/>
                <w:szCs w:val="16"/>
              </w:rPr>
              <w:t xml:space="preserve">42, </w:t>
            </w:r>
            <w:r w:rsidRPr="00B7233D">
              <w:rPr>
                <w:rFonts w:ascii="Arial" w:hAnsi="Arial"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182F8CB6"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335D11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2A381A6"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B1A7E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841B3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15114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w:t>
            </w:r>
          </w:p>
        </w:tc>
      </w:tr>
      <w:tr w:rsidR="00726446" w:rsidRPr="00B7233D" w14:paraId="6D9BA7B0" w14:textId="77777777" w:rsidTr="00B522D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94959C2" w14:textId="77777777" w:rsidR="00726446" w:rsidRPr="00B7233D" w:rsidRDefault="00726446" w:rsidP="00B522D6">
            <w:pPr>
              <w:keepNext/>
              <w:keepLines/>
              <w:spacing w:after="0"/>
              <w:jc w:val="center"/>
              <w:rPr>
                <w:rFonts w:ascii="Arial" w:hAnsi="Arial" w:cs="Arial"/>
                <w:sz w:val="18"/>
                <w:lang w:eastAsia="ja-JP"/>
              </w:rPr>
            </w:pPr>
            <w:r w:rsidRPr="00B7233D">
              <w:rPr>
                <w:rFonts w:ascii="Arial" w:hAnsi="Arial" w:cs="Arial" w:hint="eastAsia"/>
                <w:sz w:val="18"/>
                <w:lang w:eastAsia="ja-JP"/>
              </w:rPr>
              <w:t>CA_2</w:t>
            </w:r>
            <w:r w:rsidRPr="00B7233D">
              <w:rPr>
                <w:rFonts w:ascii="Arial" w:hAnsi="Arial" w:cs="Arial"/>
                <w:sz w:val="18"/>
                <w:lang w:eastAsia="ja-JP"/>
              </w:rPr>
              <w:t>A</w:t>
            </w:r>
            <w:r w:rsidRPr="00B7233D">
              <w:rPr>
                <w:rFonts w:ascii="Arial" w:hAnsi="Arial" w:cs="Arial" w:hint="eastAsia"/>
                <w:sz w:val="18"/>
                <w:lang w:eastAsia="ja-JP"/>
              </w:rPr>
              <w:t>-5</w:t>
            </w:r>
            <w:r w:rsidRPr="00B7233D">
              <w:rPr>
                <w:rFonts w:ascii="Arial" w:hAnsi="Arial" w:cs="Arial"/>
                <w:sz w:val="18"/>
                <w:lang w:eastAsia="ja-JP"/>
              </w:rPr>
              <w:t>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0E0570AC"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hint="eastAsia"/>
                <w:sz w:val="16"/>
                <w:szCs w:val="16"/>
                <w:lang w:eastAsia="ja-JP"/>
              </w:rPr>
              <w:t xml:space="preserve"> 4, </w:t>
            </w:r>
            <w:proofErr w:type="gramStart"/>
            <w:r w:rsidRPr="00B7233D">
              <w:rPr>
                <w:rFonts w:ascii="Arial" w:hAnsi="Arial" w:cs="Arial" w:hint="eastAsia"/>
                <w:sz w:val="16"/>
                <w:szCs w:val="16"/>
                <w:lang w:eastAsia="ja-JP"/>
              </w:rPr>
              <w:t>5,  12</w:t>
            </w:r>
            <w:proofErr w:type="gramEnd"/>
            <w:r w:rsidRPr="00B7233D">
              <w:rPr>
                <w:rFonts w:ascii="Arial" w:hAnsi="Arial" w:cs="Arial" w:hint="eastAsia"/>
                <w:sz w:val="16"/>
                <w:szCs w:val="16"/>
                <w:lang w:eastAsia="ja-JP"/>
              </w:rPr>
              <w:t>, 13, 14, 17, 24, 28, 29, 30, 42</w:t>
            </w:r>
            <w:r w:rsidRPr="00B7233D">
              <w:rPr>
                <w:rFonts w:ascii="Arial" w:hAnsi="Arial" w:cs="Arial"/>
                <w:sz w:val="16"/>
                <w:szCs w:val="16"/>
                <w:lang w:eastAsia="ja-JP"/>
              </w:rPr>
              <w:t>, 50, 51, 66, 70</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71, </w:t>
            </w:r>
            <w:r w:rsidRPr="00B7233D">
              <w:rPr>
                <w:rFonts w:ascii="Arial" w:hAnsi="Arial" w:cs="Arial" w:hint="eastAsia"/>
                <w:sz w:val="16"/>
                <w:szCs w:val="16"/>
                <w:lang w:eastAsia="ja-JP"/>
              </w:rPr>
              <w:t>74</w:t>
            </w:r>
            <w:r w:rsidRPr="00B7233D">
              <w:rPr>
                <w:rFonts w:ascii="Arial" w:hAnsi="Arial"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1C04071"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774ED3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BBE3439"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AE6513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0C7659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2C91BA0F"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4B6BEAD6" w14:textId="77777777" w:rsidTr="00B522D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77D0DC4"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385D15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FBE1A0E"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AFA5E2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1FBF568"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A0289C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E6D29F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CF057FB"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3</w:t>
            </w:r>
          </w:p>
        </w:tc>
      </w:tr>
      <w:tr w:rsidR="00726446" w:rsidRPr="00B7233D" w14:paraId="7CE0AF0E" w14:textId="77777777" w:rsidTr="00B522D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61CE57E"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D9CCCC5"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3686BAC"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7F7719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ACE5C7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9BF1A2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35A1B1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2CCFBB2"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E0FDBC8" w14:textId="77777777" w:rsidTr="00B522D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2A8B2A8"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CDAB990"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lang w:eastAsia="zh-CN"/>
              </w:rPr>
              <w:t>E-UTRA Band 41</w:t>
            </w:r>
            <w:r w:rsidRPr="00B7233D">
              <w:rPr>
                <w:rFonts w:ascii="Arial" w:hAnsi="Arial"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E0D9DAE"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B670A4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B023F7A"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04A049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29DC89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A258FF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w:t>
            </w:r>
          </w:p>
        </w:tc>
      </w:tr>
      <w:tr w:rsidR="00726446" w:rsidRPr="00B7233D" w14:paraId="733AB700" w14:textId="77777777" w:rsidTr="00B522D6">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316F4938"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sz w:val="18"/>
              </w:rPr>
              <w:t>CA_2A-7A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558C0B7" w14:textId="77777777" w:rsidR="00726446" w:rsidRPr="00B7233D" w:rsidRDefault="00726446" w:rsidP="00B522D6">
            <w:pPr>
              <w:keepNext/>
              <w:keepLines/>
              <w:spacing w:after="0"/>
              <w:rPr>
                <w:rFonts w:ascii="Arial" w:hAnsi="Arial" w:cs="Arial"/>
                <w:sz w:val="16"/>
                <w:szCs w:val="16"/>
                <w:lang w:eastAsia="zh-CN"/>
              </w:rPr>
            </w:pPr>
            <w:r w:rsidRPr="00B7233D">
              <w:rPr>
                <w:rFonts w:ascii="Arial" w:hAnsi="Arial" w:cs="Arial"/>
                <w:sz w:val="16"/>
                <w:szCs w:val="16"/>
              </w:rPr>
              <w:t xml:space="preserve">E-UTRA Band </w:t>
            </w:r>
            <w:r w:rsidRPr="00B7233D">
              <w:rPr>
                <w:rFonts w:ascii="Arial" w:hAnsi="Arial" w:cs="Arial" w:hint="eastAsia"/>
                <w:sz w:val="16"/>
                <w:szCs w:val="16"/>
              </w:rPr>
              <w:t xml:space="preserve">2, 4, 5, </w:t>
            </w:r>
            <w:proofErr w:type="gramStart"/>
            <w:r w:rsidRPr="00B7233D">
              <w:rPr>
                <w:rFonts w:ascii="Arial" w:hAnsi="Arial" w:cs="Arial"/>
                <w:sz w:val="16"/>
                <w:szCs w:val="16"/>
              </w:rPr>
              <w:t xml:space="preserve">7, </w:t>
            </w:r>
            <w:r w:rsidRPr="00B7233D">
              <w:rPr>
                <w:rFonts w:ascii="Arial" w:hAnsi="Arial" w:cs="Arial" w:hint="eastAsia"/>
                <w:sz w:val="16"/>
                <w:szCs w:val="16"/>
              </w:rPr>
              <w:t xml:space="preserve"> 12</w:t>
            </w:r>
            <w:proofErr w:type="gramEnd"/>
            <w:r w:rsidRPr="00B7233D">
              <w:rPr>
                <w:rFonts w:ascii="Arial" w:hAnsi="Arial" w:cs="Arial" w:hint="eastAsia"/>
                <w:sz w:val="16"/>
                <w:szCs w:val="16"/>
              </w:rPr>
              <w:t xml:space="preserve">, 13, 14, 17, </w:t>
            </w:r>
            <w:r w:rsidRPr="00B7233D">
              <w:rPr>
                <w:rFonts w:ascii="Arial" w:hAnsi="Arial" w:cs="Arial" w:hint="eastAsia"/>
                <w:sz w:val="16"/>
                <w:szCs w:val="16"/>
                <w:lang w:eastAsia="ja-JP"/>
              </w:rPr>
              <w:t xml:space="preserve">26, </w:t>
            </w:r>
            <w:r w:rsidRPr="00B7233D">
              <w:rPr>
                <w:rFonts w:ascii="Arial" w:hAnsi="Arial" w:cs="Arial" w:hint="eastAsia"/>
                <w:sz w:val="16"/>
                <w:szCs w:val="16"/>
              </w:rPr>
              <w:t>27</w:t>
            </w:r>
            <w:r w:rsidRPr="00B7233D">
              <w:rPr>
                <w:rFonts w:ascii="Arial" w:hAnsi="Arial" w:cs="Arial"/>
                <w:sz w:val="16"/>
                <w:szCs w:val="16"/>
              </w:rPr>
              <w:t>,</w:t>
            </w:r>
            <w:r w:rsidRPr="00B7233D">
              <w:rPr>
                <w:rFonts w:ascii="Arial" w:hAnsi="Arial" w:cs="Arial" w:hint="eastAsia"/>
                <w:sz w:val="16"/>
                <w:szCs w:val="16"/>
              </w:rPr>
              <w:t xml:space="preserve"> 29</w:t>
            </w:r>
            <w:r w:rsidRPr="00B7233D">
              <w:rPr>
                <w:rFonts w:ascii="Arial" w:hAnsi="Arial" w:cs="Arial" w:hint="eastAsia"/>
                <w:sz w:val="16"/>
                <w:szCs w:val="16"/>
                <w:lang w:eastAsia="ja-JP"/>
              </w:rPr>
              <w:t xml:space="preserve">, 30, </w:t>
            </w:r>
            <w:r w:rsidRPr="00B7233D">
              <w:rPr>
                <w:rFonts w:ascii="Arial" w:hAnsi="Arial" w:cs="Arial"/>
                <w:sz w:val="16"/>
                <w:szCs w:val="16"/>
                <w:lang w:eastAsia="ja-JP"/>
              </w:rPr>
              <w:t>42, 50, 51, 65, 66, 70</w:t>
            </w:r>
            <w:r w:rsidRPr="00B7233D">
              <w:rPr>
                <w:rFonts w:ascii="Arial" w:hAnsi="Arial" w:cs="Arial" w:hint="eastAsia"/>
                <w:sz w:val="16"/>
                <w:szCs w:val="16"/>
                <w:lang w:eastAsia="ja-JP"/>
              </w:rPr>
              <w:t>, 74</w:t>
            </w:r>
            <w:r w:rsidRPr="00B7233D">
              <w:rPr>
                <w:rFonts w:ascii="Arial"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8E5D804"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49CD96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04C6CD4"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EF7CDF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3A56B7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C18ECA1"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12B782F0" w14:textId="77777777" w:rsidTr="00B522D6">
        <w:trPr>
          <w:trHeight w:val="225"/>
          <w:jc w:val="center"/>
        </w:trPr>
        <w:tc>
          <w:tcPr>
            <w:tcW w:w="1484" w:type="dxa"/>
            <w:vMerge/>
            <w:tcBorders>
              <w:left w:val="single" w:sz="4" w:space="0" w:color="auto"/>
              <w:right w:val="single" w:sz="6" w:space="0" w:color="auto"/>
            </w:tcBorders>
            <w:shd w:val="clear" w:color="auto" w:fill="auto"/>
          </w:tcPr>
          <w:p w14:paraId="2E8B6506"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4AF71EB" w14:textId="77777777" w:rsidR="00726446" w:rsidRPr="00B7233D" w:rsidRDefault="00726446" w:rsidP="00B522D6">
            <w:pPr>
              <w:keepNext/>
              <w:keepLines/>
              <w:spacing w:after="0"/>
              <w:rPr>
                <w:rFonts w:ascii="Arial" w:hAnsi="Arial" w:cs="Arial"/>
                <w:sz w:val="16"/>
                <w:szCs w:val="16"/>
                <w:lang w:eastAsia="zh-CN"/>
              </w:rPr>
            </w:pPr>
            <w:r w:rsidRPr="00B7233D">
              <w:rPr>
                <w:rFonts w:ascii="Arial" w:hAnsi="Arial" w:cs="Arial"/>
                <w:sz w:val="16"/>
                <w:szCs w:val="16"/>
              </w:rPr>
              <w:t>E-UTRA Band</w:t>
            </w:r>
            <w:r w:rsidRPr="00B7233D">
              <w:rPr>
                <w:rFonts w:ascii="Arial" w:hAnsi="Arial"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9B21CF0"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10CF17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8991B21"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4B2AF3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5F8659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55E037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6EB57B63" w14:textId="77777777" w:rsidTr="00B522D6">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2526E617" w14:textId="77777777" w:rsidR="00726446" w:rsidRPr="00B7233D" w:rsidRDefault="00726446" w:rsidP="00B522D6">
            <w:pPr>
              <w:keepNext/>
              <w:keepLines/>
              <w:spacing w:after="0"/>
              <w:jc w:val="center"/>
              <w:rPr>
                <w:rFonts w:ascii="Arial" w:hAnsi="Arial" w:cs="Arial"/>
                <w:sz w:val="18"/>
                <w:lang w:eastAsia="ja-JP"/>
              </w:rPr>
            </w:pPr>
            <w:r w:rsidRPr="00B7233D">
              <w:rPr>
                <w:rFonts w:ascii="Arial" w:hAnsi="Arial" w:cs="Arial" w:hint="eastAsia"/>
                <w:sz w:val="18"/>
                <w:lang w:eastAsia="ja-JP"/>
              </w:rPr>
              <w:t>CA_2</w:t>
            </w:r>
            <w:r w:rsidRPr="00B7233D">
              <w:rPr>
                <w:rFonts w:ascii="Arial" w:hAnsi="Arial" w:cs="Arial"/>
                <w:sz w:val="18"/>
                <w:lang w:eastAsia="ja-JP"/>
              </w:rPr>
              <w:t>A</w:t>
            </w:r>
            <w:r w:rsidRPr="00B7233D">
              <w:rPr>
                <w:rFonts w:ascii="Arial" w:hAnsi="Arial" w:cs="Arial" w:hint="eastAsia"/>
                <w:sz w:val="18"/>
                <w:lang w:eastAsia="ja-JP"/>
              </w:rPr>
              <w:t>-12</w:t>
            </w:r>
            <w:r w:rsidRPr="00B7233D">
              <w:rPr>
                <w:rFonts w:ascii="Arial" w:hAnsi="Arial" w:cs="Arial"/>
                <w:sz w:val="18"/>
                <w:lang w:eastAsia="ja-JP"/>
              </w:rPr>
              <w:t>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055BCF9"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hint="eastAsia"/>
                <w:sz w:val="16"/>
                <w:szCs w:val="16"/>
                <w:lang w:eastAsia="ja-JP"/>
              </w:rPr>
              <w:t xml:space="preserve"> 5, 13, 14, 17, 24, 26, 27, 30, 41, </w:t>
            </w:r>
            <w:r w:rsidRPr="00B7233D">
              <w:rPr>
                <w:rFonts w:ascii="Arial" w:hAnsi="Arial" w:cs="Arial"/>
                <w:sz w:val="16"/>
                <w:szCs w:val="16"/>
                <w:lang w:eastAsia="ja-JP"/>
              </w:rPr>
              <w:t xml:space="preserve">50, 71, </w:t>
            </w:r>
            <w:r w:rsidRPr="00B7233D">
              <w:rPr>
                <w:rFonts w:ascii="Arial" w:hAnsi="Arial"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43F7446"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15C76C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3455F7F"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76D759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D45BFD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7DE1AC4"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1D73064C" w14:textId="77777777" w:rsidTr="00B522D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34B68EB"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F04E53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2, </w:t>
            </w:r>
            <w:r w:rsidRPr="00B7233D">
              <w:rPr>
                <w:rFonts w:ascii="Arial" w:hAnsi="Arial" w:cs="Arial" w:hint="eastAsia"/>
                <w:sz w:val="16"/>
                <w:szCs w:val="16"/>
                <w:lang w:eastAsia="ja-JP"/>
              </w:rPr>
              <w:t xml:space="preserve">12, </w:t>
            </w:r>
            <w:r w:rsidRPr="00B7233D">
              <w:rPr>
                <w:rFonts w:ascii="Arial" w:hAnsi="Arial" w:cs="Arial"/>
                <w:sz w:val="16"/>
                <w:szCs w:val="16"/>
              </w:rPr>
              <w:t>25</w:t>
            </w:r>
            <w:r w:rsidRPr="00B7233D">
              <w:rPr>
                <w:rFonts w:ascii="Arial"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9D9A999"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E4C24C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A2BCA18"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CF4F8D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CFA851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1D1172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3</w:t>
            </w:r>
          </w:p>
        </w:tc>
      </w:tr>
      <w:tr w:rsidR="00726446" w:rsidRPr="00B7233D" w14:paraId="4D153CC7" w14:textId="77777777" w:rsidTr="00B522D6">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0C54921"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0B9367A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proofErr w:type="gramStart"/>
            <w:r w:rsidRPr="00B7233D">
              <w:rPr>
                <w:rFonts w:ascii="Arial" w:hAnsi="Arial" w:cs="Arial"/>
                <w:sz w:val="16"/>
                <w:szCs w:val="16"/>
              </w:rPr>
              <w:t>4,  51</w:t>
            </w:r>
            <w:proofErr w:type="gramEnd"/>
            <w:r w:rsidRPr="00B7233D">
              <w:rPr>
                <w:rFonts w:ascii="Arial" w:hAnsi="Arial" w:cs="Arial"/>
                <w:sz w:val="16"/>
                <w:szCs w:val="16"/>
              </w:rPr>
              <w:t>,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0FD5F3F"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33BAFF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23DAFD96"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33F2F5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A0746B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431945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2</w:t>
            </w:r>
          </w:p>
        </w:tc>
      </w:tr>
      <w:tr w:rsidR="00726446" w:rsidRPr="00B7233D" w14:paraId="5CB4D515" w14:textId="77777777" w:rsidTr="00B522D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2C97057"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CA_2</w:t>
            </w:r>
            <w:r w:rsidRPr="00B7233D">
              <w:rPr>
                <w:rFonts w:ascii="Arial" w:hAnsi="Arial" w:cs="Arial"/>
                <w:sz w:val="18"/>
              </w:rPr>
              <w:t>A</w:t>
            </w:r>
            <w:r w:rsidRPr="00B7233D">
              <w:rPr>
                <w:rFonts w:ascii="Arial" w:hAnsi="Arial" w:cs="Arial" w:hint="eastAsia"/>
                <w:sz w:val="18"/>
              </w:rPr>
              <w:t>-13</w:t>
            </w:r>
            <w:r w:rsidRPr="00B7233D">
              <w:rPr>
                <w:rFonts w:ascii="Arial" w:hAnsi="Arial" w:cs="Arial"/>
                <w:sz w:val="18"/>
              </w:rPr>
              <w:t>A</w:t>
            </w:r>
          </w:p>
        </w:tc>
        <w:tc>
          <w:tcPr>
            <w:tcW w:w="2564" w:type="dxa"/>
            <w:tcBorders>
              <w:top w:val="single" w:sz="4" w:space="0" w:color="auto"/>
              <w:left w:val="nil"/>
              <w:bottom w:val="single" w:sz="4" w:space="0" w:color="auto"/>
              <w:right w:val="single" w:sz="4" w:space="0" w:color="auto"/>
            </w:tcBorders>
            <w:shd w:val="clear" w:color="auto" w:fill="auto"/>
            <w:vAlign w:val="center"/>
          </w:tcPr>
          <w:p w14:paraId="44E78F79"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E-UTRA Band 4, 5,12,13,17, 22, 26, 27, 29, 41, 42</w:t>
            </w:r>
            <w:r w:rsidRPr="00B7233D">
              <w:rPr>
                <w:rFonts w:ascii="Arial" w:hAnsi="Arial" w:cs="Arial"/>
                <w:sz w:val="16"/>
                <w:szCs w:val="16"/>
              </w:rPr>
              <w:t xml:space="preserve">, </w:t>
            </w:r>
            <w:r w:rsidRPr="00B7233D">
              <w:rPr>
                <w:rFonts w:ascii="Arial" w:hAnsi="Arial" w:cs="Arial"/>
                <w:sz w:val="16"/>
                <w:szCs w:val="16"/>
                <w:lang w:eastAsia="ja-JP"/>
              </w:rPr>
              <w:t xml:space="preserve">50, 51, </w:t>
            </w:r>
            <w:r w:rsidRPr="00B7233D">
              <w:rPr>
                <w:rFonts w:ascii="Arial" w:hAnsi="Arial" w:cs="Arial"/>
                <w:sz w:val="16"/>
                <w:szCs w:val="16"/>
              </w:rPr>
              <w:t>66, 70</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71, </w:t>
            </w:r>
            <w:r w:rsidRPr="00B7233D">
              <w:rPr>
                <w:rFonts w:ascii="Arial" w:hAnsi="Arial" w:cs="Arial" w:hint="eastAsia"/>
                <w:sz w:val="16"/>
                <w:szCs w:val="16"/>
                <w:lang w:eastAsia="ja-JP"/>
              </w:rPr>
              <w:t>74</w:t>
            </w:r>
            <w:r w:rsidRPr="00B7233D">
              <w:rPr>
                <w:rFonts w:ascii="Arial" w:hAnsi="Arial"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277F4F2"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4EFC8F2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0D9215"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5AA0D3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C9CBC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9C42A0"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A611E2F" w14:textId="77777777" w:rsidTr="00B522D6">
        <w:trPr>
          <w:trHeight w:val="225"/>
          <w:jc w:val="center"/>
        </w:trPr>
        <w:tc>
          <w:tcPr>
            <w:tcW w:w="1484" w:type="dxa"/>
            <w:vMerge/>
            <w:tcBorders>
              <w:left w:val="single" w:sz="4" w:space="0" w:color="auto"/>
              <w:right w:val="single" w:sz="4" w:space="0" w:color="auto"/>
            </w:tcBorders>
            <w:shd w:val="clear" w:color="auto" w:fill="auto"/>
          </w:tcPr>
          <w:p w14:paraId="205F621E"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643EA6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7684FCAF"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DEC26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D4DAF0"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DFE3C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324B2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799BF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710D417A" w14:textId="77777777" w:rsidTr="00B522D6">
        <w:trPr>
          <w:trHeight w:val="225"/>
          <w:jc w:val="center"/>
        </w:trPr>
        <w:tc>
          <w:tcPr>
            <w:tcW w:w="1484" w:type="dxa"/>
            <w:vMerge/>
            <w:tcBorders>
              <w:left w:val="single" w:sz="4" w:space="0" w:color="auto"/>
              <w:right w:val="single" w:sz="4" w:space="0" w:color="auto"/>
            </w:tcBorders>
            <w:shd w:val="clear" w:color="auto" w:fill="auto"/>
          </w:tcPr>
          <w:p w14:paraId="7ACFDE8B"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39962E0"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7E72DFE5"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04610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0C4281"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6048B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D1BBF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25C54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62567BEB" w14:textId="77777777" w:rsidTr="00B522D6">
        <w:trPr>
          <w:trHeight w:val="225"/>
          <w:jc w:val="center"/>
        </w:trPr>
        <w:tc>
          <w:tcPr>
            <w:tcW w:w="1484" w:type="dxa"/>
            <w:vMerge/>
            <w:tcBorders>
              <w:left w:val="single" w:sz="4" w:space="0" w:color="auto"/>
              <w:right w:val="single" w:sz="4" w:space="0" w:color="auto"/>
            </w:tcBorders>
            <w:shd w:val="clear" w:color="auto" w:fill="auto"/>
          </w:tcPr>
          <w:p w14:paraId="2495D09F"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2711B70"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364996"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w:t>
            </w:r>
            <w:r w:rsidRPr="00B7233D">
              <w:rPr>
                <w:rFonts w:ascii="Arial" w:hAnsi="Arial"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05B1FEA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82E326"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7</w:t>
            </w:r>
            <w:r w:rsidRPr="00B7233D">
              <w:rPr>
                <w:rFonts w:ascii="Arial" w:hAnsi="Arial"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7050EF2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w:t>
            </w:r>
            <w:r w:rsidRPr="00B7233D">
              <w:rPr>
                <w:rFonts w:ascii="Arial" w:hAnsi="Arial"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BF3E73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6FAE60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408DC011"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DCD21F"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475AA6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163124"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w:t>
            </w:r>
            <w:r w:rsidRPr="00B7233D">
              <w:rPr>
                <w:rFonts w:ascii="Arial" w:hAnsi="Arial"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2B680D1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CC05F9"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1B0E05A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3FB127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1FF0C7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1CDFE495" w14:textId="77777777" w:rsidTr="00B522D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90E24AB"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sz w:val="18"/>
              </w:rPr>
              <w:t>CA_2A-49A</w:t>
            </w:r>
          </w:p>
        </w:tc>
        <w:tc>
          <w:tcPr>
            <w:tcW w:w="2564" w:type="dxa"/>
            <w:tcBorders>
              <w:top w:val="nil"/>
              <w:left w:val="nil"/>
              <w:bottom w:val="single" w:sz="4" w:space="0" w:color="auto"/>
              <w:right w:val="single" w:sz="4" w:space="0" w:color="auto"/>
            </w:tcBorders>
            <w:shd w:val="clear" w:color="auto" w:fill="auto"/>
            <w:vAlign w:val="center"/>
          </w:tcPr>
          <w:p w14:paraId="4EA17B74" w14:textId="77777777" w:rsidR="00726446" w:rsidRPr="00B7233D" w:rsidRDefault="00726446" w:rsidP="00B522D6">
            <w:pPr>
              <w:keepNext/>
              <w:keepLines/>
              <w:spacing w:after="0"/>
              <w:rPr>
                <w:rFonts w:ascii="Arial" w:hAnsi="Arial" w:cs="Arial"/>
                <w:sz w:val="16"/>
                <w:szCs w:val="16"/>
              </w:rPr>
            </w:pPr>
            <w:r w:rsidRPr="00B7233D">
              <w:rPr>
                <w:rFonts w:ascii="Arial" w:hAnsi="Arial"/>
                <w:sz w:val="16"/>
                <w:szCs w:val="16"/>
                <w:lang w:eastAsia="ja-JP"/>
              </w:rPr>
              <w:t xml:space="preserve">E-UTRA Band 4, 5, 12, 13, 14, 17, 24, 25, 26, 29, 30, 41, </w:t>
            </w:r>
            <w:r w:rsidRPr="00B7233D">
              <w:rPr>
                <w:rFonts w:ascii="Arial" w:hAnsi="Arial" w:cs="Arial"/>
                <w:sz w:val="16"/>
                <w:szCs w:val="16"/>
              </w:rPr>
              <w:t xml:space="preserve">50, 51, </w:t>
            </w:r>
            <w:r w:rsidRPr="00B7233D">
              <w:rPr>
                <w:rFonts w:ascii="Arial" w:hAnsi="Arial"/>
                <w:sz w:val="16"/>
                <w:szCs w:val="16"/>
                <w:lang w:eastAsia="ja-JP"/>
              </w:rPr>
              <w:t>66, 70</w:t>
            </w:r>
            <w:r w:rsidRPr="00B7233D">
              <w:rPr>
                <w:rFonts w:ascii="Arial" w:hAnsi="Arial" w:cs="Arial"/>
                <w:sz w:val="16"/>
                <w:szCs w:val="16"/>
                <w:lang w:eastAsia="zh-CN"/>
              </w:rPr>
              <w:t>, 71</w:t>
            </w:r>
            <w:r w:rsidRPr="00B7233D">
              <w:rPr>
                <w:rFonts w:ascii="Arial" w:hAnsi="Arial" w:cs="Arial" w:hint="eastAsia"/>
                <w:sz w:val="16"/>
                <w:szCs w:val="16"/>
                <w:lang w:eastAsia="ja-JP"/>
              </w:rPr>
              <w:t>, 74</w:t>
            </w:r>
            <w:r w:rsidRPr="00B7233D">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409E7FC"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15760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5DCF52"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E7626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B67BD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BA5F1F"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0D141810"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5450E412"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CA_3</w:t>
            </w:r>
            <w:r w:rsidRPr="00B7233D">
              <w:rPr>
                <w:rFonts w:ascii="Arial" w:hAnsi="Arial" w:cs="Arial"/>
                <w:sz w:val="18"/>
              </w:rPr>
              <w:t>A</w:t>
            </w:r>
            <w:r w:rsidRPr="00B7233D">
              <w:rPr>
                <w:rFonts w:ascii="Arial" w:hAnsi="Arial" w:cs="Arial" w:hint="eastAsia"/>
                <w:sz w:val="18"/>
              </w:rPr>
              <w:t>-5</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bottom"/>
          </w:tcPr>
          <w:p w14:paraId="3E4A6C5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1, </w:t>
            </w:r>
            <w:r w:rsidRPr="00B7233D">
              <w:rPr>
                <w:rFonts w:ascii="Arial" w:hAnsi="Arial" w:cs="Arial" w:hint="eastAsia"/>
                <w:sz w:val="16"/>
                <w:szCs w:val="16"/>
              </w:rPr>
              <w:t xml:space="preserve">5, </w:t>
            </w:r>
            <w:r w:rsidRPr="00B7233D">
              <w:rPr>
                <w:rFonts w:ascii="Arial" w:hAnsi="Arial" w:cs="Arial"/>
                <w:sz w:val="16"/>
                <w:szCs w:val="16"/>
              </w:rPr>
              <w:t>7, 8</w:t>
            </w:r>
            <w:r w:rsidRPr="00B7233D">
              <w:rPr>
                <w:rFonts w:ascii="Arial" w:hAnsi="Arial" w:cs="Arial" w:hint="eastAsia"/>
                <w:sz w:val="16"/>
                <w:szCs w:val="16"/>
              </w:rPr>
              <w:t>,</w:t>
            </w:r>
            <w:r w:rsidRPr="00B7233D">
              <w:rPr>
                <w:rFonts w:ascii="Arial" w:hAnsi="Arial" w:cs="Arial"/>
                <w:sz w:val="16"/>
                <w:szCs w:val="16"/>
              </w:rPr>
              <w:t xml:space="preserve"> 28, 31, 38, 40, 43</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50, 51, </w:t>
            </w:r>
            <w:r w:rsidRPr="00B7233D">
              <w:rPr>
                <w:rFonts w:ascii="Arial" w:hAnsi="Arial" w:cs="Arial" w:hint="eastAsia"/>
                <w:sz w:val="16"/>
                <w:szCs w:val="16"/>
                <w:lang w:eastAsia="ja-JP"/>
              </w:rPr>
              <w:t xml:space="preserve">65, </w:t>
            </w:r>
            <w:r w:rsidRPr="00B7233D">
              <w:rPr>
                <w:rFonts w:ascii="Arial" w:hAnsi="Arial" w:cs="Arial"/>
                <w:sz w:val="16"/>
                <w:szCs w:val="16"/>
                <w:lang w:eastAsia="ja-JP"/>
              </w:rPr>
              <w:t xml:space="preserve">73, </w:t>
            </w:r>
            <w:r w:rsidRPr="00B7233D">
              <w:rPr>
                <w:rFonts w:ascii="Arial"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82C2638"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0C3048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9205F0"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FA9FE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D63BD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C25A6E"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F6A0EE2" w14:textId="77777777" w:rsidTr="00B522D6">
        <w:trPr>
          <w:trHeight w:val="225"/>
          <w:jc w:val="center"/>
        </w:trPr>
        <w:tc>
          <w:tcPr>
            <w:tcW w:w="1484" w:type="dxa"/>
            <w:vMerge/>
            <w:tcBorders>
              <w:left w:val="single" w:sz="4" w:space="0" w:color="auto"/>
              <w:right w:val="single" w:sz="4" w:space="0" w:color="auto"/>
            </w:tcBorders>
            <w:shd w:val="clear" w:color="auto" w:fill="auto"/>
          </w:tcPr>
          <w:p w14:paraId="56EBD91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0F3C81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3,</w:t>
            </w:r>
            <w:r w:rsidRPr="00B7233D">
              <w:rPr>
                <w:rFonts w:ascii="Arial" w:hAnsi="Arial"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350869B"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348B72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A6707C"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363CC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C6A88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3C6E8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w:t>
            </w:r>
          </w:p>
        </w:tc>
      </w:tr>
      <w:tr w:rsidR="00726446" w:rsidRPr="00B7233D" w14:paraId="33626EB4" w14:textId="77777777" w:rsidTr="00B522D6">
        <w:trPr>
          <w:trHeight w:val="225"/>
          <w:jc w:val="center"/>
        </w:trPr>
        <w:tc>
          <w:tcPr>
            <w:tcW w:w="1484" w:type="dxa"/>
            <w:vMerge/>
            <w:tcBorders>
              <w:left w:val="single" w:sz="4" w:space="0" w:color="auto"/>
              <w:right w:val="single" w:sz="4" w:space="0" w:color="auto"/>
            </w:tcBorders>
            <w:shd w:val="clear" w:color="auto" w:fill="auto"/>
          </w:tcPr>
          <w:p w14:paraId="12C9D10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36442E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hint="eastAsia"/>
                <w:sz w:val="16"/>
                <w:szCs w:val="16"/>
              </w:rPr>
              <w:t xml:space="preserve"> </w:t>
            </w:r>
            <w:r w:rsidRPr="00B7233D">
              <w:rPr>
                <w:rFonts w:ascii="Arial" w:hAnsi="Arial" w:cs="Arial"/>
                <w:sz w:val="16"/>
                <w:szCs w:val="16"/>
              </w:rPr>
              <w:t xml:space="preserve">22, 42, </w:t>
            </w:r>
            <w:r w:rsidRPr="00B7233D">
              <w:rPr>
                <w:rFonts w:ascii="Arial" w:hAnsi="Arial"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1868219E"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DDE619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53E596"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9B504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63BB1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0E230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75ED0440"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3DBAD7"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535C6E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B1DB031"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CFD1AE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FDADE5"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304D07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ABED18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A0A61"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39579336"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20C9035D"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CA_3</w:t>
            </w:r>
            <w:r w:rsidRPr="00B7233D">
              <w:rPr>
                <w:rFonts w:ascii="Arial" w:hAnsi="Arial" w:cs="Arial"/>
                <w:sz w:val="18"/>
              </w:rPr>
              <w:t>A</w:t>
            </w:r>
            <w:r w:rsidRPr="00B7233D">
              <w:rPr>
                <w:rFonts w:ascii="Arial" w:hAnsi="Arial" w:cs="Arial" w:hint="eastAsia"/>
                <w:sz w:val="18"/>
              </w:rPr>
              <w:t>-7</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bottom"/>
          </w:tcPr>
          <w:p w14:paraId="5A92C0DA"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1</w:t>
            </w:r>
            <w:r w:rsidRPr="00B7233D">
              <w:rPr>
                <w:rFonts w:ascii="Arial" w:hAnsi="Arial" w:cs="Arial" w:hint="eastAsia"/>
                <w:sz w:val="16"/>
                <w:szCs w:val="16"/>
              </w:rPr>
              <w:t xml:space="preserve">, </w:t>
            </w:r>
            <w:r w:rsidRPr="00B7233D">
              <w:rPr>
                <w:rFonts w:ascii="Arial" w:hAnsi="Arial" w:cs="Arial" w:hint="eastAsia"/>
                <w:sz w:val="16"/>
                <w:szCs w:val="16"/>
                <w:lang w:eastAsia="ja-JP"/>
              </w:rPr>
              <w:t xml:space="preserve">5, </w:t>
            </w:r>
            <w:r w:rsidRPr="00B7233D">
              <w:rPr>
                <w:rFonts w:ascii="Arial" w:hAnsi="Arial" w:cs="Arial"/>
                <w:sz w:val="16"/>
                <w:szCs w:val="16"/>
              </w:rPr>
              <w:t>7, 8</w:t>
            </w:r>
            <w:r w:rsidRPr="00B7233D">
              <w:rPr>
                <w:rFonts w:ascii="Arial" w:hAnsi="Arial" w:cs="Arial" w:hint="eastAsia"/>
                <w:sz w:val="16"/>
                <w:szCs w:val="16"/>
              </w:rPr>
              <w:t>, 20, 26, 27,</w:t>
            </w:r>
            <w:r w:rsidRPr="00B7233D">
              <w:rPr>
                <w:rFonts w:ascii="Arial" w:hAnsi="Arial" w:cs="Arial"/>
                <w:sz w:val="16"/>
                <w:szCs w:val="16"/>
              </w:rPr>
              <w:t xml:space="preserve"> 28,</w:t>
            </w:r>
            <w:r w:rsidRPr="00B7233D">
              <w:rPr>
                <w:rFonts w:ascii="Arial" w:hAnsi="Arial" w:cs="Arial" w:hint="eastAsia"/>
                <w:sz w:val="16"/>
                <w:szCs w:val="16"/>
              </w:rPr>
              <w:t xml:space="preserve"> </w:t>
            </w:r>
            <w:r w:rsidRPr="00B7233D">
              <w:rPr>
                <w:rFonts w:ascii="Arial" w:hAnsi="Arial" w:cs="Arial" w:hint="eastAsia"/>
                <w:sz w:val="16"/>
                <w:szCs w:val="16"/>
                <w:lang w:eastAsia="ja-JP"/>
              </w:rPr>
              <w:t xml:space="preserve">31, 32, 33, </w:t>
            </w:r>
            <w:r w:rsidRPr="00B7233D">
              <w:rPr>
                <w:rFonts w:ascii="Arial" w:hAnsi="Arial" w:cs="Arial" w:hint="eastAsia"/>
                <w:sz w:val="16"/>
                <w:szCs w:val="16"/>
              </w:rPr>
              <w:t xml:space="preserve">34, </w:t>
            </w:r>
            <w:r w:rsidRPr="00B7233D">
              <w:rPr>
                <w:rFonts w:ascii="Arial" w:hAnsi="Arial" w:cs="Arial"/>
                <w:sz w:val="16"/>
                <w:szCs w:val="16"/>
              </w:rPr>
              <w:t>40, 43</w:t>
            </w:r>
            <w:r w:rsidRPr="00B7233D">
              <w:rPr>
                <w:rFonts w:ascii="Arial" w:hAnsi="Arial" w:cs="Arial" w:hint="eastAsia"/>
                <w:sz w:val="16"/>
                <w:szCs w:val="16"/>
              </w:rPr>
              <w:t>, 44</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50, 51, </w:t>
            </w:r>
            <w:r w:rsidRPr="00B7233D">
              <w:rPr>
                <w:rFonts w:ascii="Arial" w:hAnsi="Arial" w:cs="Arial" w:hint="eastAsia"/>
                <w:sz w:val="16"/>
                <w:szCs w:val="16"/>
                <w:lang w:eastAsia="ja-JP"/>
              </w:rPr>
              <w:t>65</w:t>
            </w:r>
            <w:r w:rsidRPr="00B7233D">
              <w:rPr>
                <w:rFonts w:ascii="Arial" w:hAnsi="Arial" w:cs="Arial"/>
                <w:sz w:val="16"/>
                <w:szCs w:val="16"/>
              </w:rPr>
              <w:t>, 67, 72</w:t>
            </w:r>
            <w:r w:rsidRPr="00B7233D">
              <w:rPr>
                <w:rFonts w:ascii="Arial" w:hAnsi="Arial" w:cs="Arial" w:hint="eastAsia"/>
                <w:sz w:val="16"/>
                <w:szCs w:val="16"/>
                <w:lang w:eastAsia="ja-JP"/>
              </w:rPr>
              <w:t>, 74</w:t>
            </w:r>
            <w:r w:rsidRPr="00B7233D">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AFD62A1"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5BDA8D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03C8C2"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395CD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AC98C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6EB662"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558096D9" w14:textId="77777777" w:rsidTr="00B522D6">
        <w:trPr>
          <w:trHeight w:val="225"/>
          <w:jc w:val="center"/>
        </w:trPr>
        <w:tc>
          <w:tcPr>
            <w:tcW w:w="1484" w:type="dxa"/>
            <w:vMerge/>
            <w:tcBorders>
              <w:left w:val="single" w:sz="4" w:space="0" w:color="auto"/>
              <w:right w:val="single" w:sz="4" w:space="0" w:color="auto"/>
            </w:tcBorders>
            <w:shd w:val="clear" w:color="auto" w:fill="auto"/>
          </w:tcPr>
          <w:p w14:paraId="6FB74EA3"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650C31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35A3223"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642333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B2CDC5"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8CD8D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681EA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6DB9D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42552A85" w14:textId="77777777" w:rsidTr="00B522D6">
        <w:trPr>
          <w:trHeight w:val="225"/>
          <w:jc w:val="center"/>
        </w:trPr>
        <w:tc>
          <w:tcPr>
            <w:tcW w:w="1484" w:type="dxa"/>
            <w:vMerge/>
            <w:tcBorders>
              <w:left w:val="single" w:sz="4" w:space="0" w:color="auto"/>
              <w:right w:val="single" w:sz="4" w:space="0" w:color="auto"/>
            </w:tcBorders>
            <w:shd w:val="clear" w:color="auto" w:fill="auto"/>
          </w:tcPr>
          <w:p w14:paraId="4127DFD1"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1C23EBA" w14:textId="77777777" w:rsidR="00726446" w:rsidRPr="00B7233D" w:rsidRDefault="00726446" w:rsidP="00B522D6">
            <w:pPr>
              <w:keepNext/>
              <w:keepLines/>
              <w:spacing w:after="0"/>
              <w:rPr>
                <w:rFonts w:ascii="Arial" w:hAnsi="Arial" w:cs="Arial"/>
                <w:sz w:val="16"/>
                <w:szCs w:val="16"/>
                <w:lang w:eastAsia="zh-CN"/>
              </w:rPr>
            </w:pPr>
            <w:r w:rsidRPr="00B7233D">
              <w:rPr>
                <w:rFonts w:ascii="Arial" w:hAnsi="Arial" w:cs="Arial"/>
                <w:sz w:val="16"/>
                <w:szCs w:val="16"/>
              </w:rPr>
              <w:t xml:space="preserve">E-UTRA band </w:t>
            </w:r>
            <w:r w:rsidRPr="00B7233D">
              <w:rPr>
                <w:rFonts w:ascii="Arial" w:hAnsi="Arial" w:cs="Arial" w:hint="eastAsia"/>
                <w:sz w:val="16"/>
                <w:szCs w:val="16"/>
              </w:rPr>
              <w:t>22, 42</w:t>
            </w:r>
            <w:r w:rsidRPr="00B7233D">
              <w:rPr>
                <w:rFonts w:ascii="Arial" w:hAnsi="Arial" w:cs="Arial"/>
                <w:sz w:val="16"/>
                <w:szCs w:val="16"/>
              </w:rPr>
              <w:t>, 52</w:t>
            </w:r>
          </w:p>
          <w:p w14:paraId="03ED2B55"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CA4137A"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8C009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008A4E"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C6DB8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E0BA5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5A3FF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29A87432" w14:textId="77777777" w:rsidTr="00B522D6">
        <w:trPr>
          <w:trHeight w:val="225"/>
          <w:jc w:val="center"/>
        </w:trPr>
        <w:tc>
          <w:tcPr>
            <w:tcW w:w="1484" w:type="dxa"/>
            <w:vMerge/>
            <w:tcBorders>
              <w:left w:val="single" w:sz="4" w:space="0" w:color="auto"/>
              <w:right w:val="single" w:sz="4" w:space="0" w:color="auto"/>
            </w:tcBorders>
            <w:shd w:val="clear" w:color="auto" w:fill="auto"/>
          </w:tcPr>
          <w:p w14:paraId="584CFBD8"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C666AE8"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200D2A"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8A5D7A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D4F01E0"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B07D0E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5E628A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9B2566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13, 14</w:t>
            </w:r>
          </w:p>
        </w:tc>
      </w:tr>
      <w:tr w:rsidR="00726446" w:rsidRPr="00B7233D" w14:paraId="49363E9A" w14:textId="77777777" w:rsidTr="00B522D6">
        <w:trPr>
          <w:trHeight w:val="225"/>
          <w:jc w:val="center"/>
        </w:trPr>
        <w:tc>
          <w:tcPr>
            <w:tcW w:w="1484" w:type="dxa"/>
            <w:vMerge/>
            <w:tcBorders>
              <w:left w:val="single" w:sz="4" w:space="0" w:color="auto"/>
              <w:right w:val="single" w:sz="4" w:space="0" w:color="auto"/>
            </w:tcBorders>
            <w:shd w:val="clear" w:color="auto" w:fill="auto"/>
          </w:tcPr>
          <w:p w14:paraId="3E7E7B67"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551051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3C5788"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5F6EE0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D15378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20166A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ACCF34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39D00D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13</w:t>
            </w:r>
            <w:r w:rsidRPr="00B7233D">
              <w:rPr>
                <w:rFonts w:ascii="Arial" w:hAnsi="Arial" w:cs="Arial"/>
                <w:sz w:val="16"/>
                <w:szCs w:val="16"/>
              </w:rPr>
              <w:t xml:space="preserve">, </w:t>
            </w:r>
            <w:r w:rsidRPr="00B7233D">
              <w:rPr>
                <w:rFonts w:ascii="Arial" w:hAnsi="Arial" w:cs="Arial" w:hint="eastAsia"/>
                <w:sz w:val="16"/>
                <w:szCs w:val="16"/>
              </w:rPr>
              <w:t>14</w:t>
            </w:r>
          </w:p>
        </w:tc>
      </w:tr>
      <w:tr w:rsidR="00726446" w:rsidRPr="00B7233D" w14:paraId="27693355"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0C7582"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604D4B8"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2615E2D"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C66BB3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280E49"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7B8C51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66DAA2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26110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14</w:t>
            </w:r>
          </w:p>
        </w:tc>
      </w:tr>
      <w:tr w:rsidR="00726446" w:rsidRPr="00B7233D" w14:paraId="45448178"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09E31747"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CA_3</w:t>
            </w:r>
            <w:r w:rsidRPr="00B7233D">
              <w:rPr>
                <w:rFonts w:ascii="Arial" w:hAnsi="Arial" w:cs="Arial"/>
                <w:sz w:val="18"/>
              </w:rPr>
              <w:t>A</w:t>
            </w:r>
            <w:r w:rsidRPr="00B7233D">
              <w:rPr>
                <w:rFonts w:ascii="Arial" w:hAnsi="Arial" w:cs="Arial" w:hint="eastAsia"/>
                <w:sz w:val="18"/>
              </w:rPr>
              <w:t>-8</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bottom"/>
          </w:tcPr>
          <w:p w14:paraId="6800B8A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1</w:t>
            </w:r>
            <w:r w:rsidRPr="00B7233D">
              <w:rPr>
                <w:rFonts w:ascii="Arial" w:hAnsi="Arial" w:cs="Arial" w:hint="eastAsia"/>
                <w:sz w:val="16"/>
                <w:szCs w:val="16"/>
              </w:rPr>
              <w:t>,</w:t>
            </w:r>
            <w:r w:rsidRPr="00B7233D">
              <w:rPr>
                <w:rFonts w:ascii="Arial" w:hAnsi="Arial" w:cs="Arial"/>
                <w:sz w:val="16"/>
                <w:szCs w:val="16"/>
              </w:rPr>
              <w:t xml:space="preserve"> </w:t>
            </w:r>
            <w:r w:rsidRPr="00B7233D">
              <w:rPr>
                <w:rFonts w:ascii="Arial" w:hAnsi="Arial" w:cs="Arial" w:hint="eastAsia"/>
                <w:sz w:val="16"/>
                <w:szCs w:val="16"/>
              </w:rPr>
              <w:t>20</w:t>
            </w:r>
            <w:r w:rsidRPr="00B7233D">
              <w:rPr>
                <w:rFonts w:ascii="Arial" w:hAnsi="Arial" w:cs="Arial"/>
                <w:sz w:val="16"/>
                <w:szCs w:val="16"/>
              </w:rPr>
              <w:t>,</w:t>
            </w:r>
            <w:r w:rsidRPr="00B7233D">
              <w:rPr>
                <w:rFonts w:ascii="Arial" w:hAnsi="Arial" w:cs="Arial" w:hint="eastAsia"/>
                <w:sz w:val="16"/>
                <w:szCs w:val="16"/>
              </w:rPr>
              <w:t xml:space="preserve"> </w:t>
            </w:r>
            <w:r w:rsidRPr="00B7233D">
              <w:rPr>
                <w:rFonts w:ascii="Arial" w:hAnsi="Arial" w:cs="Arial"/>
                <w:sz w:val="16"/>
                <w:szCs w:val="16"/>
              </w:rPr>
              <w:t xml:space="preserve">28, 31, </w:t>
            </w:r>
            <w:r w:rsidRPr="00B7233D">
              <w:rPr>
                <w:rFonts w:ascii="Arial" w:hAnsi="Arial" w:cs="Arial" w:hint="eastAsia"/>
                <w:sz w:val="16"/>
                <w:szCs w:val="16"/>
                <w:lang w:eastAsia="ja-JP"/>
              </w:rPr>
              <w:t xml:space="preserve">32, </w:t>
            </w:r>
            <w:r w:rsidRPr="00B7233D">
              <w:rPr>
                <w:rFonts w:ascii="Arial" w:hAnsi="Arial" w:cs="Arial" w:hint="eastAsia"/>
                <w:sz w:val="16"/>
                <w:szCs w:val="16"/>
              </w:rPr>
              <w:t xml:space="preserve">33, 34, </w:t>
            </w:r>
            <w:r w:rsidRPr="00B7233D">
              <w:rPr>
                <w:rFonts w:ascii="Arial" w:hAnsi="Arial" w:cs="Arial"/>
                <w:sz w:val="16"/>
                <w:szCs w:val="16"/>
              </w:rPr>
              <w:t>38,</w:t>
            </w:r>
            <w:r w:rsidRPr="00B7233D">
              <w:rPr>
                <w:rFonts w:ascii="Arial" w:hAnsi="Arial" w:cs="Arial" w:hint="eastAsia"/>
                <w:sz w:val="16"/>
                <w:szCs w:val="16"/>
              </w:rPr>
              <w:t xml:space="preserve"> 39, </w:t>
            </w:r>
            <w:r w:rsidRPr="00B7233D">
              <w:rPr>
                <w:rFonts w:ascii="Arial" w:hAnsi="Arial" w:cs="Arial"/>
                <w:sz w:val="16"/>
                <w:szCs w:val="16"/>
              </w:rPr>
              <w:t>40</w:t>
            </w:r>
            <w:r w:rsidRPr="00B7233D">
              <w:rPr>
                <w:rFonts w:ascii="Arial" w:hAnsi="Arial" w:cs="Arial" w:hint="eastAsia"/>
                <w:sz w:val="16"/>
                <w:szCs w:val="16"/>
              </w:rPr>
              <w:t>, 44</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50, 51, </w:t>
            </w:r>
            <w:r w:rsidRPr="00B7233D">
              <w:rPr>
                <w:rFonts w:ascii="Arial" w:hAnsi="Arial" w:cs="Arial" w:hint="eastAsia"/>
                <w:sz w:val="16"/>
                <w:szCs w:val="16"/>
                <w:lang w:eastAsia="ja-JP"/>
              </w:rPr>
              <w:t>65</w:t>
            </w:r>
            <w:r w:rsidRPr="00B7233D">
              <w:rPr>
                <w:rFonts w:ascii="Arial" w:hAnsi="Arial" w:cs="Arial"/>
                <w:sz w:val="16"/>
                <w:szCs w:val="16"/>
              </w:rPr>
              <w:t>, 67, 72</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73, </w:t>
            </w:r>
            <w:r w:rsidRPr="00B7233D">
              <w:rPr>
                <w:rFonts w:ascii="Arial" w:hAnsi="Arial" w:cs="Arial" w:hint="eastAsia"/>
                <w:sz w:val="16"/>
                <w:szCs w:val="16"/>
                <w:lang w:eastAsia="ja-JP"/>
              </w:rPr>
              <w:t>74</w:t>
            </w:r>
            <w:r w:rsidRPr="00B7233D">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EB827BE"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9D99EC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AC4056"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2CDE3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55959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585868"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6351C81A" w14:textId="77777777" w:rsidTr="00B522D6">
        <w:trPr>
          <w:trHeight w:val="225"/>
          <w:jc w:val="center"/>
        </w:trPr>
        <w:tc>
          <w:tcPr>
            <w:tcW w:w="1484" w:type="dxa"/>
            <w:vMerge/>
            <w:tcBorders>
              <w:left w:val="single" w:sz="4" w:space="0" w:color="auto"/>
              <w:right w:val="single" w:sz="4" w:space="0" w:color="auto"/>
            </w:tcBorders>
            <w:shd w:val="clear" w:color="auto" w:fill="auto"/>
          </w:tcPr>
          <w:p w14:paraId="7027C3D0"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08FFFF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6F5C8FCF"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D05DE8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37A5DB"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E2AC3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F54B9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61ADB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 xml:space="preserve">2, </w:t>
            </w:r>
            <w:r w:rsidRPr="00B7233D">
              <w:rPr>
                <w:rFonts w:ascii="Arial" w:hAnsi="Arial" w:cs="Arial"/>
                <w:sz w:val="16"/>
                <w:szCs w:val="16"/>
              </w:rPr>
              <w:t>3</w:t>
            </w:r>
          </w:p>
        </w:tc>
      </w:tr>
      <w:tr w:rsidR="00726446" w:rsidRPr="00B7233D" w14:paraId="6F52DC9E" w14:textId="77777777" w:rsidTr="00B522D6">
        <w:trPr>
          <w:trHeight w:val="225"/>
          <w:jc w:val="center"/>
        </w:trPr>
        <w:tc>
          <w:tcPr>
            <w:tcW w:w="1484" w:type="dxa"/>
            <w:vMerge/>
            <w:tcBorders>
              <w:left w:val="single" w:sz="4" w:space="0" w:color="auto"/>
              <w:right w:val="single" w:sz="4" w:space="0" w:color="auto"/>
            </w:tcBorders>
            <w:shd w:val="clear" w:color="auto" w:fill="auto"/>
          </w:tcPr>
          <w:p w14:paraId="537674FF"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273358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18D93C2F"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0E69D2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270BD4"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FD7BC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81C71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BEF89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10,11</w:t>
            </w:r>
          </w:p>
        </w:tc>
      </w:tr>
      <w:tr w:rsidR="00726446" w:rsidRPr="00B7233D" w14:paraId="1BBEDF20" w14:textId="77777777" w:rsidTr="00B522D6">
        <w:trPr>
          <w:trHeight w:val="225"/>
          <w:jc w:val="center"/>
        </w:trPr>
        <w:tc>
          <w:tcPr>
            <w:tcW w:w="1484" w:type="dxa"/>
            <w:vMerge/>
            <w:tcBorders>
              <w:left w:val="single" w:sz="4" w:space="0" w:color="auto"/>
              <w:right w:val="single" w:sz="4" w:space="0" w:color="auto"/>
            </w:tcBorders>
            <w:shd w:val="clear" w:color="auto" w:fill="auto"/>
          </w:tcPr>
          <w:p w14:paraId="58E68299"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E2D0253" w14:textId="77777777" w:rsidR="00726446" w:rsidRPr="00B7233D" w:rsidRDefault="00726446" w:rsidP="00B522D6">
            <w:pPr>
              <w:keepNext/>
              <w:keepLines/>
              <w:spacing w:after="0"/>
              <w:rPr>
                <w:rFonts w:ascii="Arial" w:hAnsi="Arial" w:cs="Arial"/>
                <w:sz w:val="16"/>
                <w:szCs w:val="16"/>
                <w:lang w:eastAsia="zh-CN"/>
              </w:rPr>
            </w:pPr>
            <w:r w:rsidRPr="00B7233D">
              <w:rPr>
                <w:rFonts w:ascii="Arial" w:hAnsi="Arial" w:cs="Arial"/>
                <w:sz w:val="16"/>
                <w:szCs w:val="16"/>
              </w:rPr>
              <w:t>E-UTRA band</w:t>
            </w:r>
            <w:r w:rsidRPr="00B7233D">
              <w:rPr>
                <w:rFonts w:ascii="Arial" w:hAnsi="Arial" w:cs="Arial" w:hint="eastAsia"/>
                <w:sz w:val="16"/>
                <w:szCs w:val="16"/>
              </w:rPr>
              <w:t xml:space="preserve"> 7, 22, 41, 42, 43</w:t>
            </w:r>
            <w:r w:rsidRPr="00B7233D">
              <w:rPr>
                <w:rFonts w:ascii="Arial" w:hAnsi="Arial" w:cs="Arial"/>
                <w:sz w:val="16"/>
                <w:szCs w:val="16"/>
              </w:rPr>
              <w:t>, 52</w:t>
            </w:r>
          </w:p>
          <w:p w14:paraId="3FBEDC5B"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8185D5D"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9C2652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AF044D"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44B8F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77CD8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14243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571EC7DF" w14:textId="77777777" w:rsidTr="00B522D6">
        <w:trPr>
          <w:trHeight w:val="225"/>
          <w:jc w:val="center"/>
        </w:trPr>
        <w:tc>
          <w:tcPr>
            <w:tcW w:w="1484" w:type="dxa"/>
            <w:vMerge/>
            <w:tcBorders>
              <w:left w:val="single" w:sz="4" w:space="0" w:color="auto"/>
              <w:right w:val="single" w:sz="4" w:space="0" w:color="auto"/>
            </w:tcBorders>
            <w:shd w:val="clear" w:color="auto" w:fill="auto"/>
          </w:tcPr>
          <w:p w14:paraId="0482937D"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2060D31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8FDBEC"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2F4C52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3C2989"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612216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r w:rsidRPr="00B7233D">
              <w:rPr>
                <w:rFonts w:ascii="Arial" w:hAnsi="Arial"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97009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FF95B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4, 10, 11</w:t>
            </w:r>
          </w:p>
        </w:tc>
      </w:tr>
      <w:tr w:rsidR="00726446" w:rsidRPr="00B7233D" w14:paraId="52AA5E04"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E6A521"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7559CB2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D2E9FD"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0667548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224257"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89</w:t>
            </w:r>
            <w:r w:rsidRPr="00B7233D">
              <w:rPr>
                <w:rFonts w:ascii="Arial" w:eastAsia="MS Mincho" w:hAnsi="Arial"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4E57DD2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r w:rsidRPr="00B7233D">
              <w:rPr>
                <w:rFonts w:ascii="Arial" w:hAnsi="Arial" w:cs="Arial" w:hint="eastAsia"/>
                <w:sz w:val="16"/>
                <w:szCs w:val="16"/>
              </w:rPr>
              <w:t>4</w:t>
            </w:r>
            <w:r w:rsidRPr="00B7233D">
              <w:rPr>
                <w:rFonts w:ascii="Arial" w:eastAsia="MS Mincho" w:hAnsi="Arial"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1BCBB09B"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42EDD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3,11,17</w:t>
            </w:r>
          </w:p>
        </w:tc>
      </w:tr>
      <w:tr w:rsidR="00726446" w:rsidRPr="00B7233D" w14:paraId="04D71026"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6CE5994A"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lastRenderedPageBreak/>
              <w:t>CA_3</w:t>
            </w:r>
            <w:r w:rsidRPr="00B7233D">
              <w:rPr>
                <w:rFonts w:ascii="Arial" w:hAnsi="Arial" w:cs="Arial"/>
                <w:sz w:val="18"/>
              </w:rPr>
              <w:t>A</w:t>
            </w:r>
            <w:r w:rsidRPr="00B7233D">
              <w:rPr>
                <w:rFonts w:ascii="Arial" w:hAnsi="Arial" w:cs="Arial" w:hint="eastAsia"/>
                <w:sz w:val="18"/>
              </w:rPr>
              <w:t>-1</w:t>
            </w:r>
            <w:r w:rsidRPr="00B7233D">
              <w:rPr>
                <w:rFonts w:ascii="Arial" w:hAnsi="Arial" w:cs="Arial" w:hint="eastAsia"/>
                <w:sz w:val="18"/>
                <w:lang w:eastAsia="zh-CN"/>
              </w:rPr>
              <w:t>8</w:t>
            </w:r>
            <w:r w:rsidRPr="00B7233D">
              <w:rPr>
                <w:rFonts w:ascii="Arial" w:hAnsi="Arial" w:cs="Arial"/>
                <w:sz w:val="18"/>
                <w:lang w:eastAsia="zh-CN"/>
              </w:rPr>
              <w:t>A</w:t>
            </w:r>
          </w:p>
        </w:tc>
        <w:tc>
          <w:tcPr>
            <w:tcW w:w="2564" w:type="dxa"/>
            <w:tcBorders>
              <w:top w:val="nil"/>
              <w:left w:val="nil"/>
              <w:bottom w:val="single" w:sz="4" w:space="0" w:color="auto"/>
              <w:right w:val="single" w:sz="4" w:space="0" w:color="auto"/>
            </w:tcBorders>
            <w:shd w:val="clear" w:color="auto" w:fill="auto"/>
            <w:vAlign w:val="center"/>
          </w:tcPr>
          <w:p w14:paraId="3F36A3EB" w14:textId="77777777" w:rsidR="00726446" w:rsidRPr="00B7233D" w:rsidRDefault="00726446" w:rsidP="00B522D6">
            <w:pPr>
              <w:keepNext/>
              <w:keepLines/>
              <w:spacing w:after="0"/>
              <w:rPr>
                <w:rFonts w:ascii="Arial" w:hAnsi="Arial"/>
                <w:sz w:val="16"/>
                <w:szCs w:val="16"/>
                <w:lang w:val="sv-SE" w:eastAsia="zh-CN"/>
              </w:rPr>
            </w:pPr>
            <w:r w:rsidRPr="00B7233D">
              <w:rPr>
                <w:rFonts w:ascii="Arial" w:hAnsi="Arial"/>
                <w:sz w:val="16"/>
                <w:szCs w:val="16"/>
                <w:lang w:val="sv-SE"/>
              </w:rPr>
              <w:t>E-UTRA Band 1, 3, 11, 21, 28, 34, 65</w:t>
            </w:r>
          </w:p>
          <w:p w14:paraId="2E3B47E9"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val="de-DE"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14:paraId="334291CF"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sz w:val="16"/>
                <w:szCs w:val="16"/>
              </w:rPr>
              <w:t>F</w:t>
            </w:r>
            <w:r w:rsidRPr="00B7233D">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BE075B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1093D9"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sz w:val="16"/>
                <w:szCs w:val="16"/>
              </w:rPr>
              <w:t>F</w:t>
            </w:r>
            <w:r w:rsidRPr="00B7233D">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0049F4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606B5F"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03F4E6"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426344B7" w14:textId="77777777" w:rsidTr="00B522D6">
        <w:trPr>
          <w:trHeight w:val="225"/>
          <w:jc w:val="center"/>
        </w:trPr>
        <w:tc>
          <w:tcPr>
            <w:tcW w:w="1484" w:type="dxa"/>
            <w:vMerge/>
            <w:tcBorders>
              <w:left w:val="single" w:sz="4" w:space="0" w:color="auto"/>
              <w:right w:val="single" w:sz="4" w:space="0" w:color="auto"/>
            </w:tcBorders>
            <w:shd w:val="clear" w:color="auto" w:fill="auto"/>
          </w:tcPr>
          <w:p w14:paraId="49932732"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D537525" w14:textId="77777777" w:rsidR="00726446" w:rsidRPr="00B7233D" w:rsidRDefault="00726446" w:rsidP="00B522D6">
            <w:pPr>
              <w:keepNext/>
              <w:keepLines/>
              <w:spacing w:after="0"/>
              <w:rPr>
                <w:rFonts w:ascii="Arial" w:hAnsi="Arial"/>
                <w:sz w:val="16"/>
                <w:szCs w:val="16"/>
                <w:lang w:eastAsia="ja-JP"/>
              </w:rPr>
            </w:pPr>
            <w:r w:rsidRPr="00B7233D">
              <w:rPr>
                <w:rFonts w:ascii="Arial" w:hAnsi="Arial"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5C1C6F5" w14:textId="77777777" w:rsidR="00726446" w:rsidRPr="00B7233D" w:rsidRDefault="00726446" w:rsidP="00B522D6">
            <w:pPr>
              <w:keepNext/>
              <w:keepLines/>
              <w:spacing w:after="0"/>
              <w:jc w:val="right"/>
              <w:rPr>
                <w:rFonts w:ascii="Arial" w:hAnsi="Arial"/>
                <w:sz w:val="16"/>
                <w:szCs w:val="16"/>
                <w:lang w:eastAsia="ja-JP"/>
              </w:rPr>
            </w:pPr>
            <w:proofErr w:type="spellStart"/>
            <w:r w:rsidRPr="00B7233D">
              <w:rPr>
                <w:rFonts w:ascii="Arial" w:hAnsi="Arial"/>
                <w:sz w:val="16"/>
                <w:szCs w:val="16"/>
              </w:rPr>
              <w:t>F</w:t>
            </w:r>
            <w:r w:rsidRPr="00B7233D">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FA9FE3" w14:textId="77777777" w:rsidR="00726446" w:rsidRPr="00B7233D" w:rsidRDefault="00726446" w:rsidP="00B522D6">
            <w:pPr>
              <w:keepNext/>
              <w:keepLines/>
              <w:spacing w:after="0"/>
              <w:jc w:val="center"/>
              <w:rPr>
                <w:rFonts w:ascii="Arial" w:hAnsi="Arial"/>
                <w:sz w:val="16"/>
                <w:szCs w:val="16"/>
                <w:lang w:eastAsia="ja-JP"/>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D49D1C" w14:textId="77777777" w:rsidR="00726446" w:rsidRPr="00B7233D" w:rsidRDefault="00726446" w:rsidP="00B522D6">
            <w:pPr>
              <w:keepNext/>
              <w:keepLines/>
              <w:spacing w:after="0"/>
              <w:rPr>
                <w:rFonts w:ascii="Arial" w:hAnsi="Arial"/>
                <w:sz w:val="16"/>
                <w:szCs w:val="16"/>
                <w:lang w:eastAsia="ja-JP"/>
              </w:rPr>
            </w:pPr>
            <w:proofErr w:type="spellStart"/>
            <w:r w:rsidRPr="00B7233D">
              <w:rPr>
                <w:rFonts w:ascii="Arial" w:hAnsi="Arial"/>
                <w:sz w:val="16"/>
                <w:szCs w:val="16"/>
              </w:rPr>
              <w:t>F</w:t>
            </w:r>
            <w:r w:rsidRPr="00B7233D">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9C063F" w14:textId="77777777" w:rsidR="00726446" w:rsidRPr="00B7233D" w:rsidRDefault="00726446" w:rsidP="00B522D6">
            <w:pPr>
              <w:keepNext/>
              <w:keepLines/>
              <w:spacing w:after="0"/>
              <w:jc w:val="center"/>
              <w:rPr>
                <w:rFonts w:ascii="Arial" w:hAnsi="Arial"/>
                <w:sz w:val="16"/>
                <w:szCs w:val="16"/>
                <w:lang w:eastAsia="ja-JP"/>
              </w:rPr>
            </w:pPr>
            <w:r w:rsidRPr="00B7233D">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A89F3E" w14:textId="77777777" w:rsidR="00726446" w:rsidRPr="00B7233D" w:rsidRDefault="00726446" w:rsidP="00B522D6">
            <w:pPr>
              <w:keepNext/>
              <w:keepLines/>
              <w:spacing w:after="0"/>
              <w:jc w:val="center"/>
              <w:rPr>
                <w:rFonts w:ascii="Arial" w:hAnsi="Arial"/>
                <w:sz w:val="16"/>
                <w:szCs w:val="16"/>
                <w:lang w:eastAsia="ja-JP"/>
              </w:rPr>
            </w:pPr>
            <w:r w:rsidRPr="00B7233D">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F1C6C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w:t>
            </w:r>
          </w:p>
        </w:tc>
      </w:tr>
      <w:tr w:rsidR="00726446" w:rsidRPr="00B7233D" w14:paraId="5384F977" w14:textId="77777777" w:rsidTr="00B522D6">
        <w:trPr>
          <w:trHeight w:val="225"/>
          <w:jc w:val="center"/>
        </w:trPr>
        <w:tc>
          <w:tcPr>
            <w:tcW w:w="1484" w:type="dxa"/>
            <w:vMerge/>
            <w:tcBorders>
              <w:left w:val="single" w:sz="4" w:space="0" w:color="auto"/>
              <w:right w:val="single" w:sz="4" w:space="0" w:color="auto"/>
            </w:tcBorders>
            <w:shd w:val="clear" w:color="auto" w:fill="auto"/>
          </w:tcPr>
          <w:p w14:paraId="754FEF7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6A22037" w14:textId="77777777" w:rsidR="00726446" w:rsidRPr="00B7233D" w:rsidRDefault="00726446" w:rsidP="00B522D6">
            <w:pPr>
              <w:keepNext/>
              <w:keepLines/>
              <w:spacing w:after="0"/>
              <w:rPr>
                <w:rFonts w:ascii="Arial" w:hAnsi="Arial" w:cs="Arial"/>
                <w:sz w:val="16"/>
                <w:szCs w:val="16"/>
              </w:rPr>
            </w:pPr>
            <w:r w:rsidRPr="00B7233D">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BAA72F"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7ACA1A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C31707" w14:textId="77777777" w:rsidR="00726446" w:rsidRPr="00B7233D" w:rsidRDefault="00726446" w:rsidP="00B522D6">
            <w:pPr>
              <w:keepNext/>
              <w:keepLines/>
              <w:spacing w:after="0"/>
              <w:rPr>
                <w:rFonts w:ascii="Arial" w:hAnsi="Arial" w:cs="Arial"/>
                <w:sz w:val="16"/>
                <w:szCs w:val="16"/>
              </w:rPr>
            </w:pPr>
            <w:r w:rsidRPr="00B7233D">
              <w:rPr>
                <w:rFonts w:ascii="Arial"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B5755B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07F1B3A"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445531"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34B96F04" w14:textId="77777777" w:rsidTr="00B522D6">
        <w:trPr>
          <w:trHeight w:val="225"/>
          <w:jc w:val="center"/>
        </w:trPr>
        <w:tc>
          <w:tcPr>
            <w:tcW w:w="1484" w:type="dxa"/>
            <w:vMerge/>
            <w:tcBorders>
              <w:left w:val="single" w:sz="4" w:space="0" w:color="auto"/>
              <w:right w:val="single" w:sz="4" w:space="0" w:color="auto"/>
            </w:tcBorders>
            <w:shd w:val="clear" w:color="auto" w:fill="auto"/>
          </w:tcPr>
          <w:p w14:paraId="2F631AB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8044861" w14:textId="77777777" w:rsidR="00726446" w:rsidRPr="00B7233D" w:rsidRDefault="00726446" w:rsidP="00B522D6">
            <w:pPr>
              <w:keepNext/>
              <w:keepLines/>
              <w:spacing w:after="0"/>
              <w:rPr>
                <w:rFonts w:ascii="Arial" w:hAnsi="Arial" w:cs="Arial"/>
                <w:sz w:val="16"/>
                <w:szCs w:val="16"/>
              </w:rPr>
            </w:pPr>
            <w:r w:rsidRPr="00B7233D">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75974AD"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2DDDD69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327ED645" w14:textId="77777777" w:rsidR="00726446" w:rsidRPr="00B7233D" w:rsidRDefault="00726446" w:rsidP="00B522D6">
            <w:pPr>
              <w:keepNext/>
              <w:keepLines/>
              <w:spacing w:after="0"/>
              <w:rPr>
                <w:rFonts w:ascii="Arial" w:hAnsi="Arial" w:cs="Arial"/>
                <w:sz w:val="16"/>
                <w:szCs w:val="16"/>
              </w:rPr>
            </w:pPr>
            <w:r w:rsidRPr="00B7233D">
              <w:rPr>
                <w:rFonts w:ascii="Arial" w:hAnsi="Arial"/>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46EEE65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56085AB2"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98C417F"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sz w:val="16"/>
                <w:szCs w:val="16"/>
                <w:lang w:eastAsia="ja-JP"/>
              </w:rPr>
              <w:t>4</w:t>
            </w:r>
          </w:p>
        </w:tc>
      </w:tr>
      <w:tr w:rsidR="00726446" w:rsidRPr="00B7233D" w14:paraId="1472A3A3" w14:textId="77777777" w:rsidTr="00B522D6">
        <w:trPr>
          <w:trHeight w:val="225"/>
          <w:jc w:val="center"/>
        </w:trPr>
        <w:tc>
          <w:tcPr>
            <w:tcW w:w="1484" w:type="dxa"/>
            <w:vMerge/>
            <w:tcBorders>
              <w:left w:val="single" w:sz="4" w:space="0" w:color="auto"/>
              <w:right w:val="single" w:sz="4" w:space="0" w:color="auto"/>
            </w:tcBorders>
            <w:shd w:val="clear" w:color="auto" w:fill="auto"/>
          </w:tcPr>
          <w:p w14:paraId="48E4CA0A"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C27B675" w14:textId="77777777" w:rsidR="00726446" w:rsidRPr="00B7233D" w:rsidRDefault="00726446" w:rsidP="00B522D6">
            <w:pPr>
              <w:keepNext/>
              <w:keepLines/>
              <w:spacing w:after="0"/>
              <w:rPr>
                <w:rFonts w:ascii="Arial" w:hAnsi="Arial" w:cs="Arial"/>
                <w:sz w:val="16"/>
                <w:szCs w:val="16"/>
              </w:rPr>
            </w:pPr>
            <w:r w:rsidRPr="00B7233D">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8F4B4B"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6485D3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12C6F60" w14:textId="77777777" w:rsidR="00726446" w:rsidRPr="00B7233D" w:rsidRDefault="00726446" w:rsidP="00B522D6">
            <w:pPr>
              <w:keepNext/>
              <w:keepLines/>
              <w:spacing w:after="0"/>
              <w:rPr>
                <w:rFonts w:ascii="Arial" w:hAnsi="Arial" w:cs="Arial"/>
                <w:sz w:val="16"/>
                <w:szCs w:val="16"/>
              </w:rPr>
            </w:pPr>
            <w:r w:rsidRPr="00B7233D">
              <w:rPr>
                <w:rFonts w:ascii="Arial"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0B9ADC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4BDD4A"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F755CB7"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8BD8988"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FC5ED0"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8CE06B0" w14:textId="77777777" w:rsidR="00726446" w:rsidRPr="00B7233D" w:rsidRDefault="00726446" w:rsidP="00B522D6">
            <w:pPr>
              <w:keepNext/>
              <w:keepLines/>
              <w:spacing w:after="0"/>
              <w:rPr>
                <w:rFonts w:ascii="Arial" w:hAnsi="Arial" w:cs="Arial"/>
                <w:sz w:val="16"/>
                <w:szCs w:val="16"/>
              </w:rPr>
            </w:pPr>
            <w:r w:rsidRPr="00B7233D">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E35F76"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7D1FD5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DF00942" w14:textId="77777777" w:rsidR="00726446" w:rsidRPr="00B7233D" w:rsidRDefault="00726446" w:rsidP="00B522D6">
            <w:pPr>
              <w:keepNext/>
              <w:keepLines/>
              <w:spacing w:after="0"/>
              <w:rPr>
                <w:rFonts w:ascii="Arial" w:hAnsi="Arial" w:cs="Arial"/>
                <w:sz w:val="16"/>
                <w:szCs w:val="16"/>
              </w:rPr>
            </w:pPr>
            <w:r w:rsidRPr="00B7233D">
              <w:rPr>
                <w:rFonts w:ascii="Arial"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C9FF3F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F5FB734"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604299F"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14046146"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1A521F45"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CA_3</w:t>
            </w:r>
            <w:r w:rsidRPr="00B7233D">
              <w:rPr>
                <w:rFonts w:ascii="Arial" w:hAnsi="Arial" w:cs="Arial"/>
                <w:sz w:val="18"/>
              </w:rPr>
              <w:t>A</w:t>
            </w:r>
            <w:r w:rsidRPr="00B7233D">
              <w:rPr>
                <w:rFonts w:ascii="Arial" w:hAnsi="Arial" w:cs="Arial" w:hint="eastAsia"/>
                <w:sz w:val="18"/>
              </w:rPr>
              <w:t>-19</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bottom"/>
          </w:tcPr>
          <w:p w14:paraId="5B864D1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1, </w:t>
            </w:r>
            <w:r w:rsidRPr="00B7233D">
              <w:rPr>
                <w:rFonts w:ascii="Arial" w:hAnsi="Arial" w:cs="Arial" w:hint="eastAsia"/>
                <w:sz w:val="16"/>
                <w:szCs w:val="16"/>
              </w:rPr>
              <w:t>11, 21,</w:t>
            </w:r>
            <w:r w:rsidRPr="00B7233D">
              <w:rPr>
                <w:rFonts w:ascii="Arial" w:hAnsi="Arial" w:cs="Arial"/>
                <w:sz w:val="16"/>
                <w:szCs w:val="16"/>
              </w:rPr>
              <w:t xml:space="preserve"> 2</w:t>
            </w:r>
            <w:r w:rsidRPr="00B7233D">
              <w:rPr>
                <w:rFonts w:ascii="Arial" w:hAnsi="Arial" w:cs="Arial" w:hint="eastAsia"/>
                <w:sz w:val="16"/>
                <w:szCs w:val="16"/>
              </w:rPr>
              <w:t>8</w:t>
            </w:r>
            <w:r w:rsidRPr="00B7233D">
              <w:rPr>
                <w:rFonts w:ascii="Arial" w:hAnsi="Arial"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4A485FF2"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9592A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287619"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477DF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B8414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AC09E4"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04DBF22" w14:textId="77777777" w:rsidTr="00B522D6">
        <w:trPr>
          <w:trHeight w:val="225"/>
          <w:jc w:val="center"/>
        </w:trPr>
        <w:tc>
          <w:tcPr>
            <w:tcW w:w="1484" w:type="dxa"/>
            <w:vMerge/>
            <w:tcBorders>
              <w:left w:val="single" w:sz="4" w:space="0" w:color="auto"/>
              <w:right w:val="single" w:sz="4" w:space="0" w:color="auto"/>
            </w:tcBorders>
            <w:shd w:val="clear" w:color="auto" w:fill="auto"/>
          </w:tcPr>
          <w:p w14:paraId="07146E0F"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5CEEEB2"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3, </w:t>
            </w:r>
            <w:r w:rsidRPr="00B7233D">
              <w:rPr>
                <w:rFonts w:ascii="Arial" w:hAnsi="Arial"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EA7F3CF"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C41418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7C0FD8"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789AA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D2A41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ED8D2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1747DD0D" w14:textId="77777777" w:rsidTr="00B522D6">
        <w:trPr>
          <w:trHeight w:val="225"/>
          <w:jc w:val="center"/>
        </w:trPr>
        <w:tc>
          <w:tcPr>
            <w:tcW w:w="1484" w:type="dxa"/>
            <w:vMerge/>
            <w:tcBorders>
              <w:left w:val="single" w:sz="4" w:space="0" w:color="auto"/>
              <w:right w:val="single" w:sz="4" w:space="0" w:color="auto"/>
            </w:tcBorders>
            <w:shd w:val="clear" w:color="auto" w:fill="auto"/>
          </w:tcPr>
          <w:p w14:paraId="61AA2F46"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8E48BE9" w14:textId="77777777" w:rsidR="00726446" w:rsidRPr="00B7233D" w:rsidRDefault="00726446" w:rsidP="00B522D6">
            <w:pPr>
              <w:keepNext/>
              <w:keepLines/>
              <w:spacing w:after="0"/>
              <w:rPr>
                <w:rFonts w:ascii="Arial" w:hAnsi="Arial" w:cs="Arial"/>
                <w:sz w:val="16"/>
                <w:szCs w:val="16"/>
                <w:lang w:eastAsia="zh-CN"/>
              </w:rPr>
            </w:pPr>
            <w:r w:rsidRPr="00B7233D">
              <w:rPr>
                <w:rFonts w:ascii="Arial" w:hAnsi="Arial" w:cs="Arial"/>
                <w:sz w:val="16"/>
                <w:szCs w:val="16"/>
              </w:rPr>
              <w:t xml:space="preserve">E-UTRA Band </w:t>
            </w:r>
            <w:r w:rsidRPr="00B7233D">
              <w:rPr>
                <w:rFonts w:ascii="Arial" w:hAnsi="Arial" w:cs="Arial" w:hint="eastAsia"/>
                <w:sz w:val="16"/>
                <w:szCs w:val="16"/>
              </w:rPr>
              <w:t>42</w:t>
            </w:r>
          </w:p>
          <w:p w14:paraId="52D850AC"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4F9BA6F5"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160E1F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CCA90B6"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1E5BE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B77E5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767A8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w:t>
            </w:r>
          </w:p>
        </w:tc>
      </w:tr>
      <w:tr w:rsidR="00726446" w:rsidRPr="00B7233D" w14:paraId="0D0AD47C" w14:textId="77777777" w:rsidTr="00B522D6">
        <w:trPr>
          <w:trHeight w:val="225"/>
          <w:jc w:val="center"/>
        </w:trPr>
        <w:tc>
          <w:tcPr>
            <w:tcW w:w="1484" w:type="dxa"/>
            <w:vMerge/>
            <w:tcBorders>
              <w:left w:val="single" w:sz="4" w:space="0" w:color="auto"/>
              <w:right w:val="single" w:sz="4" w:space="0" w:color="auto"/>
            </w:tcBorders>
            <w:shd w:val="clear" w:color="auto" w:fill="auto"/>
          </w:tcPr>
          <w:p w14:paraId="3AF7E8E8"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53AED410" w14:textId="77777777" w:rsidR="00726446" w:rsidRPr="00B7233D" w:rsidRDefault="00726446" w:rsidP="00B522D6">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50A4419" w14:textId="77777777" w:rsidR="00726446" w:rsidRPr="00B7233D" w:rsidRDefault="00726446" w:rsidP="00B522D6">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5E36E91"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1157157" w14:textId="77777777" w:rsidR="00726446" w:rsidRPr="00B7233D" w:rsidRDefault="00726446" w:rsidP="00B522D6">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EA9E714" w14:textId="77777777" w:rsidR="00726446" w:rsidRPr="00B7233D" w:rsidRDefault="00726446" w:rsidP="00B522D6">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712C740" w14:textId="77777777" w:rsidR="00726446" w:rsidRPr="00B7233D" w:rsidRDefault="00726446" w:rsidP="00B522D6">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672CC0C"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64945A03" w14:textId="77777777" w:rsidTr="00B522D6">
        <w:trPr>
          <w:trHeight w:val="225"/>
          <w:jc w:val="center"/>
        </w:trPr>
        <w:tc>
          <w:tcPr>
            <w:tcW w:w="1484" w:type="dxa"/>
            <w:vMerge/>
            <w:tcBorders>
              <w:left w:val="single" w:sz="4" w:space="0" w:color="auto"/>
              <w:right w:val="single" w:sz="4" w:space="0" w:color="auto"/>
            </w:tcBorders>
            <w:shd w:val="clear" w:color="auto" w:fill="auto"/>
          </w:tcPr>
          <w:p w14:paraId="738650A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2D09B3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E05026" w14:textId="77777777" w:rsidR="00726446" w:rsidRPr="00B7233D" w:rsidRDefault="00726446" w:rsidP="00B522D6">
            <w:pPr>
              <w:keepNext/>
              <w:keepLines/>
              <w:spacing w:after="0"/>
              <w:jc w:val="right"/>
              <w:rPr>
                <w:rFonts w:ascii="Arial" w:hAnsi="Arial" w:cs="Arial"/>
                <w:sz w:val="16"/>
                <w:szCs w:val="16"/>
              </w:rPr>
            </w:pPr>
            <w:r w:rsidRPr="00B7233D">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36F853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577849" w14:textId="77777777" w:rsidR="00726446" w:rsidRPr="00B7233D" w:rsidRDefault="00726446" w:rsidP="00B522D6">
            <w:pPr>
              <w:keepNext/>
              <w:keepLines/>
              <w:spacing w:after="0"/>
              <w:rPr>
                <w:rFonts w:ascii="Arial" w:hAnsi="Arial" w:cs="Arial"/>
                <w:sz w:val="16"/>
                <w:szCs w:val="16"/>
              </w:rPr>
            </w:pPr>
            <w:r w:rsidRPr="00B7233D">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EAE5D6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r w:rsidRPr="00B7233D">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427DA1"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DA6653"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0BF2AB7B" w14:textId="77777777" w:rsidTr="00B522D6">
        <w:trPr>
          <w:trHeight w:val="225"/>
          <w:jc w:val="center"/>
        </w:trPr>
        <w:tc>
          <w:tcPr>
            <w:tcW w:w="1484" w:type="dxa"/>
            <w:vMerge/>
            <w:tcBorders>
              <w:left w:val="single" w:sz="4" w:space="0" w:color="auto"/>
              <w:right w:val="single" w:sz="4" w:space="0" w:color="auto"/>
            </w:tcBorders>
            <w:shd w:val="clear" w:color="auto" w:fill="auto"/>
          </w:tcPr>
          <w:p w14:paraId="2A4E1975"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133545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37D908"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E8E0E0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BD01C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FA040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579B7D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8DB20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3, 4</w:t>
            </w:r>
          </w:p>
        </w:tc>
      </w:tr>
      <w:tr w:rsidR="00726446" w:rsidRPr="00B7233D" w14:paraId="7BA86474" w14:textId="77777777" w:rsidTr="00B522D6">
        <w:trPr>
          <w:trHeight w:val="225"/>
          <w:jc w:val="center"/>
        </w:trPr>
        <w:tc>
          <w:tcPr>
            <w:tcW w:w="1484" w:type="dxa"/>
            <w:vMerge/>
            <w:tcBorders>
              <w:left w:val="single" w:sz="4" w:space="0" w:color="auto"/>
              <w:right w:val="single" w:sz="4" w:space="0" w:color="auto"/>
            </w:tcBorders>
            <w:shd w:val="clear" w:color="auto" w:fill="auto"/>
          </w:tcPr>
          <w:p w14:paraId="77A93C5C"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27D9BD8"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D08237" w14:textId="77777777" w:rsidR="00726446" w:rsidRPr="00B7233D" w:rsidRDefault="00726446" w:rsidP="00B522D6">
            <w:pPr>
              <w:keepNext/>
              <w:keepLines/>
              <w:spacing w:after="0"/>
              <w:jc w:val="right"/>
              <w:rPr>
                <w:rFonts w:ascii="Arial" w:hAnsi="Arial" w:cs="Arial"/>
                <w:sz w:val="16"/>
                <w:szCs w:val="16"/>
              </w:rPr>
            </w:pPr>
            <w:r w:rsidRPr="00B7233D">
              <w:rPr>
                <w:rFonts w:ascii="Arial" w:eastAsia="MS Mincho"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5203C2B"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0B0FC56" w14:textId="77777777" w:rsidR="00726446" w:rsidRPr="00B7233D" w:rsidRDefault="00726446" w:rsidP="00B522D6">
            <w:pPr>
              <w:keepNext/>
              <w:keepLines/>
              <w:spacing w:after="0"/>
              <w:rPr>
                <w:rFonts w:ascii="Arial" w:hAnsi="Arial" w:cs="Arial"/>
                <w:sz w:val="16"/>
                <w:szCs w:val="16"/>
              </w:rPr>
            </w:pPr>
            <w:r w:rsidRPr="00B7233D">
              <w:rPr>
                <w:rFonts w:ascii="Arial" w:eastAsia="MS Mincho"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0CD4A5C"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AA5A1B"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4F7781"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407895AC"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22B91E"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7D247ADA"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89FDEB" w14:textId="77777777" w:rsidR="00726446" w:rsidRPr="00B7233D" w:rsidRDefault="00726446" w:rsidP="00B522D6">
            <w:pPr>
              <w:keepNext/>
              <w:keepLines/>
              <w:spacing w:after="0"/>
              <w:jc w:val="right"/>
              <w:rPr>
                <w:rFonts w:ascii="Arial" w:hAnsi="Arial" w:cs="Arial"/>
                <w:sz w:val="16"/>
                <w:szCs w:val="16"/>
              </w:rPr>
            </w:pPr>
            <w:r w:rsidRPr="00B7233D">
              <w:rPr>
                <w:rFonts w:ascii="Arial" w:eastAsia="MS Mincho"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7DF22F8"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64D7503" w14:textId="77777777" w:rsidR="00726446" w:rsidRPr="00B7233D" w:rsidRDefault="00726446" w:rsidP="00B522D6">
            <w:pPr>
              <w:keepNext/>
              <w:keepLines/>
              <w:spacing w:after="0"/>
              <w:rPr>
                <w:rFonts w:ascii="Arial" w:hAnsi="Arial" w:cs="Arial"/>
                <w:sz w:val="16"/>
                <w:szCs w:val="16"/>
              </w:rPr>
            </w:pPr>
            <w:r w:rsidRPr="00B7233D">
              <w:rPr>
                <w:rFonts w:ascii="Arial" w:eastAsia="MS Mincho"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48EC3BE"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3F806B9"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D26B19D"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48BEBDCD" w14:textId="77777777" w:rsidTr="00B522D6">
        <w:trPr>
          <w:trHeight w:val="225"/>
          <w:jc w:val="center"/>
        </w:trPr>
        <w:tc>
          <w:tcPr>
            <w:tcW w:w="1484" w:type="dxa"/>
            <w:vMerge w:val="restart"/>
            <w:tcBorders>
              <w:top w:val="nil"/>
              <w:left w:val="single" w:sz="4" w:space="0" w:color="auto"/>
              <w:right w:val="single" w:sz="4" w:space="0" w:color="auto"/>
            </w:tcBorders>
            <w:shd w:val="clear" w:color="auto" w:fill="auto"/>
          </w:tcPr>
          <w:p w14:paraId="6D12C5D1"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CA_3</w:t>
            </w:r>
            <w:r w:rsidRPr="00B7233D">
              <w:rPr>
                <w:rFonts w:ascii="Arial" w:hAnsi="Arial" w:cs="Arial"/>
                <w:sz w:val="18"/>
              </w:rPr>
              <w:t>A</w:t>
            </w:r>
            <w:r w:rsidRPr="00B7233D">
              <w:rPr>
                <w:rFonts w:ascii="Arial" w:hAnsi="Arial" w:cs="Arial" w:hint="eastAsia"/>
                <w:sz w:val="18"/>
              </w:rPr>
              <w:t>-20</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bottom"/>
          </w:tcPr>
          <w:p w14:paraId="043BD712"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1</w:t>
            </w:r>
            <w:r w:rsidRPr="00B7233D">
              <w:rPr>
                <w:rFonts w:ascii="Arial" w:hAnsi="Arial" w:cs="Arial" w:hint="eastAsia"/>
                <w:sz w:val="16"/>
                <w:szCs w:val="16"/>
              </w:rPr>
              <w:t>, 7,</w:t>
            </w:r>
            <w:r w:rsidRPr="00B7233D">
              <w:rPr>
                <w:rFonts w:ascii="Arial" w:hAnsi="Arial" w:cs="Arial"/>
                <w:sz w:val="16"/>
                <w:szCs w:val="16"/>
              </w:rPr>
              <w:t xml:space="preserve"> </w:t>
            </w:r>
            <w:r w:rsidRPr="00B7233D">
              <w:rPr>
                <w:rFonts w:ascii="Arial" w:hAnsi="Arial" w:cs="Arial" w:hint="eastAsia"/>
                <w:sz w:val="16"/>
                <w:szCs w:val="16"/>
              </w:rPr>
              <w:t xml:space="preserve">8, </w:t>
            </w:r>
            <w:r w:rsidRPr="00B7233D">
              <w:rPr>
                <w:rFonts w:ascii="Arial" w:hAnsi="Arial" w:cs="Arial"/>
                <w:sz w:val="16"/>
                <w:szCs w:val="16"/>
              </w:rPr>
              <w:t xml:space="preserve">31, 32, </w:t>
            </w:r>
            <w:r w:rsidRPr="00B7233D">
              <w:rPr>
                <w:rFonts w:ascii="Arial" w:hAnsi="Arial" w:cs="Arial" w:hint="eastAsia"/>
                <w:sz w:val="16"/>
                <w:szCs w:val="16"/>
              </w:rPr>
              <w:t xml:space="preserve">33, 34, </w:t>
            </w:r>
            <w:r w:rsidRPr="00B7233D">
              <w:rPr>
                <w:rFonts w:ascii="Arial" w:hAnsi="Arial" w:cs="Arial" w:hint="eastAsia"/>
                <w:sz w:val="16"/>
                <w:szCs w:val="16"/>
                <w:lang w:eastAsia="ja-JP"/>
              </w:rPr>
              <w:t xml:space="preserve">40, </w:t>
            </w:r>
            <w:r w:rsidRPr="00B7233D">
              <w:rPr>
                <w:rFonts w:ascii="Arial" w:hAnsi="Arial" w:cs="Arial" w:hint="eastAsia"/>
                <w:sz w:val="16"/>
                <w:szCs w:val="16"/>
              </w:rPr>
              <w:t>43</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50, 51, </w:t>
            </w:r>
            <w:r w:rsidRPr="00B7233D">
              <w:rPr>
                <w:rFonts w:ascii="Arial" w:hAnsi="Arial" w:cs="Arial" w:hint="eastAsia"/>
                <w:sz w:val="16"/>
                <w:szCs w:val="16"/>
                <w:lang w:eastAsia="ja-JP"/>
              </w:rPr>
              <w:t>65</w:t>
            </w:r>
            <w:r w:rsidRPr="00B7233D">
              <w:rPr>
                <w:rFonts w:ascii="Arial" w:hAnsi="Arial" w:cs="Arial"/>
                <w:sz w:val="16"/>
                <w:szCs w:val="16"/>
              </w:rPr>
              <w:t>, 67, 72</w:t>
            </w:r>
            <w:r w:rsidRPr="00B7233D">
              <w:rPr>
                <w:rFonts w:ascii="Arial" w:hAnsi="Arial" w:cs="Arial" w:hint="eastAsia"/>
                <w:sz w:val="16"/>
                <w:szCs w:val="16"/>
                <w:lang w:eastAsia="ja-JP"/>
              </w:rPr>
              <w:t>, 74</w:t>
            </w:r>
            <w:r w:rsidRPr="00B7233D">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6B66FA3"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E5662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8BD662"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AC31A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F9115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1BB36A"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524A7407" w14:textId="77777777" w:rsidTr="00B522D6">
        <w:trPr>
          <w:trHeight w:val="225"/>
          <w:jc w:val="center"/>
        </w:trPr>
        <w:tc>
          <w:tcPr>
            <w:tcW w:w="1484" w:type="dxa"/>
            <w:vMerge/>
            <w:tcBorders>
              <w:left w:val="single" w:sz="4" w:space="0" w:color="auto"/>
              <w:right w:val="single" w:sz="4" w:space="0" w:color="auto"/>
            </w:tcBorders>
            <w:shd w:val="clear" w:color="auto" w:fill="auto"/>
          </w:tcPr>
          <w:p w14:paraId="58844893"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5E106D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04D06556"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9CC580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5AD353"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69E08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D6AE6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ED4A5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7B48790B" w14:textId="77777777" w:rsidTr="00B522D6">
        <w:trPr>
          <w:trHeight w:val="225"/>
          <w:jc w:val="center"/>
        </w:trPr>
        <w:tc>
          <w:tcPr>
            <w:tcW w:w="1484" w:type="dxa"/>
            <w:vMerge/>
            <w:tcBorders>
              <w:left w:val="single" w:sz="4" w:space="0" w:color="auto"/>
              <w:right w:val="single" w:sz="4" w:space="0" w:color="auto"/>
            </w:tcBorders>
            <w:shd w:val="clear" w:color="auto" w:fill="auto"/>
          </w:tcPr>
          <w:p w14:paraId="0D520AC3"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F7382A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22, 38, 42</w:t>
            </w:r>
            <w:r w:rsidRPr="00B7233D">
              <w:rPr>
                <w:rFonts w:ascii="Arial" w:hAnsi="Arial"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2D671F46"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27908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E06B8D"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8AD84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976C9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2DA61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w:t>
            </w:r>
          </w:p>
        </w:tc>
      </w:tr>
      <w:tr w:rsidR="00726446" w:rsidRPr="00B7233D" w14:paraId="46F3D4FA"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5894E8"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F55502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F02FF8"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776D347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3822D9E"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41CDA6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F31FE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71C624B"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34AE36B" w14:textId="77777777" w:rsidTr="00B522D6">
        <w:trPr>
          <w:trHeight w:val="225"/>
          <w:jc w:val="center"/>
        </w:trPr>
        <w:tc>
          <w:tcPr>
            <w:tcW w:w="1484" w:type="dxa"/>
            <w:vMerge w:val="restart"/>
            <w:tcBorders>
              <w:top w:val="nil"/>
              <w:left w:val="single" w:sz="4" w:space="0" w:color="auto"/>
              <w:right w:val="single" w:sz="4" w:space="0" w:color="auto"/>
            </w:tcBorders>
            <w:shd w:val="clear" w:color="auto" w:fill="auto"/>
          </w:tcPr>
          <w:p w14:paraId="133E63B9"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sz w:val="18"/>
              </w:rPr>
              <w:t>CA_3A-21A</w:t>
            </w:r>
          </w:p>
        </w:tc>
        <w:tc>
          <w:tcPr>
            <w:tcW w:w="2564" w:type="dxa"/>
            <w:tcBorders>
              <w:top w:val="nil"/>
              <w:left w:val="nil"/>
              <w:bottom w:val="single" w:sz="4" w:space="0" w:color="auto"/>
              <w:right w:val="single" w:sz="4" w:space="0" w:color="auto"/>
            </w:tcBorders>
            <w:shd w:val="clear" w:color="auto" w:fill="auto"/>
            <w:vAlign w:val="bottom"/>
          </w:tcPr>
          <w:p w14:paraId="5B846F12" w14:textId="77777777" w:rsidR="00726446" w:rsidRPr="00B7233D" w:rsidRDefault="00726446" w:rsidP="00B522D6">
            <w:pPr>
              <w:keepNext/>
              <w:keepLines/>
              <w:spacing w:after="0"/>
              <w:rPr>
                <w:rFonts w:ascii="Arial" w:hAnsi="Arial"/>
                <w:sz w:val="16"/>
                <w:szCs w:val="16"/>
                <w:lang w:val="de-DE" w:eastAsia="zh-CN"/>
              </w:rPr>
            </w:pPr>
            <w:proofErr w:type="gramStart"/>
            <w:r w:rsidRPr="00B7233D">
              <w:rPr>
                <w:rFonts w:ascii="Arial" w:hAnsi="Arial"/>
                <w:sz w:val="16"/>
                <w:szCs w:val="16"/>
                <w:lang w:val="de-DE"/>
              </w:rPr>
              <w:t>E-UTRA</w:t>
            </w:r>
            <w:proofErr w:type="gramEnd"/>
            <w:r w:rsidRPr="00B7233D">
              <w:rPr>
                <w:rFonts w:ascii="Arial" w:hAnsi="Arial"/>
                <w:sz w:val="16"/>
                <w:szCs w:val="16"/>
                <w:lang w:val="de-DE"/>
              </w:rPr>
              <w:t xml:space="preserve"> Band 1, 18, 19, 28, 34, 65</w:t>
            </w:r>
          </w:p>
          <w:p w14:paraId="02A5EE98" w14:textId="77777777" w:rsidR="00726446" w:rsidRPr="00B7233D" w:rsidRDefault="00726446" w:rsidP="00B522D6">
            <w:pPr>
              <w:keepNext/>
              <w:keepLines/>
              <w:spacing w:after="0"/>
              <w:rPr>
                <w:rFonts w:ascii="Arial" w:eastAsia="SimSun" w:hAnsi="Arial"/>
                <w:sz w:val="16"/>
                <w:szCs w:val="16"/>
                <w:vertAlign w:val="superscript"/>
                <w:lang w:eastAsia="zh-CN"/>
              </w:rPr>
            </w:pPr>
            <w:r w:rsidRPr="00B7233D">
              <w:rPr>
                <w:rFonts w:ascii="Arial" w:hAnsi="Arial"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2BEE3A8" w14:textId="77777777" w:rsidR="00726446" w:rsidRPr="00B7233D" w:rsidRDefault="00726446" w:rsidP="00B522D6">
            <w:pPr>
              <w:keepNext/>
              <w:keepLines/>
              <w:spacing w:after="0"/>
              <w:jc w:val="center"/>
              <w:rPr>
                <w:rFonts w:ascii="Arial" w:hAnsi="Arial"/>
                <w:sz w:val="16"/>
                <w:szCs w:val="16"/>
              </w:rPr>
            </w:pPr>
            <w:proofErr w:type="spellStart"/>
            <w:r w:rsidRPr="00B7233D">
              <w:rPr>
                <w:rFonts w:ascii="Arial" w:hAnsi="Arial"/>
                <w:sz w:val="16"/>
                <w:szCs w:val="16"/>
              </w:rPr>
              <w:t>FDL</w:t>
            </w:r>
            <w:r w:rsidRPr="00B7233D">
              <w:rPr>
                <w:rFonts w:ascii="Arial" w:hAnsi="Arial"/>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603084D7"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6510A9" w14:textId="77777777" w:rsidR="00726446" w:rsidRPr="00B7233D" w:rsidRDefault="00726446" w:rsidP="00B522D6">
            <w:pPr>
              <w:keepNext/>
              <w:keepLines/>
              <w:spacing w:after="0"/>
              <w:jc w:val="center"/>
              <w:rPr>
                <w:rFonts w:ascii="Arial" w:hAnsi="Arial"/>
                <w:sz w:val="16"/>
                <w:szCs w:val="16"/>
              </w:rPr>
            </w:pPr>
            <w:proofErr w:type="spellStart"/>
            <w:r w:rsidRPr="00B7233D">
              <w:rPr>
                <w:rFonts w:ascii="Arial" w:hAnsi="Arial"/>
                <w:sz w:val="16"/>
                <w:szCs w:val="16"/>
              </w:rPr>
              <w:t>FDL</w:t>
            </w:r>
            <w:r w:rsidRPr="00B7233D">
              <w:rPr>
                <w:rFonts w:ascii="Arial" w:hAnsi="Arial"/>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3CF419"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6D083F"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E23654" w14:textId="77777777" w:rsidR="00726446" w:rsidRPr="00B7233D" w:rsidRDefault="00726446" w:rsidP="00B522D6">
            <w:pPr>
              <w:keepNext/>
              <w:keepLines/>
              <w:spacing w:after="0"/>
              <w:jc w:val="center"/>
              <w:rPr>
                <w:rFonts w:ascii="Arial" w:hAnsi="Arial"/>
                <w:sz w:val="16"/>
                <w:szCs w:val="16"/>
              </w:rPr>
            </w:pPr>
          </w:p>
        </w:tc>
      </w:tr>
      <w:tr w:rsidR="00726446" w:rsidRPr="00B7233D" w14:paraId="3E2E16F0" w14:textId="77777777" w:rsidTr="00B522D6">
        <w:trPr>
          <w:trHeight w:val="225"/>
          <w:jc w:val="center"/>
        </w:trPr>
        <w:tc>
          <w:tcPr>
            <w:tcW w:w="1484" w:type="dxa"/>
            <w:vMerge/>
            <w:tcBorders>
              <w:top w:val="nil"/>
              <w:left w:val="single" w:sz="4" w:space="0" w:color="auto"/>
              <w:right w:val="single" w:sz="4" w:space="0" w:color="auto"/>
            </w:tcBorders>
            <w:shd w:val="clear" w:color="auto" w:fill="auto"/>
          </w:tcPr>
          <w:p w14:paraId="1B0374D6"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A5FE0C" w14:textId="77777777" w:rsidR="00726446" w:rsidRPr="00B7233D" w:rsidRDefault="00726446" w:rsidP="00B522D6">
            <w:pPr>
              <w:keepNext/>
              <w:keepLines/>
              <w:spacing w:after="0"/>
              <w:rPr>
                <w:rFonts w:ascii="Arial" w:hAnsi="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10FF70F" w14:textId="77777777" w:rsidR="00726446" w:rsidRPr="00B7233D" w:rsidRDefault="00726446" w:rsidP="00B522D6">
            <w:pPr>
              <w:keepNext/>
              <w:keepLines/>
              <w:spacing w:after="0"/>
              <w:jc w:val="center"/>
              <w:rPr>
                <w:rFonts w:ascii="Arial" w:hAnsi="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C85FF73" w14:textId="77777777" w:rsidR="00726446" w:rsidRPr="00B7233D" w:rsidRDefault="00726446" w:rsidP="00B522D6">
            <w:pPr>
              <w:keepNext/>
              <w:keepLines/>
              <w:spacing w:after="0"/>
              <w:jc w:val="center"/>
              <w:rPr>
                <w:rFonts w:ascii="Arial" w:hAnsi="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A5A224" w14:textId="77777777" w:rsidR="00726446" w:rsidRPr="00B7233D" w:rsidRDefault="00726446" w:rsidP="00B522D6">
            <w:pPr>
              <w:keepNext/>
              <w:keepLines/>
              <w:spacing w:after="0"/>
              <w:jc w:val="center"/>
              <w:rPr>
                <w:rFonts w:ascii="Arial" w:hAnsi="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49FDDE" w14:textId="77777777" w:rsidR="00726446" w:rsidRPr="00B7233D" w:rsidRDefault="00726446" w:rsidP="00B522D6">
            <w:pPr>
              <w:keepNext/>
              <w:keepLines/>
              <w:spacing w:after="0"/>
              <w:jc w:val="center"/>
              <w:rPr>
                <w:rFonts w:ascii="Arial" w:hAnsi="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9D0FBA" w14:textId="77777777" w:rsidR="00726446" w:rsidRPr="00B7233D" w:rsidRDefault="00726446" w:rsidP="00B522D6">
            <w:pPr>
              <w:keepNext/>
              <w:keepLines/>
              <w:spacing w:after="0"/>
              <w:jc w:val="center"/>
              <w:rPr>
                <w:rFonts w:ascii="Arial" w:hAnsi="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7149EE" w14:textId="77777777" w:rsidR="00726446" w:rsidRPr="00B7233D" w:rsidRDefault="00726446" w:rsidP="00B522D6">
            <w:pPr>
              <w:keepNext/>
              <w:keepLines/>
              <w:spacing w:after="0"/>
              <w:jc w:val="center"/>
              <w:rPr>
                <w:rFonts w:ascii="Arial" w:hAnsi="Arial"/>
                <w:sz w:val="16"/>
                <w:szCs w:val="16"/>
              </w:rPr>
            </w:pPr>
            <w:r w:rsidRPr="00B7233D">
              <w:rPr>
                <w:rFonts w:ascii="Arial" w:hAnsi="Arial" w:cs="Arial"/>
                <w:sz w:val="16"/>
                <w:szCs w:val="16"/>
              </w:rPr>
              <w:t>3</w:t>
            </w:r>
          </w:p>
        </w:tc>
      </w:tr>
      <w:tr w:rsidR="00726446" w:rsidRPr="00B7233D" w14:paraId="75BBF9D8" w14:textId="77777777" w:rsidTr="00B522D6">
        <w:trPr>
          <w:trHeight w:val="225"/>
          <w:jc w:val="center"/>
        </w:trPr>
        <w:tc>
          <w:tcPr>
            <w:tcW w:w="1484" w:type="dxa"/>
            <w:vMerge/>
            <w:tcBorders>
              <w:left w:val="single" w:sz="4" w:space="0" w:color="auto"/>
              <w:right w:val="single" w:sz="4" w:space="0" w:color="auto"/>
            </w:tcBorders>
            <w:shd w:val="clear" w:color="auto" w:fill="auto"/>
          </w:tcPr>
          <w:p w14:paraId="0932C91C"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C59FB6E" w14:textId="77777777" w:rsidR="00726446" w:rsidRPr="00B7233D" w:rsidRDefault="00726446" w:rsidP="00B522D6">
            <w:pPr>
              <w:keepNext/>
              <w:keepLines/>
              <w:spacing w:after="0"/>
              <w:rPr>
                <w:rFonts w:ascii="Arial" w:hAnsi="Arial"/>
                <w:sz w:val="16"/>
                <w:szCs w:val="16"/>
                <w:lang w:val="de-DE"/>
              </w:rPr>
            </w:pPr>
            <w:proofErr w:type="gramStart"/>
            <w:r w:rsidRPr="00B7233D">
              <w:rPr>
                <w:rFonts w:ascii="Arial" w:hAnsi="Arial"/>
                <w:sz w:val="16"/>
                <w:szCs w:val="16"/>
                <w:lang w:val="de-DE"/>
              </w:rPr>
              <w:t>E-UTRA</w:t>
            </w:r>
            <w:proofErr w:type="gramEnd"/>
            <w:r w:rsidRPr="00B7233D">
              <w:rPr>
                <w:rFonts w:ascii="Arial" w:hAnsi="Arial"/>
                <w:sz w:val="16"/>
                <w:szCs w:val="16"/>
                <w:lang w:val="de-DE"/>
              </w:rPr>
              <w:t xml:space="preserve"> Band 42</w:t>
            </w:r>
          </w:p>
          <w:p w14:paraId="230F9702" w14:textId="77777777" w:rsidR="00726446" w:rsidRPr="00B7233D" w:rsidRDefault="00726446" w:rsidP="00B522D6">
            <w:pPr>
              <w:keepNext/>
              <w:keepLines/>
              <w:spacing w:after="0"/>
              <w:rPr>
                <w:rFonts w:ascii="Arial" w:hAnsi="Arial"/>
                <w:sz w:val="16"/>
                <w:szCs w:val="16"/>
              </w:rPr>
            </w:pPr>
            <w:r w:rsidRPr="00B7233D">
              <w:rPr>
                <w:rFonts w:ascii="Arial" w:hAnsi="Arial"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820FEDF" w14:textId="77777777" w:rsidR="00726446" w:rsidRPr="00B7233D" w:rsidRDefault="00726446" w:rsidP="00B522D6">
            <w:pPr>
              <w:keepNext/>
              <w:keepLines/>
              <w:spacing w:after="0"/>
              <w:jc w:val="center"/>
              <w:rPr>
                <w:rFonts w:ascii="Arial" w:hAnsi="Arial"/>
                <w:sz w:val="16"/>
                <w:szCs w:val="16"/>
              </w:rPr>
            </w:pPr>
            <w:proofErr w:type="spellStart"/>
            <w:r w:rsidRPr="00B7233D">
              <w:rPr>
                <w:rFonts w:ascii="Arial" w:hAnsi="Arial"/>
                <w:sz w:val="16"/>
                <w:szCs w:val="16"/>
              </w:rPr>
              <w:t>FDL</w:t>
            </w:r>
            <w:r w:rsidRPr="00B7233D">
              <w:rPr>
                <w:rFonts w:ascii="Arial" w:hAnsi="Arial"/>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14DE6E02"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2EF0A9" w14:textId="77777777" w:rsidR="00726446" w:rsidRPr="00B7233D" w:rsidRDefault="00726446" w:rsidP="00B522D6">
            <w:pPr>
              <w:keepNext/>
              <w:keepLines/>
              <w:spacing w:after="0"/>
              <w:jc w:val="center"/>
              <w:rPr>
                <w:rFonts w:ascii="Arial" w:hAnsi="Arial"/>
                <w:sz w:val="16"/>
                <w:szCs w:val="16"/>
              </w:rPr>
            </w:pPr>
            <w:proofErr w:type="spellStart"/>
            <w:r w:rsidRPr="00B7233D">
              <w:rPr>
                <w:rFonts w:ascii="Arial" w:hAnsi="Arial"/>
                <w:sz w:val="16"/>
                <w:szCs w:val="16"/>
              </w:rPr>
              <w:t>FDL</w:t>
            </w:r>
            <w:r w:rsidRPr="00B7233D">
              <w:rPr>
                <w:rFonts w:ascii="Arial" w:hAnsi="Arial"/>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D34423"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E9A3CB"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3D7B9C"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2</w:t>
            </w:r>
          </w:p>
        </w:tc>
      </w:tr>
      <w:tr w:rsidR="00726446" w:rsidRPr="00B7233D" w14:paraId="7FFED3FF" w14:textId="77777777" w:rsidTr="00B522D6">
        <w:trPr>
          <w:trHeight w:val="225"/>
          <w:jc w:val="center"/>
        </w:trPr>
        <w:tc>
          <w:tcPr>
            <w:tcW w:w="1484" w:type="dxa"/>
            <w:vMerge/>
            <w:tcBorders>
              <w:left w:val="single" w:sz="4" w:space="0" w:color="auto"/>
              <w:right w:val="single" w:sz="4" w:space="0" w:color="auto"/>
            </w:tcBorders>
            <w:shd w:val="clear" w:color="auto" w:fill="auto"/>
          </w:tcPr>
          <w:p w14:paraId="476CBC25"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17AA7D7"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85B91F"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A1BC82F"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DB7876"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CA901FD"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BE0672"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0A44D1"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 </w:t>
            </w:r>
          </w:p>
        </w:tc>
      </w:tr>
      <w:tr w:rsidR="00726446" w:rsidRPr="00B7233D" w14:paraId="3BBED199" w14:textId="77777777" w:rsidTr="00B522D6">
        <w:trPr>
          <w:trHeight w:val="225"/>
          <w:jc w:val="center"/>
        </w:trPr>
        <w:tc>
          <w:tcPr>
            <w:tcW w:w="1484" w:type="dxa"/>
            <w:vMerge/>
            <w:tcBorders>
              <w:left w:val="single" w:sz="4" w:space="0" w:color="auto"/>
              <w:right w:val="single" w:sz="4" w:space="0" w:color="auto"/>
            </w:tcBorders>
            <w:shd w:val="clear" w:color="auto" w:fill="auto"/>
          </w:tcPr>
          <w:p w14:paraId="6E17E82D"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26330102"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BA6A8B"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3960E8B"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B8BF3D"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08D71B5"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5011FC"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3CEB33B"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4</w:t>
            </w:r>
          </w:p>
        </w:tc>
      </w:tr>
      <w:tr w:rsidR="00726446" w:rsidRPr="00B7233D" w14:paraId="362A5D5C" w14:textId="77777777" w:rsidTr="00B522D6">
        <w:trPr>
          <w:trHeight w:val="225"/>
          <w:jc w:val="center"/>
        </w:trPr>
        <w:tc>
          <w:tcPr>
            <w:tcW w:w="1484" w:type="dxa"/>
            <w:vMerge/>
            <w:tcBorders>
              <w:left w:val="single" w:sz="4" w:space="0" w:color="auto"/>
              <w:right w:val="single" w:sz="4" w:space="0" w:color="auto"/>
            </w:tcBorders>
            <w:shd w:val="clear" w:color="auto" w:fill="auto"/>
          </w:tcPr>
          <w:p w14:paraId="227BBB6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7FD0B8E0"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516982"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F4944B8"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DE0BED"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97C6F11"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BDD591"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B6CEDA" w14:textId="77777777" w:rsidR="00726446" w:rsidRPr="00B7233D" w:rsidRDefault="00726446" w:rsidP="00B522D6">
            <w:pPr>
              <w:keepNext/>
              <w:keepLines/>
              <w:spacing w:after="0"/>
              <w:jc w:val="center"/>
              <w:rPr>
                <w:rFonts w:ascii="Arial" w:hAnsi="Arial"/>
                <w:sz w:val="16"/>
                <w:szCs w:val="16"/>
              </w:rPr>
            </w:pPr>
          </w:p>
        </w:tc>
      </w:tr>
      <w:tr w:rsidR="00726446" w:rsidRPr="00B7233D" w14:paraId="52E73303"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4C55EF"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5897E8E"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C8C110"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EA3547B"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ECF271"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F1D80FD"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EA3CA1"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24DAB5" w14:textId="77777777" w:rsidR="00726446" w:rsidRPr="00B7233D" w:rsidRDefault="00726446" w:rsidP="00B522D6">
            <w:pPr>
              <w:keepNext/>
              <w:keepLines/>
              <w:spacing w:after="0"/>
              <w:jc w:val="center"/>
              <w:rPr>
                <w:rFonts w:ascii="Arial" w:hAnsi="Arial"/>
                <w:sz w:val="16"/>
                <w:szCs w:val="16"/>
              </w:rPr>
            </w:pPr>
          </w:p>
        </w:tc>
      </w:tr>
      <w:tr w:rsidR="00726446" w:rsidRPr="00B7233D" w14:paraId="326BD0D5"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0A9CCB17"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CA_3</w:t>
            </w:r>
            <w:r w:rsidRPr="00B7233D">
              <w:rPr>
                <w:rFonts w:ascii="Arial" w:hAnsi="Arial" w:cs="Arial"/>
                <w:sz w:val="18"/>
              </w:rPr>
              <w:t>A</w:t>
            </w:r>
            <w:r w:rsidRPr="00B7233D">
              <w:rPr>
                <w:rFonts w:ascii="Arial" w:hAnsi="Arial" w:cs="Arial" w:hint="eastAsia"/>
                <w:sz w:val="18"/>
              </w:rPr>
              <w:t>-26</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bottom"/>
          </w:tcPr>
          <w:p w14:paraId="3C27F265"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1,</w:t>
            </w:r>
            <w:r w:rsidRPr="00B7233D">
              <w:rPr>
                <w:rFonts w:ascii="Arial" w:hAnsi="Arial" w:cs="Arial" w:hint="eastAsia"/>
                <w:sz w:val="16"/>
                <w:szCs w:val="16"/>
              </w:rPr>
              <w:t xml:space="preserve"> 5,</w:t>
            </w:r>
            <w:r w:rsidRPr="00B7233D">
              <w:rPr>
                <w:rFonts w:ascii="Arial" w:hAnsi="Arial" w:cs="Arial"/>
                <w:sz w:val="16"/>
                <w:szCs w:val="16"/>
              </w:rPr>
              <w:t xml:space="preserve"> </w:t>
            </w:r>
            <w:r w:rsidRPr="00B7233D">
              <w:rPr>
                <w:rFonts w:ascii="Arial" w:hAnsi="Arial" w:cs="Arial" w:hint="eastAsia"/>
                <w:sz w:val="16"/>
                <w:szCs w:val="16"/>
              </w:rPr>
              <w:t xml:space="preserve">7, </w:t>
            </w:r>
            <w:r w:rsidRPr="00B7233D">
              <w:rPr>
                <w:rFonts w:ascii="Arial" w:hAnsi="Arial" w:cs="Arial"/>
                <w:sz w:val="16"/>
                <w:szCs w:val="16"/>
              </w:rPr>
              <w:t>11, 18, 19, 21, 2</w:t>
            </w:r>
            <w:r w:rsidRPr="00B7233D">
              <w:rPr>
                <w:rFonts w:ascii="Arial" w:hAnsi="Arial" w:cs="Arial" w:hint="eastAsia"/>
                <w:sz w:val="16"/>
                <w:szCs w:val="16"/>
              </w:rPr>
              <w:t>6</w:t>
            </w:r>
            <w:r w:rsidRPr="00B7233D">
              <w:rPr>
                <w:rFonts w:ascii="Arial" w:hAnsi="Arial" w:cs="Arial"/>
                <w:sz w:val="16"/>
                <w:szCs w:val="16"/>
              </w:rPr>
              <w:t xml:space="preserve">, </w:t>
            </w:r>
            <w:r w:rsidRPr="00B7233D">
              <w:rPr>
                <w:rFonts w:ascii="Arial" w:hAnsi="Arial" w:cs="Arial" w:hint="eastAsia"/>
                <w:sz w:val="16"/>
                <w:szCs w:val="16"/>
              </w:rPr>
              <w:t xml:space="preserve">34, </w:t>
            </w:r>
            <w:r w:rsidRPr="00B7233D">
              <w:rPr>
                <w:rFonts w:ascii="Arial" w:hAnsi="Arial" w:cs="Arial" w:hint="eastAsia"/>
                <w:sz w:val="16"/>
                <w:szCs w:val="16"/>
                <w:lang w:eastAsia="ja-JP"/>
              </w:rPr>
              <w:t xml:space="preserve">39, </w:t>
            </w:r>
            <w:r w:rsidRPr="00B7233D">
              <w:rPr>
                <w:rFonts w:ascii="Arial" w:hAnsi="Arial" w:cs="Arial"/>
                <w:sz w:val="16"/>
                <w:szCs w:val="16"/>
              </w:rPr>
              <w:t>40, 43</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50, 51, </w:t>
            </w:r>
            <w:r w:rsidRPr="00B7233D">
              <w:rPr>
                <w:rFonts w:ascii="Arial" w:hAnsi="Arial" w:cs="Arial" w:hint="eastAsia"/>
                <w:sz w:val="16"/>
                <w:szCs w:val="16"/>
                <w:lang w:eastAsia="ja-JP"/>
              </w:rPr>
              <w:t xml:space="preserve">65, </w:t>
            </w:r>
            <w:r w:rsidRPr="00B7233D">
              <w:rPr>
                <w:rFonts w:ascii="Arial" w:hAnsi="Arial" w:cs="Arial"/>
                <w:sz w:val="16"/>
                <w:szCs w:val="16"/>
                <w:lang w:eastAsia="ja-JP"/>
              </w:rPr>
              <w:t xml:space="preserve">73, </w:t>
            </w:r>
            <w:r w:rsidRPr="00B7233D">
              <w:rPr>
                <w:rFonts w:ascii="Arial"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38AD9A4"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0CC575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3ED077"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D0196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6A884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FA4D15"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56BAA2AF" w14:textId="77777777" w:rsidTr="00B522D6">
        <w:trPr>
          <w:trHeight w:val="225"/>
          <w:jc w:val="center"/>
        </w:trPr>
        <w:tc>
          <w:tcPr>
            <w:tcW w:w="1484" w:type="dxa"/>
            <w:vMerge/>
            <w:tcBorders>
              <w:left w:val="single" w:sz="4" w:space="0" w:color="auto"/>
              <w:right w:val="single" w:sz="4" w:space="0" w:color="auto"/>
            </w:tcBorders>
            <w:shd w:val="clear" w:color="auto" w:fill="auto"/>
          </w:tcPr>
          <w:p w14:paraId="6D3749AD"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D126AE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69D1AAE"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415668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0BBA77"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FD242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60932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F9443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w:t>
            </w:r>
          </w:p>
        </w:tc>
      </w:tr>
      <w:tr w:rsidR="00726446" w:rsidRPr="00B7233D" w14:paraId="5A38812B" w14:textId="77777777" w:rsidTr="00B522D6">
        <w:trPr>
          <w:trHeight w:val="225"/>
          <w:jc w:val="center"/>
        </w:trPr>
        <w:tc>
          <w:tcPr>
            <w:tcW w:w="1484" w:type="dxa"/>
            <w:vMerge/>
            <w:tcBorders>
              <w:left w:val="single" w:sz="4" w:space="0" w:color="auto"/>
              <w:right w:val="single" w:sz="4" w:space="0" w:color="auto"/>
            </w:tcBorders>
            <w:shd w:val="clear" w:color="auto" w:fill="auto"/>
          </w:tcPr>
          <w:p w14:paraId="50FFEFF6"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5A588C9" w14:textId="77777777" w:rsidR="00726446" w:rsidRPr="00B7233D" w:rsidRDefault="00726446" w:rsidP="00B522D6">
            <w:pPr>
              <w:keepNext/>
              <w:keepLines/>
              <w:spacing w:after="0"/>
              <w:rPr>
                <w:rFonts w:ascii="Arial" w:hAnsi="Arial" w:cs="Arial"/>
                <w:sz w:val="16"/>
                <w:szCs w:val="16"/>
                <w:lang w:eastAsia="zh-CN"/>
              </w:rPr>
            </w:pPr>
            <w:r w:rsidRPr="00B7233D">
              <w:rPr>
                <w:rFonts w:ascii="Arial" w:hAnsi="Arial" w:cs="Arial"/>
                <w:sz w:val="16"/>
                <w:szCs w:val="16"/>
              </w:rPr>
              <w:t xml:space="preserve">E-UTRA band </w:t>
            </w:r>
            <w:r w:rsidRPr="00B7233D">
              <w:rPr>
                <w:rFonts w:ascii="Arial" w:hAnsi="Arial" w:cs="Arial" w:hint="eastAsia"/>
                <w:sz w:val="16"/>
                <w:szCs w:val="16"/>
              </w:rPr>
              <w:t>22, 41, 42</w:t>
            </w:r>
          </w:p>
          <w:p w14:paraId="3A7D4762"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3285590"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D6762C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457B08"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E8DBCC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909E4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13C34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1BF1DEDB" w14:textId="77777777" w:rsidTr="00B522D6">
        <w:trPr>
          <w:trHeight w:val="225"/>
          <w:jc w:val="center"/>
        </w:trPr>
        <w:tc>
          <w:tcPr>
            <w:tcW w:w="1484" w:type="dxa"/>
            <w:vMerge/>
            <w:tcBorders>
              <w:left w:val="single" w:sz="4" w:space="0" w:color="auto"/>
              <w:right w:val="single" w:sz="4" w:space="0" w:color="auto"/>
            </w:tcBorders>
            <w:shd w:val="clear" w:color="auto" w:fill="auto"/>
          </w:tcPr>
          <w:p w14:paraId="44C035CC"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CDCB186"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93100F"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9DBF9F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1290B8"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E4697A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r w:rsidRPr="00B7233D">
              <w:rPr>
                <w:rFonts w:ascii="Arial" w:hAnsi="Arial"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535572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5C8F4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4</w:t>
            </w:r>
          </w:p>
        </w:tc>
      </w:tr>
      <w:tr w:rsidR="00726446" w:rsidRPr="00B7233D" w14:paraId="1C54731C" w14:textId="77777777" w:rsidTr="00B522D6">
        <w:trPr>
          <w:trHeight w:val="225"/>
          <w:jc w:val="center"/>
        </w:trPr>
        <w:tc>
          <w:tcPr>
            <w:tcW w:w="1484" w:type="dxa"/>
            <w:vMerge/>
            <w:tcBorders>
              <w:left w:val="single" w:sz="4" w:space="0" w:color="auto"/>
              <w:right w:val="single" w:sz="4" w:space="0" w:color="auto"/>
            </w:tcBorders>
            <w:shd w:val="clear" w:color="auto" w:fill="auto"/>
          </w:tcPr>
          <w:p w14:paraId="28FF2A49" w14:textId="77777777" w:rsidR="00726446" w:rsidRPr="00B7233D" w:rsidRDefault="00726446" w:rsidP="00B522D6">
            <w:pPr>
              <w:keepNext/>
              <w:keepLines/>
              <w:spacing w:after="0"/>
              <w:jc w:val="center"/>
              <w:rPr>
                <w:rFonts w:ascii="Arial" w:hAnsi="Arial" w:cs="Arial"/>
                <w:sz w:val="18"/>
              </w:rPr>
            </w:pPr>
          </w:p>
        </w:tc>
        <w:tc>
          <w:tcPr>
            <w:tcW w:w="2564" w:type="dxa"/>
            <w:vMerge w:val="restart"/>
            <w:tcBorders>
              <w:top w:val="nil"/>
              <w:left w:val="nil"/>
              <w:right w:val="single" w:sz="4" w:space="0" w:color="auto"/>
            </w:tcBorders>
            <w:shd w:val="clear" w:color="auto" w:fill="auto"/>
            <w:vAlign w:val="center"/>
          </w:tcPr>
          <w:p w14:paraId="60060B3C"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E9D908"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4037F8C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4EA65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A50CB4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930A9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09BAE9"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615232A0" w14:textId="77777777" w:rsidTr="00B522D6">
        <w:trPr>
          <w:trHeight w:val="225"/>
          <w:jc w:val="center"/>
        </w:trPr>
        <w:tc>
          <w:tcPr>
            <w:tcW w:w="1484" w:type="dxa"/>
            <w:vMerge/>
            <w:tcBorders>
              <w:left w:val="single" w:sz="4" w:space="0" w:color="auto"/>
              <w:right w:val="single" w:sz="4" w:space="0" w:color="auto"/>
            </w:tcBorders>
            <w:shd w:val="clear" w:color="auto" w:fill="auto"/>
          </w:tcPr>
          <w:p w14:paraId="6ED0B363" w14:textId="77777777" w:rsidR="00726446" w:rsidRPr="00B7233D" w:rsidRDefault="00726446" w:rsidP="00B522D6">
            <w:pPr>
              <w:keepNext/>
              <w:keepLines/>
              <w:spacing w:after="0"/>
              <w:jc w:val="center"/>
              <w:rPr>
                <w:rFonts w:ascii="Arial" w:hAnsi="Arial" w:cs="Arial"/>
                <w:sz w:val="18"/>
              </w:rPr>
            </w:pPr>
          </w:p>
        </w:tc>
        <w:tc>
          <w:tcPr>
            <w:tcW w:w="2564" w:type="dxa"/>
            <w:vMerge/>
            <w:tcBorders>
              <w:left w:val="nil"/>
              <w:bottom w:val="single" w:sz="4" w:space="0" w:color="auto"/>
              <w:right w:val="single" w:sz="4" w:space="0" w:color="auto"/>
            </w:tcBorders>
            <w:shd w:val="clear" w:color="auto" w:fill="auto"/>
            <w:vAlign w:val="bottom"/>
          </w:tcPr>
          <w:p w14:paraId="577EE256" w14:textId="77777777" w:rsidR="00726446" w:rsidRPr="00B7233D" w:rsidRDefault="00726446" w:rsidP="00B522D6">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9BDE35F"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44C87D1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73C36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61D384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A04525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85C1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393E7FCD" w14:textId="77777777" w:rsidTr="00B522D6">
        <w:trPr>
          <w:trHeight w:val="225"/>
          <w:jc w:val="center"/>
        </w:trPr>
        <w:tc>
          <w:tcPr>
            <w:tcW w:w="1484" w:type="dxa"/>
            <w:vMerge/>
            <w:tcBorders>
              <w:left w:val="single" w:sz="4" w:space="0" w:color="auto"/>
              <w:right w:val="single" w:sz="4" w:space="0" w:color="auto"/>
            </w:tcBorders>
            <w:shd w:val="clear" w:color="auto" w:fill="auto"/>
          </w:tcPr>
          <w:p w14:paraId="296D1485"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8B8F779" w14:textId="77777777" w:rsidR="00726446" w:rsidRPr="00B7233D" w:rsidRDefault="00726446" w:rsidP="00B522D6">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AFACFE6" w14:textId="77777777" w:rsidR="00726446" w:rsidRPr="00B7233D" w:rsidRDefault="00726446" w:rsidP="00B522D6">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3067676"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9FB406A" w14:textId="77777777" w:rsidR="00726446" w:rsidRPr="00B7233D" w:rsidRDefault="00726446" w:rsidP="00B522D6">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6E32183" w14:textId="77777777" w:rsidR="00726446" w:rsidRPr="00B7233D" w:rsidRDefault="00726446" w:rsidP="00B522D6">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28973EF" w14:textId="77777777" w:rsidR="00726446" w:rsidRPr="00B7233D" w:rsidRDefault="00726446" w:rsidP="00B522D6">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E316D65"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496E01A"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B9B996"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911685D"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DD8C74"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D6221B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B4790A"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E9475B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7585E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A01D75"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1F83620F" w14:textId="77777777" w:rsidTr="00B522D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B20340A" w14:textId="77777777" w:rsidR="00726446" w:rsidRPr="00B7233D" w:rsidRDefault="00726446" w:rsidP="00B522D6">
            <w:pPr>
              <w:keepNext/>
              <w:keepLines/>
              <w:jc w:val="center"/>
              <w:rPr>
                <w:rFonts w:ascii="Arial" w:hAnsi="Arial" w:cs="Arial"/>
                <w:sz w:val="18"/>
                <w:szCs w:val="18"/>
              </w:rPr>
            </w:pPr>
            <w:r w:rsidRPr="00B7233D">
              <w:rPr>
                <w:rFonts w:ascii="Arial" w:hAnsi="Arial" w:cs="Arial"/>
                <w:sz w:val="18"/>
                <w:szCs w:val="18"/>
              </w:rPr>
              <w:t>CA_</w:t>
            </w:r>
            <w:r w:rsidRPr="00B7233D">
              <w:rPr>
                <w:rFonts w:ascii="Arial" w:hAnsi="Arial" w:cs="Arial" w:hint="eastAsia"/>
                <w:sz w:val="18"/>
                <w:szCs w:val="18"/>
              </w:rPr>
              <w:t>3</w:t>
            </w:r>
            <w:r w:rsidRPr="00B7233D">
              <w:rPr>
                <w:rFonts w:ascii="Arial" w:hAnsi="Arial" w:cs="Arial"/>
                <w:sz w:val="18"/>
                <w:szCs w:val="18"/>
              </w:rPr>
              <w:t>A-</w:t>
            </w:r>
            <w:r w:rsidRPr="00B7233D">
              <w:rPr>
                <w:rFonts w:ascii="Arial" w:hAnsi="Arial" w:cs="Arial" w:hint="eastAsia"/>
                <w:sz w:val="18"/>
                <w:szCs w:val="18"/>
              </w:rPr>
              <w:t>28</w:t>
            </w:r>
            <w:r w:rsidRPr="00B7233D">
              <w:rPr>
                <w:rFonts w:ascii="Arial" w:hAnsi="Arial" w:cs="Arial"/>
                <w:sz w:val="18"/>
                <w:szCs w:val="18"/>
              </w:rPr>
              <w:t>A</w:t>
            </w:r>
          </w:p>
        </w:tc>
        <w:tc>
          <w:tcPr>
            <w:tcW w:w="2564" w:type="dxa"/>
            <w:tcBorders>
              <w:top w:val="nil"/>
              <w:left w:val="nil"/>
              <w:bottom w:val="single" w:sz="4" w:space="0" w:color="auto"/>
              <w:right w:val="single" w:sz="4" w:space="0" w:color="auto"/>
            </w:tcBorders>
            <w:shd w:val="clear" w:color="auto" w:fill="auto"/>
            <w:vAlign w:val="center"/>
          </w:tcPr>
          <w:p w14:paraId="7D79415D" w14:textId="77777777" w:rsidR="00726446" w:rsidRPr="00B7233D" w:rsidRDefault="00726446" w:rsidP="00B522D6">
            <w:pPr>
              <w:keepNext/>
              <w:keepLines/>
              <w:spacing w:after="0"/>
              <w:rPr>
                <w:rFonts w:ascii="Arial" w:hAnsi="Arial" w:cs="Arial"/>
                <w:sz w:val="16"/>
                <w:szCs w:val="16"/>
                <w:lang w:eastAsia="zh-CN"/>
              </w:rPr>
            </w:pPr>
            <w:r w:rsidRPr="00B7233D">
              <w:rPr>
                <w:rFonts w:ascii="Arial" w:hAnsi="Arial" w:cs="Arial"/>
                <w:sz w:val="16"/>
                <w:szCs w:val="16"/>
              </w:rPr>
              <w:t xml:space="preserve">E-UTRA Band 1, 11, 18, 19, 21, </w:t>
            </w:r>
            <w:r w:rsidRPr="00B7233D">
              <w:rPr>
                <w:rFonts w:ascii="Arial" w:hAnsi="Arial" w:cs="Arial" w:hint="eastAsia"/>
                <w:sz w:val="16"/>
                <w:szCs w:val="16"/>
                <w:lang w:eastAsia="ja-JP"/>
              </w:rPr>
              <w:t xml:space="preserve">22, </w:t>
            </w:r>
            <w:r w:rsidRPr="00B7233D">
              <w:rPr>
                <w:rFonts w:ascii="Arial" w:hAnsi="Arial" w:cs="Arial"/>
                <w:sz w:val="16"/>
                <w:szCs w:val="16"/>
                <w:lang w:eastAsia="ja-JP"/>
              </w:rPr>
              <w:t xml:space="preserve">32, </w:t>
            </w:r>
            <w:r w:rsidRPr="00B7233D">
              <w:rPr>
                <w:rFonts w:ascii="Arial" w:hAnsi="Arial" w:cs="Arial" w:hint="eastAsia"/>
                <w:sz w:val="16"/>
                <w:szCs w:val="16"/>
                <w:lang w:eastAsia="ja-JP"/>
              </w:rPr>
              <w:t xml:space="preserve">42, </w:t>
            </w:r>
            <w:r w:rsidRPr="00B7233D">
              <w:rPr>
                <w:rFonts w:ascii="Arial" w:hAnsi="Arial" w:cs="Arial" w:hint="eastAsia"/>
                <w:sz w:val="16"/>
                <w:szCs w:val="16"/>
              </w:rPr>
              <w:t>43</w:t>
            </w:r>
            <w:r w:rsidRPr="00B7233D">
              <w:rPr>
                <w:rFonts w:ascii="Arial" w:hAnsi="Arial" w:cs="Arial"/>
                <w:sz w:val="16"/>
                <w:szCs w:val="16"/>
              </w:rPr>
              <w:t xml:space="preserve">, </w:t>
            </w:r>
            <w:r w:rsidRPr="00B7233D">
              <w:rPr>
                <w:rFonts w:ascii="Arial" w:hAnsi="Arial" w:cs="Arial"/>
                <w:sz w:val="16"/>
                <w:szCs w:val="16"/>
                <w:lang w:eastAsia="ja-JP"/>
              </w:rPr>
              <w:t>50, 51</w:t>
            </w:r>
            <w:r w:rsidRPr="00B7233D">
              <w:rPr>
                <w:rFonts w:ascii="Arial" w:hAnsi="Arial" w:cs="Arial"/>
                <w:sz w:val="16"/>
                <w:szCs w:val="16"/>
              </w:rPr>
              <w:t>, 52</w:t>
            </w:r>
            <w:r w:rsidRPr="00B7233D">
              <w:rPr>
                <w:rFonts w:ascii="Arial" w:hAnsi="Arial" w:cs="Arial"/>
                <w:sz w:val="16"/>
                <w:szCs w:val="16"/>
                <w:lang w:eastAsia="ja-JP"/>
              </w:rPr>
              <w:t xml:space="preserve">, </w:t>
            </w:r>
            <w:r w:rsidRPr="00B7233D">
              <w:rPr>
                <w:rFonts w:ascii="Arial" w:hAnsi="Arial" w:cs="Arial"/>
                <w:sz w:val="16"/>
                <w:szCs w:val="16"/>
              </w:rPr>
              <w:t>65</w:t>
            </w:r>
            <w:r w:rsidRPr="00B7233D">
              <w:rPr>
                <w:rFonts w:ascii="Arial" w:hAnsi="Arial" w:cs="Arial" w:hint="eastAsia"/>
                <w:sz w:val="16"/>
                <w:szCs w:val="16"/>
                <w:lang w:eastAsia="ja-JP"/>
              </w:rPr>
              <w:t>, 74</w:t>
            </w:r>
            <w:r w:rsidRPr="00B7233D">
              <w:rPr>
                <w:rFonts w:ascii="Arial" w:hAnsi="Arial" w:cs="Arial"/>
                <w:sz w:val="16"/>
                <w:szCs w:val="16"/>
              </w:rPr>
              <w:t>, 75, 76</w:t>
            </w:r>
          </w:p>
          <w:p w14:paraId="2FCD95E8"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CFCA857"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3D3014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E3C09A"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60B14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7EE39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EED58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591AEDC9" w14:textId="77777777" w:rsidTr="00B522D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E559925" w14:textId="77777777" w:rsidR="00726446" w:rsidRPr="00B7233D" w:rsidRDefault="00726446" w:rsidP="00B522D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4E0D3B2"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4026106E"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F5131B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ED0695"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22587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A7F0D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CF69CF"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5</w:t>
            </w:r>
            <w:r w:rsidRPr="00B7233D">
              <w:rPr>
                <w:rFonts w:ascii="Arial" w:hAnsi="Arial" w:cs="Arial" w:hint="eastAsia"/>
                <w:sz w:val="16"/>
                <w:szCs w:val="16"/>
              </w:rPr>
              <w:t xml:space="preserve">, </w:t>
            </w:r>
            <w:r w:rsidRPr="00B7233D">
              <w:rPr>
                <w:rFonts w:ascii="Arial" w:hAnsi="Arial" w:cs="Arial" w:hint="eastAsia"/>
                <w:sz w:val="16"/>
                <w:szCs w:val="16"/>
                <w:lang w:eastAsia="ja-JP"/>
              </w:rPr>
              <w:t>6</w:t>
            </w:r>
          </w:p>
        </w:tc>
      </w:tr>
      <w:tr w:rsidR="00726446" w:rsidRPr="00B7233D" w14:paraId="0EA3045D" w14:textId="77777777" w:rsidTr="00B522D6">
        <w:trPr>
          <w:trHeight w:val="225"/>
          <w:jc w:val="center"/>
        </w:trPr>
        <w:tc>
          <w:tcPr>
            <w:tcW w:w="1484" w:type="dxa"/>
            <w:vMerge/>
            <w:tcBorders>
              <w:left w:val="single" w:sz="4" w:space="0" w:color="auto"/>
              <w:right w:val="single" w:sz="4" w:space="0" w:color="auto"/>
            </w:tcBorders>
            <w:shd w:val="clear" w:color="auto" w:fill="auto"/>
          </w:tcPr>
          <w:p w14:paraId="79210BB6" w14:textId="77777777" w:rsidR="00726446" w:rsidRPr="00B7233D" w:rsidRDefault="00726446" w:rsidP="00B522D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3CB4134" w14:textId="77777777" w:rsidR="00726446" w:rsidRPr="00B7233D" w:rsidRDefault="00726446" w:rsidP="00B522D6">
            <w:pPr>
              <w:keepNext/>
              <w:keepLines/>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7911393" w14:textId="77777777" w:rsidR="00726446" w:rsidRPr="00B7233D" w:rsidRDefault="00726446" w:rsidP="00B522D6">
            <w:pPr>
              <w:keepNext/>
              <w:keepLines/>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3A8C446" w14:textId="77777777" w:rsidR="00726446" w:rsidRPr="00B7233D" w:rsidRDefault="00726446" w:rsidP="00B522D6">
            <w:pPr>
              <w:keepNext/>
              <w:keepLines/>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7E6B0C" w14:textId="77777777" w:rsidR="00726446" w:rsidRPr="00B7233D" w:rsidRDefault="00726446" w:rsidP="00B522D6">
            <w:pPr>
              <w:keepNext/>
              <w:keepLines/>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DD9F5A" w14:textId="77777777" w:rsidR="00726446" w:rsidRPr="00B7233D" w:rsidRDefault="00726446" w:rsidP="00B522D6">
            <w:pPr>
              <w:keepNext/>
              <w:keepLines/>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36FA11" w14:textId="77777777" w:rsidR="00726446" w:rsidRPr="00B7233D" w:rsidRDefault="00726446" w:rsidP="00B522D6">
            <w:pPr>
              <w:keepNext/>
              <w:keepLines/>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2424C3" w14:textId="77777777" w:rsidR="00726446" w:rsidRPr="00B7233D" w:rsidRDefault="00726446" w:rsidP="00B522D6">
            <w:pPr>
              <w:keepNext/>
              <w:keepLines/>
              <w:jc w:val="center"/>
              <w:rPr>
                <w:rFonts w:ascii="Arial" w:hAnsi="Arial" w:cs="Arial"/>
                <w:sz w:val="16"/>
                <w:szCs w:val="16"/>
              </w:rPr>
            </w:pPr>
            <w:r w:rsidRPr="00B7233D">
              <w:rPr>
                <w:rFonts w:ascii="Arial" w:hAnsi="Arial" w:cs="Arial"/>
                <w:sz w:val="16"/>
                <w:szCs w:val="16"/>
              </w:rPr>
              <w:t>3</w:t>
            </w:r>
          </w:p>
        </w:tc>
      </w:tr>
      <w:tr w:rsidR="00726446" w:rsidRPr="00B7233D" w14:paraId="757DB5E5" w14:textId="77777777" w:rsidTr="00B522D6">
        <w:trPr>
          <w:trHeight w:val="225"/>
          <w:jc w:val="center"/>
        </w:trPr>
        <w:tc>
          <w:tcPr>
            <w:tcW w:w="1484" w:type="dxa"/>
            <w:vMerge/>
            <w:tcBorders>
              <w:left w:val="single" w:sz="4" w:space="0" w:color="auto"/>
              <w:right w:val="single" w:sz="4" w:space="0" w:color="auto"/>
            </w:tcBorders>
            <w:shd w:val="clear" w:color="auto" w:fill="auto"/>
          </w:tcPr>
          <w:p w14:paraId="1EEB2E1E" w14:textId="77777777" w:rsidR="00726446" w:rsidRPr="00B7233D" w:rsidRDefault="00726446" w:rsidP="00B522D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3F54EF91" w14:textId="77777777" w:rsidR="00726446" w:rsidRPr="00B7233D" w:rsidRDefault="00726446" w:rsidP="00B522D6">
            <w:pPr>
              <w:keepNext/>
              <w:keepLines/>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5, 7, 8, 20, 26, 27, 31, 34, 38, 40, 41</w:t>
            </w:r>
            <w:r w:rsidRPr="00B7233D">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38777022" w14:textId="77777777" w:rsidR="00726446" w:rsidRPr="00B7233D" w:rsidRDefault="00726446" w:rsidP="00B522D6">
            <w:pPr>
              <w:keepNext/>
              <w:keepLines/>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91595C0" w14:textId="77777777" w:rsidR="00726446" w:rsidRPr="00B7233D" w:rsidRDefault="00726446" w:rsidP="00B522D6">
            <w:pPr>
              <w:keepNext/>
              <w:keepLines/>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1ED8F1" w14:textId="77777777" w:rsidR="00726446" w:rsidRPr="00B7233D" w:rsidRDefault="00726446" w:rsidP="00B522D6">
            <w:pPr>
              <w:keepNext/>
              <w:keepLines/>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75687F" w14:textId="77777777" w:rsidR="00726446" w:rsidRPr="00B7233D" w:rsidRDefault="00726446" w:rsidP="00B522D6">
            <w:pPr>
              <w:keepNext/>
              <w:keepLines/>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36ACE6" w14:textId="77777777" w:rsidR="00726446" w:rsidRPr="00B7233D" w:rsidRDefault="00726446" w:rsidP="00B522D6">
            <w:pPr>
              <w:keepNext/>
              <w:keepLines/>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93C873" w14:textId="77777777" w:rsidR="00726446" w:rsidRPr="00B7233D" w:rsidRDefault="00726446" w:rsidP="00B522D6">
            <w:pPr>
              <w:keepNext/>
              <w:keepLines/>
              <w:jc w:val="center"/>
              <w:rPr>
                <w:rFonts w:ascii="Arial" w:hAnsi="Arial" w:cs="Arial"/>
                <w:sz w:val="16"/>
                <w:szCs w:val="16"/>
              </w:rPr>
            </w:pPr>
          </w:p>
        </w:tc>
      </w:tr>
      <w:tr w:rsidR="00726446" w:rsidRPr="00B7233D" w14:paraId="1818E2F0" w14:textId="77777777" w:rsidTr="00B522D6">
        <w:trPr>
          <w:trHeight w:val="225"/>
          <w:jc w:val="center"/>
        </w:trPr>
        <w:tc>
          <w:tcPr>
            <w:tcW w:w="1484" w:type="dxa"/>
            <w:vMerge/>
            <w:tcBorders>
              <w:left w:val="single" w:sz="4" w:space="0" w:color="auto"/>
              <w:right w:val="single" w:sz="4" w:space="0" w:color="auto"/>
            </w:tcBorders>
            <w:shd w:val="clear" w:color="auto" w:fill="auto"/>
          </w:tcPr>
          <w:p w14:paraId="72B81563" w14:textId="77777777" w:rsidR="00726446" w:rsidRPr="00B7233D" w:rsidRDefault="00726446" w:rsidP="00B522D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B197945" w14:textId="77777777" w:rsidR="00726446" w:rsidRPr="00B7233D" w:rsidRDefault="00726446" w:rsidP="00B522D6">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B4DFABF" w14:textId="77777777" w:rsidR="00726446" w:rsidRPr="00B7233D" w:rsidRDefault="00726446" w:rsidP="00B522D6">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9995172"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9D65702" w14:textId="77777777" w:rsidR="00726446" w:rsidRPr="00B7233D" w:rsidRDefault="00726446" w:rsidP="00B522D6">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ED4C457" w14:textId="77777777" w:rsidR="00726446" w:rsidRPr="00B7233D" w:rsidRDefault="00726446" w:rsidP="00B522D6">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37D0491" w14:textId="77777777" w:rsidR="00726446" w:rsidRPr="00B7233D" w:rsidRDefault="00726446" w:rsidP="00B522D6">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E24E2AC" w14:textId="77777777" w:rsidR="00726446" w:rsidRPr="00B7233D" w:rsidRDefault="00726446" w:rsidP="00B522D6">
            <w:pPr>
              <w:keepNext/>
              <w:keepLines/>
              <w:jc w:val="center"/>
              <w:rPr>
                <w:rFonts w:ascii="Arial" w:hAnsi="Arial" w:cs="Arial"/>
                <w:sz w:val="16"/>
                <w:szCs w:val="16"/>
              </w:rPr>
            </w:pPr>
          </w:p>
        </w:tc>
      </w:tr>
      <w:tr w:rsidR="00726446" w:rsidRPr="00B7233D" w14:paraId="62800898" w14:textId="77777777" w:rsidTr="00B522D6">
        <w:trPr>
          <w:trHeight w:val="225"/>
          <w:jc w:val="center"/>
        </w:trPr>
        <w:tc>
          <w:tcPr>
            <w:tcW w:w="1484" w:type="dxa"/>
            <w:vMerge/>
            <w:tcBorders>
              <w:left w:val="single" w:sz="4" w:space="0" w:color="auto"/>
              <w:right w:val="single" w:sz="4" w:space="0" w:color="auto"/>
            </w:tcBorders>
            <w:shd w:val="clear" w:color="auto" w:fill="auto"/>
          </w:tcPr>
          <w:p w14:paraId="0DC6CDCF" w14:textId="77777777" w:rsidR="00726446" w:rsidRPr="00B7233D" w:rsidRDefault="00726446" w:rsidP="00B522D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ED22FA7"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7AEF04"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7301BA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A1E68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D14CC7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1F52BC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59E3C67"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23</w:t>
            </w:r>
          </w:p>
        </w:tc>
      </w:tr>
      <w:tr w:rsidR="00726446" w:rsidRPr="00B7233D" w14:paraId="3483E98F" w14:textId="77777777" w:rsidTr="00B522D6">
        <w:trPr>
          <w:trHeight w:val="225"/>
          <w:jc w:val="center"/>
        </w:trPr>
        <w:tc>
          <w:tcPr>
            <w:tcW w:w="1484" w:type="dxa"/>
            <w:vMerge/>
            <w:tcBorders>
              <w:left w:val="single" w:sz="4" w:space="0" w:color="auto"/>
              <w:right w:val="single" w:sz="4" w:space="0" w:color="auto"/>
            </w:tcBorders>
            <w:shd w:val="clear" w:color="auto" w:fill="auto"/>
          </w:tcPr>
          <w:p w14:paraId="64D68C81" w14:textId="77777777" w:rsidR="00726446" w:rsidRPr="00B7233D" w:rsidRDefault="00726446" w:rsidP="00B522D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5D9102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4E439F"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C850A3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E5EFEC"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7</w:t>
            </w:r>
            <w:r w:rsidRPr="00B7233D">
              <w:rPr>
                <w:rFonts w:ascii="Arial"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E31E19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AA821D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261F19"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3</w:t>
            </w:r>
          </w:p>
        </w:tc>
      </w:tr>
      <w:tr w:rsidR="00726446" w:rsidRPr="00B7233D" w14:paraId="2C4DC2B9" w14:textId="77777777" w:rsidTr="00B522D6">
        <w:trPr>
          <w:trHeight w:val="225"/>
          <w:jc w:val="center"/>
        </w:trPr>
        <w:tc>
          <w:tcPr>
            <w:tcW w:w="1484" w:type="dxa"/>
            <w:vMerge/>
            <w:tcBorders>
              <w:left w:val="single" w:sz="4" w:space="0" w:color="auto"/>
              <w:right w:val="single" w:sz="4" w:space="0" w:color="auto"/>
            </w:tcBorders>
            <w:shd w:val="clear" w:color="auto" w:fill="auto"/>
          </w:tcPr>
          <w:p w14:paraId="43A3E6DE" w14:textId="77777777" w:rsidR="00726446" w:rsidRPr="00B7233D" w:rsidRDefault="00726446" w:rsidP="00B522D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1DCBD4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55EC1E"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74FEB8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0B8675"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531FAB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6B170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5ECF92"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399CFF43"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33ECE7" w14:textId="77777777" w:rsidR="00726446" w:rsidRPr="00B7233D" w:rsidRDefault="00726446" w:rsidP="00B522D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142E8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493433"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16475D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09E03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EABA4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EF817A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EB0398F"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4</w:t>
            </w:r>
            <w:r w:rsidRPr="00B7233D">
              <w:rPr>
                <w:rFonts w:ascii="Arial" w:hAnsi="Arial" w:cs="Arial" w:hint="eastAsia"/>
                <w:sz w:val="16"/>
                <w:szCs w:val="16"/>
              </w:rPr>
              <w:t xml:space="preserve">, </w:t>
            </w:r>
            <w:r w:rsidRPr="00B7233D">
              <w:rPr>
                <w:rFonts w:ascii="Arial" w:hAnsi="Arial" w:cs="Arial" w:hint="eastAsia"/>
                <w:sz w:val="16"/>
                <w:szCs w:val="16"/>
                <w:lang w:eastAsia="ja-JP"/>
              </w:rPr>
              <w:t>5</w:t>
            </w:r>
          </w:p>
        </w:tc>
      </w:tr>
      <w:tr w:rsidR="00726446" w:rsidRPr="00B7233D" w14:paraId="6FEDE2ED"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56F97EC9" w14:textId="77777777" w:rsidR="00726446" w:rsidRPr="00B7233D" w:rsidRDefault="00726446" w:rsidP="00B522D6">
            <w:pPr>
              <w:keepNext/>
              <w:keepLines/>
              <w:spacing w:after="0"/>
              <w:jc w:val="center"/>
              <w:rPr>
                <w:rFonts w:ascii="Arial" w:eastAsia="SimSun" w:hAnsi="Arial" w:cs="Arial"/>
                <w:sz w:val="18"/>
                <w:lang w:eastAsia="zh-CN"/>
              </w:rPr>
            </w:pPr>
            <w:r w:rsidRPr="00B7233D">
              <w:rPr>
                <w:rFonts w:ascii="Arial" w:eastAsia="SimSun" w:hAnsi="Arial" w:cs="Arial" w:hint="eastAsia"/>
                <w:sz w:val="18"/>
                <w:lang w:eastAsia="zh-CN"/>
              </w:rPr>
              <w:t>CA_3</w:t>
            </w:r>
            <w:r w:rsidRPr="00B7233D">
              <w:rPr>
                <w:rFonts w:ascii="Arial" w:eastAsia="SimSun" w:hAnsi="Arial" w:cs="Arial"/>
                <w:sz w:val="18"/>
                <w:lang w:eastAsia="zh-CN"/>
              </w:rPr>
              <w:t>A</w:t>
            </w:r>
            <w:r w:rsidRPr="00B7233D">
              <w:rPr>
                <w:rFonts w:ascii="Arial" w:eastAsia="SimSun" w:hAnsi="Arial" w:cs="Arial" w:hint="eastAsia"/>
                <w:sz w:val="18"/>
                <w:lang w:eastAsia="zh-CN"/>
              </w:rPr>
              <w:t>-40</w:t>
            </w:r>
            <w:r w:rsidRPr="00B7233D">
              <w:rPr>
                <w:rFonts w:ascii="Arial" w:eastAsia="SimSun" w:hAnsi="Arial" w:cs="Arial"/>
                <w:sz w:val="18"/>
                <w:lang w:eastAsia="zh-CN"/>
              </w:rPr>
              <w:t>A</w:t>
            </w:r>
          </w:p>
        </w:tc>
        <w:tc>
          <w:tcPr>
            <w:tcW w:w="2564" w:type="dxa"/>
            <w:tcBorders>
              <w:top w:val="nil"/>
              <w:left w:val="nil"/>
              <w:bottom w:val="single" w:sz="4" w:space="0" w:color="auto"/>
              <w:right w:val="single" w:sz="4" w:space="0" w:color="auto"/>
            </w:tcBorders>
            <w:shd w:val="clear" w:color="auto" w:fill="auto"/>
            <w:vAlign w:val="center"/>
          </w:tcPr>
          <w:p w14:paraId="3C81CFDE" w14:textId="77777777" w:rsidR="00726446" w:rsidRPr="00B7233D" w:rsidRDefault="00726446" w:rsidP="00B522D6">
            <w:pPr>
              <w:keepNext/>
              <w:keepLines/>
              <w:spacing w:after="0"/>
              <w:rPr>
                <w:rFonts w:ascii="Arial" w:eastAsia="SimSun" w:hAnsi="Arial" w:cs="Arial"/>
                <w:sz w:val="16"/>
                <w:szCs w:val="16"/>
                <w:lang w:eastAsia="zh-CN"/>
              </w:rPr>
            </w:pPr>
            <w:r w:rsidRPr="00B7233D">
              <w:rPr>
                <w:rFonts w:ascii="Arial" w:hAnsi="Arial" w:cs="Arial"/>
                <w:sz w:val="16"/>
                <w:szCs w:val="16"/>
              </w:rPr>
              <w:t>E-UTRA Band</w:t>
            </w:r>
            <w:r w:rsidRPr="00B7233D">
              <w:rPr>
                <w:rFonts w:ascii="Arial" w:eastAsia="SimSun" w:hAnsi="Arial" w:cs="Arial" w:hint="eastAsia"/>
                <w:sz w:val="16"/>
                <w:szCs w:val="16"/>
                <w:lang w:eastAsia="zh-CN"/>
              </w:rPr>
              <w:t xml:space="preserve"> 1, 5, 7, 8, 20, 26, 27, 28, 31, 32, 33, 34, 38, 39, 41, 43, 44. 45, </w:t>
            </w:r>
            <w:r w:rsidRPr="00B7233D">
              <w:rPr>
                <w:rFonts w:ascii="Arial" w:hAnsi="Arial" w:cs="Arial"/>
                <w:sz w:val="16"/>
                <w:szCs w:val="16"/>
                <w:lang w:eastAsia="ja-JP"/>
              </w:rPr>
              <w:t xml:space="preserve">50, 51, </w:t>
            </w:r>
            <w:r w:rsidRPr="00B7233D">
              <w:rPr>
                <w:rFonts w:ascii="Arial" w:eastAsia="SimSun" w:hAnsi="Arial" w:cs="Arial" w:hint="eastAsia"/>
                <w:sz w:val="16"/>
                <w:szCs w:val="16"/>
                <w:lang w:eastAsia="zh-CN"/>
              </w:rPr>
              <w:t>65, 67, 68, 69</w:t>
            </w:r>
            <w:r w:rsidRPr="00B7233D">
              <w:rPr>
                <w:rFonts w:ascii="Arial" w:hAnsi="Arial"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5B10523C"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C2FB8C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D0F3EC"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42A9D1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D88A9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498E89"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22FC27C" w14:textId="77777777" w:rsidTr="00B522D6">
        <w:trPr>
          <w:trHeight w:val="225"/>
          <w:jc w:val="center"/>
        </w:trPr>
        <w:tc>
          <w:tcPr>
            <w:tcW w:w="1484" w:type="dxa"/>
            <w:vMerge/>
            <w:tcBorders>
              <w:left w:val="single" w:sz="4" w:space="0" w:color="auto"/>
              <w:right w:val="single" w:sz="4" w:space="0" w:color="auto"/>
            </w:tcBorders>
            <w:shd w:val="clear" w:color="auto" w:fill="auto"/>
          </w:tcPr>
          <w:p w14:paraId="1427910A" w14:textId="77777777" w:rsidR="00726446" w:rsidRPr="00B7233D" w:rsidRDefault="00726446" w:rsidP="00B522D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CF3F8A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698396D"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8DFDAF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E13EA8"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2D7A9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C4B83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DCDDA4" w14:textId="77777777" w:rsidR="00726446" w:rsidRPr="00B7233D" w:rsidRDefault="00726446" w:rsidP="00B522D6">
            <w:pPr>
              <w:keepNext/>
              <w:keepLines/>
              <w:spacing w:after="0"/>
              <w:jc w:val="center"/>
              <w:rPr>
                <w:rFonts w:ascii="Arial" w:eastAsia="SimSun" w:hAnsi="Arial" w:cs="Arial"/>
                <w:sz w:val="16"/>
                <w:szCs w:val="16"/>
                <w:lang w:eastAsia="zh-CN"/>
              </w:rPr>
            </w:pPr>
            <w:r w:rsidRPr="00B7233D">
              <w:rPr>
                <w:rFonts w:ascii="Arial" w:eastAsia="SimSun" w:hAnsi="Arial" w:cs="Arial" w:hint="eastAsia"/>
                <w:sz w:val="16"/>
                <w:szCs w:val="16"/>
                <w:lang w:eastAsia="zh-CN"/>
              </w:rPr>
              <w:t>3</w:t>
            </w:r>
          </w:p>
        </w:tc>
      </w:tr>
      <w:tr w:rsidR="00726446" w:rsidRPr="00B7233D" w14:paraId="1B4747BD" w14:textId="77777777" w:rsidTr="00B522D6">
        <w:trPr>
          <w:trHeight w:val="225"/>
          <w:jc w:val="center"/>
        </w:trPr>
        <w:tc>
          <w:tcPr>
            <w:tcW w:w="1484" w:type="dxa"/>
            <w:vMerge/>
            <w:tcBorders>
              <w:left w:val="single" w:sz="4" w:space="0" w:color="auto"/>
              <w:right w:val="single" w:sz="4" w:space="0" w:color="auto"/>
            </w:tcBorders>
            <w:shd w:val="clear" w:color="auto" w:fill="auto"/>
          </w:tcPr>
          <w:p w14:paraId="1D44C3B9" w14:textId="77777777" w:rsidR="00726446" w:rsidRPr="00B7233D" w:rsidRDefault="00726446" w:rsidP="00B522D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2155E48" w14:textId="77777777" w:rsidR="00726446" w:rsidRPr="00B7233D" w:rsidRDefault="00726446" w:rsidP="00B522D6">
            <w:pPr>
              <w:keepNext/>
              <w:keepLines/>
              <w:spacing w:after="0"/>
              <w:rPr>
                <w:rFonts w:ascii="Arial" w:hAnsi="Arial" w:cs="Arial"/>
                <w:sz w:val="16"/>
                <w:szCs w:val="16"/>
                <w:lang w:eastAsia="zh-CN"/>
              </w:rPr>
            </w:pPr>
            <w:r w:rsidRPr="00B7233D">
              <w:rPr>
                <w:rFonts w:ascii="Arial" w:hAnsi="Arial" w:cs="Arial"/>
                <w:sz w:val="16"/>
                <w:szCs w:val="16"/>
              </w:rPr>
              <w:t xml:space="preserve">E-UTRA Band </w:t>
            </w:r>
            <w:r w:rsidRPr="00B7233D">
              <w:rPr>
                <w:rFonts w:ascii="Arial" w:hAnsi="Arial" w:cs="Arial" w:hint="eastAsia"/>
                <w:sz w:val="16"/>
                <w:szCs w:val="16"/>
              </w:rPr>
              <w:t>22</w:t>
            </w:r>
            <w:r w:rsidRPr="00B7233D">
              <w:rPr>
                <w:rFonts w:ascii="Arial" w:hAnsi="Arial" w:cs="Arial"/>
                <w:sz w:val="16"/>
                <w:szCs w:val="16"/>
              </w:rPr>
              <w:t>, 42, 52</w:t>
            </w:r>
          </w:p>
          <w:p w14:paraId="38CED456"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1B4BB89"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D8B5DD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9D0B74"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CD3A0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37228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34CA7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w:t>
            </w:r>
          </w:p>
        </w:tc>
      </w:tr>
      <w:tr w:rsidR="00726446" w:rsidRPr="00B7233D" w14:paraId="0369B001"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97ECB7" w14:textId="77777777" w:rsidR="00726446" w:rsidRPr="00B7233D" w:rsidRDefault="00726446" w:rsidP="00B522D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760E4C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364869"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C84F05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04E76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E2D9A3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681A38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6BDF7D" w14:textId="77777777" w:rsidR="00726446" w:rsidRPr="00B7233D" w:rsidRDefault="00726446" w:rsidP="00B522D6">
            <w:pPr>
              <w:keepNext/>
              <w:keepLines/>
              <w:spacing w:after="0"/>
              <w:jc w:val="center"/>
              <w:rPr>
                <w:rFonts w:ascii="Arial" w:eastAsia="SimSun" w:hAnsi="Arial" w:cs="Arial"/>
                <w:sz w:val="16"/>
                <w:szCs w:val="16"/>
                <w:lang w:eastAsia="zh-CN"/>
              </w:rPr>
            </w:pPr>
          </w:p>
        </w:tc>
      </w:tr>
      <w:tr w:rsidR="00726446" w:rsidRPr="00B7233D" w14:paraId="498CB269"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0891D7EE" w14:textId="77777777" w:rsidR="00726446" w:rsidRPr="00B7233D" w:rsidRDefault="00726446" w:rsidP="00B522D6">
            <w:pPr>
              <w:keepNext/>
              <w:keepLines/>
              <w:spacing w:after="0"/>
              <w:jc w:val="center"/>
              <w:rPr>
                <w:rFonts w:ascii="Arial" w:eastAsia="SimSun" w:hAnsi="Arial" w:cs="Arial"/>
                <w:sz w:val="18"/>
                <w:lang w:eastAsia="zh-CN"/>
              </w:rPr>
            </w:pPr>
            <w:r w:rsidRPr="00B7233D">
              <w:rPr>
                <w:rFonts w:ascii="Arial" w:hAnsi="Arial" w:hint="eastAsia"/>
                <w:sz w:val="18"/>
                <w:lang w:val="en-US" w:eastAsia="ja-JP"/>
              </w:rPr>
              <w:t>CA_3</w:t>
            </w:r>
            <w:r w:rsidRPr="00B7233D">
              <w:rPr>
                <w:rFonts w:ascii="Arial" w:hAnsi="Arial"/>
                <w:sz w:val="18"/>
                <w:lang w:val="en-US" w:eastAsia="ja-JP"/>
              </w:rPr>
              <w:t>A</w:t>
            </w:r>
            <w:r w:rsidRPr="00B7233D">
              <w:rPr>
                <w:rFonts w:ascii="Arial" w:hAnsi="Arial" w:hint="eastAsia"/>
                <w:sz w:val="18"/>
                <w:lang w:val="en-US" w:eastAsia="ja-JP"/>
              </w:rPr>
              <w:t>-41</w:t>
            </w:r>
            <w:r w:rsidRPr="00B7233D">
              <w:rPr>
                <w:rFonts w:ascii="Arial" w:hAnsi="Arial"/>
                <w:sz w:val="18"/>
                <w:lang w:val="en-US" w:eastAsia="ja-JP"/>
              </w:rPr>
              <w:t>A</w:t>
            </w:r>
          </w:p>
        </w:tc>
        <w:tc>
          <w:tcPr>
            <w:tcW w:w="2564" w:type="dxa"/>
            <w:tcBorders>
              <w:top w:val="nil"/>
              <w:left w:val="nil"/>
              <w:bottom w:val="single" w:sz="4" w:space="0" w:color="auto"/>
              <w:right w:val="single" w:sz="4" w:space="0" w:color="auto"/>
            </w:tcBorders>
            <w:shd w:val="clear" w:color="auto" w:fill="auto"/>
            <w:vAlign w:val="center"/>
          </w:tcPr>
          <w:p w14:paraId="5E157676" w14:textId="77777777" w:rsidR="00726446" w:rsidRPr="00B7233D" w:rsidRDefault="00726446" w:rsidP="00B522D6">
            <w:pPr>
              <w:keepNext/>
              <w:keepLines/>
              <w:spacing w:after="0"/>
              <w:rPr>
                <w:rFonts w:ascii="Arial" w:hAnsi="Arial" w:cs="Arial"/>
                <w:sz w:val="16"/>
                <w:szCs w:val="16"/>
              </w:rPr>
            </w:pPr>
            <w:proofErr w:type="gramStart"/>
            <w:r w:rsidRPr="00B7233D">
              <w:rPr>
                <w:rFonts w:ascii="Arial" w:hAnsi="Arial"/>
                <w:sz w:val="16"/>
                <w:szCs w:val="16"/>
                <w:lang w:val="de-DE"/>
              </w:rPr>
              <w:t>E-UTRA</w:t>
            </w:r>
            <w:proofErr w:type="gramEnd"/>
            <w:r w:rsidRPr="00B7233D">
              <w:rPr>
                <w:rFonts w:ascii="Arial" w:hAnsi="Arial"/>
                <w:sz w:val="16"/>
                <w:szCs w:val="16"/>
                <w:lang w:val="de-DE"/>
              </w:rPr>
              <w:t xml:space="preserve"> Band 1, 5, 8</w:t>
            </w:r>
            <w:r w:rsidRPr="00B7233D">
              <w:rPr>
                <w:rFonts w:ascii="Arial" w:hAnsi="Arial"/>
                <w:sz w:val="16"/>
                <w:szCs w:val="16"/>
                <w:lang w:val="de-DE" w:eastAsia="zh-CN"/>
              </w:rPr>
              <w:t>, 26,</w:t>
            </w:r>
            <w:r w:rsidRPr="00B7233D">
              <w:rPr>
                <w:rFonts w:ascii="Arial" w:hAnsi="Arial" w:hint="eastAsia"/>
                <w:sz w:val="16"/>
                <w:szCs w:val="16"/>
                <w:lang w:val="de-DE"/>
              </w:rPr>
              <w:t xml:space="preserve"> 28</w:t>
            </w:r>
            <w:r w:rsidRPr="00B7233D">
              <w:rPr>
                <w:rFonts w:ascii="Arial" w:hAnsi="Arial"/>
                <w:sz w:val="16"/>
                <w:szCs w:val="16"/>
                <w:lang w:val="de-DE"/>
              </w:rPr>
              <w:t>, 33, 34, 39, 40, 44</w:t>
            </w:r>
            <w:r w:rsidRPr="00B7233D">
              <w:rPr>
                <w:rFonts w:ascii="Arial" w:hAnsi="Arial" w:hint="eastAsia"/>
                <w:sz w:val="16"/>
                <w:szCs w:val="16"/>
                <w:lang w:val="de-DE" w:eastAsia="zh-CN"/>
              </w:rPr>
              <w:t>, 45</w:t>
            </w:r>
            <w:r w:rsidRPr="00B7233D">
              <w:rPr>
                <w:rFonts w:ascii="Arial" w:hAnsi="Arial" w:hint="eastAsia"/>
                <w:sz w:val="16"/>
                <w:szCs w:val="16"/>
                <w:lang w:val="de-DE" w:eastAsia="ja-JP"/>
              </w:rPr>
              <w:t xml:space="preserve">, </w:t>
            </w:r>
            <w:r w:rsidRPr="00B7233D">
              <w:rPr>
                <w:rFonts w:ascii="Arial" w:hAnsi="Arial"/>
                <w:sz w:val="16"/>
                <w:szCs w:val="16"/>
                <w:lang w:val="de-DE" w:eastAsia="ja-JP"/>
              </w:rPr>
              <w:t xml:space="preserve">50, 51, </w:t>
            </w:r>
            <w:r w:rsidRPr="00B7233D">
              <w:rPr>
                <w:rFonts w:ascii="Arial" w:hAnsi="Arial" w:hint="eastAsia"/>
                <w:sz w:val="16"/>
                <w:szCs w:val="16"/>
                <w:lang w:val="de-DE" w:eastAsia="ja-JP"/>
              </w:rPr>
              <w:t>65</w:t>
            </w:r>
            <w:r w:rsidRPr="00B7233D">
              <w:rPr>
                <w:rFonts w:ascii="Arial" w:hAnsi="Arial"/>
                <w:sz w:val="16"/>
                <w:szCs w:val="16"/>
                <w:lang w:val="de-DE"/>
              </w:rPr>
              <w:t>,</w:t>
            </w:r>
            <w:r w:rsidRPr="00B7233D">
              <w:rPr>
                <w:rFonts w:ascii="Arial" w:hAnsi="Arial" w:hint="eastAsia"/>
                <w:sz w:val="16"/>
                <w:szCs w:val="16"/>
                <w:lang w:val="de-DE" w:eastAsia="ja-JP"/>
              </w:rPr>
              <w:t xml:space="preserve"> </w:t>
            </w:r>
            <w:r w:rsidRPr="00B7233D">
              <w:rPr>
                <w:rFonts w:ascii="Arial" w:hAnsi="Arial"/>
                <w:sz w:val="16"/>
                <w:szCs w:val="16"/>
                <w:lang w:val="de-DE" w:eastAsia="ja-JP"/>
              </w:rPr>
              <w:t xml:space="preserve">73, </w:t>
            </w:r>
            <w:r w:rsidRPr="00B7233D">
              <w:rPr>
                <w:rFonts w:ascii="Arial" w:hAnsi="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86E8520"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sz w:val="16"/>
                <w:szCs w:val="16"/>
              </w:rPr>
              <w:t>F</w:t>
            </w:r>
            <w:r w:rsidRPr="00B7233D">
              <w:rPr>
                <w:rFonts w:ascii="Arial" w:hAnsi="Arial"/>
                <w:sz w:val="16"/>
                <w:szCs w:val="16"/>
                <w:vertAlign w:val="subscript"/>
              </w:rPr>
              <w:t>DL_low</w:t>
            </w:r>
            <w:proofErr w:type="spellEnd"/>
            <w:r w:rsidRPr="00B7233D">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2F60AE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0DC198"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sz w:val="16"/>
                <w:szCs w:val="16"/>
              </w:rPr>
              <w:t>F</w:t>
            </w:r>
            <w:r w:rsidRPr="00B7233D">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EC8D77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FE8B6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37D255" w14:textId="77777777" w:rsidR="00726446" w:rsidRPr="00B7233D" w:rsidRDefault="00726446" w:rsidP="00B522D6">
            <w:pPr>
              <w:keepNext/>
              <w:keepLines/>
              <w:spacing w:after="0"/>
              <w:jc w:val="center"/>
              <w:rPr>
                <w:rFonts w:ascii="Arial" w:eastAsia="SimSun" w:hAnsi="Arial" w:cs="Arial"/>
                <w:sz w:val="16"/>
                <w:szCs w:val="16"/>
                <w:lang w:eastAsia="zh-CN"/>
              </w:rPr>
            </w:pPr>
          </w:p>
        </w:tc>
      </w:tr>
      <w:tr w:rsidR="00726446" w:rsidRPr="00B7233D" w14:paraId="56A1B0CA" w14:textId="77777777" w:rsidTr="00B522D6">
        <w:trPr>
          <w:trHeight w:val="225"/>
          <w:jc w:val="center"/>
        </w:trPr>
        <w:tc>
          <w:tcPr>
            <w:tcW w:w="1484" w:type="dxa"/>
            <w:vMerge/>
            <w:tcBorders>
              <w:left w:val="single" w:sz="4" w:space="0" w:color="auto"/>
              <w:right w:val="single" w:sz="4" w:space="0" w:color="auto"/>
            </w:tcBorders>
            <w:shd w:val="clear" w:color="auto" w:fill="auto"/>
          </w:tcPr>
          <w:p w14:paraId="35A55471" w14:textId="77777777" w:rsidR="00726446" w:rsidRPr="00B7233D" w:rsidRDefault="00726446" w:rsidP="00B522D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2A534EA"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6EBC1E3"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D79E2E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019B2C"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0AA9AC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FFF20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F49916" w14:textId="77777777" w:rsidR="00726446" w:rsidRPr="00B7233D" w:rsidRDefault="00726446" w:rsidP="00B522D6">
            <w:pPr>
              <w:keepNext/>
              <w:keepLines/>
              <w:spacing w:after="0"/>
              <w:jc w:val="center"/>
              <w:rPr>
                <w:rFonts w:ascii="Arial" w:eastAsia="SimSun" w:hAnsi="Arial" w:cs="Arial"/>
                <w:sz w:val="16"/>
                <w:szCs w:val="16"/>
                <w:lang w:eastAsia="zh-CN"/>
              </w:rPr>
            </w:pPr>
            <w:r w:rsidRPr="00B7233D">
              <w:rPr>
                <w:rFonts w:ascii="Arial" w:eastAsia="MS Mincho" w:hAnsi="Arial" w:cs="Arial"/>
                <w:sz w:val="16"/>
                <w:szCs w:val="16"/>
                <w:lang w:eastAsia="ja-JP"/>
              </w:rPr>
              <w:t>3</w:t>
            </w:r>
          </w:p>
        </w:tc>
      </w:tr>
      <w:tr w:rsidR="00726446" w:rsidRPr="00B7233D" w14:paraId="54517745" w14:textId="77777777" w:rsidTr="00B522D6">
        <w:trPr>
          <w:trHeight w:val="225"/>
          <w:jc w:val="center"/>
        </w:trPr>
        <w:tc>
          <w:tcPr>
            <w:tcW w:w="1484" w:type="dxa"/>
            <w:vMerge/>
            <w:tcBorders>
              <w:left w:val="single" w:sz="4" w:space="0" w:color="auto"/>
              <w:right w:val="single" w:sz="4" w:space="0" w:color="auto"/>
            </w:tcBorders>
            <w:shd w:val="clear" w:color="auto" w:fill="auto"/>
          </w:tcPr>
          <w:p w14:paraId="14082062" w14:textId="77777777" w:rsidR="00726446" w:rsidRPr="00B7233D" w:rsidRDefault="00726446" w:rsidP="00B522D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6CF11C4" w14:textId="77777777" w:rsidR="00726446" w:rsidRPr="00B7233D" w:rsidRDefault="00726446" w:rsidP="00B522D6">
            <w:pPr>
              <w:keepNext/>
              <w:keepLines/>
              <w:spacing w:after="0"/>
              <w:rPr>
                <w:rFonts w:ascii="Arial" w:hAnsi="Arial" w:cs="Arial"/>
                <w:sz w:val="16"/>
                <w:szCs w:val="16"/>
              </w:rPr>
            </w:pPr>
            <w:r w:rsidRPr="00B7233D">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20E94E98"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sz w:val="16"/>
                <w:szCs w:val="16"/>
              </w:rPr>
              <w:t>F</w:t>
            </w:r>
            <w:r w:rsidRPr="00B7233D">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178CE2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8952BD"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sz w:val="16"/>
                <w:szCs w:val="16"/>
              </w:rPr>
              <w:t>F</w:t>
            </w:r>
            <w:r w:rsidRPr="00B7233D">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37C25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27B83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1CA79" w14:textId="77777777" w:rsidR="00726446" w:rsidRPr="00B7233D" w:rsidRDefault="00726446" w:rsidP="00B522D6">
            <w:pPr>
              <w:keepNext/>
              <w:keepLines/>
              <w:spacing w:after="0"/>
              <w:jc w:val="center"/>
              <w:rPr>
                <w:rFonts w:ascii="Arial" w:eastAsia="SimSun" w:hAnsi="Arial" w:cs="Arial"/>
                <w:sz w:val="16"/>
                <w:szCs w:val="16"/>
                <w:lang w:eastAsia="zh-CN"/>
              </w:rPr>
            </w:pPr>
            <w:r w:rsidRPr="00B7233D">
              <w:rPr>
                <w:rFonts w:ascii="Arial" w:hAnsi="Arial"/>
                <w:sz w:val="16"/>
                <w:szCs w:val="16"/>
              </w:rPr>
              <w:t>18</w:t>
            </w:r>
          </w:p>
        </w:tc>
      </w:tr>
      <w:tr w:rsidR="00726446" w:rsidRPr="00B7233D" w14:paraId="1639D2ED" w14:textId="77777777" w:rsidTr="00B522D6">
        <w:trPr>
          <w:trHeight w:val="225"/>
          <w:jc w:val="center"/>
        </w:trPr>
        <w:tc>
          <w:tcPr>
            <w:tcW w:w="1484" w:type="dxa"/>
            <w:vMerge/>
            <w:tcBorders>
              <w:left w:val="single" w:sz="4" w:space="0" w:color="auto"/>
              <w:right w:val="single" w:sz="4" w:space="0" w:color="auto"/>
            </w:tcBorders>
            <w:shd w:val="clear" w:color="auto" w:fill="auto"/>
          </w:tcPr>
          <w:p w14:paraId="545980CF" w14:textId="77777777" w:rsidR="00726446" w:rsidRPr="00B7233D" w:rsidRDefault="00726446" w:rsidP="00B522D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8AF70E0" w14:textId="77777777" w:rsidR="00726446" w:rsidRPr="00B7233D" w:rsidRDefault="00726446" w:rsidP="00B522D6">
            <w:pPr>
              <w:keepNext/>
              <w:keepLines/>
              <w:spacing w:after="0"/>
              <w:rPr>
                <w:rFonts w:ascii="Arial" w:hAnsi="Arial" w:cs="Arial"/>
                <w:sz w:val="16"/>
                <w:szCs w:val="16"/>
              </w:rPr>
            </w:pPr>
            <w:r w:rsidRPr="00B7233D">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D89F586"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sz w:val="16"/>
                <w:szCs w:val="16"/>
              </w:rPr>
              <w:t>F</w:t>
            </w:r>
            <w:r w:rsidRPr="00B7233D">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9CFFB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0A770D"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sz w:val="16"/>
                <w:szCs w:val="16"/>
              </w:rPr>
              <w:t>F</w:t>
            </w:r>
            <w:r w:rsidRPr="00B7233D">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8625A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607CF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A814FC" w14:textId="77777777" w:rsidR="00726446" w:rsidRPr="00B7233D" w:rsidRDefault="00726446" w:rsidP="00B522D6">
            <w:pPr>
              <w:keepNext/>
              <w:keepLines/>
              <w:spacing w:after="0"/>
              <w:jc w:val="center"/>
              <w:rPr>
                <w:rFonts w:ascii="Arial" w:eastAsia="SimSun" w:hAnsi="Arial" w:cs="Arial"/>
                <w:sz w:val="16"/>
                <w:szCs w:val="16"/>
                <w:lang w:eastAsia="zh-CN"/>
              </w:rPr>
            </w:pPr>
            <w:r w:rsidRPr="00B7233D">
              <w:rPr>
                <w:rFonts w:ascii="Arial" w:eastAsia="SimSun" w:hAnsi="Arial" w:cs="Arial"/>
                <w:sz w:val="16"/>
                <w:szCs w:val="16"/>
                <w:lang w:eastAsia="zh-CN"/>
              </w:rPr>
              <w:t>2</w:t>
            </w:r>
          </w:p>
        </w:tc>
      </w:tr>
      <w:tr w:rsidR="00726446" w:rsidRPr="00B7233D" w14:paraId="6A66452B"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5D9D99"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973C5B4" w14:textId="77777777" w:rsidR="00726446" w:rsidRPr="00B7233D" w:rsidRDefault="00726446" w:rsidP="00B522D6">
            <w:pPr>
              <w:keepNext/>
              <w:keepLines/>
              <w:spacing w:after="0"/>
              <w:rPr>
                <w:rFonts w:ascii="Arial" w:hAnsi="Arial" w:cs="Arial"/>
                <w:sz w:val="16"/>
                <w:szCs w:val="16"/>
              </w:rPr>
            </w:pPr>
            <w:r w:rsidRPr="00B7233D">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748366"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E1C762"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1AAC096" w14:textId="77777777" w:rsidR="00726446" w:rsidRPr="00B7233D" w:rsidRDefault="00726446" w:rsidP="00B522D6">
            <w:pPr>
              <w:keepNext/>
              <w:keepLines/>
              <w:spacing w:after="0"/>
              <w:rPr>
                <w:rFonts w:ascii="Arial" w:hAnsi="Arial" w:cs="Arial"/>
                <w:sz w:val="16"/>
                <w:szCs w:val="16"/>
              </w:rPr>
            </w:pPr>
            <w:r w:rsidRPr="00B7233D">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AB06F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38299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F9FA41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sz w:val="16"/>
                <w:szCs w:val="16"/>
              </w:rPr>
              <w:t>4, 18</w:t>
            </w:r>
          </w:p>
        </w:tc>
      </w:tr>
      <w:tr w:rsidR="00726446" w:rsidRPr="00B7233D" w14:paraId="34CA196C"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70787269"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CA_3</w:t>
            </w:r>
            <w:r w:rsidRPr="00B7233D">
              <w:rPr>
                <w:rFonts w:ascii="Arial" w:hAnsi="Arial" w:cs="Arial"/>
                <w:sz w:val="18"/>
              </w:rPr>
              <w:t>A</w:t>
            </w:r>
            <w:r w:rsidRPr="00B7233D">
              <w:rPr>
                <w:rFonts w:ascii="Arial" w:hAnsi="Arial" w:cs="Arial" w:hint="eastAsia"/>
                <w:sz w:val="18"/>
              </w:rPr>
              <w:t>-</w:t>
            </w:r>
            <w:r w:rsidRPr="00B7233D">
              <w:rPr>
                <w:rFonts w:ascii="Arial" w:hAnsi="Arial" w:cs="Arial" w:hint="eastAsia"/>
                <w:sz w:val="18"/>
                <w:lang w:eastAsia="ja-JP"/>
              </w:rPr>
              <w:t>4</w:t>
            </w:r>
            <w:r w:rsidRPr="00B7233D">
              <w:rPr>
                <w:rFonts w:ascii="Arial" w:hAnsi="Arial" w:cs="Arial" w:hint="eastAsia"/>
                <w:sz w:val="18"/>
              </w:rPr>
              <w:t>2</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center"/>
          </w:tcPr>
          <w:p w14:paraId="57CA26A5" w14:textId="77777777" w:rsidR="00726446" w:rsidRPr="00B7233D" w:rsidRDefault="00726446" w:rsidP="00B522D6">
            <w:pPr>
              <w:keepNext/>
              <w:keepLines/>
              <w:spacing w:after="0"/>
              <w:rPr>
                <w:rFonts w:ascii="Arial" w:hAnsi="Arial" w:cs="Arial"/>
                <w:sz w:val="16"/>
                <w:szCs w:val="16"/>
                <w:lang w:eastAsia="zh-CN"/>
              </w:rPr>
            </w:pPr>
            <w:r w:rsidRPr="00B7233D">
              <w:rPr>
                <w:rFonts w:ascii="Arial" w:hAnsi="Arial" w:cs="Arial"/>
                <w:sz w:val="16"/>
                <w:szCs w:val="16"/>
              </w:rPr>
              <w:t xml:space="preserve">E-UTRA Band 1, </w:t>
            </w:r>
            <w:r w:rsidRPr="00B7233D">
              <w:rPr>
                <w:rFonts w:ascii="Arial" w:hAnsi="Arial" w:cs="Arial" w:hint="eastAsia"/>
                <w:sz w:val="16"/>
                <w:szCs w:val="16"/>
              </w:rPr>
              <w:t xml:space="preserve">5, </w:t>
            </w:r>
            <w:r w:rsidRPr="00B7233D">
              <w:rPr>
                <w:rFonts w:ascii="Arial" w:hAnsi="Arial" w:cs="Arial"/>
                <w:sz w:val="16"/>
                <w:szCs w:val="16"/>
              </w:rPr>
              <w:t xml:space="preserve">7, 8, 20, </w:t>
            </w:r>
            <w:r w:rsidRPr="00B7233D">
              <w:rPr>
                <w:rFonts w:ascii="Arial" w:hAnsi="Arial" w:cs="Arial" w:hint="eastAsia"/>
                <w:sz w:val="16"/>
                <w:szCs w:val="16"/>
              </w:rPr>
              <w:t xml:space="preserve">26, </w:t>
            </w:r>
            <w:r w:rsidRPr="00B7233D">
              <w:rPr>
                <w:rFonts w:ascii="Arial" w:hAnsi="Arial" w:cs="Arial"/>
                <w:sz w:val="16"/>
                <w:szCs w:val="16"/>
              </w:rPr>
              <w:t xml:space="preserve">27, </w:t>
            </w:r>
            <w:r w:rsidRPr="00B7233D">
              <w:rPr>
                <w:rFonts w:ascii="Arial" w:hAnsi="Arial" w:cs="Arial" w:hint="eastAsia"/>
                <w:sz w:val="16"/>
                <w:szCs w:val="16"/>
              </w:rPr>
              <w:t xml:space="preserve">28, </w:t>
            </w:r>
            <w:r w:rsidRPr="00B7233D">
              <w:rPr>
                <w:rFonts w:ascii="Arial" w:hAnsi="Arial" w:cs="Arial"/>
                <w:sz w:val="16"/>
                <w:szCs w:val="16"/>
              </w:rPr>
              <w:t xml:space="preserve">31, 32, 33, 34, 38, </w:t>
            </w:r>
            <w:r w:rsidRPr="00B7233D">
              <w:rPr>
                <w:rFonts w:ascii="Arial" w:hAnsi="Arial" w:cs="Arial" w:hint="eastAsia"/>
                <w:sz w:val="16"/>
                <w:szCs w:val="16"/>
              </w:rPr>
              <w:t xml:space="preserve">40, </w:t>
            </w:r>
            <w:r w:rsidRPr="00B7233D">
              <w:rPr>
                <w:rFonts w:ascii="Arial" w:hAnsi="Arial" w:cs="Arial"/>
                <w:sz w:val="16"/>
                <w:szCs w:val="16"/>
              </w:rPr>
              <w:t>41, 44</w:t>
            </w:r>
            <w:r w:rsidRPr="00B7233D">
              <w:rPr>
                <w:rFonts w:ascii="Arial" w:hAnsi="Arial" w:cs="Arial" w:hint="eastAsia"/>
                <w:sz w:val="16"/>
                <w:szCs w:val="16"/>
                <w:lang w:eastAsia="zh-CN"/>
              </w:rPr>
              <w:t>, 45</w:t>
            </w:r>
            <w:r w:rsidRPr="00B7233D">
              <w:rPr>
                <w:rFonts w:ascii="Arial" w:hAnsi="Arial" w:cs="Arial"/>
                <w:sz w:val="16"/>
                <w:szCs w:val="16"/>
              </w:rPr>
              <w:t xml:space="preserve">, </w:t>
            </w:r>
            <w:r w:rsidRPr="00B7233D">
              <w:rPr>
                <w:rFonts w:ascii="Arial" w:hAnsi="Arial" w:cs="Arial"/>
                <w:sz w:val="16"/>
                <w:szCs w:val="16"/>
                <w:lang w:eastAsia="ja-JP"/>
              </w:rPr>
              <w:t xml:space="preserve">50, 51, </w:t>
            </w:r>
            <w:r w:rsidRPr="00B7233D">
              <w:rPr>
                <w:rFonts w:ascii="Arial" w:hAnsi="Arial" w:cs="Arial"/>
                <w:sz w:val="16"/>
                <w:szCs w:val="16"/>
              </w:rPr>
              <w:t>65, 67, 72</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73, </w:t>
            </w:r>
            <w:r w:rsidRPr="00B7233D">
              <w:rPr>
                <w:rFonts w:ascii="Arial" w:hAnsi="Arial" w:cs="Arial" w:hint="eastAsia"/>
                <w:sz w:val="16"/>
                <w:szCs w:val="16"/>
                <w:lang w:eastAsia="ja-JP"/>
              </w:rPr>
              <w:t>74</w:t>
            </w:r>
            <w:r w:rsidRPr="00B7233D">
              <w:rPr>
                <w:rFonts w:ascii="Arial" w:hAnsi="Arial" w:cs="Arial"/>
                <w:sz w:val="16"/>
                <w:szCs w:val="16"/>
              </w:rPr>
              <w:t>, 75, 76</w:t>
            </w:r>
          </w:p>
          <w:p w14:paraId="01397591"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45FE530"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DE82E0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3B258B"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1BF08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E668B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4D1FD0"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153AE8D6" w14:textId="77777777" w:rsidTr="00B522D6">
        <w:trPr>
          <w:trHeight w:val="225"/>
          <w:jc w:val="center"/>
        </w:trPr>
        <w:tc>
          <w:tcPr>
            <w:tcW w:w="1484" w:type="dxa"/>
            <w:vMerge/>
            <w:tcBorders>
              <w:left w:val="single" w:sz="4" w:space="0" w:color="auto"/>
              <w:right w:val="single" w:sz="4" w:space="0" w:color="auto"/>
            </w:tcBorders>
            <w:shd w:val="clear" w:color="auto" w:fill="auto"/>
          </w:tcPr>
          <w:p w14:paraId="483E1A2D"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17F174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3ADAE7A"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90B5F6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58C205"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18297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FB601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A1620A"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lang w:eastAsia="ja-JP"/>
              </w:rPr>
              <w:t>3</w:t>
            </w:r>
          </w:p>
        </w:tc>
      </w:tr>
      <w:tr w:rsidR="00726446" w:rsidRPr="00B7233D" w14:paraId="2A7EA340" w14:textId="77777777" w:rsidTr="00B522D6">
        <w:trPr>
          <w:trHeight w:val="225"/>
          <w:jc w:val="center"/>
        </w:trPr>
        <w:tc>
          <w:tcPr>
            <w:tcW w:w="1484" w:type="dxa"/>
            <w:vMerge/>
            <w:tcBorders>
              <w:left w:val="single" w:sz="4" w:space="0" w:color="auto"/>
              <w:right w:val="single" w:sz="4" w:space="0" w:color="auto"/>
            </w:tcBorders>
            <w:shd w:val="clear" w:color="auto" w:fill="auto"/>
          </w:tcPr>
          <w:p w14:paraId="10030CFF"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0164F6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52F1082B"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3D34D1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411B4F"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C1892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B6924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15843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13</w:t>
            </w:r>
          </w:p>
        </w:tc>
      </w:tr>
      <w:tr w:rsidR="00726446" w:rsidRPr="00B7233D" w14:paraId="7FB65738"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49A398"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15D3CA"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6AB07E"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01AFE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C55056"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w:t>
            </w:r>
            <w:r w:rsidRPr="00B7233D">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62A7C7F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9AFF91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EF3F2CC"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lang w:eastAsia="ja-JP"/>
              </w:rPr>
              <w:t>4</w:t>
            </w:r>
          </w:p>
        </w:tc>
      </w:tr>
      <w:tr w:rsidR="00726446" w:rsidRPr="00B7233D" w14:paraId="3B9AC50A" w14:textId="77777777" w:rsidTr="00B522D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13CFAC1" w14:textId="77777777" w:rsidR="00726446" w:rsidRPr="00B7233D" w:rsidRDefault="00726446" w:rsidP="00B522D6">
            <w:pPr>
              <w:keepNext/>
              <w:keepLines/>
              <w:spacing w:after="0"/>
              <w:jc w:val="center"/>
              <w:rPr>
                <w:rFonts w:ascii="Arial" w:hAnsi="Arial" w:cs="Arial"/>
                <w:sz w:val="18"/>
                <w:lang w:eastAsia="ja-JP"/>
              </w:rPr>
            </w:pPr>
            <w:r w:rsidRPr="00B7233D">
              <w:rPr>
                <w:rFonts w:ascii="Arial" w:hAnsi="Arial" w:cs="Arial" w:hint="eastAsia"/>
                <w:sz w:val="18"/>
                <w:lang w:eastAsia="ja-JP"/>
              </w:rPr>
              <w:t>CA_4</w:t>
            </w:r>
            <w:r w:rsidRPr="00B7233D">
              <w:rPr>
                <w:rFonts w:ascii="Arial" w:hAnsi="Arial" w:cs="Arial"/>
                <w:sz w:val="18"/>
                <w:lang w:eastAsia="ja-JP"/>
              </w:rPr>
              <w:t>A</w:t>
            </w:r>
            <w:r w:rsidRPr="00B7233D">
              <w:rPr>
                <w:rFonts w:ascii="Arial" w:hAnsi="Arial" w:cs="Arial" w:hint="eastAsia"/>
                <w:sz w:val="18"/>
                <w:lang w:eastAsia="ja-JP"/>
              </w:rPr>
              <w:t>-5</w:t>
            </w:r>
            <w:r w:rsidRPr="00B7233D">
              <w:rPr>
                <w:rFonts w:ascii="Arial" w:hAnsi="Arial" w:cs="Arial"/>
                <w:sz w:val="18"/>
                <w:lang w:eastAsia="ja-JP"/>
              </w:rPr>
              <w:t>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6B6C77E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lang w:eastAsia="ja-JP"/>
              </w:rPr>
              <w:t>2</w:t>
            </w:r>
            <w:r w:rsidRPr="00B7233D">
              <w:rPr>
                <w:rFonts w:ascii="Arial" w:hAnsi="Arial" w:cs="Arial"/>
                <w:sz w:val="16"/>
                <w:szCs w:val="16"/>
              </w:rPr>
              <w:t>,</w:t>
            </w:r>
            <w:r w:rsidRPr="00B7233D">
              <w:rPr>
                <w:rFonts w:ascii="Arial" w:hAnsi="Arial" w:cs="Arial" w:hint="eastAsia"/>
                <w:sz w:val="16"/>
                <w:szCs w:val="16"/>
              </w:rPr>
              <w:t xml:space="preserve"> </w:t>
            </w:r>
            <w:r w:rsidRPr="00B7233D">
              <w:rPr>
                <w:rFonts w:ascii="Arial" w:hAnsi="Arial" w:cs="Arial" w:hint="eastAsia"/>
                <w:sz w:val="16"/>
                <w:szCs w:val="16"/>
                <w:lang w:eastAsia="ja-JP"/>
              </w:rPr>
              <w:t xml:space="preserve">4, </w:t>
            </w:r>
            <w:r w:rsidRPr="00B7233D">
              <w:rPr>
                <w:rFonts w:ascii="Arial" w:hAnsi="Arial" w:cs="Arial" w:hint="eastAsia"/>
                <w:sz w:val="16"/>
                <w:szCs w:val="16"/>
              </w:rPr>
              <w:t>5,</w:t>
            </w:r>
            <w:r w:rsidRPr="00B7233D">
              <w:rPr>
                <w:rFonts w:ascii="Arial" w:hAnsi="Arial" w:cs="Arial"/>
                <w:sz w:val="16"/>
                <w:szCs w:val="16"/>
              </w:rPr>
              <w:t xml:space="preserve"> </w:t>
            </w:r>
            <w:proofErr w:type="gramStart"/>
            <w:r w:rsidRPr="00B7233D">
              <w:rPr>
                <w:rFonts w:ascii="Arial" w:hAnsi="Arial" w:cs="Arial" w:hint="eastAsia"/>
                <w:sz w:val="16"/>
                <w:szCs w:val="16"/>
              </w:rPr>
              <w:t xml:space="preserve">7, </w:t>
            </w:r>
            <w:r w:rsidRPr="00B7233D">
              <w:rPr>
                <w:rFonts w:ascii="Arial" w:hAnsi="Arial" w:cs="Arial" w:hint="eastAsia"/>
                <w:sz w:val="16"/>
                <w:szCs w:val="16"/>
                <w:lang w:eastAsia="ja-JP"/>
              </w:rPr>
              <w:t xml:space="preserve"> 12</w:t>
            </w:r>
            <w:proofErr w:type="gramEnd"/>
            <w:r w:rsidRPr="00B7233D">
              <w:rPr>
                <w:rFonts w:ascii="Arial" w:hAnsi="Arial" w:cs="Arial" w:hint="eastAsia"/>
                <w:sz w:val="16"/>
                <w:szCs w:val="16"/>
                <w:lang w:eastAsia="ja-JP"/>
              </w:rPr>
              <w:t xml:space="preserve">, 13, 14, 17, 24, 25, </w:t>
            </w:r>
            <w:r w:rsidRPr="00B7233D">
              <w:rPr>
                <w:rFonts w:ascii="Arial" w:hAnsi="Arial" w:cs="Arial"/>
                <w:sz w:val="16"/>
                <w:szCs w:val="16"/>
              </w:rPr>
              <w:t>2</w:t>
            </w:r>
            <w:r w:rsidRPr="00B7233D">
              <w:rPr>
                <w:rFonts w:ascii="Arial" w:hAnsi="Arial" w:cs="Arial" w:hint="eastAsia"/>
                <w:sz w:val="16"/>
                <w:szCs w:val="16"/>
                <w:lang w:eastAsia="ja-JP"/>
              </w:rPr>
              <w:t>8</w:t>
            </w:r>
            <w:r w:rsidRPr="00B7233D">
              <w:rPr>
                <w:rFonts w:ascii="Arial" w:hAnsi="Arial" w:cs="Arial"/>
                <w:sz w:val="16"/>
                <w:szCs w:val="16"/>
              </w:rPr>
              <w:t xml:space="preserve">, </w:t>
            </w:r>
            <w:r w:rsidRPr="00B7233D">
              <w:rPr>
                <w:rFonts w:ascii="Arial" w:hAnsi="Arial" w:cs="Arial" w:hint="eastAsia"/>
                <w:sz w:val="16"/>
                <w:szCs w:val="16"/>
                <w:lang w:eastAsia="ja-JP"/>
              </w:rPr>
              <w:t xml:space="preserve">29, 30, </w:t>
            </w:r>
            <w:r w:rsidRPr="00B7233D">
              <w:rPr>
                <w:rFonts w:ascii="Arial" w:hAnsi="Arial" w:cs="Arial"/>
                <w:sz w:val="16"/>
                <w:szCs w:val="16"/>
              </w:rPr>
              <w:t xml:space="preserve">43, </w:t>
            </w:r>
            <w:r w:rsidRPr="00B7233D">
              <w:rPr>
                <w:rFonts w:ascii="Arial" w:hAnsi="Arial" w:cs="Arial"/>
                <w:sz w:val="16"/>
                <w:szCs w:val="16"/>
                <w:lang w:eastAsia="ja-JP"/>
              </w:rPr>
              <w:t xml:space="preserve">50, 51, 66, </w:t>
            </w:r>
            <w:r w:rsidRPr="00B7233D">
              <w:rPr>
                <w:rFonts w:ascii="Arial" w:hAnsi="Arial" w:cs="Arial"/>
                <w:sz w:val="16"/>
                <w:szCs w:val="16"/>
              </w:rPr>
              <w:t>70</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71, </w:t>
            </w:r>
            <w:r w:rsidRPr="00B7233D">
              <w:rPr>
                <w:rFonts w:ascii="Arial" w:hAnsi="Arial" w:cs="Arial" w:hint="eastAsia"/>
                <w:sz w:val="16"/>
                <w:szCs w:val="16"/>
                <w:lang w:eastAsia="ja-JP"/>
              </w:rPr>
              <w:t>74</w:t>
            </w:r>
            <w:r w:rsidRPr="00B7233D">
              <w:rPr>
                <w:rFonts w:ascii="Arial" w:hAnsi="Arial"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3B3FF4AA"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1F99F66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08E7C52"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25444AC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47F4966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D3B6B94"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60F02160" w14:textId="77777777" w:rsidTr="00B522D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B85D3EB"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81FBC8F" w14:textId="77777777" w:rsidR="00726446" w:rsidRPr="00B7233D" w:rsidRDefault="00726446" w:rsidP="00B522D6">
            <w:pPr>
              <w:keepNext/>
              <w:keepLines/>
              <w:spacing w:after="0"/>
              <w:rPr>
                <w:rFonts w:ascii="Arial" w:hAnsi="Arial" w:cs="Arial"/>
                <w:sz w:val="16"/>
                <w:szCs w:val="16"/>
                <w:lang w:eastAsia="ja-JP"/>
              </w:rPr>
            </w:pPr>
            <w:r w:rsidRPr="00B7233D">
              <w:rPr>
                <w:rFonts w:ascii="Arial" w:hAnsi="Arial" w:cs="Arial"/>
                <w:sz w:val="16"/>
                <w:szCs w:val="16"/>
              </w:rPr>
              <w:t>E-UTRA Band 2</w:t>
            </w:r>
            <w:r w:rsidRPr="00B7233D">
              <w:rPr>
                <w:rFonts w:ascii="Arial" w:hAnsi="Arial"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49179CB" w14:textId="77777777" w:rsidR="00726446" w:rsidRPr="00B7233D" w:rsidRDefault="00726446" w:rsidP="00B522D6">
            <w:pPr>
              <w:keepNext/>
              <w:keepLines/>
              <w:spacing w:after="0"/>
              <w:jc w:val="right"/>
              <w:rPr>
                <w:rFonts w:ascii="Arial" w:hAnsi="Arial" w:cs="Arial"/>
                <w:sz w:val="16"/>
                <w:szCs w:val="16"/>
                <w:lang w:eastAsia="ja-JP"/>
              </w:rPr>
            </w:pPr>
            <w:r w:rsidRPr="00B7233D">
              <w:rPr>
                <w:rFonts w:ascii="Arial" w:hAnsi="Arial"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BFA0AE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3282306B" w14:textId="77777777" w:rsidR="00726446" w:rsidRPr="00B7233D" w:rsidRDefault="00726446" w:rsidP="00B522D6">
            <w:pPr>
              <w:keepNext/>
              <w:keepLines/>
              <w:spacing w:after="0"/>
              <w:rPr>
                <w:rFonts w:ascii="Arial" w:hAnsi="Arial" w:cs="Arial"/>
                <w:sz w:val="16"/>
                <w:szCs w:val="16"/>
                <w:lang w:eastAsia="ja-JP"/>
              </w:rPr>
            </w:pPr>
            <w:r w:rsidRPr="00B7233D">
              <w:rPr>
                <w:rFonts w:ascii="Arial" w:hAnsi="Arial"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788382F"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FE04F92"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B596E7A"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3CB40313" w14:textId="77777777" w:rsidTr="00B522D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73D3ECE"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39F6A5D" w14:textId="77777777" w:rsidR="00726446" w:rsidRPr="00B7233D" w:rsidRDefault="00726446" w:rsidP="00B522D6">
            <w:pPr>
              <w:keepNext/>
              <w:keepLines/>
              <w:spacing w:after="0"/>
              <w:rPr>
                <w:rFonts w:ascii="Arial" w:hAnsi="Arial" w:cs="Arial"/>
                <w:sz w:val="16"/>
                <w:szCs w:val="16"/>
                <w:lang w:eastAsia="ja-JP"/>
              </w:rPr>
            </w:pPr>
            <w:r w:rsidRPr="00B7233D">
              <w:rPr>
                <w:rFonts w:ascii="Arial" w:hAnsi="Arial" w:cs="Arial"/>
                <w:sz w:val="16"/>
                <w:szCs w:val="16"/>
              </w:rPr>
              <w:t xml:space="preserve">E-UTRA band </w:t>
            </w:r>
            <w:r w:rsidRPr="00B7233D">
              <w:rPr>
                <w:rFonts w:ascii="Arial" w:hAnsi="Arial"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5C01946"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59661B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52F16F8"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A912D7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E8A145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23BD701"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2</w:t>
            </w:r>
          </w:p>
        </w:tc>
      </w:tr>
      <w:tr w:rsidR="00726446" w:rsidRPr="00B7233D" w14:paraId="549C235A" w14:textId="77777777" w:rsidTr="00B522D6">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60E6D534"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CA_4</w:t>
            </w:r>
            <w:r w:rsidRPr="00B7233D">
              <w:rPr>
                <w:rFonts w:ascii="Arial" w:hAnsi="Arial" w:cs="Arial"/>
                <w:sz w:val="18"/>
              </w:rPr>
              <w:t>A</w:t>
            </w:r>
            <w:r w:rsidRPr="00B7233D">
              <w:rPr>
                <w:rFonts w:ascii="Arial" w:hAnsi="Arial" w:cs="Arial" w:hint="eastAsia"/>
                <w:sz w:val="18"/>
              </w:rPr>
              <w:t>-7</w:t>
            </w:r>
            <w:r w:rsidRPr="00B7233D">
              <w:rPr>
                <w:rFonts w:ascii="Arial" w:hAnsi="Arial" w:cs="Arial"/>
                <w:sz w:val="18"/>
              </w:rPr>
              <w:t>A</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128E1BE9"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 xml:space="preserve">2, 4, 5, </w:t>
            </w:r>
            <w:proofErr w:type="gramStart"/>
            <w:r w:rsidRPr="00B7233D">
              <w:rPr>
                <w:rFonts w:ascii="Arial" w:hAnsi="Arial" w:cs="Arial"/>
                <w:sz w:val="16"/>
                <w:szCs w:val="16"/>
              </w:rPr>
              <w:t xml:space="preserve">7, </w:t>
            </w:r>
            <w:r w:rsidRPr="00B7233D">
              <w:rPr>
                <w:rFonts w:ascii="Arial" w:hAnsi="Arial" w:cs="Arial" w:hint="eastAsia"/>
                <w:sz w:val="16"/>
                <w:szCs w:val="16"/>
              </w:rPr>
              <w:t xml:space="preserve"> 12</w:t>
            </w:r>
            <w:proofErr w:type="gramEnd"/>
            <w:r w:rsidRPr="00B7233D">
              <w:rPr>
                <w:rFonts w:ascii="Arial" w:hAnsi="Arial" w:cs="Arial" w:hint="eastAsia"/>
                <w:sz w:val="16"/>
                <w:szCs w:val="16"/>
              </w:rPr>
              <w:t xml:space="preserve">, 13, 14, 17, </w:t>
            </w:r>
            <w:r w:rsidRPr="00B7233D">
              <w:rPr>
                <w:rFonts w:ascii="Arial" w:hAnsi="Arial" w:cs="Arial" w:hint="eastAsia"/>
                <w:sz w:val="16"/>
                <w:szCs w:val="16"/>
                <w:lang w:eastAsia="ja-JP"/>
              </w:rPr>
              <w:t xml:space="preserve">26, </w:t>
            </w:r>
            <w:r w:rsidRPr="00B7233D">
              <w:rPr>
                <w:rFonts w:ascii="Arial" w:hAnsi="Arial" w:cs="Arial" w:hint="eastAsia"/>
                <w:sz w:val="16"/>
                <w:szCs w:val="16"/>
              </w:rPr>
              <w:t>27,</w:t>
            </w:r>
            <w:r w:rsidRPr="00B7233D">
              <w:rPr>
                <w:rFonts w:ascii="Arial" w:hAnsi="Arial" w:cs="Arial"/>
                <w:sz w:val="16"/>
                <w:szCs w:val="16"/>
              </w:rPr>
              <w:t xml:space="preserve"> 28,</w:t>
            </w:r>
            <w:r w:rsidRPr="00B7233D">
              <w:rPr>
                <w:rFonts w:ascii="Arial" w:hAnsi="Arial" w:cs="Arial" w:hint="eastAsia"/>
                <w:sz w:val="16"/>
                <w:szCs w:val="16"/>
              </w:rPr>
              <w:t xml:space="preserve"> 29</w:t>
            </w:r>
            <w:r w:rsidRPr="00B7233D">
              <w:rPr>
                <w:rFonts w:ascii="Arial" w:hAnsi="Arial" w:cs="Arial" w:hint="eastAsia"/>
                <w:sz w:val="16"/>
                <w:szCs w:val="16"/>
                <w:lang w:eastAsia="ja-JP"/>
              </w:rPr>
              <w:t>, 30, 43</w:t>
            </w:r>
            <w:r w:rsidRPr="00B7233D">
              <w:rPr>
                <w:rFonts w:ascii="Arial" w:hAnsi="Arial" w:cs="Arial"/>
                <w:sz w:val="16"/>
                <w:szCs w:val="16"/>
                <w:lang w:eastAsia="ja-JP"/>
              </w:rPr>
              <w:t>, 50, 51, 66</w:t>
            </w:r>
            <w:r w:rsidRPr="00B7233D">
              <w:rPr>
                <w:rFonts w:ascii="Arial" w:hAnsi="Arial" w:cs="Arial" w:hint="eastAsia"/>
                <w:sz w:val="16"/>
                <w:szCs w:val="16"/>
                <w:lang w:eastAsia="ja-JP"/>
              </w:rPr>
              <w:t>, 74</w:t>
            </w:r>
            <w:r w:rsidRPr="00B7233D">
              <w:rPr>
                <w:rFonts w:ascii="Arial" w:hAnsi="Arial"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0D18253"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30818B5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4CB2C58"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1711E7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BAA5D5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31CB056E"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34181846" w14:textId="77777777" w:rsidTr="00B522D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5051E19"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06055D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CABC46"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4EA5C41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860672B"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562BB0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ADF6A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DC28D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32691FAA" w14:textId="77777777" w:rsidTr="00B522D6">
        <w:trPr>
          <w:trHeight w:val="225"/>
          <w:jc w:val="center"/>
        </w:trPr>
        <w:tc>
          <w:tcPr>
            <w:tcW w:w="1484" w:type="dxa"/>
            <w:vMerge/>
            <w:tcBorders>
              <w:left w:val="single" w:sz="4" w:space="0" w:color="auto"/>
              <w:right w:val="single" w:sz="4" w:space="0" w:color="auto"/>
            </w:tcBorders>
            <w:shd w:val="clear" w:color="auto" w:fill="auto"/>
          </w:tcPr>
          <w:p w14:paraId="1B68108C"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24F798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F68331"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513C36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23BED4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00BAD9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B0F550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63E630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13, 14</w:t>
            </w:r>
          </w:p>
        </w:tc>
      </w:tr>
      <w:tr w:rsidR="00726446" w:rsidRPr="00B7233D" w14:paraId="62A61128" w14:textId="77777777" w:rsidTr="00B522D6">
        <w:trPr>
          <w:trHeight w:val="225"/>
          <w:jc w:val="center"/>
        </w:trPr>
        <w:tc>
          <w:tcPr>
            <w:tcW w:w="1484" w:type="dxa"/>
            <w:vMerge/>
            <w:tcBorders>
              <w:left w:val="single" w:sz="4" w:space="0" w:color="auto"/>
              <w:right w:val="single" w:sz="4" w:space="0" w:color="auto"/>
            </w:tcBorders>
            <w:shd w:val="clear" w:color="auto" w:fill="auto"/>
          </w:tcPr>
          <w:p w14:paraId="05F091BB"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91365A8"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2FDD1B"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F42576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F2021B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EB99F9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22CAD0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6F7272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13</w:t>
            </w:r>
            <w:r w:rsidRPr="00B7233D">
              <w:rPr>
                <w:rFonts w:ascii="Arial" w:hAnsi="Arial" w:cs="Arial"/>
                <w:sz w:val="16"/>
                <w:szCs w:val="16"/>
              </w:rPr>
              <w:t xml:space="preserve">, </w:t>
            </w:r>
            <w:r w:rsidRPr="00B7233D">
              <w:rPr>
                <w:rFonts w:ascii="Arial" w:hAnsi="Arial" w:cs="Arial" w:hint="eastAsia"/>
                <w:sz w:val="16"/>
                <w:szCs w:val="16"/>
              </w:rPr>
              <w:t>14</w:t>
            </w:r>
          </w:p>
        </w:tc>
      </w:tr>
      <w:tr w:rsidR="00726446" w:rsidRPr="00B7233D" w14:paraId="047E598B"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ED0D6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C277158"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3429C5"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C33142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98EEB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C0BA8F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65D0F0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1735F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14</w:t>
            </w:r>
          </w:p>
        </w:tc>
      </w:tr>
      <w:tr w:rsidR="00726446" w:rsidRPr="00B7233D" w14:paraId="3E558C1D"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7E3DD2EE"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CA_4</w:t>
            </w:r>
            <w:r w:rsidRPr="00B7233D">
              <w:rPr>
                <w:rFonts w:ascii="Arial" w:hAnsi="Arial" w:cs="Arial"/>
                <w:sz w:val="18"/>
              </w:rPr>
              <w:t>A</w:t>
            </w:r>
            <w:r w:rsidRPr="00B7233D">
              <w:rPr>
                <w:rFonts w:ascii="Arial" w:hAnsi="Arial" w:cs="Arial" w:hint="eastAsia"/>
                <w:sz w:val="18"/>
              </w:rPr>
              <w:t>-12</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center"/>
          </w:tcPr>
          <w:p w14:paraId="24D1DF76"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E-UTRA Band 2, 5, 7,13, 14, 17, 24, 25, 26, 27, 30, 41, 43</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50, 71, </w:t>
            </w:r>
            <w:r w:rsidRPr="00B7233D">
              <w:rPr>
                <w:rFonts w:ascii="Arial"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2767408"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54E194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2D298A"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9F5E1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E857DE"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7FA122"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6AC7815B" w14:textId="77777777" w:rsidTr="00B522D6">
        <w:trPr>
          <w:trHeight w:val="225"/>
          <w:jc w:val="center"/>
        </w:trPr>
        <w:tc>
          <w:tcPr>
            <w:tcW w:w="1484" w:type="dxa"/>
            <w:vMerge/>
            <w:tcBorders>
              <w:left w:val="single" w:sz="4" w:space="0" w:color="auto"/>
              <w:right w:val="single" w:sz="4" w:space="0" w:color="auto"/>
            </w:tcBorders>
            <w:shd w:val="clear" w:color="auto" w:fill="auto"/>
          </w:tcPr>
          <w:p w14:paraId="72ED0A8D"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ABAB125"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hint="eastAsia"/>
                <w:sz w:val="16"/>
                <w:szCs w:val="16"/>
              </w:rPr>
              <w:t xml:space="preserve"> 4,</w:t>
            </w:r>
            <w:r w:rsidRPr="00B7233D">
              <w:rPr>
                <w:rFonts w:ascii="Arial" w:hAnsi="Arial" w:cs="Arial"/>
                <w:sz w:val="16"/>
                <w:szCs w:val="16"/>
              </w:rPr>
              <w:t xml:space="preserve"> 22,</w:t>
            </w:r>
            <w:r w:rsidRPr="00B7233D">
              <w:rPr>
                <w:rFonts w:ascii="Arial" w:hAnsi="Arial" w:cs="Arial" w:hint="eastAsia"/>
                <w:sz w:val="16"/>
                <w:szCs w:val="16"/>
              </w:rPr>
              <w:t xml:space="preserve"> 42</w:t>
            </w:r>
            <w:r w:rsidRPr="00B7233D">
              <w:rPr>
                <w:rFonts w:ascii="Arial" w:hAnsi="Arial" w:cs="Arial"/>
                <w:sz w:val="16"/>
                <w:szCs w:val="16"/>
              </w:rPr>
              <w:t>, 51, 66</w:t>
            </w:r>
            <w:r w:rsidRPr="00B7233D">
              <w:rPr>
                <w:rFonts w:ascii="Arial" w:hAnsi="Arial"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372A9DE7"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8F8690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E12D24"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8DBFE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08DF0E"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6214D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40914DB4"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BA71CE"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5AC951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hint="eastAsia"/>
                <w:sz w:val="16"/>
                <w:szCs w:val="16"/>
              </w:rPr>
              <w:t xml:space="preserve"> 12</w:t>
            </w:r>
            <w:r w:rsidRPr="00B7233D">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8E1A354"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343888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DAB4E2"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5A214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BAD50B"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8BC85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3087CAF9"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215ED0A7"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CA_4</w:t>
            </w:r>
            <w:r w:rsidRPr="00B7233D">
              <w:rPr>
                <w:rFonts w:ascii="Arial" w:hAnsi="Arial" w:cs="Arial"/>
                <w:sz w:val="18"/>
              </w:rPr>
              <w:t>A</w:t>
            </w:r>
            <w:r w:rsidRPr="00B7233D">
              <w:rPr>
                <w:rFonts w:ascii="Arial" w:hAnsi="Arial" w:cs="Arial" w:hint="eastAsia"/>
                <w:sz w:val="18"/>
              </w:rPr>
              <w:t>-13</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center"/>
          </w:tcPr>
          <w:p w14:paraId="4D775D7A"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E-UTRA Band 2,4, 5, 7, 12,13,17, 25, 26, 27, 29, 41, 43</w:t>
            </w:r>
            <w:r w:rsidRPr="00B7233D">
              <w:rPr>
                <w:rFonts w:ascii="Arial" w:hAnsi="Arial" w:cs="Arial"/>
                <w:sz w:val="16"/>
                <w:szCs w:val="16"/>
              </w:rPr>
              <w:t xml:space="preserve">, </w:t>
            </w:r>
            <w:r w:rsidRPr="00B7233D">
              <w:rPr>
                <w:rFonts w:ascii="Arial" w:hAnsi="Arial" w:cs="Arial"/>
                <w:sz w:val="16"/>
                <w:szCs w:val="16"/>
                <w:lang w:eastAsia="ja-JP"/>
              </w:rPr>
              <w:t xml:space="preserve">50, 51, </w:t>
            </w:r>
            <w:r w:rsidRPr="00B7233D">
              <w:rPr>
                <w:rFonts w:ascii="Arial" w:hAnsi="Arial" w:cs="Arial"/>
                <w:sz w:val="16"/>
                <w:szCs w:val="16"/>
              </w:rPr>
              <w:t>66</w:t>
            </w:r>
            <w:r w:rsidRPr="00B7233D">
              <w:rPr>
                <w:rFonts w:ascii="Arial" w:hAnsi="Arial" w:cs="Arial"/>
                <w:sz w:val="16"/>
                <w:szCs w:val="16"/>
                <w:lang w:eastAsia="ja-JP"/>
              </w:rPr>
              <w:t>, 70</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71, </w:t>
            </w:r>
            <w:r w:rsidRPr="00B7233D">
              <w:rPr>
                <w:rFonts w:ascii="Arial" w:hAnsi="Arial" w:cs="Arial" w:hint="eastAsia"/>
                <w:sz w:val="16"/>
                <w:szCs w:val="16"/>
                <w:lang w:eastAsia="ja-JP"/>
              </w:rPr>
              <w:t>74</w:t>
            </w:r>
            <w:r w:rsidRPr="00B7233D">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749DDBE"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7CCCCB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D66AB6"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AC8A6F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BA9D0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264DEA"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0CC73FCD" w14:textId="77777777" w:rsidTr="00B522D6">
        <w:trPr>
          <w:trHeight w:val="225"/>
          <w:jc w:val="center"/>
        </w:trPr>
        <w:tc>
          <w:tcPr>
            <w:tcW w:w="1484" w:type="dxa"/>
            <w:vMerge/>
            <w:tcBorders>
              <w:left w:val="single" w:sz="4" w:space="0" w:color="auto"/>
              <w:right w:val="single" w:sz="4" w:space="0" w:color="auto"/>
            </w:tcBorders>
            <w:shd w:val="clear" w:color="auto" w:fill="auto"/>
          </w:tcPr>
          <w:p w14:paraId="64827870"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C53538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23B93386"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2FA535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5C7BF6"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0C652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9192B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B7230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0EFFF941" w14:textId="77777777" w:rsidTr="00B522D6">
        <w:trPr>
          <w:trHeight w:val="225"/>
          <w:jc w:val="center"/>
        </w:trPr>
        <w:tc>
          <w:tcPr>
            <w:tcW w:w="1484" w:type="dxa"/>
            <w:vMerge/>
            <w:tcBorders>
              <w:left w:val="single" w:sz="4" w:space="0" w:color="auto"/>
              <w:right w:val="single" w:sz="4" w:space="0" w:color="auto"/>
            </w:tcBorders>
            <w:shd w:val="clear" w:color="auto" w:fill="auto"/>
          </w:tcPr>
          <w:p w14:paraId="52E74BCD"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E53E2E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hint="eastAsia"/>
                <w:sz w:val="16"/>
                <w:szCs w:val="16"/>
              </w:rPr>
              <w:t xml:space="preserve"> 24, </w:t>
            </w:r>
            <w:r w:rsidRPr="00B7233D">
              <w:rPr>
                <w:rFonts w:ascii="Arial" w:hAnsi="Arial" w:cs="Arial"/>
                <w:sz w:val="16"/>
                <w:szCs w:val="16"/>
              </w:rPr>
              <w:t xml:space="preserve">22, </w:t>
            </w:r>
            <w:r w:rsidRPr="00B7233D">
              <w:rPr>
                <w:rFonts w:ascii="Arial" w:hAnsi="Arial" w:cs="Arial" w:hint="eastAsia"/>
                <w:sz w:val="16"/>
                <w:szCs w:val="16"/>
              </w:rPr>
              <w:t>30, 42</w:t>
            </w:r>
          </w:p>
        </w:tc>
        <w:tc>
          <w:tcPr>
            <w:tcW w:w="890" w:type="dxa"/>
            <w:gridSpan w:val="2"/>
            <w:tcBorders>
              <w:top w:val="nil"/>
              <w:left w:val="nil"/>
              <w:bottom w:val="single" w:sz="4" w:space="0" w:color="auto"/>
              <w:right w:val="single" w:sz="4" w:space="0" w:color="auto"/>
            </w:tcBorders>
            <w:shd w:val="clear" w:color="auto" w:fill="auto"/>
            <w:vAlign w:val="center"/>
          </w:tcPr>
          <w:p w14:paraId="4333CD5F"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55A841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8B14C3"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EA880F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675A0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F53BB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50600632" w14:textId="77777777" w:rsidTr="00B522D6">
        <w:trPr>
          <w:trHeight w:val="225"/>
          <w:jc w:val="center"/>
        </w:trPr>
        <w:tc>
          <w:tcPr>
            <w:tcW w:w="1484" w:type="dxa"/>
            <w:vMerge/>
            <w:tcBorders>
              <w:left w:val="single" w:sz="4" w:space="0" w:color="auto"/>
              <w:right w:val="single" w:sz="4" w:space="0" w:color="auto"/>
            </w:tcBorders>
            <w:shd w:val="clear" w:color="auto" w:fill="auto"/>
          </w:tcPr>
          <w:p w14:paraId="0D09E112"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F0C3AB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347943"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w:t>
            </w:r>
            <w:r w:rsidRPr="00B7233D">
              <w:rPr>
                <w:rFonts w:ascii="Arial" w:hAnsi="Arial"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F1CB47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440AC0"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7</w:t>
            </w:r>
            <w:r w:rsidRPr="00B7233D">
              <w:rPr>
                <w:rFonts w:ascii="Arial" w:hAnsi="Arial"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7C5D599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w:t>
            </w:r>
            <w:r w:rsidRPr="00B7233D">
              <w:rPr>
                <w:rFonts w:ascii="Arial" w:hAnsi="Arial"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441E63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F29C46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720AC161"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DA8C27"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13F5B6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A36BB2"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w:t>
            </w:r>
            <w:r w:rsidRPr="00B7233D">
              <w:rPr>
                <w:rFonts w:ascii="Arial" w:hAnsi="Arial"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667525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CDF8A5"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CC8982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681CB3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C5DB58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1D9D5199"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21A99A4E"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CA_4</w:t>
            </w:r>
            <w:r w:rsidRPr="00B7233D">
              <w:rPr>
                <w:rFonts w:ascii="Arial" w:hAnsi="Arial" w:cs="Arial"/>
                <w:sz w:val="18"/>
              </w:rPr>
              <w:t>A</w:t>
            </w:r>
            <w:r w:rsidRPr="00B7233D">
              <w:rPr>
                <w:rFonts w:ascii="Arial" w:hAnsi="Arial" w:cs="Arial" w:hint="eastAsia"/>
                <w:sz w:val="18"/>
              </w:rPr>
              <w:t>-17</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center"/>
          </w:tcPr>
          <w:p w14:paraId="029163C1"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E-UTRA Band 2, 5, 7,13, 14, 17, 24, 25, 26, 27, 30, 41, 43</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50, 71, </w:t>
            </w:r>
            <w:r w:rsidRPr="00B7233D">
              <w:rPr>
                <w:rFonts w:ascii="Arial"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EAC862F"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BA46CD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F0C561"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D1007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0ABF99"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65348A"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4B9827CE" w14:textId="77777777" w:rsidTr="00B522D6">
        <w:trPr>
          <w:trHeight w:val="225"/>
          <w:jc w:val="center"/>
        </w:trPr>
        <w:tc>
          <w:tcPr>
            <w:tcW w:w="1484" w:type="dxa"/>
            <w:vMerge/>
            <w:tcBorders>
              <w:left w:val="single" w:sz="4" w:space="0" w:color="auto"/>
              <w:right w:val="single" w:sz="4" w:space="0" w:color="auto"/>
            </w:tcBorders>
            <w:shd w:val="clear" w:color="auto" w:fill="auto"/>
          </w:tcPr>
          <w:p w14:paraId="37502EA7"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A1A8ED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hint="eastAsia"/>
                <w:sz w:val="16"/>
                <w:szCs w:val="16"/>
              </w:rPr>
              <w:t xml:space="preserve"> 4, </w:t>
            </w:r>
            <w:r w:rsidRPr="00B7233D">
              <w:rPr>
                <w:rFonts w:ascii="Arial" w:hAnsi="Arial" w:cs="Arial"/>
                <w:sz w:val="16"/>
                <w:szCs w:val="16"/>
              </w:rPr>
              <w:t>22,</w:t>
            </w:r>
            <w:r w:rsidRPr="00B7233D">
              <w:rPr>
                <w:rFonts w:ascii="Arial" w:hAnsi="Arial" w:cs="Arial" w:hint="eastAsia"/>
                <w:sz w:val="16"/>
                <w:szCs w:val="16"/>
              </w:rPr>
              <w:t xml:space="preserve"> 42</w:t>
            </w:r>
            <w:r w:rsidRPr="00B7233D">
              <w:rPr>
                <w:rFonts w:ascii="Arial" w:hAnsi="Arial"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07E79818"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C2821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05C774"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FC1AD3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1E1AFA"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FDAB0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031904A8"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3BDD02"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E9A6108"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hint="eastAsia"/>
                <w:sz w:val="16"/>
                <w:szCs w:val="16"/>
              </w:rPr>
              <w:t xml:space="preserve"> 12</w:t>
            </w:r>
            <w:r w:rsidRPr="00B7233D">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3893870"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246F3F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08EA18"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09857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531D66"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9B97B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0FF35670"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71D45015"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CA_5</w:t>
            </w:r>
            <w:r w:rsidRPr="00B7233D">
              <w:rPr>
                <w:rFonts w:ascii="Arial" w:hAnsi="Arial" w:cs="Arial"/>
                <w:sz w:val="18"/>
              </w:rPr>
              <w:t>A</w:t>
            </w:r>
            <w:r w:rsidRPr="00B7233D">
              <w:rPr>
                <w:rFonts w:ascii="Arial" w:hAnsi="Arial" w:cs="Arial" w:hint="eastAsia"/>
                <w:sz w:val="18"/>
              </w:rPr>
              <w:t>-7</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bottom"/>
          </w:tcPr>
          <w:p w14:paraId="7911388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 xml:space="preserve">1, 2, 3, 4, 5, 7, </w:t>
            </w:r>
            <w:proofErr w:type="gramStart"/>
            <w:r w:rsidRPr="00B7233D">
              <w:rPr>
                <w:rFonts w:ascii="Arial" w:hAnsi="Arial" w:cs="Arial" w:hint="eastAsia"/>
                <w:sz w:val="16"/>
                <w:szCs w:val="16"/>
              </w:rPr>
              <w:t>8,  12</w:t>
            </w:r>
            <w:proofErr w:type="gramEnd"/>
            <w:r w:rsidRPr="00B7233D">
              <w:rPr>
                <w:rFonts w:ascii="Arial" w:hAnsi="Arial" w:cs="Arial" w:hint="eastAsia"/>
                <w:sz w:val="16"/>
                <w:szCs w:val="16"/>
              </w:rPr>
              <w:t>, 13, 14, 17, 22,</w:t>
            </w:r>
            <w:r w:rsidRPr="00B7233D">
              <w:rPr>
                <w:rFonts w:ascii="Arial" w:hAnsi="Arial" w:cs="Arial"/>
                <w:sz w:val="16"/>
                <w:szCs w:val="16"/>
              </w:rPr>
              <w:t xml:space="preserve"> 28,</w:t>
            </w:r>
            <w:r w:rsidRPr="00B7233D">
              <w:rPr>
                <w:rFonts w:ascii="Arial" w:hAnsi="Arial" w:cs="Arial" w:hint="eastAsia"/>
                <w:sz w:val="16"/>
                <w:szCs w:val="16"/>
              </w:rPr>
              <w:t xml:space="preserve"> 29, 30, 3</w:t>
            </w:r>
            <w:r w:rsidRPr="00B7233D">
              <w:rPr>
                <w:rFonts w:ascii="Arial" w:hAnsi="Arial" w:cs="Arial"/>
                <w:sz w:val="16"/>
                <w:szCs w:val="16"/>
              </w:rPr>
              <w:t>1</w:t>
            </w:r>
            <w:r w:rsidRPr="00B7233D">
              <w:rPr>
                <w:rFonts w:ascii="Arial" w:hAnsi="Arial" w:cs="Arial" w:hint="eastAsia"/>
                <w:sz w:val="16"/>
                <w:szCs w:val="16"/>
              </w:rPr>
              <w:t xml:space="preserve">, 40, 42, </w:t>
            </w:r>
            <w:r w:rsidRPr="00B7233D">
              <w:rPr>
                <w:rFonts w:ascii="Arial" w:hAnsi="Arial" w:cs="Arial"/>
                <w:sz w:val="16"/>
                <w:szCs w:val="16"/>
              </w:rPr>
              <w:t>4</w:t>
            </w:r>
            <w:r w:rsidRPr="00B7233D">
              <w:rPr>
                <w:rFonts w:ascii="Arial" w:hAnsi="Arial" w:cs="Arial" w:hint="eastAsia"/>
                <w:sz w:val="16"/>
                <w:szCs w:val="16"/>
              </w:rPr>
              <w:t>3</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50, 51, </w:t>
            </w:r>
            <w:r w:rsidRPr="00B7233D">
              <w:rPr>
                <w:rFonts w:ascii="Arial" w:hAnsi="Arial" w:cs="Arial" w:hint="eastAsia"/>
                <w:sz w:val="16"/>
                <w:szCs w:val="16"/>
                <w:lang w:eastAsia="ja-JP"/>
              </w:rPr>
              <w:t>65</w:t>
            </w:r>
            <w:r w:rsidRPr="00B7233D">
              <w:rPr>
                <w:rFonts w:ascii="Arial" w:hAnsi="Arial" w:cs="Arial"/>
                <w:sz w:val="16"/>
                <w:szCs w:val="16"/>
              </w:rPr>
              <w:t>, 66</w:t>
            </w:r>
            <w:r w:rsidRPr="00B7233D">
              <w:rPr>
                <w:rFonts w:ascii="Arial" w:hAnsi="Arial" w:cs="Arial" w:hint="eastAsia"/>
                <w:sz w:val="16"/>
                <w:szCs w:val="16"/>
                <w:lang w:eastAsia="ja-JP"/>
              </w:rPr>
              <w:t>, 74</w:t>
            </w:r>
            <w:r w:rsidRPr="00B7233D">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4B29066"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15A6E8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4FD45D"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92D60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29364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157341"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0886F0C3" w14:textId="77777777" w:rsidTr="00B522D6">
        <w:trPr>
          <w:trHeight w:val="225"/>
          <w:jc w:val="center"/>
        </w:trPr>
        <w:tc>
          <w:tcPr>
            <w:tcW w:w="1484" w:type="dxa"/>
            <w:vMerge/>
            <w:tcBorders>
              <w:left w:val="single" w:sz="4" w:space="0" w:color="auto"/>
              <w:right w:val="single" w:sz="4" w:space="0" w:color="auto"/>
            </w:tcBorders>
            <w:shd w:val="clear" w:color="auto" w:fill="auto"/>
          </w:tcPr>
          <w:p w14:paraId="0547C7A7"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DC317A7" w14:textId="77777777" w:rsidR="00726446" w:rsidRPr="00B7233D" w:rsidRDefault="00726446" w:rsidP="00B522D6">
            <w:pPr>
              <w:keepNext/>
              <w:keepLines/>
              <w:spacing w:after="0"/>
              <w:rPr>
                <w:rFonts w:ascii="Arial" w:hAnsi="Arial" w:cs="Arial"/>
                <w:sz w:val="16"/>
                <w:szCs w:val="16"/>
                <w:lang w:val="de-DE" w:eastAsia="zh-CN"/>
              </w:rPr>
            </w:pPr>
            <w:proofErr w:type="gramStart"/>
            <w:r w:rsidRPr="00B7233D">
              <w:rPr>
                <w:rFonts w:ascii="Arial" w:hAnsi="Arial" w:cs="Arial"/>
                <w:sz w:val="16"/>
                <w:szCs w:val="16"/>
                <w:lang w:val="de-DE"/>
              </w:rPr>
              <w:t>E-UTRA</w:t>
            </w:r>
            <w:proofErr w:type="gramEnd"/>
            <w:r w:rsidRPr="00B7233D">
              <w:rPr>
                <w:rFonts w:ascii="Arial" w:hAnsi="Arial" w:cs="Arial"/>
                <w:sz w:val="16"/>
                <w:szCs w:val="16"/>
                <w:lang w:val="de-DE"/>
              </w:rPr>
              <w:t xml:space="preserve"> Band</w:t>
            </w:r>
            <w:r w:rsidRPr="00B7233D">
              <w:rPr>
                <w:rFonts w:ascii="Arial" w:hAnsi="Arial" w:cs="Arial" w:hint="eastAsia"/>
                <w:sz w:val="16"/>
                <w:szCs w:val="16"/>
                <w:lang w:val="de-DE"/>
              </w:rPr>
              <w:t xml:space="preserve"> 52</w:t>
            </w:r>
          </w:p>
          <w:p w14:paraId="306F2E2C" w14:textId="77777777" w:rsidR="00726446" w:rsidRPr="00B7233D" w:rsidRDefault="00726446" w:rsidP="00B522D6">
            <w:pPr>
              <w:keepNext/>
              <w:keepLines/>
              <w:spacing w:after="0"/>
              <w:rPr>
                <w:rFonts w:ascii="Arial" w:hAnsi="Arial" w:cs="Arial"/>
                <w:sz w:val="16"/>
                <w:szCs w:val="16"/>
              </w:rPr>
            </w:pPr>
            <w:r w:rsidRPr="00B7233D">
              <w:rPr>
                <w:rFonts w:ascii="Arial" w:hAnsi="Arial"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44B12EB"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F219F6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ED310D"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7F722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4AFF0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25DC7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57E858FC" w14:textId="77777777" w:rsidTr="00B522D6">
        <w:trPr>
          <w:trHeight w:val="225"/>
          <w:jc w:val="center"/>
        </w:trPr>
        <w:tc>
          <w:tcPr>
            <w:tcW w:w="1484" w:type="dxa"/>
            <w:vMerge/>
            <w:tcBorders>
              <w:left w:val="single" w:sz="4" w:space="0" w:color="auto"/>
              <w:right w:val="single" w:sz="4" w:space="0" w:color="auto"/>
            </w:tcBorders>
            <w:shd w:val="clear" w:color="auto" w:fill="auto"/>
          </w:tcPr>
          <w:p w14:paraId="3BCF24AC"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4BEA2A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073B43E"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1D68FD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599C9A"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BD983D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r w:rsidRPr="00B7233D">
              <w:rPr>
                <w:rFonts w:ascii="Arial" w:hAnsi="Arial"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2A34B9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977ECE"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92E03E4" w14:textId="77777777" w:rsidTr="00B522D6">
        <w:trPr>
          <w:trHeight w:val="225"/>
          <w:jc w:val="center"/>
        </w:trPr>
        <w:tc>
          <w:tcPr>
            <w:tcW w:w="1484" w:type="dxa"/>
            <w:vMerge/>
            <w:tcBorders>
              <w:left w:val="single" w:sz="4" w:space="0" w:color="auto"/>
              <w:right w:val="single" w:sz="4" w:space="0" w:color="auto"/>
            </w:tcBorders>
            <w:shd w:val="clear" w:color="auto" w:fill="auto"/>
          </w:tcPr>
          <w:p w14:paraId="07AAA593"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89EACB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5446FD"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E342A5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248D13A"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E8F697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ECD304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C1E2F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13, 14</w:t>
            </w:r>
          </w:p>
        </w:tc>
      </w:tr>
      <w:tr w:rsidR="00726446" w:rsidRPr="00B7233D" w14:paraId="6CCEF907" w14:textId="77777777" w:rsidTr="00B522D6">
        <w:trPr>
          <w:trHeight w:val="225"/>
          <w:jc w:val="center"/>
        </w:trPr>
        <w:tc>
          <w:tcPr>
            <w:tcW w:w="1484" w:type="dxa"/>
            <w:vMerge/>
            <w:tcBorders>
              <w:left w:val="single" w:sz="4" w:space="0" w:color="auto"/>
              <w:right w:val="single" w:sz="4" w:space="0" w:color="auto"/>
            </w:tcBorders>
            <w:shd w:val="clear" w:color="auto" w:fill="auto"/>
          </w:tcPr>
          <w:p w14:paraId="6557FE98"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BCEFE78"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0543AB"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801DD8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A9D295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A46B9A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64D227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830378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13</w:t>
            </w:r>
            <w:r w:rsidRPr="00B7233D">
              <w:rPr>
                <w:rFonts w:ascii="Arial" w:hAnsi="Arial" w:cs="Arial"/>
                <w:sz w:val="16"/>
                <w:szCs w:val="16"/>
              </w:rPr>
              <w:t xml:space="preserve">, </w:t>
            </w:r>
            <w:r w:rsidRPr="00B7233D">
              <w:rPr>
                <w:rFonts w:ascii="Arial" w:hAnsi="Arial" w:cs="Arial" w:hint="eastAsia"/>
                <w:sz w:val="16"/>
                <w:szCs w:val="16"/>
              </w:rPr>
              <w:t>14</w:t>
            </w:r>
          </w:p>
        </w:tc>
      </w:tr>
      <w:tr w:rsidR="00726446" w:rsidRPr="00B7233D" w14:paraId="6DC8218B"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346A5E"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4E1767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8B40D2"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142A6F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0BE9B6"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511A36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0B5F69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C2C33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14</w:t>
            </w:r>
          </w:p>
        </w:tc>
      </w:tr>
      <w:tr w:rsidR="00726446" w:rsidRPr="00B7233D" w14:paraId="2EAA75E2"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31BBC869"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CA_5</w:t>
            </w:r>
            <w:r w:rsidRPr="00B7233D">
              <w:rPr>
                <w:rFonts w:ascii="Arial" w:hAnsi="Arial" w:cs="Arial"/>
                <w:sz w:val="18"/>
              </w:rPr>
              <w:t>A</w:t>
            </w:r>
            <w:r w:rsidRPr="00B7233D">
              <w:rPr>
                <w:rFonts w:ascii="Arial" w:hAnsi="Arial" w:cs="Arial" w:hint="eastAsia"/>
                <w:sz w:val="18"/>
              </w:rPr>
              <w:t>-12</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bottom"/>
          </w:tcPr>
          <w:p w14:paraId="0C0421D0"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2, 5, 13, 14, 17,</w:t>
            </w:r>
            <w:r w:rsidRPr="00B7233D">
              <w:rPr>
                <w:rFonts w:ascii="Arial" w:hAnsi="Arial" w:cs="Arial"/>
                <w:sz w:val="16"/>
                <w:szCs w:val="16"/>
              </w:rPr>
              <w:t xml:space="preserve"> </w:t>
            </w:r>
            <w:r w:rsidRPr="00B7233D">
              <w:rPr>
                <w:rFonts w:ascii="Arial" w:hAnsi="Arial" w:cs="Arial" w:hint="eastAsia"/>
                <w:sz w:val="16"/>
                <w:szCs w:val="16"/>
              </w:rPr>
              <w:t>24, 25,</w:t>
            </w:r>
            <w:r w:rsidRPr="00B7233D">
              <w:rPr>
                <w:rFonts w:ascii="Arial" w:hAnsi="Arial" w:cs="Arial"/>
                <w:sz w:val="16"/>
                <w:szCs w:val="16"/>
              </w:rPr>
              <w:t xml:space="preserve"> </w:t>
            </w:r>
            <w:r w:rsidRPr="00B7233D">
              <w:rPr>
                <w:rFonts w:ascii="Arial" w:hAnsi="Arial" w:cs="Arial" w:hint="eastAsia"/>
                <w:sz w:val="16"/>
                <w:szCs w:val="16"/>
              </w:rPr>
              <w:t>30, 3</w:t>
            </w:r>
            <w:r w:rsidRPr="00B7233D">
              <w:rPr>
                <w:rFonts w:ascii="Arial" w:hAnsi="Arial" w:cs="Arial"/>
                <w:sz w:val="16"/>
                <w:szCs w:val="16"/>
              </w:rPr>
              <w:t>1</w:t>
            </w:r>
            <w:r w:rsidRPr="00B7233D">
              <w:rPr>
                <w:rFonts w:ascii="Arial" w:hAnsi="Arial" w:cs="Arial" w:hint="eastAsia"/>
                <w:sz w:val="16"/>
                <w:szCs w:val="16"/>
              </w:rPr>
              <w:t>,</w:t>
            </w:r>
            <w:r w:rsidRPr="00B7233D">
              <w:rPr>
                <w:rFonts w:ascii="Arial" w:hAnsi="Arial" w:cs="Arial"/>
                <w:sz w:val="16"/>
                <w:szCs w:val="16"/>
              </w:rPr>
              <w:t>4</w:t>
            </w:r>
            <w:r w:rsidRPr="00B7233D">
              <w:rPr>
                <w:rFonts w:ascii="Arial" w:hAnsi="Arial" w:cs="Arial" w:hint="eastAsia"/>
                <w:sz w:val="16"/>
                <w:szCs w:val="16"/>
              </w:rPr>
              <w:t>3</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50, 71, </w:t>
            </w:r>
            <w:r w:rsidRPr="00B7233D">
              <w:rPr>
                <w:rFonts w:ascii="Arial"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591EED9"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84BCD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4D8547"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5FEFAB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E4228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E7BA7"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19AF43EF" w14:textId="77777777" w:rsidTr="00B522D6">
        <w:trPr>
          <w:trHeight w:val="225"/>
          <w:jc w:val="center"/>
        </w:trPr>
        <w:tc>
          <w:tcPr>
            <w:tcW w:w="1484" w:type="dxa"/>
            <w:vMerge/>
            <w:tcBorders>
              <w:left w:val="single" w:sz="4" w:space="0" w:color="auto"/>
              <w:right w:val="single" w:sz="4" w:space="0" w:color="auto"/>
            </w:tcBorders>
            <w:shd w:val="clear" w:color="auto" w:fill="auto"/>
          </w:tcPr>
          <w:p w14:paraId="5C792C20"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F9EBD5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4,</w:t>
            </w:r>
            <w:r w:rsidRPr="00B7233D">
              <w:rPr>
                <w:rFonts w:ascii="Arial" w:hAnsi="Arial" w:cs="Arial"/>
                <w:sz w:val="16"/>
                <w:szCs w:val="16"/>
              </w:rPr>
              <w:t xml:space="preserve"> 22,</w:t>
            </w:r>
            <w:r w:rsidRPr="00B7233D">
              <w:rPr>
                <w:rFonts w:ascii="Arial" w:hAnsi="Arial" w:cs="Arial" w:hint="eastAsia"/>
                <w:sz w:val="16"/>
                <w:szCs w:val="16"/>
              </w:rPr>
              <w:t xml:space="preserve"> 41</w:t>
            </w:r>
            <w:r w:rsidRPr="00B7233D">
              <w:rPr>
                <w:rFonts w:ascii="Arial" w:hAnsi="Arial" w:cs="Arial"/>
                <w:sz w:val="16"/>
                <w:szCs w:val="16"/>
              </w:rPr>
              <w:t>, 42, 51, 66</w:t>
            </w:r>
            <w:r w:rsidRPr="00B7233D">
              <w:rPr>
                <w:rFonts w:ascii="Arial" w:hAnsi="Arial"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77D273CA"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B10DA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64E66E"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E8D6F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8C774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C8068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18046C0B" w14:textId="77777777" w:rsidTr="00B522D6">
        <w:trPr>
          <w:trHeight w:val="225"/>
          <w:jc w:val="center"/>
        </w:trPr>
        <w:tc>
          <w:tcPr>
            <w:tcW w:w="1484" w:type="dxa"/>
            <w:vMerge/>
            <w:tcBorders>
              <w:left w:val="single" w:sz="4" w:space="0" w:color="auto"/>
              <w:right w:val="single" w:sz="4" w:space="0" w:color="auto"/>
            </w:tcBorders>
            <w:shd w:val="clear" w:color="auto" w:fill="auto"/>
          </w:tcPr>
          <w:p w14:paraId="73CDE7F6"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D48B4CA"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94C7CEE"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6617E3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34EAD1"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A2102C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r w:rsidRPr="00B7233D">
              <w:rPr>
                <w:rFonts w:ascii="Arial" w:hAnsi="Arial"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F73941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05C287"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1A28BFD6"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B1A1E8"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59D3F29"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12</w:t>
            </w:r>
            <w:r w:rsidRPr="00B7233D">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C8CE7BA"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4A2B0A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5EACBC"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15947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EE8AB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4BE8A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542926BE"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28542992"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CA_5</w:t>
            </w:r>
            <w:r w:rsidRPr="00B7233D">
              <w:rPr>
                <w:rFonts w:ascii="Arial" w:hAnsi="Arial" w:cs="Arial"/>
                <w:sz w:val="18"/>
              </w:rPr>
              <w:t>A</w:t>
            </w:r>
            <w:r w:rsidRPr="00B7233D">
              <w:rPr>
                <w:rFonts w:ascii="Arial" w:hAnsi="Arial" w:cs="Arial" w:hint="eastAsia"/>
                <w:sz w:val="18"/>
              </w:rPr>
              <w:t>-17</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bottom"/>
          </w:tcPr>
          <w:p w14:paraId="3FCB7BB0"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2, 5, 13, 14, 17, 24, 25,</w:t>
            </w:r>
            <w:r w:rsidRPr="00B7233D">
              <w:rPr>
                <w:rFonts w:ascii="Arial" w:hAnsi="Arial" w:cs="Arial"/>
                <w:sz w:val="16"/>
                <w:szCs w:val="16"/>
              </w:rPr>
              <w:t xml:space="preserve"> </w:t>
            </w:r>
            <w:r w:rsidRPr="00B7233D">
              <w:rPr>
                <w:rFonts w:ascii="Arial" w:hAnsi="Arial" w:cs="Arial" w:hint="eastAsia"/>
                <w:sz w:val="16"/>
                <w:szCs w:val="16"/>
              </w:rPr>
              <w:t>30, 3</w:t>
            </w:r>
            <w:r w:rsidRPr="00B7233D">
              <w:rPr>
                <w:rFonts w:ascii="Arial" w:hAnsi="Arial" w:cs="Arial"/>
                <w:sz w:val="16"/>
                <w:szCs w:val="16"/>
              </w:rPr>
              <w:t>1</w:t>
            </w:r>
            <w:r w:rsidRPr="00B7233D">
              <w:rPr>
                <w:rFonts w:ascii="Arial" w:hAnsi="Arial" w:cs="Arial" w:hint="eastAsia"/>
                <w:sz w:val="16"/>
                <w:szCs w:val="16"/>
              </w:rPr>
              <w:t>,</w:t>
            </w:r>
            <w:r w:rsidRPr="00B7233D">
              <w:rPr>
                <w:rFonts w:ascii="Arial" w:hAnsi="Arial" w:cs="Arial"/>
                <w:sz w:val="16"/>
                <w:szCs w:val="16"/>
              </w:rPr>
              <w:t>4</w:t>
            </w:r>
            <w:r w:rsidRPr="00B7233D">
              <w:rPr>
                <w:rFonts w:ascii="Arial" w:hAnsi="Arial" w:cs="Arial" w:hint="eastAsia"/>
                <w:sz w:val="16"/>
                <w:szCs w:val="16"/>
              </w:rPr>
              <w:t>3</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50, 71, </w:t>
            </w:r>
            <w:r w:rsidRPr="00B7233D">
              <w:rPr>
                <w:rFonts w:ascii="Arial"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C54EADF"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0C3685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6D135"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14C4E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D2CC4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F38B06"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B41A779" w14:textId="77777777" w:rsidTr="00B522D6">
        <w:trPr>
          <w:trHeight w:val="225"/>
          <w:jc w:val="center"/>
        </w:trPr>
        <w:tc>
          <w:tcPr>
            <w:tcW w:w="1484" w:type="dxa"/>
            <w:vMerge/>
            <w:tcBorders>
              <w:left w:val="single" w:sz="4" w:space="0" w:color="auto"/>
              <w:right w:val="single" w:sz="4" w:space="0" w:color="auto"/>
            </w:tcBorders>
            <w:shd w:val="clear" w:color="auto" w:fill="auto"/>
          </w:tcPr>
          <w:p w14:paraId="49C01E6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A5ACB3A"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hint="eastAsia"/>
                <w:sz w:val="16"/>
                <w:szCs w:val="16"/>
              </w:rPr>
              <w:t xml:space="preserve"> 4,</w:t>
            </w:r>
            <w:r w:rsidRPr="00B7233D">
              <w:rPr>
                <w:rFonts w:ascii="Arial" w:hAnsi="Arial" w:cs="Arial"/>
                <w:sz w:val="16"/>
                <w:szCs w:val="16"/>
              </w:rPr>
              <w:t xml:space="preserve"> 22,</w:t>
            </w:r>
            <w:r w:rsidRPr="00B7233D">
              <w:rPr>
                <w:rFonts w:ascii="Arial" w:hAnsi="Arial" w:cs="Arial" w:hint="eastAsia"/>
                <w:sz w:val="16"/>
                <w:szCs w:val="16"/>
              </w:rPr>
              <w:t xml:space="preserve"> 41</w:t>
            </w:r>
            <w:r w:rsidRPr="00B7233D">
              <w:rPr>
                <w:rFonts w:ascii="Arial" w:hAnsi="Arial" w:cs="Arial"/>
                <w:sz w:val="16"/>
                <w:szCs w:val="16"/>
              </w:rPr>
              <w:t>, 42, 51, 66</w:t>
            </w:r>
            <w:r w:rsidRPr="00B7233D">
              <w:rPr>
                <w:rFonts w:ascii="Arial" w:hAnsi="Arial"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3833554D"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5C2DA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07931"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4653F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10450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34377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3D1DF206" w14:textId="77777777" w:rsidTr="00B522D6">
        <w:trPr>
          <w:trHeight w:val="225"/>
          <w:jc w:val="center"/>
        </w:trPr>
        <w:tc>
          <w:tcPr>
            <w:tcW w:w="1484" w:type="dxa"/>
            <w:vMerge/>
            <w:tcBorders>
              <w:left w:val="single" w:sz="4" w:space="0" w:color="auto"/>
              <w:right w:val="single" w:sz="4" w:space="0" w:color="auto"/>
            </w:tcBorders>
            <w:shd w:val="clear" w:color="auto" w:fill="auto"/>
          </w:tcPr>
          <w:p w14:paraId="20C2D0E8"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CD5292C"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8997578"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23C596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3FACD3"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5D5E8A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r w:rsidRPr="00B7233D">
              <w:rPr>
                <w:rFonts w:ascii="Arial" w:hAnsi="Arial"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A4B2BE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DF2F13"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47E18B03"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DAAF6A"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0884A2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12</w:t>
            </w:r>
            <w:r w:rsidRPr="00B7233D">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79283EE"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DC044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9DB259"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CFD8E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C0BDD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404D4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63A4B316" w14:textId="77777777" w:rsidTr="00B522D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29ED359" w14:textId="77777777" w:rsidR="00726446" w:rsidRPr="00B7233D" w:rsidRDefault="00726446" w:rsidP="00B522D6">
            <w:pPr>
              <w:keepNext/>
              <w:keepLines/>
              <w:spacing w:after="0"/>
              <w:jc w:val="center"/>
              <w:rPr>
                <w:rFonts w:ascii="Arial" w:hAnsi="Arial" w:cs="Arial"/>
                <w:sz w:val="18"/>
              </w:rPr>
            </w:pPr>
            <w:r w:rsidRPr="00B7233D">
              <w:rPr>
                <w:rFonts w:ascii="Arial" w:eastAsia="SimSun" w:hAnsi="Arial" w:cs="Arial" w:hint="eastAsia"/>
                <w:sz w:val="18"/>
                <w:szCs w:val="18"/>
                <w:lang w:eastAsia="zh-CN"/>
              </w:rPr>
              <w:t>CA</w:t>
            </w:r>
            <w:r w:rsidRPr="00B7233D">
              <w:rPr>
                <w:rFonts w:ascii="Arial" w:eastAsia="SimSun" w:hAnsi="Arial" w:cs="Arial"/>
                <w:sz w:val="18"/>
                <w:szCs w:val="18"/>
                <w:lang w:eastAsia="zh-CN"/>
              </w:rPr>
              <w:t>_</w:t>
            </w:r>
            <w:r w:rsidRPr="00B7233D">
              <w:rPr>
                <w:rFonts w:ascii="Arial" w:eastAsia="SimSun" w:hAnsi="Arial" w:cs="Arial" w:hint="eastAsia"/>
                <w:sz w:val="18"/>
                <w:szCs w:val="18"/>
                <w:lang w:eastAsia="zh-CN"/>
              </w:rPr>
              <w:t>5</w:t>
            </w:r>
            <w:r w:rsidRPr="00B7233D">
              <w:rPr>
                <w:rFonts w:ascii="Arial" w:eastAsia="SimSun" w:hAnsi="Arial" w:cs="Arial"/>
                <w:sz w:val="18"/>
                <w:szCs w:val="18"/>
                <w:lang w:eastAsia="zh-CN"/>
              </w:rPr>
              <w:t>A</w:t>
            </w:r>
            <w:r w:rsidRPr="00B7233D">
              <w:rPr>
                <w:rFonts w:ascii="Arial" w:eastAsia="SimSun" w:hAnsi="Arial" w:cs="Arial" w:hint="eastAsia"/>
                <w:sz w:val="18"/>
                <w:szCs w:val="18"/>
                <w:lang w:eastAsia="zh-CN"/>
              </w:rPr>
              <w:t>-40</w:t>
            </w:r>
            <w:r w:rsidRPr="00B7233D">
              <w:rPr>
                <w:rFonts w:ascii="Arial" w:eastAsia="SimSun" w:hAnsi="Arial" w:cs="Arial"/>
                <w:sz w:val="18"/>
                <w:szCs w:val="18"/>
                <w:lang w:eastAsia="zh-CN"/>
              </w:rPr>
              <w:t>A</w:t>
            </w:r>
          </w:p>
        </w:tc>
        <w:tc>
          <w:tcPr>
            <w:tcW w:w="2564" w:type="dxa"/>
            <w:tcBorders>
              <w:top w:val="nil"/>
              <w:left w:val="nil"/>
              <w:bottom w:val="single" w:sz="4" w:space="0" w:color="auto"/>
              <w:right w:val="single" w:sz="4" w:space="0" w:color="auto"/>
            </w:tcBorders>
            <w:shd w:val="clear" w:color="auto" w:fill="auto"/>
            <w:vAlign w:val="bottom"/>
          </w:tcPr>
          <w:p w14:paraId="121ECE55"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eastAsia="SimSun" w:hAnsi="Arial" w:cs="Arial" w:hint="eastAsia"/>
                <w:sz w:val="16"/>
                <w:szCs w:val="16"/>
                <w:lang w:eastAsia="zh-CN"/>
              </w:rPr>
              <w:t xml:space="preserve"> 1, 3, 5, 7, 8, 28, 31, 34, 38, 42, 43, 45, 65</w:t>
            </w:r>
            <w:r w:rsidRPr="00B7233D">
              <w:rPr>
                <w:rFonts w:ascii="Arial" w:eastAsia="SimSun" w:hAnsi="Arial"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42DE53EB"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462B5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F8D789"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71681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B2A1C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F53952"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9BF891C"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774AF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B834510"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5FD4929"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0EC754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5BCDEE"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EF7F29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r w:rsidRPr="00B7233D">
              <w:rPr>
                <w:rFonts w:ascii="Arial" w:hAnsi="Arial"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922372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AA20F7"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1E7FC073"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FBC7CC"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D2CA1AB" w14:textId="77777777" w:rsidR="00726446" w:rsidRPr="00B7233D" w:rsidRDefault="00726446" w:rsidP="00B522D6">
            <w:pPr>
              <w:keepNext/>
              <w:keepLines/>
              <w:spacing w:after="0"/>
              <w:rPr>
                <w:rFonts w:ascii="Arial" w:eastAsia="SimSun" w:hAnsi="Arial" w:cs="Arial"/>
                <w:sz w:val="16"/>
                <w:szCs w:val="16"/>
                <w:lang w:val="de-DE" w:eastAsia="zh-CN"/>
              </w:rPr>
            </w:pPr>
            <w:proofErr w:type="gramStart"/>
            <w:r w:rsidRPr="00B7233D">
              <w:rPr>
                <w:rFonts w:ascii="Arial" w:hAnsi="Arial" w:cs="Arial"/>
                <w:sz w:val="16"/>
                <w:szCs w:val="16"/>
                <w:lang w:val="de-DE"/>
              </w:rPr>
              <w:t>E-UTRA</w:t>
            </w:r>
            <w:proofErr w:type="gramEnd"/>
            <w:r w:rsidRPr="00B7233D">
              <w:rPr>
                <w:rFonts w:ascii="Arial" w:hAnsi="Arial" w:cs="Arial"/>
                <w:sz w:val="16"/>
                <w:szCs w:val="16"/>
                <w:lang w:val="de-DE"/>
              </w:rPr>
              <w:t xml:space="preserve"> band</w:t>
            </w:r>
            <w:r w:rsidRPr="00B7233D">
              <w:rPr>
                <w:rFonts w:ascii="Arial" w:hAnsi="Arial" w:cs="Arial" w:hint="eastAsia"/>
                <w:sz w:val="16"/>
                <w:szCs w:val="16"/>
                <w:lang w:val="de-DE"/>
              </w:rPr>
              <w:t xml:space="preserve"> 4</w:t>
            </w:r>
            <w:r w:rsidRPr="00B7233D">
              <w:rPr>
                <w:rFonts w:ascii="Arial" w:eastAsia="SimSun" w:hAnsi="Arial" w:cs="Arial" w:hint="eastAsia"/>
                <w:sz w:val="16"/>
                <w:szCs w:val="16"/>
                <w:lang w:val="de-DE" w:eastAsia="zh-CN"/>
              </w:rPr>
              <w:t>1</w:t>
            </w:r>
            <w:r w:rsidRPr="00B7233D">
              <w:rPr>
                <w:rFonts w:ascii="Arial" w:eastAsia="SimSun" w:hAnsi="Arial" w:cs="Arial"/>
                <w:sz w:val="16"/>
                <w:szCs w:val="16"/>
                <w:lang w:val="de-DE" w:eastAsia="zh-CN"/>
              </w:rPr>
              <w:t>, 52</w:t>
            </w:r>
          </w:p>
          <w:p w14:paraId="1442FEAE" w14:textId="77777777" w:rsidR="00726446" w:rsidRPr="00B7233D" w:rsidRDefault="00726446" w:rsidP="00B522D6">
            <w:pPr>
              <w:keepNext/>
              <w:keepLines/>
              <w:spacing w:after="0"/>
              <w:rPr>
                <w:rFonts w:ascii="Arial" w:hAnsi="Arial" w:cs="Arial"/>
                <w:sz w:val="16"/>
                <w:szCs w:val="16"/>
              </w:rPr>
            </w:pPr>
            <w:r w:rsidRPr="00B7233D">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9311FB7"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C9AACC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E28349"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D38E8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102A4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3215E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574F1B13"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06BAB8"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B35EE7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0B6D2F"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4685F0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1300F6"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B18C0A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FA36DB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BB48494"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SimSun" w:hAnsi="Arial" w:cs="Arial" w:hint="eastAsia"/>
                <w:sz w:val="16"/>
                <w:szCs w:val="16"/>
                <w:lang w:eastAsia="zh-CN"/>
              </w:rPr>
              <w:t>4</w:t>
            </w:r>
          </w:p>
        </w:tc>
      </w:tr>
      <w:tr w:rsidR="00726446" w:rsidRPr="00B7233D" w14:paraId="28F494D5"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10CE84BE"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sz w:val="18"/>
                <w:szCs w:val="18"/>
              </w:rPr>
              <w:t>CA_</w:t>
            </w:r>
            <w:r w:rsidRPr="00B7233D">
              <w:rPr>
                <w:rFonts w:ascii="Arial" w:hAnsi="Arial" w:cs="Arial" w:hint="eastAsia"/>
                <w:sz w:val="18"/>
                <w:szCs w:val="18"/>
                <w:lang w:eastAsia="ja-JP"/>
              </w:rPr>
              <w:t>7</w:t>
            </w:r>
            <w:r w:rsidRPr="00B7233D">
              <w:rPr>
                <w:rFonts w:ascii="Arial" w:hAnsi="Arial" w:cs="Arial"/>
                <w:sz w:val="18"/>
                <w:szCs w:val="18"/>
                <w:lang w:eastAsia="ja-JP"/>
              </w:rPr>
              <w:t>A</w:t>
            </w:r>
            <w:r w:rsidRPr="00B7233D">
              <w:rPr>
                <w:rFonts w:ascii="Arial" w:hAnsi="Arial" w:cs="Arial"/>
                <w:sz w:val="18"/>
                <w:szCs w:val="18"/>
              </w:rPr>
              <w:t>-</w:t>
            </w:r>
            <w:r w:rsidRPr="00B7233D">
              <w:rPr>
                <w:rFonts w:ascii="Arial" w:hAnsi="Arial" w:cs="Arial" w:hint="eastAsia"/>
                <w:sz w:val="18"/>
                <w:szCs w:val="18"/>
                <w:lang w:eastAsia="ja-JP"/>
              </w:rPr>
              <w:t>8</w:t>
            </w:r>
            <w:r w:rsidRPr="00B7233D">
              <w:rPr>
                <w:rFonts w:ascii="Arial" w:hAnsi="Arial" w:cs="Arial"/>
                <w:sz w:val="18"/>
                <w:szCs w:val="18"/>
                <w:lang w:eastAsia="ja-JP"/>
              </w:rPr>
              <w:t>A</w:t>
            </w:r>
          </w:p>
        </w:tc>
        <w:tc>
          <w:tcPr>
            <w:tcW w:w="2564" w:type="dxa"/>
            <w:tcBorders>
              <w:top w:val="nil"/>
              <w:left w:val="nil"/>
              <w:bottom w:val="single" w:sz="4" w:space="0" w:color="auto"/>
              <w:right w:val="single" w:sz="4" w:space="0" w:color="auto"/>
            </w:tcBorders>
            <w:shd w:val="clear" w:color="auto" w:fill="auto"/>
            <w:vAlign w:val="bottom"/>
          </w:tcPr>
          <w:p w14:paraId="5DC72285"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proofErr w:type="gramStart"/>
            <w:r w:rsidRPr="00B7233D">
              <w:rPr>
                <w:rFonts w:ascii="Arial" w:hAnsi="Arial" w:cs="Arial"/>
                <w:sz w:val="16"/>
                <w:szCs w:val="16"/>
              </w:rPr>
              <w:t>1,  20</w:t>
            </w:r>
            <w:proofErr w:type="gramEnd"/>
            <w:r w:rsidRPr="00B7233D">
              <w:rPr>
                <w:rFonts w:ascii="Arial" w:hAnsi="Arial" w:cs="Arial"/>
                <w:sz w:val="16"/>
                <w:szCs w:val="16"/>
              </w:rPr>
              <w:t xml:space="preserve">, 27, 28, 31, 32, 34, 40, </w:t>
            </w:r>
            <w:r w:rsidRPr="00B7233D">
              <w:rPr>
                <w:rFonts w:ascii="Arial" w:hAnsi="Arial" w:cs="Arial"/>
                <w:sz w:val="16"/>
                <w:szCs w:val="16"/>
                <w:lang w:eastAsia="ja-JP"/>
              </w:rPr>
              <w:t xml:space="preserve">50, 51, </w:t>
            </w:r>
            <w:r w:rsidRPr="00B7233D">
              <w:rPr>
                <w:rFonts w:ascii="Arial" w:hAnsi="Arial" w:cs="Arial"/>
                <w:sz w:val="16"/>
                <w:szCs w:val="16"/>
              </w:rPr>
              <w:t>65, 67, 68</w:t>
            </w:r>
            <w:r w:rsidRPr="00B7233D">
              <w:rPr>
                <w:rFonts w:ascii="Arial" w:hAnsi="Arial" w:cs="Arial" w:hint="eastAsia"/>
                <w:sz w:val="16"/>
                <w:szCs w:val="16"/>
                <w:lang w:eastAsia="ja-JP"/>
              </w:rPr>
              <w:t xml:space="preserve">, </w:t>
            </w:r>
            <w:r w:rsidRPr="00B7233D">
              <w:rPr>
                <w:rFonts w:ascii="Arial" w:hAnsi="Arial" w:cs="Arial"/>
                <w:sz w:val="16"/>
                <w:szCs w:val="16"/>
              </w:rPr>
              <w:t>72</w:t>
            </w:r>
            <w:r w:rsidRPr="00B7233D">
              <w:rPr>
                <w:rFonts w:ascii="Arial" w:hAnsi="Arial" w:cs="Arial" w:hint="eastAsia"/>
                <w:sz w:val="16"/>
                <w:szCs w:val="16"/>
                <w:lang w:eastAsia="ja-JP"/>
              </w:rPr>
              <w:t>, 74</w:t>
            </w:r>
            <w:r w:rsidRPr="00B7233D">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B843CAE"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B18BC6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015393"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0F00E2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5C19F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5D78EA"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4F82EC9" w14:textId="77777777" w:rsidTr="00B522D6">
        <w:trPr>
          <w:trHeight w:val="225"/>
          <w:jc w:val="center"/>
        </w:trPr>
        <w:tc>
          <w:tcPr>
            <w:tcW w:w="1484" w:type="dxa"/>
            <w:vMerge/>
            <w:tcBorders>
              <w:left w:val="single" w:sz="4" w:space="0" w:color="auto"/>
              <w:right w:val="single" w:sz="4" w:space="0" w:color="auto"/>
            </w:tcBorders>
            <w:shd w:val="clear" w:color="auto" w:fill="auto"/>
          </w:tcPr>
          <w:p w14:paraId="49FE718A"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156A3E2" w14:textId="77777777" w:rsidR="00726446" w:rsidRPr="00B7233D" w:rsidRDefault="00726446" w:rsidP="00B522D6">
            <w:pPr>
              <w:keepNext/>
              <w:keepLines/>
              <w:spacing w:after="0"/>
              <w:rPr>
                <w:rFonts w:ascii="Arial" w:eastAsia="SimSun" w:hAnsi="Arial" w:cs="Arial"/>
                <w:sz w:val="16"/>
                <w:szCs w:val="16"/>
                <w:lang w:val="de-DE" w:eastAsia="zh-CN"/>
              </w:rPr>
            </w:pPr>
            <w:proofErr w:type="gramStart"/>
            <w:r w:rsidRPr="00B7233D">
              <w:rPr>
                <w:rFonts w:ascii="Arial" w:hAnsi="Arial" w:cs="Arial"/>
                <w:sz w:val="16"/>
                <w:szCs w:val="16"/>
                <w:lang w:val="de-DE"/>
              </w:rPr>
              <w:t>E-UTRA</w:t>
            </w:r>
            <w:proofErr w:type="gramEnd"/>
            <w:r w:rsidRPr="00B7233D">
              <w:rPr>
                <w:rFonts w:ascii="Arial" w:hAnsi="Arial" w:cs="Arial"/>
                <w:sz w:val="16"/>
                <w:szCs w:val="16"/>
                <w:lang w:val="de-DE"/>
              </w:rPr>
              <w:t xml:space="preserve"> band 3, 7, 22, 42, 43</w:t>
            </w:r>
            <w:r w:rsidRPr="00B7233D">
              <w:rPr>
                <w:rFonts w:ascii="Arial" w:eastAsia="SimSun" w:hAnsi="Arial" w:cs="Arial"/>
                <w:sz w:val="16"/>
                <w:szCs w:val="16"/>
                <w:lang w:val="de-DE" w:eastAsia="zh-CN"/>
              </w:rPr>
              <w:t>, 52</w:t>
            </w:r>
          </w:p>
          <w:p w14:paraId="33D9EC65" w14:textId="77777777" w:rsidR="00726446" w:rsidRPr="00B7233D" w:rsidRDefault="00726446" w:rsidP="00B522D6">
            <w:pPr>
              <w:keepNext/>
              <w:keepLines/>
              <w:spacing w:after="0"/>
              <w:rPr>
                <w:rFonts w:ascii="Arial" w:hAnsi="Arial" w:cs="Arial"/>
                <w:sz w:val="16"/>
                <w:szCs w:val="16"/>
              </w:rPr>
            </w:pPr>
            <w:r w:rsidRPr="00B7233D">
              <w:rPr>
                <w:rFonts w:ascii="Arial" w:hAnsi="Arial"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A4EA99F"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CE04D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9B8769"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A6BDE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D0434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B2A88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w:t>
            </w:r>
          </w:p>
        </w:tc>
      </w:tr>
      <w:tr w:rsidR="00726446" w:rsidRPr="00B7233D" w14:paraId="15F8F1BB" w14:textId="77777777" w:rsidTr="00B522D6">
        <w:trPr>
          <w:trHeight w:val="225"/>
          <w:jc w:val="center"/>
        </w:trPr>
        <w:tc>
          <w:tcPr>
            <w:tcW w:w="1484" w:type="dxa"/>
            <w:vMerge/>
            <w:tcBorders>
              <w:left w:val="single" w:sz="4" w:space="0" w:color="auto"/>
              <w:right w:val="single" w:sz="4" w:space="0" w:color="auto"/>
            </w:tcBorders>
            <w:shd w:val="clear" w:color="auto" w:fill="auto"/>
          </w:tcPr>
          <w:p w14:paraId="7027DCDD"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450F04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01E1C6B"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E352C2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EBDAF6"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3C06C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DDD4D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3B2B4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zh-TW"/>
              </w:rPr>
              <w:t>3</w:t>
            </w:r>
          </w:p>
        </w:tc>
      </w:tr>
      <w:tr w:rsidR="00726446" w:rsidRPr="00B7233D" w14:paraId="642EEF36" w14:textId="77777777" w:rsidTr="00B522D6">
        <w:trPr>
          <w:trHeight w:val="225"/>
          <w:jc w:val="center"/>
        </w:trPr>
        <w:tc>
          <w:tcPr>
            <w:tcW w:w="1484" w:type="dxa"/>
            <w:vMerge/>
            <w:tcBorders>
              <w:left w:val="single" w:sz="4" w:space="0" w:color="auto"/>
              <w:right w:val="single" w:sz="4" w:space="0" w:color="auto"/>
            </w:tcBorders>
            <w:shd w:val="clear" w:color="auto" w:fill="auto"/>
          </w:tcPr>
          <w:p w14:paraId="0A5E54B9"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FE5031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B55B6E"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1B817A6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40B8F9"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B050B3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B8BFFE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4E4AF8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zh-TW"/>
              </w:rPr>
              <w:t>3, 13, 14</w:t>
            </w:r>
          </w:p>
        </w:tc>
      </w:tr>
      <w:tr w:rsidR="00726446" w:rsidRPr="00B7233D" w14:paraId="168BF2FA" w14:textId="77777777" w:rsidTr="00B522D6">
        <w:trPr>
          <w:trHeight w:val="225"/>
          <w:jc w:val="center"/>
        </w:trPr>
        <w:tc>
          <w:tcPr>
            <w:tcW w:w="1484" w:type="dxa"/>
            <w:vMerge/>
            <w:tcBorders>
              <w:left w:val="single" w:sz="4" w:space="0" w:color="auto"/>
              <w:right w:val="single" w:sz="4" w:space="0" w:color="auto"/>
            </w:tcBorders>
            <w:shd w:val="clear" w:color="auto" w:fill="auto"/>
          </w:tcPr>
          <w:p w14:paraId="779BDFA7"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1DFFF3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4F541F"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735B135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02920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5A9F0A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38176F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8BE45E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zh-TW"/>
              </w:rPr>
              <w:t>3, 13, 14</w:t>
            </w:r>
          </w:p>
        </w:tc>
      </w:tr>
      <w:tr w:rsidR="00726446" w:rsidRPr="00B7233D" w14:paraId="47C0F142"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F52EAD"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60C4BC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C33210"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B64487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3C96A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C6B8E8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546D9E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227A7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zh-TW"/>
              </w:rPr>
              <w:t>3, 14</w:t>
            </w:r>
          </w:p>
        </w:tc>
      </w:tr>
      <w:tr w:rsidR="00726446" w:rsidRPr="00B7233D" w14:paraId="6581450F"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4FF45C7F"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CA_7</w:t>
            </w:r>
            <w:r w:rsidRPr="00B7233D">
              <w:rPr>
                <w:rFonts w:ascii="Arial" w:hAnsi="Arial" w:cs="Arial"/>
                <w:sz w:val="18"/>
              </w:rPr>
              <w:t>A</w:t>
            </w:r>
            <w:r w:rsidRPr="00B7233D">
              <w:rPr>
                <w:rFonts w:ascii="Arial" w:hAnsi="Arial" w:cs="Arial" w:hint="eastAsia"/>
                <w:sz w:val="18"/>
              </w:rPr>
              <w:t>-20</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bottom"/>
          </w:tcPr>
          <w:p w14:paraId="6C8D671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1</w:t>
            </w:r>
            <w:r w:rsidRPr="00B7233D">
              <w:rPr>
                <w:rFonts w:ascii="Arial" w:hAnsi="Arial" w:cs="Arial" w:hint="eastAsia"/>
                <w:sz w:val="16"/>
                <w:szCs w:val="16"/>
              </w:rPr>
              <w:t>,3, 7,</w:t>
            </w:r>
            <w:r w:rsidRPr="00B7233D">
              <w:rPr>
                <w:rFonts w:ascii="Arial" w:hAnsi="Arial" w:cs="Arial"/>
                <w:sz w:val="16"/>
                <w:szCs w:val="16"/>
              </w:rPr>
              <w:t xml:space="preserve"> </w:t>
            </w:r>
            <w:r w:rsidRPr="00B7233D">
              <w:rPr>
                <w:rFonts w:ascii="Arial" w:hAnsi="Arial" w:cs="Arial" w:hint="eastAsia"/>
                <w:sz w:val="16"/>
                <w:szCs w:val="16"/>
              </w:rPr>
              <w:t xml:space="preserve">8, 22, 28, </w:t>
            </w:r>
            <w:r w:rsidRPr="00B7233D">
              <w:rPr>
                <w:rFonts w:ascii="Arial" w:hAnsi="Arial" w:cs="Arial" w:hint="eastAsia"/>
                <w:sz w:val="16"/>
                <w:szCs w:val="16"/>
                <w:lang w:eastAsia="ja-JP"/>
              </w:rPr>
              <w:t xml:space="preserve">31, 32, </w:t>
            </w:r>
            <w:r w:rsidRPr="00B7233D">
              <w:rPr>
                <w:rFonts w:ascii="Arial" w:hAnsi="Arial" w:cs="Arial" w:hint="eastAsia"/>
                <w:sz w:val="16"/>
                <w:szCs w:val="16"/>
              </w:rPr>
              <w:t>33, 34, 40, 43</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50, 51, </w:t>
            </w:r>
            <w:r w:rsidRPr="00B7233D">
              <w:rPr>
                <w:rFonts w:ascii="Arial" w:hAnsi="Arial" w:cs="Arial" w:hint="eastAsia"/>
                <w:sz w:val="16"/>
                <w:szCs w:val="16"/>
                <w:lang w:eastAsia="ja-JP"/>
              </w:rPr>
              <w:t>65</w:t>
            </w:r>
            <w:r w:rsidRPr="00B7233D">
              <w:rPr>
                <w:rFonts w:ascii="Arial" w:hAnsi="Arial" w:cs="Arial"/>
                <w:sz w:val="16"/>
                <w:szCs w:val="16"/>
              </w:rPr>
              <w:t>, 67, 72</w:t>
            </w:r>
            <w:r w:rsidRPr="00B7233D">
              <w:rPr>
                <w:rFonts w:ascii="Arial" w:hAnsi="Arial" w:cs="Arial" w:hint="eastAsia"/>
                <w:sz w:val="16"/>
                <w:szCs w:val="16"/>
                <w:lang w:eastAsia="ja-JP"/>
              </w:rPr>
              <w:t>, 74</w:t>
            </w:r>
            <w:r w:rsidRPr="00B7233D">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7B8362C"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02E99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C8E548"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10CC4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7A9B4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A510C5"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CF4EFB9" w14:textId="77777777" w:rsidTr="00B522D6">
        <w:trPr>
          <w:trHeight w:val="225"/>
          <w:jc w:val="center"/>
        </w:trPr>
        <w:tc>
          <w:tcPr>
            <w:tcW w:w="1484" w:type="dxa"/>
            <w:vMerge/>
            <w:tcBorders>
              <w:left w:val="single" w:sz="4" w:space="0" w:color="auto"/>
              <w:right w:val="single" w:sz="4" w:space="0" w:color="auto"/>
            </w:tcBorders>
            <w:shd w:val="clear" w:color="auto" w:fill="auto"/>
          </w:tcPr>
          <w:p w14:paraId="2B43351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5817E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6A9AF33B"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571FC3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E6C040"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6A160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DC5FB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50C07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097BA6EC" w14:textId="77777777" w:rsidTr="00B522D6">
        <w:trPr>
          <w:trHeight w:val="225"/>
          <w:jc w:val="center"/>
        </w:trPr>
        <w:tc>
          <w:tcPr>
            <w:tcW w:w="1484" w:type="dxa"/>
            <w:vMerge/>
            <w:tcBorders>
              <w:left w:val="single" w:sz="4" w:space="0" w:color="auto"/>
              <w:right w:val="single" w:sz="4" w:space="0" w:color="auto"/>
            </w:tcBorders>
            <w:shd w:val="clear" w:color="auto" w:fill="auto"/>
          </w:tcPr>
          <w:p w14:paraId="4B9D5928"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724246" w14:textId="77777777" w:rsidR="00726446" w:rsidRPr="00B7233D" w:rsidRDefault="00726446" w:rsidP="00B522D6">
            <w:pPr>
              <w:keepNext/>
              <w:keepLines/>
              <w:spacing w:after="0"/>
              <w:rPr>
                <w:rFonts w:ascii="Arial" w:eastAsia="SimSun" w:hAnsi="Arial" w:cs="Arial"/>
                <w:sz w:val="16"/>
                <w:szCs w:val="16"/>
                <w:lang w:val="de-DE" w:eastAsia="zh-CN"/>
              </w:rPr>
            </w:pPr>
            <w:proofErr w:type="gramStart"/>
            <w:r w:rsidRPr="00B7233D">
              <w:rPr>
                <w:rFonts w:ascii="Arial" w:hAnsi="Arial" w:cs="Arial"/>
                <w:sz w:val="16"/>
                <w:szCs w:val="16"/>
                <w:lang w:val="de-DE"/>
              </w:rPr>
              <w:t>E-UTRA</w:t>
            </w:r>
            <w:proofErr w:type="gramEnd"/>
            <w:r w:rsidRPr="00B7233D">
              <w:rPr>
                <w:rFonts w:ascii="Arial" w:hAnsi="Arial" w:cs="Arial"/>
                <w:sz w:val="16"/>
                <w:szCs w:val="16"/>
                <w:lang w:val="de-DE"/>
              </w:rPr>
              <w:t xml:space="preserve"> Band </w:t>
            </w:r>
            <w:r w:rsidRPr="00B7233D">
              <w:rPr>
                <w:rFonts w:ascii="Arial" w:hAnsi="Arial" w:cs="Arial" w:hint="eastAsia"/>
                <w:sz w:val="16"/>
                <w:szCs w:val="16"/>
                <w:lang w:val="de-DE"/>
              </w:rPr>
              <w:t>42</w:t>
            </w:r>
            <w:r w:rsidRPr="00B7233D">
              <w:rPr>
                <w:rFonts w:ascii="Arial" w:eastAsia="SimSun" w:hAnsi="Arial" w:cs="Arial"/>
                <w:sz w:val="16"/>
                <w:szCs w:val="16"/>
                <w:lang w:val="de-DE" w:eastAsia="zh-CN"/>
              </w:rPr>
              <w:t>, 52</w:t>
            </w:r>
          </w:p>
          <w:p w14:paraId="3065631A" w14:textId="77777777" w:rsidR="00726446" w:rsidRPr="00B7233D" w:rsidRDefault="00726446" w:rsidP="00B522D6">
            <w:pPr>
              <w:keepNext/>
              <w:keepLines/>
              <w:spacing w:after="0"/>
              <w:rPr>
                <w:rFonts w:ascii="Arial" w:hAnsi="Arial" w:cs="Arial"/>
                <w:sz w:val="16"/>
                <w:szCs w:val="16"/>
              </w:rPr>
            </w:pPr>
            <w:r w:rsidRPr="00B7233D">
              <w:rPr>
                <w:rFonts w:ascii="Arial" w:hAnsi="Arial"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C97B709"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559EE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BDB419"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6B2F50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6FE8F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49EFA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w:t>
            </w:r>
          </w:p>
        </w:tc>
      </w:tr>
      <w:tr w:rsidR="00726446" w:rsidRPr="00B7233D" w14:paraId="7238652C" w14:textId="77777777" w:rsidTr="00B522D6">
        <w:trPr>
          <w:trHeight w:val="225"/>
          <w:jc w:val="center"/>
        </w:trPr>
        <w:tc>
          <w:tcPr>
            <w:tcW w:w="1484" w:type="dxa"/>
            <w:vMerge/>
            <w:tcBorders>
              <w:left w:val="single" w:sz="4" w:space="0" w:color="auto"/>
              <w:right w:val="single" w:sz="4" w:space="0" w:color="auto"/>
            </w:tcBorders>
            <w:shd w:val="clear" w:color="auto" w:fill="auto"/>
          </w:tcPr>
          <w:p w14:paraId="67BF69A0"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543FA50"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E6AB14"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B3DD3D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DF4B412"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AD15F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E318A1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8A6B0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13, 14</w:t>
            </w:r>
          </w:p>
        </w:tc>
      </w:tr>
      <w:tr w:rsidR="00726446" w:rsidRPr="00B7233D" w14:paraId="76B4EC41" w14:textId="77777777" w:rsidTr="00B522D6">
        <w:trPr>
          <w:trHeight w:val="225"/>
          <w:jc w:val="center"/>
        </w:trPr>
        <w:tc>
          <w:tcPr>
            <w:tcW w:w="1484" w:type="dxa"/>
            <w:vMerge/>
            <w:tcBorders>
              <w:left w:val="single" w:sz="4" w:space="0" w:color="auto"/>
              <w:right w:val="single" w:sz="4" w:space="0" w:color="auto"/>
            </w:tcBorders>
            <w:shd w:val="clear" w:color="auto" w:fill="auto"/>
          </w:tcPr>
          <w:p w14:paraId="788E3866"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316A528"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CAAC00"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83545E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C6BD5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95A0B4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E6F220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879E0E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13</w:t>
            </w:r>
            <w:r w:rsidRPr="00B7233D">
              <w:rPr>
                <w:rFonts w:ascii="Arial" w:hAnsi="Arial" w:cs="Arial"/>
                <w:sz w:val="16"/>
                <w:szCs w:val="16"/>
              </w:rPr>
              <w:t xml:space="preserve">, </w:t>
            </w:r>
            <w:r w:rsidRPr="00B7233D">
              <w:rPr>
                <w:rFonts w:ascii="Arial" w:hAnsi="Arial" w:cs="Arial" w:hint="eastAsia"/>
                <w:sz w:val="16"/>
                <w:szCs w:val="16"/>
              </w:rPr>
              <w:t>14</w:t>
            </w:r>
          </w:p>
        </w:tc>
      </w:tr>
      <w:tr w:rsidR="00726446" w:rsidRPr="00B7233D" w14:paraId="715E211C"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D8759F"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C251FE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4634F8"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B6AC33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D00CD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D8A6C1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261F7E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70970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14</w:t>
            </w:r>
          </w:p>
        </w:tc>
      </w:tr>
      <w:tr w:rsidR="00726446" w:rsidRPr="00B7233D" w14:paraId="1D13F072"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432912E7"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CA_7</w:t>
            </w:r>
            <w:r w:rsidRPr="00B7233D">
              <w:rPr>
                <w:rFonts w:ascii="Arial" w:hAnsi="Arial" w:cs="Arial"/>
                <w:sz w:val="18"/>
              </w:rPr>
              <w:t>A</w:t>
            </w:r>
            <w:r w:rsidRPr="00B7233D">
              <w:rPr>
                <w:rFonts w:ascii="Arial" w:hAnsi="Arial" w:cs="Arial" w:hint="eastAsia"/>
                <w:sz w:val="18"/>
              </w:rPr>
              <w:t>-26</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bottom"/>
          </w:tcPr>
          <w:p w14:paraId="19C6F8C5"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 xml:space="preserve">1, 2, 3, 4, 5, 7, </w:t>
            </w:r>
            <w:proofErr w:type="gramStart"/>
            <w:r w:rsidRPr="00B7233D">
              <w:rPr>
                <w:rFonts w:ascii="Arial" w:hAnsi="Arial" w:cs="Arial" w:hint="eastAsia"/>
                <w:sz w:val="16"/>
                <w:szCs w:val="16"/>
              </w:rPr>
              <w:t>8,  12</w:t>
            </w:r>
            <w:proofErr w:type="gramEnd"/>
            <w:r w:rsidRPr="00B7233D">
              <w:rPr>
                <w:rFonts w:ascii="Arial" w:hAnsi="Arial" w:cs="Arial" w:hint="eastAsia"/>
                <w:sz w:val="16"/>
                <w:szCs w:val="16"/>
              </w:rPr>
              <w:t>, 13, 14, 17, 22, 29, 30, 3</w:t>
            </w:r>
            <w:r w:rsidRPr="00B7233D">
              <w:rPr>
                <w:rFonts w:ascii="Arial" w:hAnsi="Arial" w:cs="Arial"/>
                <w:sz w:val="16"/>
                <w:szCs w:val="16"/>
              </w:rPr>
              <w:t>1</w:t>
            </w:r>
            <w:r w:rsidRPr="00B7233D">
              <w:rPr>
                <w:rFonts w:ascii="Arial" w:hAnsi="Arial" w:cs="Arial" w:hint="eastAsia"/>
                <w:sz w:val="16"/>
                <w:szCs w:val="16"/>
              </w:rPr>
              <w:t xml:space="preserve">, 40, 42, </w:t>
            </w:r>
            <w:r w:rsidRPr="00B7233D">
              <w:rPr>
                <w:rFonts w:ascii="Arial" w:hAnsi="Arial" w:cs="Arial"/>
                <w:sz w:val="16"/>
                <w:szCs w:val="16"/>
              </w:rPr>
              <w:t>4</w:t>
            </w:r>
            <w:r w:rsidRPr="00B7233D">
              <w:rPr>
                <w:rFonts w:ascii="Arial" w:hAnsi="Arial" w:cs="Arial" w:hint="eastAsia"/>
                <w:sz w:val="16"/>
                <w:szCs w:val="16"/>
              </w:rPr>
              <w:t>3</w:t>
            </w:r>
            <w:r w:rsidRPr="00B7233D">
              <w:rPr>
                <w:rFonts w:ascii="Arial" w:hAnsi="Arial" w:cs="Arial" w:hint="eastAsia"/>
                <w:sz w:val="16"/>
                <w:szCs w:val="16"/>
                <w:lang w:eastAsia="ja-JP"/>
              </w:rPr>
              <w:t>, 65</w:t>
            </w:r>
            <w:r w:rsidRPr="00B7233D">
              <w:rPr>
                <w:rFonts w:ascii="Arial" w:hAnsi="Arial" w:cs="Arial"/>
                <w:sz w:val="16"/>
                <w:szCs w:val="16"/>
              </w:rPr>
              <w:t>, 66</w:t>
            </w:r>
            <w:r w:rsidRPr="00B7233D">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14250AC"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81D855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903C0F"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B5CE34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877D0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D50B01"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51300414" w14:textId="77777777" w:rsidTr="00B522D6">
        <w:trPr>
          <w:trHeight w:val="225"/>
          <w:jc w:val="center"/>
        </w:trPr>
        <w:tc>
          <w:tcPr>
            <w:tcW w:w="1484" w:type="dxa"/>
            <w:vMerge/>
            <w:tcBorders>
              <w:left w:val="single" w:sz="4" w:space="0" w:color="auto"/>
              <w:right w:val="single" w:sz="4" w:space="0" w:color="auto"/>
            </w:tcBorders>
            <w:shd w:val="clear" w:color="auto" w:fill="auto"/>
          </w:tcPr>
          <w:p w14:paraId="20FBF90B"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D8DD43D" w14:textId="77777777" w:rsidR="00726446" w:rsidRPr="00B7233D" w:rsidRDefault="00726446" w:rsidP="00B522D6">
            <w:pPr>
              <w:keepNext/>
              <w:keepLines/>
              <w:spacing w:after="0"/>
              <w:rPr>
                <w:rFonts w:ascii="Arial" w:hAnsi="Arial" w:cs="Arial"/>
                <w:sz w:val="16"/>
                <w:szCs w:val="16"/>
              </w:rPr>
            </w:pPr>
            <w:r w:rsidRPr="00B7233D">
              <w:rPr>
                <w:rFonts w:ascii="Arial" w:hAnsi="Arial" w:hint="eastAsia"/>
                <w:sz w:val="16"/>
                <w:szCs w:val="16"/>
                <w:lang w:eastAsia="ja-JP"/>
              </w:rPr>
              <w:t>NR Band n77, n78</w:t>
            </w:r>
            <w:r w:rsidRPr="00B7233D">
              <w:rPr>
                <w:rFonts w:ascii="Arial" w:hAnsi="Arial"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5141FAC"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00FD88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F2CB72"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73BFC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91671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2D054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zh-CN"/>
              </w:rPr>
              <w:t>2</w:t>
            </w:r>
          </w:p>
        </w:tc>
      </w:tr>
      <w:tr w:rsidR="00726446" w:rsidRPr="00B7233D" w14:paraId="56F56FB9" w14:textId="77777777" w:rsidTr="00B522D6">
        <w:trPr>
          <w:trHeight w:val="225"/>
          <w:jc w:val="center"/>
        </w:trPr>
        <w:tc>
          <w:tcPr>
            <w:tcW w:w="1484" w:type="dxa"/>
            <w:vMerge/>
            <w:tcBorders>
              <w:left w:val="single" w:sz="4" w:space="0" w:color="auto"/>
              <w:right w:val="single" w:sz="4" w:space="0" w:color="auto"/>
            </w:tcBorders>
            <w:shd w:val="clear" w:color="auto" w:fill="auto"/>
          </w:tcPr>
          <w:p w14:paraId="3A194F3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80052D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779B03"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A829AE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F7C8CF2"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837E64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389D46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A696D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13, 14</w:t>
            </w:r>
          </w:p>
        </w:tc>
      </w:tr>
      <w:tr w:rsidR="00726446" w:rsidRPr="00B7233D" w14:paraId="3D31D96A" w14:textId="77777777" w:rsidTr="00B522D6">
        <w:trPr>
          <w:trHeight w:val="225"/>
          <w:jc w:val="center"/>
        </w:trPr>
        <w:tc>
          <w:tcPr>
            <w:tcW w:w="1484" w:type="dxa"/>
            <w:vMerge/>
            <w:tcBorders>
              <w:left w:val="single" w:sz="4" w:space="0" w:color="auto"/>
              <w:right w:val="single" w:sz="4" w:space="0" w:color="auto"/>
            </w:tcBorders>
            <w:shd w:val="clear" w:color="auto" w:fill="auto"/>
          </w:tcPr>
          <w:p w14:paraId="20CC0033"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D305EE5"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B56423"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0CF709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1F8E46"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2A1F47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A2C355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067E8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13</w:t>
            </w:r>
            <w:r w:rsidRPr="00B7233D">
              <w:rPr>
                <w:rFonts w:ascii="Arial" w:hAnsi="Arial" w:cs="Arial"/>
                <w:sz w:val="16"/>
                <w:szCs w:val="16"/>
              </w:rPr>
              <w:t xml:space="preserve">, </w:t>
            </w:r>
            <w:r w:rsidRPr="00B7233D">
              <w:rPr>
                <w:rFonts w:ascii="Arial" w:hAnsi="Arial" w:cs="Arial" w:hint="eastAsia"/>
                <w:sz w:val="16"/>
                <w:szCs w:val="16"/>
              </w:rPr>
              <w:t>14</w:t>
            </w:r>
          </w:p>
        </w:tc>
      </w:tr>
      <w:tr w:rsidR="00726446" w:rsidRPr="00B7233D" w14:paraId="16CCCA46" w14:textId="77777777" w:rsidTr="00B522D6">
        <w:trPr>
          <w:trHeight w:val="225"/>
          <w:jc w:val="center"/>
        </w:trPr>
        <w:tc>
          <w:tcPr>
            <w:tcW w:w="1484" w:type="dxa"/>
            <w:vMerge/>
            <w:tcBorders>
              <w:left w:val="single" w:sz="4" w:space="0" w:color="auto"/>
              <w:right w:val="single" w:sz="4" w:space="0" w:color="auto"/>
            </w:tcBorders>
            <w:shd w:val="clear" w:color="auto" w:fill="auto"/>
          </w:tcPr>
          <w:p w14:paraId="3C6E8A7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7C260E6"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0C52CF"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ED1C7C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E9415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F7D1EC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E1235D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A7935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14</w:t>
            </w:r>
          </w:p>
        </w:tc>
      </w:tr>
      <w:tr w:rsidR="00726446" w:rsidRPr="00B7233D" w14:paraId="22D795EE" w14:textId="77777777" w:rsidTr="00B522D6">
        <w:trPr>
          <w:trHeight w:val="225"/>
          <w:jc w:val="center"/>
        </w:trPr>
        <w:tc>
          <w:tcPr>
            <w:tcW w:w="1484" w:type="dxa"/>
            <w:vMerge/>
            <w:tcBorders>
              <w:left w:val="single" w:sz="4" w:space="0" w:color="auto"/>
              <w:right w:val="single" w:sz="4" w:space="0" w:color="auto"/>
            </w:tcBorders>
            <w:shd w:val="clear" w:color="auto" w:fill="auto"/>
          </w:tcPr>
          <w:p w14:paraId="4978AC88"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57FB3BA"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1EA3A2"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5787F7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BF4E7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831778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C3698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B3768A"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128ED31" w14:textId="77777777" w:rsidTr="00B522D6">
        <w:trPr>
          <w:trHeight w:val="225"/>
          <w:jc w:val="center"/>
        </w:trPr>
        <w:tc>
          <w:tcPr>
            <w:tcW w:w="1484" w:type="dxa"/>
            <w:vMerge/>
            <w:tcBorders>
              <w:left w:val="single" w:sz="4" w:space="0" w:color="auto"/>
              <w:right w:val="single" w:sz="4" w:space="0" w:color="auto"/>
            </w:tcBorders>
            <w:shd w:val="clear" w:color="auto" w:fill="auto"/>
          </w:tcPr>
          <w:p w14:paraId="439F806F"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90F0C46"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56AD20"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53C7A5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2E540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859F35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DD870C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6B29A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51C18B7D" w14:textId="77777777" w:rsidTr="00B522D6">
        <w:trPr>
          <w:trHeight w:val="225"/>
          <w:jc w:val="center"/>
        </w:trPr>
        <w:tc>
          <w:tcPr>
            <w:tcW w:w="1484" w:type="dxa"/>
            <w:vMerge/>
            <w:tcBorders>
              <w:left w:val="single" w:sz="4" w:space="0" w:color="auto"/>
              <w:right w:val="single" w:sz="4" w:space="0" w:color="auto"/>
            </w:tcBorders>
            <w:shd w:val="clear" w:color="auto" w:fill="auto"/>
          </w:tcPr>
          <w:p w14:paraId="3A203343"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05B6F9B"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D52DC1"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349118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2CDDA"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90FDB3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58CD1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C04FC9"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5844D1B8"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112077"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11737D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C61F4E"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5ABB1E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D4B818"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A74E0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2685BA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91B12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7</w:t>
            </w:r>
          </w:p>
        </w:tc>
      </w:tr>
      <w:tr w:rsidR="00726446" w:rsidRPr="00B7233D" w14:paraId="21CBFF26" w14:textId="77777777" w:rsidTr="00B522D6">
        <w:trPr>
          <w:trHeight w:val="225"/>
          <w:jc w:val="center"/>
        </w:trPr>
        <w:tc>
          <w:tcPr>
            <w:tcW w:w="1484" w:type="dxa"/>
            <w:vMerge w:val="restart"/>
            <w:tcBorders>
              <w:top w:val="nil"/>
              <w:left w:val="single" w:sz="4" w:space="0" w:color="auto"/>
              <w:right w:val="single" w:sz="4" w:space="0" w:color="auto"/>
            </w:tcBorders>
            <w:shd w:val="clear" w:color="auto" w:fill="auto"/>
          </w:tcPr>
          <w:p w14:paraId="632E696A"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CA_7</w:t>
            </w:r>
            <w:r w:rsidRPr="00B7233D">
              <w:rPr>
                <w:rFonts w:ascii="Arial" w:hAnsi="Arial" w:cs="Arial"/>
                <w:sz w:val="18"/>
              </w:rPr>
              <w:t>A</w:t>
            </w:r>
            <w:r w:rsidRPr="00B7233D">
              <w:rPr>
                <w:rFonts w:ascii="Arial" w:hAnsi="Arial" w:cs="Arial" w:hint="eastAsia"/>
                <w:sz w:val="18"/>
              </w:rPr>
              <w:t>-28</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bottom"/>
          </w:tcPr>
          <w:p w14:paraId="068F0517" w14:textId="77777777" w:rsidR="00726446" w:rsidRPr="00B7233D" w:rsidRDefault="00726446" w:rsidP="00B522D6">
            <w:pPr>
              <w:keepNext/>
              <w:keepLines/>
              <w:spacing w:after="0"/>
              <w:rPr>
                <w:rFonts w:ascii="Arial" w:hAnsi="Arial" w:cs="Arial"/>
                <w:sz w:val="16"/>
                <w:szCs w:val="16"/>
                <w:lang w:val="de-DE" w:eastAsia="zh-CN"/>
              </w:rPr>
            </w:pPr>
            <w:proofErr w:type="gramStart"/>
            <w:r w:rsidRPr="00B7233D">
              <w:rPr>
                <w:rFonts w:ascii="Arial" w:hAnsi="Arial" w:cs="Arial"/>
                <w:sz w:val="16"/>
                <w:szCs w:val="16"/>
                <w:lang w:val="de-DE"/>
              </w:rPr>
              <w:t>E-UTRA</w:t>
            </w:r>
            <w:proofErr w:type="gramEnd"/>
            <w:r w:rsidRPr="00B7233D">
              <w:rPr>
                <w:rFonts w:ascii="Arial" w:hAnsi="Arial" w:cs="Arial"/>
                <w:sz w:val="16"/>
                <w:szCs w:val="16"/>
                <w:lang w:val="de-DE"/>
              </w:rPr>
              <w:t xml:space="preserve"> Band</w:t>
            </w:r>
            <w:r w:rsidRPr="00B7233D">
              <w:rPr>
                <w:rFonts w:ascii="Arial" w:hAnsi="Arial" w:cs="Arial" w:hint="eastAsia"/>
                <w:sz w:val="16"/>
                <w:szCs w:val="16"/>
                <w:lang w:val="de-DE"/>
              </w:rPr>
              <w:t xml:space="preserve"> </w:t>
            </w:r>
            <w:r w:rsidRPr="00B7233D">
              <w:rPr>
                <w:rFonts w:ascii="Arial" w:hAnsi="Arial" w:cs="Arial" w:hint="eastAsia"/>
                <w:sz w:val="16"/>
                <w:szCs w:val="16"/>
                <w:lang w:val="de-DE" w:eastAsia="ja-JP"/>
              </w:rPr>
              <w:t xml:space="preserve">2, </w:t>
            </w:r>
            <w:r w:rsidRPr="00B7233D">
              <w:rPr>
                <w:rFonts w:ascii="Arial" w:hAnsi="Arial" w:cs="Arial" w:hint="eastAsia"/>
                <w:sz w:val="16"/>
                <w:szCs w:val="16"/>
                <w:lang w:val="de-DE"/>
              </w:rPr>
              <w:t>3,</w:t>
            </w:r>
            <w:r w:rsidRPr="00B7233D">
              <w:rPr>
                <w:rFonts w:ascii="Arial" w:hAnsi="Arial" w:cs="Arial" w:hint="eastAsia"/>
                <w:sz w:val="16"/>
                <w:szCs w:val="16"/>
                <w:lang w:val="de-DE" w:eastAsia="ja-JP"/>
              </w:rPr>
              <w:t xml:space="preserve"> 5, </w:t>
            </w:r>
            <w:r w:rsidRPr="00B7233D">
              <w:rPr>
                <w:rFonts w:ascii="Arial" w:hAnsi="Arial" w:cs="Arial" w:hint="eastAsia"/>
                <w:sz w:val="16"/>
                <w:szCs w:val="16"/>
                <w:lang w:val="de-DE"/>
              </w:rPr>
              <w:t>7,</w:t>
            </w:r>
            <w:r w:rsidRPr="00B7233D">
              <w:rPr>
                <w:rFonts w:ascii="Arial" w:hAnsi="Arial" w:cs="Arial"/>
                <w:sz w:val="16"/>
                <w:szCs w:val="16"/>
                <w:lang w:val="de-DE"/>
              </w:rPr>
              <w:t xml:space="preserve"> </w:t>
            </w:r>
            <w:r w:rsidRPr="00B7233D">
              <w:rPr>
                <w:rFonts w:ascii="Arial" w:hAnsi="Arial" w:cs="Arial" w:hint="eastAsia"/>
                <w:sz w:val="16"/>
                <w:szCs w:val="16"/>
                <w:lang w:val="de-DE"/>
              </w:rPr>
              <w:t>8, 20,</w:t>
            </w:r>
            <w:r w:rsidRPr="00B7233D">
              <w:rPr>
                <w:rFonts w:ascii="Arial" w:hAnsi="Arial" w:cs="Arial" w:hint="eastAsia"/>
                <w:sz w:val="16"/>
                <w:szCs w:val="16"/>
                <w:lang w:val="de-DE" w:eastAsia="ja-JP"/>
              </w:rPr>
              <w:t xml:space="preserve"> 26, </w:t>
            </w:r>
            <w:r w:rsidRPr="00B7233D">
              <w:rPr>
                <w:rFonts w:ascii="Arial" w:hAnsi="Arial" w:cs="Arial" w:hint="eastAsia"/>
                <w:sz w:val="16"/>
                <w:szCs w:val="16"/>
                <w:lang w:val="de-DE"/>
              </w:rPr>
              <w:t>27,</w:t>
            </w:r>
            <w:r w:rsidRPr="00B7233D">
              <w:rPr>
                <w:rFonts w:ascii="Arial" w:hAnsi="Arial" w:cs="Arial"/>
                <w:sz w:val="16"/>
                <w:szCs w:val="16"/>
                <w:lang w:val="de-DE"/>
              </w:rPr>
              <w:t xml:space="preserve"> </w:t>
            </w:r>
            <w:r w:rsidRPr="00B7233D">
              <w:rPr>
                <w:rFonts w:ascii="Arial" w:hAnsi="Arial" w:cs="Arial" w:hint="eastAsia"/>
                <w:sz w:val="16"/>
                <w:szCs w:val="16"/>
                <w:lang w:val="de-DE"/>
              </w:rPr>
              <w:t>31,</w:t>
            </w:r>
            <w:r w:rsidRPr="00B7233D">
              <w:rPr>
                <w:rFonts w:ascii="Arial" w:hAnsi="Arial" w:cs="Arial"/>
                <w:sz w:val="16"/>
                <w:szCs w:val="16"/>
                <w:lang w:val="de-DE"/>
              </w:rPr>
              <w:t xml:space="preserve"> </w:t>
            </w:r>
            <w:r w:rsidRPr="00B7233D">
              <w:rPr>
                <w:rFonts w:ascii="Arial" w:hAnsi="Arial" w:cs="Arial" w:hint="eastAsia"/>
                <w:sz w:val="16"/>
                <w:szCs w:val="16"/>
                <w:lang w:val="de-DE"/>
              </w:rPr>
              <w:t>34</w:t>
            </w:r>
            <w:r w:rsidRPr="00B7233D">
              <w:rPr>
                <w:rFonts w:ascii="Arial" w:hAnsi="Arial" w:cs="Arial" w:hint="eastAsia"/>
                <w:sz w:val="16"/>
                <w:szCs w:val="16"/>
                <w:lang w:val="de-DE" w:eastAsia="ja-JP"/>
              </w:rPr>
              <w:t>, 40</w:t>
            </w:r>
            <w:r w:rsidRPr="00B7233D">
              <w:rPr>
                <w:rFonts w:ascii="Arial" w:hAnsi="Arial" w:cs="Arial"/>
                <w:sz w:val="16"/>
                <w:szCs w:val="16"/>
                <w:lang w:val="de-DE"/>
              </w:rPr>
              <w:t>, 72</w:t>
            </w:r>
          </w:p>
          <w:p w14:paraId="37C30751" w14:textId="77777777" w:rsidR="00726446" w:rsidRPr="00B7233D" w:rsidRDefault="00726446" w:rsidP="00B522D6">
            <w:pPr>
              <w:keepNext/>
              <w:keepLines/>
              <w:spacing w:after="0"/>
              <w:rPr>
                <w:rFonts w:ascii="Arial" w:hAnsi="Arial" w:cs="Arial"/>
                <w:sz w:val="16"/>
                <w:szCs w:val="16"/>
              </w:rPr>
            </w:pPr>
            <w:r w:rsidRPr="00B7233D">
              <w:rPr>
                <w:rFonts w:ascii="Arial" w:hAnsi="Arial"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FFC7E99"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919B0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F66260"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289AC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C6639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E86087"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97D2CA5" w14:textId="77777777" w:rsidTr="00B522D6">
        <w:trPr>
          <w:trHeight w:val="225"/>
          <w:jc w:val="center"/>
        </w:trPr>
        <w:tc>
          <w:tcPr>
            <w:tcW w:w="1484" w:type="dxa"/>
            <w:vMerge/>
            <w:tcBorders>
              <w:left w:val="single" w:sz="4" w:space="0" w:color="auto"/>
              <w:right w:val="single" w:sz="4" w:space="0" w:color="auto"/>
            </w:tcBorders>
            <w:shd w:val="clear" w:color="auto" w:fill="auto"/>
          </w:tcPr>
          <w:p w14:paraId="2A08220F"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50F5758" w14:textId="77777777" w:rsidR="00726446" w:rsidRPr="00B7233D" w:rsidRDefault="00726446" w:rsidP="00B522D6">
            <w:pPr>
              <w:keepNext/>
              <w:keepLines/>
              <w:spacing w:after="0"/>
              <w:rPr>
                <w:rFonts w:ascii="Arial" w:hAnsi="Arial" w:cs="Arial"/>
                <w:sz w:val="16"/>
                <w:szCs w:val="16"/>
                <w:lang w:val="de-DE" w:eastAsia="zh-CN"/>
              </w:rPr>
            </w:pPr>
            <w:r w:rsidRPr="00B7233D">
              <w:rPr>
                <w:rFonts w:ascii="Arial" w:hAnsi="Arial" w:cs="Arial"/>
                <w:sz w:val="16"/>
                <w:szCs w:val="16"/>
                <w:lang w:val="de-DE"/>
              </w:rPr>
              <w:t>E-UTRA Band</w:t>
            </w:r>
            <w:r w:rsidRPr="00B7233D">
              <w:rPr>
                <w:rFonts w:ascii="Arial" w:hAnsi="Arial" w:cs="Arial" w:hint="eastAsia"/>
                <w:sz w:val="16"/>
                <w:szCs w:val="16"/>
                <w:lang w:val="de-DE"/>
              </w:rPr>
              <w:t xml:space="preserve"> 1, </w:t>
            </w:r>
            <w:proofErr w:type="gramStart"/>
            <w:r w:rsidRPr="00B7233D">
              <w:rPr>
                <w:rFonts w:ascii="Arial" w:hAnsi="Arial" w:cs="Arial" w:hint="eastAsia"/>
                <w:sz w:val="16"/>
                <w:szCs w:val="16"/>
                <w:lang w:val="de-DE" w:eastAsia="ja-JP"/>
              </w:rPr>
              <w:t xml:space="preserve">4,  </w:t>
            </w:r>
            <w:r w:rsidRPr="00B7233D">
              <w:rPr>
                <w:rFonts w:ascii="Arial" w:hAnsi="Arial" w:cs="Arial" w:hint="eastAsia"/>
                <w:sz w:val="16"/>
                <w:szCs w:val="16"/>
                <w:lang w:val="de-DE"/>
              </w:rPr>
              <w:t>22</w:t>
            </w:r>
            <w:proofErr w:type="gramEnd"/>
            <w:r w:rsidRPr="00B7233D">
              <w:rPr>
                <w:rFonts w:ascii="Arial" w:hAnsi="Arial" w:cs="Arial" w:hint="eastAsia"/>
                <w:sz w:val="16"/>
                <w:szCs w:val="16"/>
                <w:lang w:val="de-DE"/>
              </w:rPr>
              <w:t xml:space="preserve">, </w:t>
            </w:r>
            <w:r w:rsidRPr="00B7233D">
              <w:rPr>
                <w:rFonts w:ascii="Arial" w:hAnsi="Arial" w:cs="Arial"/>
                <w:sz w:val="16"/>
                <w:szCs w:val="16"/>
                <w:lang w:val="de-DE"/>
              </w:rPr>
              <w:t xml:space="preserve">32, </w:t>
            </w:r>
            <w:r w:rsidRPr="00B7233D">
              <w:rPr>
                <w:rFonts w:ascii="Arial" w:hAnsi="Arial" w:cs="Arial" w:hint="eastAsia"/>
                <w:sz w:val="16"/>
                <w:szCs w:val="16"/>
                <w:lang w:val="de-DE"/>
              </w:rPr>
              <w:t>42, 43</w:t>
            </w:r>
            <w:r w:rsidRPr="00B7233D">
              <w:rPr>
                <w:rFonts w:ascii="Arial" w:hAnsi="Arial" w:cs="Arial" w:hint="eastAsia"/>
                <w:sz w:val="16"/>
                <w:szCs w:val="16"/>
                <w:lang w:val="de-DE" w:eastAsia="ja-JP"/>
              </w:rPr>
              <w:t xml:space="preserve">, </w:t>
            </w:r>
            <w:r w:rsidRPr="00B7233D">
              <w:rPr>
                <w:rFonts w:ascii="Arial" w:hAnsi="Arial" w:cs="Arial"/>
                <w:sz w:val="16"/>
                <w:szCs w:val="16"/>
                <w:lang w:val="de-DE" w:eastAsia="ja-JP"/>
              </w:rPr>
              <w:t xml:space="preserve">50, 51, 52, </w:t>
            </w:r>
            <w:r w:rsidRPr="00B7233D">
              <w:rPr>
                <w:rFonts w:ascii="Arial" w:hAnsi="Arial" w:cs="Arial" w:hint="eastAsia"/>
                <w:sz w:val="16"/>
                <w:szCs w:val="16"/>
                <w:lang w:val="de-DE" w:eastAsia="ja-JP"/>
              </w:rPr>
              <w:t>65</w:t>
            </w:r>
            <w:r w:rsidRPr="00B7233D">
              <w:rPr>
                <w:rFonts w:ascii="Arial" w:hAnsi="Arial" w:cs="Arial"/>
                <w:sz w:val="16"/>
                <w:szCs w:val="16"/>
                <w:lang w:val="de-DE"/>
              </w:rPr>
              <w:t>, 66</w:t>
            </w:r>
            <w:r w:rsidRPr="00B7233D">
              <w:rPr>
                <w:rFonts w:ascii="Arial" w:hAnsi="Arial" w:cs="Arial" w:hint="eastAsia"/>
                <w:sz w:val="16"/>
                <w:szCs w:val="16"/>
                <w:lang w:val="de-DE" w:eastAsia="ja-JP"/>
              </w:rPr>
              <w:t>, 74</w:t>
            </w:r>
            <w:r w:rsidRPr="00B7233D">
              <w:rPr>
                <w:rFonts w:ascii="Arial" w:hAnsi="Arial" w:cs="Arial"/>
                <w:sz w:val="16"/>
                <w:szCs w:val="16"/>
                <w:lang w:val="de-DE"/>
              </w:rPr>
              <w:t>, 75, 76</w:t>
            </w:r>
          </w:p>
          <w:p w14:paraId="08967FCC" w14:textId="77777777" w:rsidR="00726446" w:rsidRPr="00B7233D" w:rsidRDefault="00726446" w:rsidP="00B522D6">
            <w:pPr>
              <w:keepNext/>
              <w:keepLines/>
              <w:spacing w:after="0"/>
              <w:rPr>
                <w:rFonts w:ascii="Arial" w:hAnsi="Arial" w:cs="Arial"/>
                <w:sz w:val="16"/>
                <w:szCs w:val="16"/>
              </w:rPr>
            </w:pPr>
            <w:r w:rsidRPr="00B7233D">
              <w:rPr>
                <w:rFonts w:ascii="Arial" w:hAnsi="Arial"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0B16AC3"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159706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3A677A"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A08C6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377C5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A9505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1225CC8F" w14:textId="77777777" w:rsidTr="00B522D6">
        <w:trPr>
          <w:trHeight w:val="225"/>
          <w:jc w:val="center"/>
        </w:trPr>
        <w:tc>
          <w:tcPr>
            <w:tcW w:w="1484" w:type="dxa"/>
            <w:vMerge/>
            <w:tcBorders>
              <w:left w:val="single" w:sz="4" w:space="0" w:color="auto"/>
              <w:right w:val="single" w:sz="4" w:space="0" w:color="auto"/>
            </w:tcBorders>
            <w:shd w:val="clear" w:color="auto" w:fill="auto"/>
          </w:tcPr>
          <w:p w14:paraId="4226919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CABBA39"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w:t>
            </w:r>
            <w:r w:rsidRPr="00B7233D">
              <w:rPr>
                <w:rFonts w:ascii="Arial" w:hAnsi="Arial"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43140648"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41CF5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BD59D5"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2C36FE" w14:textId="77777777" w:rsidR="00726446" w:rsidRPr="00B7233D" w:rsidDel="00E11E7A"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46765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3750D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5, 6</w:t>
            </w:r>
          </w:p>
        </w:tc>
      </w:tr>
      <w:tr w:rsidR="00726446" w:rsidRPr="00B7233D" w14:paraId="554F4E59" w14:textId="77777777" w:rsidTr="00B522D6">
        <w:trPr>
          <w:trHeight w:val="225"/>
          <w:jc w:val="center"/>
        </w:trPr>
        <w:tc>
          <w:tcPr>
            <w:tcW w:w="1484" w:type="dxa"/>
            <w:vMerge/>
            <w:tcBorders>
              <w:left w:val="single" w:sz="4" w:space="0" w:color="auto"/>
              <w:right w:val="single" w:sz="4" w:space="0" w:color="auto"/>
            </w:tcBorders>
            <w:shd w:val="clear" w:color="auto" w:fill="auto"/>
          </w:tcPr>
          <w:p w14:paraId="4F254C1C"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4E5B6E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A75306"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D28FE7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B73402"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7</w:t>
            </w:r>
            <w:r w:rsidRPr="00B7233D">
              <w:rPr>
                <w:rFonts w:ascii="Arial"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753189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9E2B62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733F4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06276FAC" w14:textId="77777777" w:rsidTr="00B522D6">
        <w:trPr>
          <w:trHeight w:val="225"/>
          <w:jc w:val="center"/>
        </w:trPr>
        <w:tc>
          <w:tcPr>
            <w:tcW w:w="1484" w:type="dxa"/>
            <w:vMerge/>
            <w:tcBorders>
              <w:left w:val="single" w:sz="4" w:space="0" w:color="auto"/>
              <w:right w:val="single" w:sz="4" w:space="0" w:color="auto"/>
            </w:tcBorders>
            <w:shd w:val="clear" w:color="auto" w:fill="auto"/>
          </w:tcPr>
          <w:p w14:paraId="5E7D9827"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342F89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48A72F"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D426B1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14752D"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3E0355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6BE79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9F2A52"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593719E1" w14:textId="77777777" w:rsidTr="00B522D6">
        <w:trPr>
          <w:trHeight w:val="225"/>
          <w:jc w:val="center"/>
        </w:trPr>
        <w:tc>
          <w:tcPr>
            <w:tcW w:w="1484" w:type="dxa"/>
            <w:vMerge/>
            <w:tcBorders>
              <w:left w:val="single" w:sz="4" w:space="0" w:color="auto"/>
              <w:right w:val="single" w:sz="4" w:space="0" w:color="auto"/>
            </w:tcBorders>
            <w:shd w:val="clear" w:color="auto" w:fill="auto"/>
          </w:tcPr>
          <w:p w14:paraId="31F3D1D5"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1C5A2A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FCFAEA"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532C9B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8720C42"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A4D2D7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DD556B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6C7E5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13, 14</w:t>
            </w:r>
          </w:p>
        </w:tc>
      </w:tr>
      <w:tr w:rsidR="00726446" w:rsidRPr="00B7233D" w14:paraId="293F6275" w14:textId="77777777" w:rsidTr="00B522D6">
        <w:trPr>
          <w:trHeight w:val="225"/>
          <w:jc w:val="center"/>
        </w:trPr>
        <w:tc>
          <w:tcPr>
            <w:tcW w:w="1484" w:type="dxa"/>
            <w:vMerge/>
            <w:tcBorders>
              <w:left w:val="single" w:sz="4" w:space="0" w:color="auto"/>
              <w:right w:val="single" w:sz="4" w:space="0" w:color="auto"/>
            </w:tcBorders>
            <w:shd w:val="clear" w:color="auto" w:fill="auto"/>
          </w:tcPr>
          <w:p w14:paraId="31E8C3E0"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9AF3AD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725653"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7669BC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72CAC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CDB0C7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A79091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05EA07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13</w:t>
            </w:r>
            <w:r w:rsidRPr="00B7233D">
              <w:rPr>
                <w:rFonts w:ascii="Arial" w:hAnsi="Arial" w:cs="Arial"/>
                <w:sz w:val="16"/>
                <w:szCs w:val="16"/>
              </w:rPr>
              <w:t xml:space="preserve">, </w:t>
            </w:r>
            <w:r w:rsidRPr="00B7233D">
              <w:rPr>
                <w:rFonts w:ascii="Arial" w:hAnsi="Arial" w:cs="Arial" w:hint="eastAsia"/>
                <w:sz w:val="16"/>
                <w:szCs w:val="16"/>
              </w:rPr>
              <w:t>14</w:t>
            </w:r>
          </w:p>
        </w:tc>
      </w:tr>
      <w:tr w:rsidR="00726446" w:rsidRPr="00B7233D" w14:paraId="57DA3B99"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B0D8D3"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E7B0AF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5F95CC"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B02693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68AF5A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BFE50D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66F63A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4DDB1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14</w:t>
            </w:r>
          </w:p>
        </w:tc>
      </w:tr>
      <w:tr w:rsidR="00726446" w:rsidRPr="00B7233D" w14:paraId="1DFBBF78" w14:textId="77777777" w:rsidTr="00B522D6">
        <w:trPr>
          <w:trHeight w:val="225"/>
          <w:jc w:val="center"/>
        </w:trPr>
        <w:tc>
          <w:tcPr>
            <w:tcW w:w="1484" w:type="dxa"/>
            <w:vMerge w:val="restart"/>
            <w:tcBorders>
              <w:left w:val="single" w:sz="4" w:space="0" w:color="auto"/>
              <w:right w:val="single" w:sz="4" w:space="0" w:color="auto"/>
            </w:tcBorders>
            <w:shd w:val="clear" w:color="auto" w:fill="auto"/>
            <w:vAlign w:val="center"/>
          </w:tcPr>
          <w:p w14:paraId="6A2D324C" w14:textId="77777777" w:rsidR="00726446" w:rsidRPr="00B7233D" w:rsidRDefault="00726446" w:rsidP="00B522D6">
            <w:pPr>
              <w:keepNext/>
              <w:keepLines/>
              <w:spacing w:after="0"/>
              <w:jc w:val="center"/>
              <w:rPr>
                <w:rFonts w:ascii="Arial" w:eastAsia="SimSun" w:hAnsi="Arial"/>
                <w:kern w:val="2"/>
                <w:sz w:val="18"/>
              </w:rPr>
            </w:pPr>
            <w:r w:rsidRPr="00B7233D">
              <w:rPr>
                <w:rFonts w:ascii="Arial" w:hAnsi="Arial" w:cs="Arial"/>
                <w:sz w:val="18"/>
              </w:rPr>
              <w:t>CA_8A</w:t>
            </w:r>
            <w:r w:rsidRPr="00B7233D">
              <w:rPr>
                <w:rFonts w:ascii="Arial" w:eastAsia="SimSun" w:hAnsi="Arial" w:cs="Arial" w:hint="eastAsia"/>
                <w:sz w:val="18"/>
                <w:lang w:eastAsia="zh-CN"/>
              </w:rPr>
              <w:t>-</w:t>
            </w:r>
            <w:r w:rsidRPr="00B7233D">
              <w:rPr>
                <w:rFonts w:ascii="Arial" w:hAnsi="Arial" w:cs="Arial"/>
                <w:sz w:val="18"/>
              </w:rPr>
              <w:t>39A</w:t>
            </w:r>
          </w:p>
        </w:tc>
        <w:tc>
          <w:tcPr>
            <w:tcW w:w="2564" w:type="dxa"/>
            <w:tcBorders>
              <w:top w:val="nil"/>
              <w:left w:val="nil"/>
              <w:bottom w:val="single" w:sz="4" w:space="0" w:color="auto"/>
              <w:right w:val="single" w:sz="4" w:space="0" w:color="auto"/>
            </w:tcBorders>
            <w:shd w:val="clear" w:color="auto" w:fill="auto"/>
            <w:vAlign w:val="center"/>
          </w:tcPr>
          <w:p w14:paraId="62EF860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1, 40, 45</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50, 51, 73, </w:t>
            </w:r>
            <w:r w:rsidRPr="00B7233D">
              <w:rPr>
                <w:rFonts w:ascii="Arial"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9F543B0" w14:textId="77777777" w:rsidR="00726446" w:rsidRPr="00B7233D" w:rsidRDefault="00726446" w:rsidP="00B522D6">
            <w:pPr>
              <w:keepNext/>
              <w:keepLines/>
              <w:spacing w:after="0"/>
              <w:jc w:val="center"/>
              <w:rPr>
                <w:rFonts w:ascii="Arial" w:hAnsi="Arial" w:cs="Arial"/>
                <w:sz w:val="18"/>
              </w:rPr>
            </w:pPr>
            <w:proofErr w:type="spellStart"/>
            <w:r w:rsidRPr="00B7233D">
              <w:rPr>
                <w:rFonts w:ascii="Arial" w:hAnsi="Arial"/>
                <w:kern w:val="2"/>
                <w:sz w:val="16"/>
                <w:szCs w:val="16"/>
                <w:lang w:eastAsia="ja-JP"/>
              </w:rPr>
              <w:t>F</w:t>
            </w:r>
            <w:r w:rsidRPr="00B7233D">
              <w:rPr>
                <w:rFonts w:ascii="Arial" w:hAnsi="Arial"/>
                <w:kern w:val="2"/>
                <w:sz w:val="16"/>
                <w:szCs w:val="16"/>
                <w:vertAlign w:val="subscript"/>
                <w:lang w:eastAsia="ja-JP"/>
              </w:rPr>
              <w:t>DL_low</w:t>
            </w:r>
            <w:proofErr w:type="spellEnd"/>
            <w:r w:rsidRPr="00B7233D">
              <w:rPr>
                <w:rFonts w:ascii="Arial"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132708E" w14:textId="77777777" w:rsidR="00726446" w:rsidRPr="00B7233D" w:rsidRDefault="00726446" w:rsidP="00B522D6">
            <w:pPr>
              <w:keepNext/>
              <w:keepLines/>
              <w:spacing w:after="0"/>
              <w:jc w:val="center"/>
              <w:rPr>
                <w:rFonts w:ascii="Arial" w:hAnsi="Arial" w:cs="Arial"/>
                <w:sz w:val="18"/>
              </w:rPr>
            </w:pPr>
            <w:r w:rsidRPr="00B7233D">
              <w:rPr>
                <w:rFonts w:ascii="Arial"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714EB93" w14:textId="77777777" w:rsidR="00726446" w:rsidRPr="00B7233D" w:rsidRDefault="00726446" w:rsidP="00B522D6">
            <w:pPr>
              <w:keepNext/>
              <w:keepLines/>
              <w:spacing w:after="0"/>
              <w:jc w:val="center"/>
              <w:rPr>
                <w:rFonts w:ascii="Arial" w:hAnsi="Arial" w:cs="Arial"/>
                <w:sz w:val="18"/>
              </w:rPr>
            </w:pPr>
            <w:proofErr w:type="spellStart"/>
            <w:r w:rsidRPr="00B7233D">
              <w:rPr>
                <w:rFonts w:ascii="Arial" w:hAnsi="Arial"/>
                <w:kern w:val="2"/>
                <w:sz w:val="16"/>
                <w:szCs w:val="16"/>
                <w:lang w:eastAsia="ja-JP"/>
              </w:rPr>
              <w:t>F</w:t>
            </w:r>
            <w:r w:rsidRPr="00B7233D">
              <w:rPr>
                <w:rFonts w:ascii="Arial"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9E4723" w14:textId="77777777" w:rsidR="00726446" w:rsidRPr="00B7233D" w:rsidRDefault="00726446" w:rsidP="00B522D6">
            <w:pPr>
              <w:keepNext/>
              <w:keepLines/>
              <w:spacing w:after="0"/>
              <w:jc w:val="center"/>
              <w:rPr>
                <w:rFonts w:ascii="Arial" w:hAnsi="Arial" w:cs="Arial"/>
                <w:sz w:val="18"/>
              </w:rPr>
            </w:pPr>
            <w:r w:rsidRPr="00B7233D">
              <w:rPr>
                <w:rFonts w:ascii="Arial"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B1BD04D" w14:textId="77777777" w:rsidR="00726446" w:rsidRPr="00B7233D" w:rsidRDefault="00726446" w:rsidP="00B522D6">
            <w:pPr>
              <w:keepNext/>
              <w:keepLines/>
              <w:spacing w:after="0"/>
              <w:jc w:val="center"/>
              <w:rPr>
                <w:rFonts w:ascii="Arial" w:hAnsi="Arial" w:cs="Arial"/>
                <w:sz w:val="18"/>
              </w:rPr>
            </w:pPr>
            <w:r w:rsidRPr="00B7233D">
              <w:rPr>
                <w:rFonts w:ascii="Arial"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512D17E" w14:textId="77777777" w:rsidR="00726446" w:rsidRPr="00B7233D" w:rsidRDefault="00726446" w:rsidP="00B522D6">
            <w:pPr>
              <w:keepNext/>
              <w:keepLines/>
              <w:spacing w:after="0"/>
              <w:jc w:val="center"/>
              <w:rPr>
                <w:rFonts w:ascii="Arial" w:hAnsi="Arial" w:cs="Arial"/>
                <w:sz w:val="18"/>
              </w:rPr>
            </w:pPr>
          </w:p>
        </w:tc>
      </w:tr>
      <w:tr w:rsidR="00726446" w:rsidRPr="00B7233D" w14:paraId="68E0C13E" w14:textId="77777777" w:rsidTr="00B522D6">
        <w:trPr>
          <w:trHeight w:val="225"/>
          <w:jc w:val="center"/>
        </w:trPr>
        <w:tc>
          <w:tcPr>
            <w:tcW w:w="1484" w:type="dxa"/>
            <w:vMerge/>
            <w:tcBorders>
              <w:left w:val="single" w:sz="4" w:space="0" w:color="auto"/>
              <w:right w:val="single" w:sz="4" w:space="0" w:color="auto"/>
            </w:tcBorders>
            <w:shd w:val="clear" w:color="auto" w:fill="auto"/>
          </w:tcPr>
          <w:p w14:paraId="5DED1943"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BEF01C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4B24BC83" w14:textId="77777777" w:rsidR="00726446" w:rsidRPr="00B7233D" w:rsidRDefault="00726446" w:rsidP="00B522D6">
            <w:pPr>
              <w:keepNext/>
              <w:keepLines/>
              <w:spacing w:after="0"/>
              <w:jc w:val="center"/>
              <w:rPr>
                <w:rFonts w:ascii="Arial" w:hAnsi="Arial" w:cs="Arial"/>
                <w:sz w:val="18"/>
              </w:rPr>
            </w:pPr>
            <w:proofErr w:type="spellStart"/>
            <w:r w:rsidRPr="00B7233D">
              <w:rPr>
                <w:rFonts w:ascii="Arial" w:hAnsi="Arial"/>
                <w:kern w:val="2"/>
                <w:sz w:val="16"/>
                <w:szCs w:val="16"/>
                <w:lang w:eastAsia="ja-JP"/>
              </w:rPr>
              <w:t>F</w:t>
            </w:r>
            <w:r w:rsidRPr="00B7233D">
              <w:rPr>
                <w:rFonts w:ascii="Arial" w:hAnsi="Arial"/>
                <w:kern w:val="2"/>
                <w:sz w:val="16"/>
                <w:szCs w:val="16"/>
                <w:vertAlign w:val="subscript"/>
                <w:lang w:eastAsia="ja-JP"/>
              </w:rPr>
              <w:t>DL_low</w:t>
            </w:r>
            <w:proofErr w:type="spellEnd"/>
            <w:r w:rsidRPr="00B7233D">
              <w:rPr>
                <w:rFonts w:ascii="Arial"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B60B97E" w14:textId="77777777" w:rsidR="00726446" w:rsidRPr="00B7233D" w:rsidRDefault="00726446" w:rsidP="00B522D6">
            <w:pPr>
              <w:keepNext/>
              <w:keepLines/>
              <w:spacing w:after="0"/>
              <w:jc w:val="center"/>
              <w:rPr>
                <w:rFonts w:ascii="Arial" w:hAnsi="Arial" w:cs="Arial"/>
                <w:sz w:val="18"/>
              </w:rPr>
            </w:pPr>
            <w:r w:rsidRPr="00B7233D">
              <w:rPr>
                <w:rFonts w:ascii="Arial"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8B8F0B0" w14:textId="77777777" w:rsidR="00726446" w:rsidRPr="00B7233D" w:rsidRDefault="00726446" w:rsidP="00B522D6">
            <w:pPr>
              <w:keepNext/>
              <w:keepLines/>
              <w:spacing w:after="0"/>
              <w:jc w:val="center"/>
              <w:rPr>
                <w:rFonts w:ascii="Arial" w:hAnsi="Arial" w:cs="Arial"/>
                <w:sz w:val="18"/>
              </w:rPr>
            </w:pPr>
            <w:proofErr w:type="spellStart"/>
            <w:r w:rsidRPr="00B7233D">
              <w:rPr>
                <w:rFonts w:ascii="Arial" w:hAnsi="Arial"/>
                <w:kern w:val="2"/>
                <w:sz w:val="16"/>
                <w:szCs w:val="16"/>
                <w:lang w:eastAsia="ja-JP"/>
              </w:rPr>
              <w:t>F</w:t>
            </w:r>
            <w:r w:rsidRPr="00B7233D">
              <w:rPr>
                <w:rFonts w:ascii="Arial"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F66894" w14:textId="77777777" w:rsidR="00726446" w:rsidRPr="00B7233D" w:rsidRDefault="00726446" w:rsidP="00B522D6">
            <w:pPr>
              <w:keepNext/>
              <w:keepLines/>
              <w:spacing w:after="0"/>
              <w:jc w:val="center"/>
              <w:rPr>
                <w:rFonts w:ascii="Arial" w:hAnsi="Arial" w:cs="Arial"/>
                <w:sz w:val="18"/>
              </w:rPr>
            </w:pPr>
            <w:r w:rsidRPr="00B7233D">
              <w:rPr>
                <w:rFonts w:ascii="Arial"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16CB08" w14:textId="77777777" w:rsidR="00726446" w:rsidRPr="00B7233D" w:rsidRDefault="00726446" w:rsidP="00B522D6">
            <w:pPr>
              <w:keepNext/>
              <w:keepLines/>
              <w:spacing w:after="0"/>
              <w:jc w:val="center"/>
              <w:rPr>
                <w:rFonts w:ascii="Arial" w:hAnsi="Arial" w:cs="Arial"/>
                <w:sz w:val="18"/>
              </w:rPr>
            </w:pPr>
            <w:r w:rsidRPr="00B7233D">
              <w:rPr>
                <w:rFonts w:ascii="Arial"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E77E6DE" w14:textId="77777777" w:rsidR="00726446" w:rsidRPr="00B7233D" w:rsidRDefault="00726446" w:rsidP="00B522D6">
            <w:pPr>
              <w:keepNext/>
              <w:keepLines/>
              <w:spacing w:after="0"/>
              <w:jc w:val="center"/>
              <w:rPr>
                <w:rFonts w:ascii="Arial" w:hAnsi="Arial" w:cs="Arial"/>
                <w:sz w:val="18"/>
              </w:rPr>
            </w:pPr>
            <w:r w:rsidRPr="00B7233D">
              <w:rPr>
                <w:rFonts w:ascii="Arial" w:hAnsi="Arial"/>
                <w:kern w:val="2"/>
                <w:sz w:val="16"/>
                <w:szCs w:val="16"/>
                <w:lang w:eastAsia="ja-JP"/>
              </w:rPr>
              <w:t>2</w:t>
            </w:r>
          </w:p>
        </w:tc>
      </w:tr>
      <w:tr w:rsidR="00726446" w:rsidRPr="00B7233D" w14:paraId="3D09EF42"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624543"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207D7BC"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01EC0A36" w14:textId="77777777" w:rsidR="00726446" w:rsidRPr="00B7233D" w:rsidRDefault="00726446" w:rsidP="00B522D6">
            <w:pPr>
              <w:keepNext/>
              <w:keepLines/>
              <w:spacing w:after="0"/>
              <w:jc w:val="center"/>
              <w:rPr>
                <w:rFonts w:ascii="Arial" w:hAnsi="Arial" w:cs="Arial"/>
                <w:sz w:val="18"/>
              </w:rPr>
            </w:pPr>
            <w:proofErr w:type="spellStart"/>
            <w:r w:rsidRPr="00B7233D">
              <w:rPr>
                <w:rFonts w:ascii="Arial" w:hAnsi="Arial"/>
                <w:kern w:val="2"/>
                <w:sz w:val="16"/>
                <w:szCs w:val="16"/>
                <w:lang w:eastAsia="ja-JP"/>
              </w:rPr>
              <w:t>F</w:t>
            </w:r>
            <w:r w:rsidRPr="00B7233D">
              <w:rPr>
                <w:rFonts w:ascii="Arial" w:hAnsi="Arial"/>
                <w:kern w:val="2"/>
                <w:sz w:val="16"/>
                <w:szCs w:val="16"/>
                <w:vertAlign w:val="subscript"/>
                <w:lang w:eastAsia="ja-JP"/>
              </w:rPr>
              <w:t>DL_low</w:t>
            </w:r>
            <w:proofErr w:type="spellEnd"/>
            <w:r w:rsidRPr="00B7233D">
              <w:rPr>
                <w:rFonts w:ascii="Arial"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575074F6" w14:textId="77777777" w:rsidR="00726446" w:rsidRPr="00B7233D" w:rsidRDefault="00726446" w:rsidP="00B522D6">
            <w:pPr>
              <w:keepNext/>
              <w:keepLines/>
              <w:spacing w:after="0"/>
              <w:jc w:val="center"/>
              <w:rPr>
                <w:rFonts w:ascii="Arial" w:hAnsi="Arial" w:cs="Arial"/>
                <w:sz w:val="18"/>
              </w:rPr>
            </w:pPr>
            <w:r w:rsidRPr="00B7233D">
              <w:rPr>
                <w:rFonts w:ascii="Arial"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4A3ECCF" w14:textId="77777777" w:rsidR="00726446" w:rsidRPr="00B7233D" w:rsidRDefault="00726446" w:rsidP="00B522D6">
            <w:pPr>
              <w:keepNext/>
              <w:keepLines/>
              <w:spacing w:after="0"/>
              <w:jc w:val="center"/>
              <w:rPr>
                <w:rFonts w:ascii="Arial" w:hAnsi="Arial" w:cs="Arial"/>
                <w:sz w:val="18"/>
              </w:rPr>
            </w:pPr>
            <w:proofErr w:type="spellStart"/>
            <w:r w:rsidRPr="00B7233D">
              <w:rPr>
                <w:rFonts w:ascii="Arial" w:hAnsi="Arial"/>
                <w:kern w:val="2"/>
                <w:sz w:val="16"/>
                <w:szCs w:val="16"/>
                <w:lang w:eastAsia="ja-JP"/>
              </w:rPr>
              <w:t>F</w:t>
            </w:r>
            <w:r w:rsidRPr="00B7233D">
              <w:rPr>
                <w:rFonts w:ascii="Arial"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FC0A587" w14:textId="77777777" w:rsidR="00726446" w:rsidRPr="00B7233D" w:rsidRDefault="00726446" w:rsidP="00B522D6">
            <w:pPr>
              <w:keepNext/>
              <w:keepLines/>
              <w:spacing w:after="0"/>
              <w:jc w:val="center"/>
              <w:rPr>
                <w:rFonts w:ascii="Arial" w:hAnsi="Arial" w:cs="Arial"/>
                <w:sz w:val="18"/>
              </w:rPr>
            </w:pPr>
            <w:r w:rsidRPr="00B7233D">
              <w:rPr>
                <w:rFonts w:ascii="Arial"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C9B0E32" w14:textId="77777777" w:rsidR="00726446" w:rsidRPr="00B7233D" w:rsidRDefault="00726446" w:rsidP="00B522D6">
            <w:pPr>
              <w:keepNext/>
              <w:keepLines/>
              <w:spacing w:after="0"/>
              <w:jc w:val="center"/>
              <w:rPr>
                <w:rFonts w:ascii="Arial" w:hAnsi="Arial" w:cs="Arial"/>
                <w:sz w:val="18"/>
              </w:rPr>
            </w:pPr>
            <w:r w:rsidRPr="00B7233D">
              <w:rPr>
                <w:rFonts w:ascii="Arial"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37C926B" w14:textId="77777777" w:rsidR="00726446" w:rsidRPr="00B7233D" w:rsidRDefault="00726446" w:rsidP="00B522D6">
            <w:pPr>
              <w:keepNext/>
              <w:keepLines/>
              <w:spacing w:after="0"/>
              <w:jc w:val="center"/>
              <w:rPr>
                <w:rFonts w:ascii="Arial" w:hAnsi="Arial" w:cs="Arial"/>
                <w:sz w:val="18"/>
              </w:rPr>
            </w:pPr>
            <w:r w:rsidRPr="00B7233D">
              <w:rPr>
                <w:rFonts w:ascii="Arial" w:hAnsi="Arial"/>
                <w:kern w:val="2"/>
                <w:sz w:val="16"/>
                <w:szCs w:val="16"/>
                <w:lang w:eastAsia="ja-JP"/>
              </w:rPr>
              <w:t>3</w:t>
            </w:r>
          </w:p>
        </w:tc>
      </w:tr>
      <w:tr w:rsidR="00726446" w:rsidRPr="00B7233D" w14:paraId="5E0621B5"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412C8F64"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w:t>
            </w:r>
            <w:r w:rsidRPr="00B7233D">
              <w:rPr>
                <w:rFonts w:ascii="Arial" w:eastAsia="SimSun" w:hAnsi="Arial" w:cs="Arial" w:hint="eastAsia"/>
                <w:sz w:val="18"/>
                <w:lang w:eastAsia="zh-CN"/>
              </w:rPr>
              <w:t>8</w:t>
            </w:r>
            <w:r w:rsidRPr="00B7233D">
              <w:rPr>
                <w:rFonts w:ascii="Arial" w:eastAsia="SimSun" w:hAnsi="Arial" w:cs="Arial"/>
                <w:sz w:val="18"/>
                <w:lang w:eastAsia="zh-CN"/>
              </w:rPr>
              <w:t>A</w:t>
            </w:r>
            <w:r w:rsidRPr="00B7233D">
              <w:rPr>
                <w:rFonts w:ascii="Arial" w:hAnsi="Arial" w:cs="Arial" w:hint="eastAsia"/>
                <w:sz w:val="18"/>
              </w:rPr>
              <w:t>-</w:t>
            </w:r>
            <w:r w:rsidRPr="00B7233D">
              <w:rPr>
                <w:rFonts w:ascii="Arial" w:eastAsia="SimSun" w:hAnsi="Arial" w:cs="Arial" w:hint="eastAsia"/>
                <w:sz w:val="18"/>
                <w:lang w:eastAsia="zh-CN"/>
              </w:rPr>
              <w:t>41</w:t>
            </w:r>
            <w:r w:rsidRPr="00B7233D">
              <w:rPr>
                <w:rFonts w:ascii="Arial" w:eastAsia="SimSun" w:hAnsi="Arial" w:cs="Arial"/>
                <w:sz w:val="18"/>
                <w:lang w:eastAsia="zh-CN"/>
              </w:rPr>
              <w:t>A</w:t>
            </w:r>
          </w:p>
        </w:tc>
        <w:tc>
          <w:tcPr>
            <w:tcW w:w="2564" w:type="dxa"/>
            <w:tcBorders>
              <w:top w:val="nil"/>
              <w:left w:val="nil"/>
              <w:bottom w:val="single" w:sz="4" w:space="0" w:color="auto"/>
              <w:right w:val="single" w:sz="4" w:space="0" w:color="auto"/>
            </w:tcBorders>
            <w:shd w:val="clear" w:color="auto" w:fill="auto"/>
            <w:vAlign w:val="bottom"/>
          </w:tcPr>
          <w:p w14:paraId="6585D60E"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E-UTRA Band 1, </w:t>
            </w:r>
            <w:r w:rsidRPr="00B7233D">
              <w:rPr>
                <w:rFonts w:ascii="Arial" w:eastAsia="SimSun" w:hAnsi="Arial" w:hint="eastAsia"/>
                <w:sz w:val="16"/>
                <w:szCs w:val="16"/>
                <w:lang w:eastAsia="zh-CN"/>
              </w:rPr>
              <w:t xml:space="preserve">28, </w:t>
            </w:r>
            <w:r w:rsidRPr="00B7233D">
              <w:rPr>
                <w:rFonts w:ascii="Arial" w:hAnsi="Arial"/>
                <w:sz w:val="16"/>
                <w:szCs w:val="16"/>
              </w:rPr>
              <w:t xml:space="preserve">34, 39, 40, 45, </w:t>
            </w:r>
            <w:r w:rsidRPr="00B7233D">
              <w:rPr>
                <w:rFonts w:ascii="Arial" w:hAnsi="Arial" w:cs="Arial"/>
                <w:sz w:val="16"/>
                <w:szCs w:val="16"/>
                <w:lang w:eastAsia="ja-JP"/>
              </w:rPr>
              <w:t xml:space="preserve">50, 51, </w:t>
            </w:r>
            <w:r w:rsidRPr="00B7233D">
              <w:rPr>
                <w:rFonts w:ascii="Arial" w:hAnsi="Arial"/>
                <w:sz w:val="16"/>
                <w:szCs w:val="16"/>
              </w:rPr>
              <w:t>65</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73, </w:t>
            </w:r>
            <w:r w:rsidRPr="00B7233D">
              <w:rPr>
                <w:rFonts w:ascii="Arial" w:hAnsi="Arial"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A71B20C" w14:textId="77777777" w:rsidR="00726446" w:rsidRPr="00B7233D" w:rsidRDefault="00726446" w:rsidP="00B522D6">
            <w:pPr>
              <w:keepNext/>
              <w:keepLines/>
              <w:spacing w:after="0"/>
              <w:jc w:val="center"/>
              <w:rPr>
                <w:rFonts w:ascii="Arial" w:hAnsi="Arial" w:cs="Arial"/>
                <w:sz w:val="16"/>
                <w:szCs w:val="16"/>
              </w:rPr>
            </w:pPr>
            <w:proofErr w:type="spellStart"/>
            <w:r w:rsidRPr="00B7233D">
              <w:rPr>
                <w:rFonts w:ascii="Arial" w:hAnsi="Arial" w:cs="Arial"/>
                <w:sz w:val="16"/>
                <w:szCs w:val="16"/>
              </w:rPr>
              <w:t>F</w:t>
            </w:r>
            <w:r w:rsidRPr="00B7233D">
              <w:rPr>
                <w:rFonts w:ascii="Arial" w:hAnsi="Arial"/>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6C863D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AAA450" w14:textId="77777777" w:rsidR="00726446" w:rsidRPr="00B7233D" w:rsidRDefault="00726446" w:rsidP="00B522D6">
            <w:pPr>
              <w:keepNext/>
              <w:keepLines/>
              <w:spacing w:after="0"/>
              <w:jc w:val="center"/>
              <w:rPr>
                <w:rFonts w:ascii="Arial" w:hAnsi="Arial" w:cs="Arial"/>
                <w:sz w:val="16"/>
                <w:szCs w:val="16"/>
              </w:rPr>
            </w:pPr>
            <w:proofErr w:type="spellStart"/>
            <w:r w:rsidRPr="00B7233D">
              <w:rPr>
                <w:rFonts w:ascii="Arial" w:hAnsi="Arial" w:cs="Arial"/>
                <w:sz w:val="16"/>
                <w:szCs w:val="16"/>
              </w:rPr>
              <w:t>F</w:t>
            </w:r>
            <w:r w:rsidRPr="00B7233D">
              <w:rPr>
                <w:rFonts w:ascii="Arial"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6E8B4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E1B9B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9EB80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w:t>
            </w:r>
          </w:p>
        </w:tc>
      </w:tr>
      <w:tr w:rsidR="00726446" w:rsidRPr="00B7233D" w14:paraId="3BE66731" w14:textId="77777777" w:rsidTr="00B522D6">
        <w:trPr>
          <w:trHeight w:val="225"/>
          <w:jc w:val="center"/>
        </w:trPr>
        <w:tc>
          <w:tcPr>
            <w:tcW w:w="1484" w:type="dxa"/>
            <w:vMerge/>
            <w:tcBorders>
              <w:left w:val="single" w:sz="4" w:space="0" w:color="auto"/>
              <w:right w:val="single" w:sz="4" w:space="0" w:color="auto"/>
            </w:tcBorders>
            <w:shd w:val="clear" w:color="auto" w:fill="auto"/>
          </w:tcPr>
          <w:p w14:paraId="2C47F5B2"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FA97871" w14:textId="77777777" w:rsidR="00726446" w:rsidRPr="00B7233D" w:rsidRDefault="00726446" w:rsidP="00B522D6">
            <w:pPr>
              <w:keepNext/>
              <w:keepLines/>
              <w:spacing w:after="0"/>
              <w:rPr>
                <w:rFonts w:ascii="Arial" w:hAnsi="Arial" w:cs="Arial"/>
                <w:sz w:val="16"/>
                <w:szCs w:val="16"/>
                <w:lang w:val="de-DE" w:eastAsia="zh-CN"/>
              </w:rPr>
            </w:pPr>
            <w:proofErr w:type="gramStart"/>
            <w:r w:rsidRPr="00B7233D">
              <w:rPr>
                <w:rFonts w:ascii="Arial" w:hAnsi="Arial"/>
                <w:sz w:val="16"/>
                <w:szCs w:val="16"/>
                <w:lang w:val="de-DE"/>
              </w:rPr>
              <w:t>E-UTRA</w:t>
            </w:r>
            <w:proofErr w:type="gramEnd"/>
            <w:r w:rsidRPr="00B7233D">
              <w:rPr>
                <w:rFonts w:ascii="Arial" w:hAnsi="Arial"/>
                <w:sz w:val="16"/>
                <w:szCs w:val="16"/>
                <w:lang w:val="de-DE"/>
              </w:rPr>
              <w:t xml:space="preserve"> band 3, 42</w:t>
            </w:r>
            <w:r w:rsidRPr="00B7233D">
              <w:rPr>
                <w:rFonts w:ascii="Arial" w:hAnsi="Arial" w:cs="Arial"/>
                <w:sz w:val="16"/>
                <w:szCs w:val="16"/>
                <w:lang w:val="de-DE"/>
              </w:rPr>
              <w:t>, 52</w:t>
            </w:r>
          </w:p>
          <w:p w14:paraId="037E6B89" w14:textId="77777777" w:rsidR="00726446" w:rsidRPr="00B7233D" w:rsidRDefault="00726446" w:rsidP="00B522D6">
            <w:pPr>
              <w:keepNext/>
              <w:keepLines/>
              <w:spacing w:after="0"/>
              <w:rPr>
                <w:rFonts w:ascii="Arial" w:hAnsi="Arial"/>
                <w:sz w:val="16"/>
                <w:szCs w:val="16"/>
              </w:rPr>
            </w:pPr>
            <w:r w:rsidRPr="00B7233D">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3F00A23" w14:textId="77777777" w:rsidR="00726446" w:rsidRPr="00B7233D" w:rsidRDefault="00726446" w:rsidP="00B522D6">
            <w:pPr>
              <w:keepNext/>
              <w:keepLines/>
              <w:spacing w:after="0"/>
              <w:jc w:val="center"/>
              <w:rPr>
                <w:rFonts w:ascii="Arial" w:hAnsi="Arial" w:cs="Arial"/>
                <w:sz w:val="16"/>
                <w:szCs w:val="16"/>
              </w:rPr>
            </w:pPr>
            <w:proofErr w:type="spellStart"/>
            <w:r w:rsidRPr="00B7233D">
              <w:rPr>
                <w:rFonts w:ascii="Arial" w:hAnsi="Arial" w:cs="Arial"/>
                <w:sz w:val="16"/>
                <w:szCs w:val="16"/>
              </w:rPr>
              <w:t>F</w:t>
            </w:r>
            <w:r w:rsidRPr="00B7233D">
              <w:rPr>
                <w:rFonts w:ascii="Arial" w:hAnsi="Arial"/>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AC1B05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97BCDA" w14:textId="77777777" w:rsidR="00726446" w:rsidRPr="00B7233D" w:rsidRDefault="00726446" w:rsidP="00B522D6">
            <w:pPr>
              <w:keepNext/>
              <w:keepLines/>
              <w:spacing w:after="0"/>
              <w:jc w:val="center"/>
              <w:rPr>
                <w:rFonts w:ascii="Arial" w:hAnsi="Arial" w:cs="Arial"/>
                <w:sz w:val="16"/>
                <w:szCs w:val="16"/>
              </w:rPr>
            </w:pPr>
            <w:proofErr w:type="spellStart"/>
            <w:r w:rsidRPr="00B7233D">
              <w:rPr>
                <w:rFonts w:ascii="Arial" w:hAnsi="Arial" w:cs="Arial"/>
                <w:sz w:val="16"/>
                <w:szCs w:val="16"/>
              </w:rPr>
              <w:t>F</w:t>
            </w:r>
            <w:r w:rsidRPr="00B7233D">
              <w:rPr>
                <w:rFonts w:ascii="Arial"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349B3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3434C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A547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w:t>
            </w:r>
          </w:p>
        </w:tc>
      </w:tr>
      <w:tr w:rsidR="00726446" w:rsidRPr="00B7233D" w14:paraId="431C6678" w14:textId="77777777" w:rsidTr="00B522D6">
        <w:trPr>
          <w:trHeight w:val="225"/>
          <w:jc w:val="center"/>
        </w:trPr>
        <w:tc>
          <w:tcPr>
            <w:tcW w:w="1484" w:type="dxa"/>
            <w:vMerge/>
            <w:tcBorders>
              <w:left w:val="single" w:sz="4" w:space="0" w:color="auto"/>
              <w:right w:val="single" w:sz="4" w:space="0" w:color="auto"/>
            </w:tcBorders>
            <w:shd w:val="clear" w:color="auto" w:fill="auto"/>
          </w:tcPr>
          <w:p w14:paraId="11118B42"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9182F40"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FD9A701" w14:textId="77777777" w:rsidR="00726446" w:rsidRPr="00B7233D" w:rsidRDefault="00726446" w:rsidP="00B522D6">
            <w:pPr>
              <w:keepNext/>
              <w:keepLines/>
              <w:spacing w:after="0"/>
              <w:jc w:val="center"/>
              <w:rPr>
                <w:rFonts w:ascii="Arial" w:hAnsi="Arial" w:cs="Arial"/>
                <w:sz w:val="16"/>
                <w:szCs w:val="16"/>
              </w:rPr>
            </w:pPr>
            <w:proofErr w:type="spellStart"/>
            <w:r w:rsidRPr="00B7233D">
              <w:rPr>
                <w:rFonts w:ascii="Arial" w:hAnsi="Arial" w:cs="Arial"/>
                <w:sz w:val="16"/>
                <w:szCs w:val="16"/>
              </w:rPr>
              <w:t>F</w:t>
            </w:r>
            <w:r w:rsidRPr="00B7233D">
              <w:rPr>
                <w:rFonts w:ascii="Arial" w:hAnsi="Arial"/>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BE8BBC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77FEFB" w14:textId="77777777" w:rsidR="00726446" w:rsidRPr="00B7233D" w:rsidRDefault="00726446" w:rsidP="00B522D6">
            <w:pPr>
              <w:keepNext/>
              <w:keepLines/>
              <w:spacing w:after="0"/>
              <w:jc w:val="center"/>
              <w:rPr>
                <w:rFonts w:ascii="Arial" w:hAnsi="Arial" w:cs="Arial"/>
                <w:sz w:val="16"/>
                <w:szCs w:val="16"/>
              </w:rPr>
            </w:pPr>
            <w:proofErr w:type="spellStart"/>
            <w:r w:rsidRPr="00B7233D">
              <w:rPr>
                <w:rFonts w:ascii="Arial" w:hAnsi="Arial" w:cs="Arial"/>
                <w:sz w:val="16"/>
                <w:szCs w:val="16"/>
              </w:rPr>
              <w:t>F</w:t>
            </w:r>
            <w:r w:rsidRPr="00B7233D">
              <w:rPr>
                <w:rFonts w:ascii="Arial" w:hAnsi="Arial"/>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7DC68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36706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83ECB3"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lang w:eastAsia="ja-JP"/>
              </w:rPr>
              <w:t>11</w:t>
            </w:r>
          </w:p>
        </w:tc>
      </w:tr>
      <w:tr w:rsidR="00726446" w:rsidRPr="00B7233D" w14:paraId="5A1833C0"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93E276"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B638CAD"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18B17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F5C522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C7B58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F8BA0F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AABAC2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6F82E61"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lang w:eastAsia="ja-JP"/>
              </w:rPr>
              <w:t>4, 11</w:t>
            </w:r>
          </w:p>
        </w:tc>
      </w:tr>
      <w:tr w:rsidR="00726446" w:rsidRPr="00B7233D" w14:paraId="2EAB0327"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6D8637E5" w14:textId="77777777" w:rsidR="00726446" w:rsidRPr="00B7233D" w:rsidRDefault="00726446" w:rsidP="00B522D6">
            <w:pPr>
              <w:keepNext/>
              <w:keepLines/>
              <w:spacing w:after="0"/>
              <w:jc w:val="center"/>
              <w:rPr>
                <w:rFonts w:ascii="Arial" w:hAnsi="Arial" w:cs="Arial"/>
                <w:sz w:val="18"/>
              </w:rPr>
            </w:pPr>
            <w:r w:rsidRPr="00B7233D">
              <w:rPr>
                <w:rFonts w:ascii="Arial" w:eastAsia="MS Mincho" w:hAnsi="Arial" w:cs="Arial"/>
                <w:sz w:val="18"/>
              </w:rPr>
              <w:t>CA_</w:t>
            </w:r>
            <w:r w:rsidRPr="00B7233D">
              <w:rPr>
                <w:rFonts w:ascii="Arial" w:eastAsia="MS Mincho" w:hAnsi="Arial" w:cs="Arial" w:hint="eastAsia"/>
                <w:sz w:val="18"/>
              </w:rPr>
              <w:t>11</w:t>
            </w:r>
            <w:r w:rsidRPr="00B7233D">
              <w:rPr>
                <w:rFonts w:ascii="Arial" w:eastAsia="MS Mincho" w:hAnsi="Arial" w:cs="Arial"/>
                <w:sz w:val="18"/>
              </w:rPr>
              <w:t>A-</w:t>
            </w:r>
            <w:r w:rsidRPr="00B7233D">
              <w:rPr>
                <w:rFonts w:ascii="Arial" w:eastAsia="MS Mincho" w:hAnsi="Arial" w:cs="Arial" w:hint="eastAsia"/>
                <w:sz w:val="18"/>
              </w:rPr>
              <w:t>18</w:t>
            </w:r>
            <w:r w:rsidRPr="00B7233D">
              <w:rPr>
                <w:rFonts w:ascii="Arial" w:eastAsia="MS Mincho" w:hAnsi="Arial" w:cs="Arial"/>
                <w:sz w:val="18"/>
              </w:rPr>
              <w:t>A</w:t>
            </w:r>
          </w:p>
        </w:tc>
        <w:tc>
          <w:tcPr>
            <w:tcW w:w="2564" w:type="dxa"/>
            <w:tcBorders>
              <w:top w:val="nil"/>
              <w:left w:val="nil"/>
              <w:bottom w:val="single" w:sz="4" w:space="0" w:color="auto"/>
              <w:right w:val="single" w:sz="4" w:space="0" w:color="auto"/>
            </w:tcBorders>
            <w:shd w:val="clear" w:color="auto" w:fill="auto"/>
            <w:vAlign w:val="center"/>
          </w:tcPr>
          <w:p w14:paraId="511B42A7" w14:textId="77777777" w:rsidR="00726446" w:rsidRPr="00B7233D" w:rsidRDefault="00726446" w:rsidP="00B522D6">
            <w:pPr>
              <w:keepNext/>
              <w:keepLines/>
              <w:spacing w:after="0"/>
              <w:rPr>
                <w:rFonts w:ascii="Arial" w:hAnsi="Arial" w:cs="Arial"/>
                <w:sz w:val="16"/>
                <w:szCs w:val="16"/>
                <w:lang w:val="de-DE" w:eastAsia="zh-CN"/>
              </w:rPr>
            </w:pPr>
            <w:proofErr w:type="gramStart"/>
            <w:r w:rsidRPr="00B7233D">
              <w:rPr>
                <w:rFonts w:ascii="Arial" w:eastAsia="MS Mincho" w:hAnsi="Arial" w:cs="Arial"/>
                <w:sz w:val="16"/>
                <w:szCs w:val="16"/>
                <w:lang w:val="de-DE"/>
              </w:rPr>
              <w:t>E-UTRA</w:t>
            </w:r>
            <w:proofErr w:type="gramEnd"/>
            <w:r w:rsidRPr="00B7233D">
              <w:rPr>
                <w:rFonts w:ascii="Arial" w:eastAsia="MS Mincho" w:hAnsi="Arial" w:cs="Arial"/>
                <w:sz w:val="16"/>
                <w:szCs w:val="16"/>
                <w:lang w:val="de-DE"/>
              </w:rPr>
              <w:t xml:space="preserve"> Band 1, 3, </w:t>
            </w:r>
            <w:r w:rsidRPr="00B7233D">
              <w:rPr>
                <w:rFonts w:ascii="Arial" w:eastAsia="MS Mincho" w:hAnsi="Arial" w:cs="Arial" w:hint="eastAsia"/>
                <w:sz w:val="16"/>
                <w:szCs w:val="16"/>
                <w:lang w:val="de-DE"/>
              </w:rPr>
              <w:t xml:space="preserve">11, 21, </w:t>
            </w:r>
            <w:r w:rsidRPr="00B7233D">
              <w:rPr>
                <w:rFonts w:ascii="Arial" w:eastAsia="MS Mincho" w:hAnsi="Arial" w:cs="Arial"/>
                <w:sz w:val="16"/>
                <w:szCs w:val="16"/>
                <w:lang w:val="de-DE"/>
              </w:rPr>
              <w:t>2</w:t>
            </w:r>
            <w:r w:rsidRPr="00B7233D">
              <w:rPr>
                <w:rFonts w:ascii="Arial" w:eastAsia="MS Mincho" w:hAnsi="Arial" w:cs="Arial" w:hint="eastAsia"/>
                <w:sz w:val="16"/>
                <w:szCs w:val="16"/>
                <w:lang w:val="de-DE"/>
              </w:rPr>
              <w:t>8, 34, 42, 65</w:t>
            </w:r>
          </w:p>
          <w:p w14:paraId="1DD8E141" w14:textId="77777777" w:rsidR="00726446" w:rsidRPr="00B7233D" w:rsidRDefault="00726446" w:rsidP="00B522D6">
            <w:pPr>
              <w:keepNext/>
              <w:keepLines/>
              <w:spacing w:after="0"/>
              <w:rPr>
                <w:rFonts w:ascii="Arial" w:hAnsi="Arial"/>
                <w:sz w:val="16"/>
                <w:szCs w:val="16"/>
              </w:rPr>
            </w:pPr>
            <w:r w:rsidRPr="00B7233D">
              <w:rPr>
                <w:rFonts w:ascii="Arial" w:hAnsi="Arial"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4463343" w14:textId="77777777" w:rsidR="00726446" w:rsidRPr="00B7233D" w:rsidRDefault="00726446" w:rsidP="00B522D6">
            <w:pPr>
              <w:keepNext/>
              <w:keepLines/>
              <w:spacing w:after="0"/>
              <w:jc w:val="center"/>
              <w:rPr>
                <w:rFonts w:ascii="Arial" w:hAnsi="Arial" w:cs="Arial"/>
                <w:sz w:val="16"/>
                <w:szCs w:val="16"/>
              </w:rPr>
            </w:pPr>
            <w:proofErr w:type="spellStart"/>
            <w:r w:rsidRPr="00B7233D">
              <w:rPr>
                <w:rFonts w:ascii="Arial" w:eastAsia="MS Mincho" w:hAnsi="Arial" w:cs="Arial"/>
                <w:sz w:val="16"/>
                <w:szCs w:val="16"/>
              </w:rPr>
              <w:t>F</w:t>
            </w:r>
            <w:r w:rsidRPr="00B7233D">
              <w:rPr>
                <w:rFonts w:ascii="Arial" w:eastAsia="MS Mincho" w:hAnsi="Arial" w:cs="Arial"/>
                <w:sz w:val="16"/>
                <w:szCs w:val="16"/>
                <w:vertAlign w:val="subscript"/>
              </w:rPr>
              <w:t>DL_low</w:t>
            </w:r>
            <w:proofErr w:type="spellEnd"/>
            <w:r w:rsidRPr="00B7233D">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429511B"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194264" w14:textId="77777777" w:rsidR="00726446" w:rsidRPr="00B7233D" w:rsidRDefault="00726446" w:rsidP="00B522D6">
            <w:pPr>
              <w:keepNext/>
              <w:keepLines/>
              <w:spacing w:after="0"/>
              <w:jc w:val="center"/>
              <w:rPr>
                <w:rFonts w:ascii="Arial" w:hAnsi="Arial" w:cs="Arial"/>
                <w:sz w:val="16"/>
                <w:szCs w:val="16"/>
              </w:rPr>
            </w:pPr>
            <w:proofErr w:type="spellStart"/>
            <w:r w:rsidRPr="00B7233D">
              <w:rPr>
                <w:rFonts w:ascii="Arial" w:eastAsia="MS Mincho" w:hAnsi="Arial" w:cs="Arial"/>
                <w:sz w:val="16"/>
                <w:szCs w:val="16"/>
              </w:rPr>
              <w:t>F</w:t>
            </w:r>
            <w:r w:rsidRPr="00B7233D">
              <w:rPr>
                <w:rFonts w:ascii="Arial" w:eastAsia="MS Mincho"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14B80A"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E53CF0"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5F8CD8"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9BD3E62" w14:textId="77777777" w:rsidTr="00B522D6">
        <w:trPr>
          <w:trHeight w:val="225"/>
          <w:jc w:val="center"/>
        </w:trPr>
        <w:tc>
          <w:tcPr>
            <w:tcW w:w="1484" w:type="dxa"/>
            <w:vMerge/>
            <w:tcBorders>
              <w:left w:val="single" w:sz="4" w:space="0" w:color="auto"/>
              <w:right w:val="single" w:sz="4" w:space="0" w:color="auto"/>
            </w:tcBorders>
            <w:shd w:val="clear" w:color="auto" w:fill="auto"/>
          </w:tcPr>
          <w:p w14:paraId="71A4A9FC" w14:textId="77777777" w:rsidR="00726446" w:rsidRPr="00B7233D" w:rsidRDefault="00726446" w:rsidP="00B522D6">
            <w:pPr>
              <w:keepNext/>
              <w:keepLines/>
              <w:spacing w:after="0"/>
              <w:jc w:val="center"/>
              <w:rPr>
                <w:rFonts w:ascii="Arial" w:eastAsia="MS Mincho"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51A18F0" w14:textId="77777777" w:rsidR="00726446" w:rsidRPr="00B7233D" w:rsidRDefault="00726446" w:rsidP="00B522D6">
            <w:pPr>
              <w:keepNext/>
              <w:keepLines/>
              <w:spacing w:after="0"/>
              <w:rPr>
                <w:rFonts w:ascii="Arial" w:eastAsia="MS Mincho" w:hAnsi="Arial" w:cs="Arial"/>
                <w:sz w:val="16"/>
                <w:szCs w:val="16"/>
              </w:rPr>
            </w:pPr>
            <w:r w:rsidRPr="00B7233D">
              <w:rPr>
                <w:rFonts w:ascii="Arial"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53B9AB5" w14:textId="77777777" w:rsidR="00726446" w:rsidRPr="00B7233D" w:rsidRDefault="00726446" w:rsidP="00B522D6">
            <w:pPr>
              <w:keepNext/>
              <w:keepLines/>
              <w:spacing w:after="0"/>
              <w:jc w:val="center"/>
              <w:rPr>
                <w:rFonts w:ascii="Arial" w:eastAsia="MS Mincho" w:hAnsi="Arial" w:cs="Arial"/>
                <w:sz w:val="16"/>
                <w:szCs w:val="16"/>
              </w:rPr>
            </w:pPr>
            <w:proofErr w:type="spellStart"/>
            <w:r w:rsidRPr="00B7233D">
              <w:rPr>
                <w:rFonts w:ascii="Arial" w:eastAsia="MS Mincho" w:hAnsi="Arial" w:cs="Arial"/>
                <w:sz w:val="16"/>
                <w:szCs w:val="16"/>
              </w:rPr>
              <w:t>F</w:t>
            </w:r>
            <w:r w:rsidRPr="00B7233D">
              <w:rPr>
                <w:rFonts w:ascii="Arial" w:eastAsia="MS Mincho" w:hAnsi="Arial" w:cs="Arial"/>
                <w:sz w:val="16"/>
                <w:szCs w:val="16"/>
                <w:vertAlign w:val="subscript"/>
              </w:rPr>
              <w:t>DL_low</w:t>
            </w:r>
            <w:proofErr w:type="spellEnd"/>
            <w:r w:rsidRPr="00B7233D">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AAB04B2"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FEC91" w14:textId="77777777" w:rsidR="00726446" w:rsidRPr="00B7233D" w:rsidRDefault="00726446" w:rsidP="00B522D6">
            <w:pPr>
              <w:keepNext/>
              <w:keepLines/>
              <w:spacing w:after="0"/>
              <w:jc w:val="center"/>
              <w:rPr>
                <w:rFonts w:ascii="Arial" w:eastAsia="MS Mincho" w:hAnsi="Arial" w:cs="Arial"/>
                <w:sz w:val="16"/>
                <w:szCs w:val="16"/>
              </w:rPr>
            </w:pPr>
            <w:proofErr w:type="spellStart"/>
            <w:r w:rsidRPr="00B7233D">
              <w:rPr>
                <w:rFonts w:ascii="Arial" w:eastAsia="MS Mincho" w:hAnsi="Arial" w:cs="Arial"/>
                <w:sz w:val="16"/>
                <w:szCs w:val="16"/>
              </w:rPr>
              <w:t>F</w:t>
            </w:r>
            <w:r w:rsidRPr="00B7233D">
              <w:rPr>
                <w:rFonts w:ascii="Arial" w:eastAsia="MS Mincho"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835098"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B7897F"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22A26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zh-CN"/>
              </w:rPr>
              <w:t>2</w:t>
            </w:r>
          </w:p>
        </w:tc>
      </w:tr>
      <w:tr w:rsidR="00726446" w:rsidRPr="00B7233D" w14:paraId="50E9C5F3" w14:textId="77777777" w:rsidTr="00B522D6">
        <w:trPr>
          <w:trHeight w:val="225"/>
          <w:jc w:val="center"/>
        </w:trPr>
        <w:tc>
          <w:tcPr>
            <w:tcW w:w="1484" w:type="dxa"/>
            <w:vMerge/>
            <w:tcBorders>
              <w:left w:val="single" w:sz="4" w:space="0" w:color="auto"/>
              <w:right w:val="single" w:sz="4" w:space="0" w:color="auto"/>
            </w:tcBorders>
            <w:shd w:val="clear" w:color="auto" w:fill="auto"/>
          </w:tcPr>
          <w:p w14:paraId="5C0EFDE8"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462F91FC" w14:textId="77777777" w:rsidR="00726446" w:rsidRPr="00B7233D" w:rsidRDefault="00726446" w:rsidP="00B522D6">
            <w:pPr>
              <w:keepNext/>
              <w:keepLines/>
              <w:spacing w:after="0"/>
              <w:rPr>
                <w:rFonts w:ascii="Arial" w:hAnsi="Arial"/>
                <w:sz w:val="16"/>
                <w:szCs w:val="16"/>
              </w:rPr>
            </w:pPr>
            <w:r w:rsidRPr="00B7233D">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004F2F"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8EA815C"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71849C"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28F91483"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w:t>
            </w:r>
            <w:r w:rsidRPr="00B7233D">
              <w:rPr>
                <w:rFonts w:ascii="Arial" w:eastAsia="MS Mincho" w:hAnsi="Arial"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694B622"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1C40AB"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3</w:t>
            </w:r>
          </w:p>
        </w:tc>
      </w:tr>
      <w:tr w:rsidR="00726446" w:rsidRPr="00B7233D" w14:paraId="1C19FDDC" w14:textId="77777777" w:rsidTr="00B522D6">
        <w:trPr>
          <w:trHeight w:val="225"/>
          <w:jc w:val="center"/>
        </w:trPr>
        <w:tc>
          <w:tcPr>
            <w:tcW w:w="1484" w:type="dxa"/>
            <w:vMerge/>
            <w:tcBorders>
              <w:left w:val="single" w:sz="4" w:space="0" w:color="auto"/>
              <w:right w:val="single" w:sz="4" w:space="0" w:color="auto"/>
            </w:tcBorders>
            <w:shd w:val="clear" w:color="auto" w:fill="auto"/>
          </w:tcPr>
          <w:p w14:paraId="335BCF59"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42E5B87" w14:textId="77777777" w:rsidR="00726446" w:rsidRPr="00B7233D" w:rsidRDefault="00726446" w:rsidP="00B522D6">
            <w:pPr>
              <w:keepNext/>
              <w:keepLines/>
              <w:spacing w:after="0"/>
              <w:rPr>
                <w:rFonts w:ascii="Arial" w:hAnsi="Arial"/>
                <w:sz w:val="16"/>
                <w:szCs w:val="16"/>
              </w:rPr>
            </w:pPr>
            <w:r w:rsidRPr="00B7233D">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7A2DD9"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tcPr>
          <w:p w14:paraId="273DB593"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6B96C8"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8429FC"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84B6C48"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85E7CA"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4</w:t>
            </w:r>
          </w:p>
        </w:tc>
      </w:tr>
      <w:tr w:rsidR="00726446" w:rsidRPr="00B7233D" w14:paraId="7484A955" w14:textId="77777777" w:rsidTr="00B522D6">
        <w:trPr>
          <w:trHeight w:val="225"/>
          <w:jc w:val="center"/>
        </w:trPr>
        <w:tc>
          <w:tcPr>
            <w:tcW w:w="1484" w:type="dxa"/>
            <w:vMerge/>
            <w:tcBorders>
              <w:left w:val="single" w:sz="4" w:space="0" w:color="auto"/>
              <w:right w:val="single" w:sz="4" w:space="0" w:color="auto"/>
            </w:tcBorders>
            <w:shd w:val="clear" w:color="auto" w:fill="auto"/>
          </w:tcPr>
          <w:p w14:paraId="2C2CB3B8"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49F768AB" w14:textId="77777777" w:rsidR="00726446" w:rsidRPr="00B7233D" w:rsidRDefault="00726446" w:rsidP="00B522D6">
            <w:pPr>
              <w:keepNext/>
              <w:keepLines/>
              <w:spacing w:after="0"/>
              <w:rPr>
                <w:rFonts w:ascii="Arial" w:hAnsi="Arial"/>
                <w:sz w:val="16"/>
                <w:szCs w:val="16"/>
              </w:rPr>
            </w:pPr>
            <w:r w:rsidRPr="00B7233D">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774542"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1A8C65A"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CE2836"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9E97E53"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A0323D"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B3F9D8"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3D0133FA" w14:textId="77777777" w:rsidTr="00B522D6">
        <w:trPr>
          <w:trHeight w:val="225"/>
          <w:jc w:val="center"/>
        </w:trPr>
        <w:tc>
          <w:tcPr>
            <w:tcW w:w="1484" w:type="dxa"/>
            <w:vMerge/>
            <w:tcBorders>
              <w:left w:val="single" w:sz="4" w:space="0" w:color="auto"/>
              <w:right w:val="single" w:sz="4" w:space="0" w:color="auto"/>
            </w:tcBorders>
            <w:shd w:val="clear" w:color="auto" w:fill="auto"/>
          </w:tcPr>
          <w:p w14:paraId="2061283A"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4A5106C5" w14:textId="77777777" w:rsidR="00726446" w:rsidRPr="00B7233D" w:rsidRDefault="00726446" w:rsidP="00B522D6">
            <w:pPr>
              <w:keepNext/>
              <w:keepLines/>
              <w:spacing w:after="0"/>
              <w:rPr>
                <w:rFonts w:ascii="Arial" w:hAnsi="Arial"/>
                <w:sz w:val="16"/>
                <w:szCs w:val="16"/>
              </w:rPr>
            </w:pPr>
            <w:r w:rsidRPr="00B7233D">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7D9B45"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ABA6887"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48E14E"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2F83424"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F53BDE"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0697FA"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5EDA6F7"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33D5B5"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499A836E" w14:textId="77777777" w:rsidR="00726446" w:rsidRPr="00B7233D" w:rsidRDefault="00726446" w:rsidP="00B522D6">
            <w:pPr>
              <w:keepNext/>
              <w:keepLines/>
              <w:spacing w:after="0"/>
              <w:rPr>
                <w:rFonts w:ascii="Arial" w:hAnsi="Arial"/>
                <w:sz w:val="16"/>
                <w:szCs w:val="16"/>
              </w:rPr>
            </w:pPr>
            <w:r w:rsidRPr="00B7233D">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B0E468"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83754A0"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B67F14"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D35ECE5"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sz w:val="16"/>
                <w:szCs w:val="16"/>
              </w:rPr>
              <w:t>-</w:t>
            </w:r>
            <w:r w:rsidRPr="00B7233D">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CDE3BC"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A67544"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0FD9E859"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392B35E9" w14:textId="77777777" w:rsidR="00726446" w:rsidRPr="00B7233D" w:rsidRDefault="00726446" w:rsidP="00B522D6">
            <w:pPr>
              <w:keepNext/>
              <w:keepLines/>
              <w:spacing w:after="0"/>
              <w:jc w:val="center"/>
              <w:rPr>
                <w:rFonts w:ascii="Arial" w:hAnsi="Arial" w:cs="Arial"/>
                <w:sz w:val="18"/>
              </w:rPr>
            </w:pPr>
            <w:r w:rsidRPr="00B7233D">
              <w:rPr>
                <w:rFonts w:ascii="Arial" w:eastAsia="MS Mincho" w:hAnsi="Arial" w:cs="Arial"/>
                <w:sz w:val="18"/>
              </w:rPr>
              <w:t>CA_</w:t>
            </w:r>
            <w:r w:rsidRPr="00B7233D">
              <w:rPr>
                <w:rFonts w:ascii="Arial" w:eastAsia="MS Mincho" w:hAnsi="Arial" w:cs="Arial" w:hint="eastAsia"/>
                <w:sz w:val="18"/>
              </w:rPr>
              <w:t>11</w:t>
            </w:r>
            <w:r w:rsidRPr="00B7233D">
              <w:rPr>
                <w:rFonts w:ascii="Arial" w:eastAsia="MS Mincho" w:hAnsi="Arial" w:cs="Arial"/>
                <w:sz w:val="18"/>
              </w:rPr>
              <w:t>A</w:t>
            </w:r>
            <w:r w:rsidRPr="00B7233D">
              <w:rPr>
                <w:rFonts w:ascii="Arial" w:eastAsia="MS Mincho" w:hAnsi="Arial" w:cs="Arial" w:hint="eastAsia"/>
                <w:sz w:val="18"/>
              </w:rPr>
              <w:t>-26</w:t>
            </w:r>
            <w:r w:rsidRPr="00B7233D">
              <w:rPr>
                <w:rFonts w:ascii="Arial" w:eastAsia="MS Mincho" w:hAnsi="Arial" w:cs="Arial"/>
                <w:sz w:val="18"/>
              </w:rPr>
              <w:t>A</w:t>
            </w:r>
          </w:p>
        </w:tc>
        <w:tc>
          <w:tcPr>
            <w:tcW w:w="2564" w:type="dxa"/>
            <w:tcBorders>
              <w:top w:val="nil"/>
              <w:left w:val="nil"/>
              <w:bottom w:val="single" w:sz="4" w:space="0" w:color="auto"/>
              <w:right w:val="single" w:sz="4" w:space="0" w:color="auto"/>
            </w:tcBorders>
            <w:shd w:val="clear" w:color="auto" w:fill="auto"/>
            <w:vAlign w:val="center"/>
          </w:tcPr>
          <w:p w14:paraId="49BFFFF0" w14:textId="77777777" w:rsidR="00726446" w:rsidRPr="00B7233D" w:rsidRDefault="00726446" w:rsidP="00B522D6">
            <w:pPr>
              <w:keepNext/>
              <w:keepLines/>
              <w:spacing w:after="0"/>
              <w:rPr>
                <w:rFonts w:ascii="Arial" w:eastAsia="MS Mincho" w:hAnsi="Arial" w:cs="Arial"/>
                <w:sz w:val="16"/>
                <w:szCs w:val="16"/>
              </w:rPr>
            </w:pPr>
            <w:proofErr w:type="gramStart"/>
            <w:r w:rsidRPr="00B7233D">
              <w:rPr>
                <w:rFonts w:ascii="Arial" w:eastAsia="MS Mincho" w:hAnsi="Arial" w:cs="Arial"/>
                <w:sz w:val="16"/>
                <w:szCs w:val="16"/>
                <w:lang w:val="de-DE"/>
              </w:rPr>
              <w:t>E-UTRA</w:t>
            </w:r>
            <w:proofErr w:type="gramEnd"/>
            <w:r w:rsidRPr="00B7233D">
              <w:rPr>
                <w:rFonts w:ascii="Arial" w:eastAsia="MS Mincho" w:hAnsi="Arial" w:cs="Arial"/>
                <w:sz w:val="16"/>
                <w:szCs w:val="16"/>
                <w:lang w:val="de-DE"/>
              </w:rPr>
              <w:t xml:space="preserve"> Band 1, 3, </w:t>
            </w:r>
            <w:r w:rsidRPr="00B7233D">
              <w:rPr>
                <w:rFonts w:ascii="Arial" w:eastAsia="MS Mincho" w:hAnsi="Arial" w:cs="Arial" w:hint="eastAsia"/>
                <w:sz w:val="16"/>
                <w:szCs w:val="16"/>
                <w:lang w:val="de-DE"/>
              </w:rPr>
              <w:t>11, 18, 19, 21,</w:t>
            </w:r>
            <w:r w:rsidRPr="00B7233D">
              <w:rPr>
                <w:rFonts w:ascii="Arial" w:eastAsia="MS Mincho" w:hAnsi="Arial" w:cs="Arial"/>
                <w:sz w:val="16"/>
                <w:szCs w:val="16"/>
                <w:lang w:val="de-DE"/>
              </w:rPr>
              <w:t xml:space="preserve"> 26,</w:t>
            </w:r>
            <w:r w:rsidRPr="00B7233D">
              <w:rPr>
                <w:rFonts w:ascii="Arial" w:eastAsia="MS Mincho" w:hAnsi="Arial" w:cs="Arial" w:hint="eastAsia"/>
                <w:sz w:val="16"/>
                <w:szCs w:val="16"/>
                <w:lang w:val="de-DE"/>
              </w:rPr>
              <w:t xml:space="preserve"> </w:t>
            </w:r>
            <w:r w:rsidRPr="00B7233D">
              <w:rPr>
                <w:rFonts w:ascii="Arial" w:eastAsia="MS Mincho" w:hAnsi="Arial" w:cs="Arial"/>
                <w:sz w:val="16"/>
                <w:szCs w:val="16"/>
                <w:lang w:val="de-DE"/>
              </w:rPr>
              <w:t>2</w:t>
            </w:r>
            <w:r w:rsidRPr="00B7233D">
              <w:rPr>
                <w:rFonts w:ascii="Arial" w:eastAsia="MS Mincho" w:hAnsi="Arial" w:cs="Arial" w:hint="eastAsia"/>
                <w:sz w:val="16"/>
                <w:szCs w:val="16"/>
                <w:lang w:val="de-DE"/>
              </w:rPr>
              <w:t>8, 34, 42, 65</w:t>
            </w:r>
          </w:p>
        </w:tc>
        <w:tc>
          <w:tcPr>
            <w:tcW w:w="890" w:type="dxa"/>
            <w:gridSpan w:val="2"/>
            <w:tcBorders>
              <w:top w:val="nil"/>
              <w:left w:val="nil"/>
              <w:bottom w:val="single" w:sz="4" w:space="0" w:color="auto"/>
              <w:right w:val="single" w:sz="4" w:space="0" w:color="auto"/>
            </w:tcBorders>
            <w:shd w:val="clear" w:color="auto" w:fill="auto"/>
            <w:vAlign w:val="center"/>
          </w:tcPr>
          <w:p w14:paraId="65CA8149" w14:textId="77777777" w:rsidR="00726446" w:rsidRPr="00B7233D" w:rsidRDefault="00726446" w:rsidP="00B522D6">
            <w:pPr>
              <w:keepNext/>
              <w:keepLines/>
              <w:spacing w:after="0"/>
              <w:jc w:val="center"/>
              <w:rPr>
                <w:rFonts w:ascii="Arial" w:eastAsia="MS Mincho" w:hAnsi="Arial" w:cs="Arial"/>
                <w:sz w:val="16"/>
                <w:szCs w:val="16"/>
              </w:rPr>
            </w:pPr>
            <w:proofErr w:type="spellStart"/>
            <w:r w:rsidRPr="00B7233D">
              <w:rPr>
                <w:rFonts w:ascii="Arial" w:eastAsia="MS Mincho" w:hAnsi="Arial" w:cs="Arial"/>
                <w:sz w:val="16"/>
                <w:szCs w:val="16"/>
              </w:rPr>
              <w:t>F</w:t>
            </w:r>
            <w:r w:rsidRPr="00B7233D">
              <w:rPr>
                <w:rFonts w:ascii="Arial" w:eastAsia="MS Mincho" w:hAnsi="Arial" w:cs="Arial"/>
                <w:sz w:val="16"/>
                <w:szCs w:val="16"/>
                <w:vertAlign w:val="subscript"/>
              </w:rPr>
              <w:t>DL_low</w:t>
            </w:r>
            <w:proofErr w:type="spellEnd"/>
            <w:r w:rsidRPr="00B7233D">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4CECB53"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B0805" w14:textId="77777777" w:rsidR="00726446" w:rsidRPr="00B7233D" w:rsidRDefault="00726446" w:rsidP="00B522D6">
            <w:pPr>
              <w:keepNext/>
              <w:keepLines/>
              <w:spacing w:after="0"/>
              <w:jc w:val="center"/>
              <w:rPr>
                <w:rFonts w:ascii="Arial" w:eastAsia="MS Mincho" w:hAnsi="Arial" w:cs="Arial"/>
                <w:sz w:val="16"/>
                <w:szCs w:val="16"/>
              </w:rPr>
            </w:pPr>
            <w:proofErr w:type="spellStart"/>
            <w:r w:rsidRPr="00B7233D">
              <w:rPr>
                <w:rFonts w:ascii="Arial" w:eastAsia="MS Mincho" w:hAnsi="Arial" w:cs="Arial"/>
                <w:sz w:val="16"/>
                <w:szCs w:val="16"/>
              </w:rPr>
              <w:t>F</w:t>
            </w:r>
            <w:r w:rsidRPr="00B7233D">
              <w:rPr>
                <w:rFonts w:ascii="Arial" w:eastAsia="MS Mincho"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4F6BA1"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E0C1B9"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74C5EC"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E851BD2" w14:textId="77777777" w:rsidTr="00B522D6">
        <w:trPr>
          <w:trHeight w:val="225"/>
          <w:jc w:val="center"/>
        </w:trPr>
        <w:tc>
          <w:tcPr>
            <w:tcW w:w="1484" w:type="dxa"/>
            <w:vMerge/>
            <w:tcBorders>
              <w:left w:val="single" w:sz="4" w:space="0" w:color="auto"/>
              <w:right w:val="single" w:sz="4" w:space="0" w:color="auto"/>
            </w:tcBorders>
            <w:shd w:val="clear" w:color="auto" w:fill="auto"/>
          </w:tcPr>
          <w:p w14:paraId="35B34A51"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A36D0CE" w14:textId="77777777" w:rsidR="00726446" w:rsidRPr="00B7233D" w:rsidRDefault="00726446" w:rsidP="00B522D6">
            <w:pPr>
              <w:keepNext/>
              <w:keepLines/>
              <w:spacing w:after="0"/>
              <w:rPr>
                <w:rFonts w:ascii="Arial" w:eastAsia="MS Mincho" w:hAnsi="Arial" w:cs="Arial"/>
                <w:sz w:val="16"/>
                <w:szCs w:val="16"/>
              </w:rPr>
            </w:pPr>
            <w:r w:rsidRPr="00B7233D">
              <w:rPr>
                <w:rFonts w:ascii="Arial" w:hAnsi="Arial" w:hint="eastAsia"/>
                <w:sz w:val="16"/>
                <w:szCs w:val="16"/>
                <w:lang w:val="de-DE" w:eastAsia="ja-JP"/>
              </w:rPr>
              <w:t>NR Band n77, n78</w:t>
            </w:r>
            <w:r w:rsidRPr="00B7233D">
              <w:rPr>
                <w:rFonts w:ascii="Arial" w:hAnsi="Arial"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3F53E55" w14:textId="77777777" w:rsidR="00726446" w:rsidRPr="00B7233D" w:rsidRDefault="00726446" w:rsidP="00B522D6">
            <w:pPr>
              <w:keepNext/>
              <w:keepLines/>
              <w:spacing w:after="0"/>
              <w:jc w:val="center"/>
              <w:rPr>
                <w:rFonts w:ascii="Arial" w:eastAsia="MS Mincho" w:hAnsi="Arial" w:cs="Arial"/>
                <w:sz w:val="16"/>
                <w:szCs w:val="16"/>
              </w:rPr>
            </w:pPr>
            <w:proofErr w:type="spellStart"/>
            <w:r w:rsidRPr="00B7233D">
              <w:rPr>
                <w:rFonts w:ascii="Arial" w:eastAsia="MS Mincho" w:hAnsi="Arial" w:cs="Arial"/>
                <w:sz w:val="16"/>
                <w:szCs w:val="16"/>
              </w:rPr>
              <w:t>F</w:t>
            </w:r>
            <w:r w:rsidRPr="00B7233D">
              <w:rPr>
                <w:rFonts w:ascii="Arial" w:eastAsia="MS Mincho" w:hAnsi="Arial" w:cs="Arial"/>
                <w:sz w:val="16"/>
                <w:szCs w:val="16"/>
                <w:vertAlign w:val="subscript"/>
              </w:rPr>
              <w:t>DL_low</w:t>
            </w:r>
            <w:proofErr w:type="spellEnd"/>
            <w:r w:rsidRPr="00B7233D">
              <w:rPr>
                <w:rFonts w:ascii="Arial" w:eastAsia="MS Mincho"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265385E"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3040CC" w14:textId="77777777" w:rsidR="00726446" w:rsidRPr="00B7233D" w:rsidRDefault="00726446" w:rsidP="00B522D6">
            <w:pPr>
              <w:keepNext/>
              <w:keepLines/>
              <w:spacing w:after="0"/>
              <w:jc w:val="center"/>
              <w:rPr>
                <w:rFonts w:ascii="Arial" w:eastAsia="MS Mincho" w:hAnsi="Arial" w:cs="Arial"/>
                <w:sz w:val="16"/>
                <w:szCs w:val="16"/>
              </w:rPr>
            </w:pPr>
            <w:proofErr w:type="spellStart"/>
            <w:r w:rsidRPr="00B7233D">
              <w:rPr>
                <w:rFonts w:ascii="Arial" w:eastAsia="MS Mincho" w:hAnsi="Arial" w:cs="Arial"/>
                <w:sz w:val="16"/>
                <w:szCs w:val="16"/>
              </w:rPr>
              <w:t>F</w:t>
            </w:r>
            <w:r w:rsidRPr="00B7233D">
              <w:rPr>
                <w:rFonts w:ascii="Arial" w:eastAsia="MS Mincho"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329300"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3E2603"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45381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w:t>
            </w:r>
          </w:p>
        </w:tc>
      </w:tr>
      <w:tr w:rsidR="00726446" w:rsidRPr="00B7233D" w14:paraId="52A1B135" w14:textId="77777777" w:rsidTr="00B522D6">
        <w:trPr>
          <w:trHeight w:val="225"/>
          <w:jc w:val="center"/>
        </w:trPr>
        <w:tc>
          <w:tcPr>
            <w:tcW w:w="1484" w:type="dxa"/>
            <w:vMerge/>
            <w:tcBorders>
              <w:left w:val="single" w:sz="4" w:space="0" w:color="auto"/>
              <w:right w:val="single" w:sz="4" w:space="0" w:color="auto"/>
            </w:tcBorders>
            <w:shd w:val="clear" w:color="auto" w:fill="auto"/>
          </w:tcPr>
          <w:p w14:paraId="53894F35"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5B09146" w14:textId="77777777" w:rsidR="00726446" w:rsidRPr="00B7233D" w:rsidRDefault="00726446" w:rsidP="00B522D6">
            <w:pPr>
              <w:keepNext/>
              <w:keepLines/>
              <w:spacing w:after="0"/>
              <w:rPr>
                <w:rFonts w:ascii="Arial" w:eastAsia="MS Mincho" w:hAnsi="Arial" w:cs="Arial"/>
                <w:sz w:val="16"/>
                <w:szCs w:val="16"/>
              </w:rPr>
            </w:pPr>
            <w:r w:rsidRPr="00B7233D">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C20F48"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sz w:val="16"/>
                <w:szCs w:val="16"/>
              </w:rPr>
              <w:t>1884.5</w:t>
            </w:r>
          </w:p>
        </w:tc>
        <w:tc>
          <w:tcPr>
            <w:tcW w:w="286" w:type="dxa"/>
            <w:tcBorders>
              <w:top w:val="nil"/>
              <w:left w:val="nil"/>
              <w:bottom w:val="single" w:sz="4" w:space="0" w:color="auto"/>
              <w:right w:val="single" w:sz="4" w:space="0" w:color="auto"/>
            </w:tcBorders>
            <w:shd w:val="clear" w:color="auto" w:fill="auto"/>
          </w:tcPr>
          <w:p w14:paraId="3CD129BA"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3AA60D"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80126A0"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33A329"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075056"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rPr>
              <w:t>4</w:t>
            </w:r>
          </w:p>
        </w:tc>
      </w:tr>
      <w:tr w:rsidR="00726446" w:rsidRPr="00B7233D" w14:paraId="4A25CF14" w14:textId="77777777" w:rsidTr="00B522D6">
        <w:trPr>
          <w:trHeight w:val="225"/>
          <w:jc w:val="center"/>
        </w:trPr>
        <w:tc>
          <w:tcPr>
            <w:tcW w:w="1484" w:type="dxa"/>
            <w:vMerge/>
            <w:tcBorders>
              <w:left w:val="single" w:sz="4" w:space="0" w:color="auto"/>
              <w:right w:val="single" w:sz="4" w:space="0" w:color="auto"/>
            </w:tcBorders>
            <w:shd w:val="clear" w:color="auto" w:fill="auto"/>
          </w:tcPr>
          <w:p w14:paraId="2018206A"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58A03409" w14:textId="77777777" w:rsidR="00726446" w:rsidRPr="00B7233D" w:rsidRDefault="00726446" w:rsidP="00B522D6">
            <w:pPr>
              <w:keepNext/>
              <w:keepLines/>
              <w:spacing w:after="0"/>
              <w:rPr>
                <w:rFonts w:ascii="Arial" w:eastAsia="MS Mincho" w:hAnsi="Arial" w:cs="Arial"/>
                <w:sz w:val="16"/>
                <w:szCs w:val="16"/>
              </w:rPr>
            </w:pPr>
            <w:r w:rsidRPr="00B7233D">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F91996"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3573A94"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6F0440"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02E5D7"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3833BB"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2589D6" w14:textId="07316ECC" w:rsidR="00726446" w:rsidRPr="00B7233D" w:rsidRDefault="00506E91" w:rsidP="00B522D6">
            <w:pPr>
              <w:keepNext/>
              <w:keepLines/>
              <w:spacing w:after="0"/>
              <w:jc w:val="center"/>
              <w:rPr>
                <w:rFonts w:ascii="Arial" w:hAnsi="Arial" w:cs="Arial"/>
                <w:sz w:val="16"/>
                <w:szCs w:val="16"/>
              </w:rPr>
            </w:pPr>
            <w:ins w:id="2" w:author="Omar Farooq" w:date="2021-07-14T12:40:00Z">
              <w:r>
                <w:rPr>
                  <w:rFonts w:ascii="Arial" w:hAnsi="Arial" w:cs="Arial"/>
                  <w:sz w:val="16"/>
                  <w:szCs w:val="16"/>
                </w:rPr>
                <w:t>2</w:t>
              </w:r>
            </w:ins>
          </w:p>
        </w:tc>
      </w:tr>
      <w:tr w:rsidR="00726446" w:rsidRPr="00B7233D" w14:paraId="57D0C03B" w14:textId="77777777" w:rsidTr="00B522D6">
        <w:trPr>
          <w:trHeight w:val="225"/>
          <w:jc w:val="center"/>
        </w:trPr>
        <w:tc>
          <w:tcPr>
            <w:tcW w:w="1484" w:type="dxa"/>
            <w:vMerge/>
            <w:tcBorders>
              <w:left w:val="single" w:sz="4" w:space="0" w:color="auto"/>
              <w:right w:val="single" w:sz="4" w:space="0" w:color="auto"/>
            </w:tcBorders>
            <w:shd w:val="clear" w:color="auto" w:fill="auto"/>
          </w:tcPr>
          <w:p w14:paraId="2786012B"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5AE78C5C" w14:textId="77777777" w:rsidR="00726446" w:rsidRPr="00B7233D" w:rsidRDefault="00726446" w:rsidP="00B522D6">
            <w:pPr>
              <w:keepNext/>
              <w:keepLines/>
              <w:spacing w:after="0"/>
              <w:rPr>
                <w:rFonts w:ascii="Arial" w:eastAsia="MS Mincho" w:hAnsi="Arial" w:cs="Arial"/>
                <w:sz w:val="16"/>
                <w:szCs w:val="16"/>
              </w:rPr>
            </w:pPr>
            <w:r w:rsidRPr="00B7233D">
              <w:rPr>
                <w:rFonts w:ascii="Arial" w:eastAsia="MS Mincho"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00990A"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1FBD286"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C839DF"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060E373"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02788A"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D6FDBB"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382B997"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6B7457"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7B5B36CC" w14:textId="77777777" w:rsidR="00726446" w:rsidRPr="00B7233D" w:rsidRDefault="00726446" w:rsidP="00B522D6">
            <w:pPr>
              <w:keepNext/>
              <w:keepLines/>
              <w:spacing w:after="0"/>
              <w:rPr>
                <w:rFonts w:ascii="Arial" w:eastAsia="MS Mincho" w:hAnsi="Arial" w:cs="Arial"/>
                <w:sz w:val="16"/>
                <w:szCs w:val="16"/>
              </w:rPr>
            </w:pPr>
            <w:r w:rsidRPr="00B7233D">
              <w:rPr>
                <w:rFonts w:ascii="Arial" w:eastAsia="MS Mincho"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52206D"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AB2DA39"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6ABACF"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B8D8BF1"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sz w:val="16"/>
                <w:szCs w:val="16"/>
              </w:rPr>
              <w:t>-</w:t>
            </w:r>
            <w:r w:rsidRPr="00B7233D">
              <w:rPr>
                <w:rFonts w:ascii="Arial" w:eastAsia="MS Mincho"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3E4FE1" w14:textId="77777777" w:rsidR="00726446" w:rsidRPr="00B7233D" w:rsidRDefault="00726446" w:rsidP="00B522D6">
            <w:pPr>
              <w:keepNext/>
              <w:keepLines/>
              <w:spacing w:after="0"/>
              <w:jc w:val="center"/>
              <w:rPr>
                <w:rFonts w:ascii="Arial" w:eastAsia="MS Mincho" w:hAnsi="Arial" w:cs="Arial"/>
                <w:sz w:val="16"/>
                <w:szCs w:val="16"/>
              </w:rPr>
            </w:pPr>
            <w:r w:rsidRPr="00B7233D">
              <w:rPr>
                <w:rFonts w:ascii="Arial" w:eastAsia="MS Mincho"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8B2E7A"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188F56BB" w14:textId="77777777" w:rsidTr="00B522D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916A354" w14:textId="77777777" w:rsidR="00726446" w:rsidRPr="00B7233D" w:rsidRDefault="00726446" w:rsidP="00B522D6">
            <w:pPr>
              <w:keepNext/>
              <w:keepLines/>
              <w:spacing w:after="0"/>
              <w:jc w:val="center"/>
              <w:rPr>
                <w:rFonts w:ascii="Arial" w:hAnsi="Arial" w:cs="Arial"/>
                <w:sz w:val="18"/>
                <w:lang w:eastAsia="ja-JP"/>
              </w:rPr>
            </w:pPr>
            <w:r w:rsidRPr="00B7233D">
              <w:rPr>
                <w:rFonts w:ascii="Arial" w:hAnsi="Arial" w:cs="Arial" w:hint="eastAsia"/>
                <w:sz w:val="18"/>
                <w:lang w:eastAsia="ja-JP"/>
              </w:rPr>
              <w:t>CA_18</w:t>
            </w:r>
            <w:r w:rsidRPr="00B7233D">
              <w:rPr>
                <w:rFonts w:ascii="Arial" w:hAnsi="Arial" w:cs="Arial"/>
                <w:sz w:val="18"/>
                <w:lang w:eastAsia="ja-JP"/>
              </w:rPr>
              <w:t>A</w:t>
            </w:r>
            <w:r w:rsidRPr="00B7233D">
              <w:rPr>
                <w:rFonts w:ascii="Arial" w:hAnsi="Arial" w:cs="Arial" w:hint="eastAsia"/>
                <w:sz w:val="18"/>
                <w:lang w:eastAsia="ja-JP"/>
              </w:rPr>
              <w:t>-28</w:t>
            </w:r>
            <w:r w:rsidRPr="00B7233D">
              <w:rPr>
                <w:rFonts w:ascii="Arial" w:hAnsi="Arial" w:cs="Arial"/>
                <w:sz w:val="18"/>
                <w:lang w:eastAsia="ja-JP"/>
              </w:rPr>
              <w:t>A</w:t>
            </w:r>
          </w:p>
        </w:tc>
        <w:tc>
          <w:tcPr>
            <w:tcW w:w="2564" w:type="dxa"/>
            <w:tcBorders>
              <w:top w:val="single" w:sz="4" w:space="0" w:color="auto"/>
              <w:left w:val="nil"/>
              <w:bottom w:val="single" w:sz="4" w:space="0" w:color="auto"/>
              <w:right w:val="single" w:sz="4" w:space="0" w:color="auto"/>
            </w:tcBorders>
            <w:shd w:val="clear" w:color="auto" w:fill="auto"/>
            <w:vAlign w:val="bottom"/>
          </w:tcPr>
          <w:p w14:paraId="2484C6A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C6A9AD"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468089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61F8D22"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376353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E4F72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EA10B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5, 21</w:t>
            </w:r>
          </w:p>
        </w:tc>
      </w:tr>
      <w:tr w:rsidR="00726446" w:rsidRPr="00B7233D" w14:paraId="35105AB0"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FF044C"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54B292"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1</w:t>
            </w:r>
            <w:r w:rsidRPr="00B7233D">
              <w:rPr>
                <w:rFonts w:ascii="Arial" w:hAnsi="Arial"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0B537883"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1C42FB8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0B83DE3"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472B111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5A3C9C1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23C0EC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5, 6</w:t>
            </w:r>
          </w:p>
        </w:tc>
      </w:tr>
      <w:tr w:rsidR="00726446" w:rsidRPr="00B7233D" w14:paraId="5D82CB61"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73DCB7"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AE73CF6" w14:textId="77777777" w:rsidR="00726446" w:rsidRPr="00B7233D" w:rsidRDefault="00726446" w:rsidP="00B522D6">
            <w:pPr>
              <w:keepNext/>
              <w:keepLines/>
              <w:spacing w:after="0"/>
              <w:rPr>
                <w:rFonts w:ascii="Arial" w:hAnsi="Arial" w:cs="Arial"/>
                <w:sz w:val="16"/>
                <w:szCs w:val="16"/>
                <w:lang w:val="de-DE" w:eastAsia="zh-CN"/>
              </w:rPr>
            </w:pPr>
            <w:proofErr w:type="gramStart"/>
            <w:r w:rsidRPr="00B7233D">
              <w:rPr>
                <w:rFonts w:ascii="Arial" w:hAnsi="Arial" w:cs="Arial"/>
                <w:sz w:val="16"/>
                <w:szCs w:val="16"/>
                <w:lang w:val="de-DE"/>
              </w:rPr>
              <w:t>E-UTRA</w:t>
            </w:r>
            <w:proofErr w:type="gramEnd"/>
            <w:r w:rsidRPr="00B7233D">
              <w:rPr>
                <w:rFonts w:ascii="Arial" w:hAnsi="Arial" w:cs="Arial"/>
                <w:sz w:val="16"/>
                <w:szCs w:val="16"/>
                <w:lang w:val="de-DE"/>
              </w:rPr>
              <w:t xml:space="preserve"> Band 42, 43</w:t>
            </w:r>
          </w:p>
          <w:p w14:paraId="041A731A" w14:textId="77777777" w:rsidR="00726446" w:rsidRPr="00B7233D" w:rsidRDefault="00726446" w:rsidP="00B522D6">
            <w:pPr>
              <w:keepNext/>
              <w:keepLines/>
              <w:spacing w:after="0"/>
              <w:rPr>
                <w:rFonts w:ascii="Arial" w:hAnsi="Arial" w:cs="Arial"/>
                <w:sz w:val="16"/>
                <w:szCs w:val="16"/>
              </w:rPr>
            </w:pPr>
            <w:r w:rsidRPr="00B7233D">
              <w:rPr>
                <w:rFonts w:ascii="Arial" w:hAnsi="Arial" w:hint="eastAsia"/>
                <w:sz w:val="16"/>
                <w:szCs w:val="16"/>
                <w:lang w:val="de-DE"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05BE55BC"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71EBC3F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CCAD80A"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0CCEDFB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7769082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69D0F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w:t>
            </w:r>
          </w:p>
        </w:tc>
      </w:tr>
      <w:tr w:rsidR="00726446" w:rsidRPr="00B7233D" w14:paraId="4F174AFB"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C129CB"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66D3D9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3, </w:t>
            </w:r>
            <w:r w:rsidRPr="00B7233D">
              <w:rPr>
                <w:rFonts w:ascii="Arial" w:hAnsi="Arial"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7E1AD64"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7C5AAD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5371DCB"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E7ED6F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0A13A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A1D28E"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4A66E9F4"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A45E44"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BC143CC"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52D4EE"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44BF96F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5102A4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58337CE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4A4B74D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4BCE74E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23</w:t>
            </w:r>
          </w:p>
        </w:tc>
      </w:tr>
      <w:tr w:rsidR="00726446" w:rsidRPr="00B7233D" w14:paraId="57982E41"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2A0609"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C3683A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265653A"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26E9277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99B6E9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7</w:t>
            </w:r>
            <w:r w:rsidRPr="00B7233D">
              <w:rPr>
                <w:rFonts w:ascii="Arial" w:hAnsi="Arial"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AEFAFA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1832E7C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3F34B2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w:t>
            </w:r>
          </w:p>
        </w:tc>
      </w:tr>
      <w:tr w:rsidR="00726446" w:rsidRPr="00B7233D" w14:paraId="4A21ED56"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3347E9"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E5A7662"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F7C650B"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w:t>
            </w:r>
            <w:r w:rsidRPr="00B7233D">
              <w:rPr>
                <w:rFonts w:ascii="Arial" w:hAnsi="Arial"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523D2FD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061F519"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7</w:t>
            </w:r>
            <w:r w:rsidRPr="00B7233D">
              <w:rPr>
                <w:rFonts w:ascii="Arial" w:hAnsi="Arial"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1904825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r w:rsidRPr="00B7233D">
              <w:rPr>
                <w:rFonts w:ascii="Arial" w:hAnsi="Arial"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D084D2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284579D"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02F33432"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9AEB24"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C3B70F5"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F695FA3" w14:textId="77777777" w:rsidR="00726446" w:rsidRPr="00B7233D" w:rsidRDefault="00726446" w:rsidP="00B522D6">
            <w:pPr>
              <w:keepNext/>
              <w:keepLines/>
              <w:spacing w:after="0"/>
              <w:jc w:val="right"/>
              <w:rPr>
                <w:rFonts w:ascii="Arial" w:hAnsi="Arial" w:cs="Arial"/>
                <w:sz w:val="16"/>
                <w:szCs w:val="16"/>
              </w:rPr>
            </w:pPr>
            <w:r w:rsidRPr="00B7233D">
              <w:rPr>
                <w:rFonts w:ascii="Arial" w:eastAsia="SimSun" w:hAnsi="Arial"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3886DAF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88BEF9B"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1B73E30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w:t>
            </w:r>
            <w:r w:rsidRPr="00B7233D">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47D9559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7B557B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w:t>
            </w:r>
          </w:p>
        </w:tc>
      </w:tr>
      <w:tr w:rsidR="00726446" w:rsidRPr="00B7233D" w14:paraId="4EA42EA0"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260980"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19475B35"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182B35A"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E277F4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C49A83E"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C8453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r w:rsidRPr="00B7233D">
              <w:rPr>
                <w:rFonts w:ascii="Arial" w:hAnsi="Arial" w:cs="Arial" w:hint="eastAsia"/>
                <w:sz w:val="16"/>
                <w:szCs w:val="16"/>
              </w:rPr>
              <w:t>4</w:t>
            </w:r>
            <w:r w:rsidRPr="00B7233D">
              <w:rPr>
                <w:rFonts w:ascii="Arial" w:hAnsi="Arial"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15129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773E77"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1F3E3D95"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9D9056"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6B6EF69"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30B6384"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6F586A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43BD4B8"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65C49B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r w:rsidRPr="00B7233D">
              <w:rPr>
                <w:rFonts w:ascii="Arial"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84FE7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24222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p>
        </w:tc>
      </w:tr>
      <w:tr w:rsidR="00726446" w:rsidRPr="00B7233D" w14:paraId="7034DFE5"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CD3EB1"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9EAE3A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32CE905"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CF42CB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E65839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776EAE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1ED46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1C7FCA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w:t>
            </w:r>
          </w:p>
        </w:tc>
      </w:tr>
      <w:tr w:rsidR="00726446" w:rsidRPr="00B7233D" w14:paraId="0D32DEE3"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7E41BD"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01ACCFA6"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DA6BA91"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0502D6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EEAF2BA"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66EC4C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27EEB4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4A1470A9"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642907D"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9D559F"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75EAA693"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05524F"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53372B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1C5DF41"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12A09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A7DB3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A9160FD"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247ECBB"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72AE0FA8"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CA_19</w:t>
            </w:r>
            <w:r w:rsidRPr="00B7233D">
              <w:rPr>
                <w:rFonts w:ascii="Arial" w:hAnsi="Arial" w:cs="Arial"/>
                <w:sz w:val="18"/>
              </w:rPr>
              <w:t>A</w:t>
            </w:r>
            <w:r w:rsidRPr="00B7233D">
              <w:rPr>
                <w:rFonts w:ascii="Arial" w:hAnsi="Arial" w:cs="Arial" w:hint="eastAsia"/>
                <w:sz w:val="18"/>
              </w:rPr>
              <w:t>-21</w:t>
            </w:r>
            <w:r w:rsidRPr="00B7233D">
              <w:rPr>
                <w:rFonts w:ascii="Arial" w:hAnsi="Arial" w:cs="Arial"/>
                <w:sz w:val="18"/>
              </w:rPr>
              <w:t>A</w:t>
            </w:r>
          </w:p>
        </w:tc>
        <w:tc>
          <w:tcPr>
            <w:tcW w:w="2564" w:type="dxa"/>
            <w:tcBorders>
              <w:top w:val="nil"/>
              <w:left w:val="nil"/>
              <w:bottom w:val="single" w:sz="4" w:space="0" w:color="auto"/>
              <w:right w:val="single" w:sz="4" w:space="0" w:color="auto"/>
            </w:tcBorders>
            <w:shd w:val="clear" w:color="auto" w:fill="auto"/>
            <w:vAlign w:val="bottom"/>
          </w:tcPr>
          <w:p w14:paraId="1A9B90CD" w14:textId="77777777" w:rsidR="00726446" w:rsidRPr="00B7233D" w:rsidRDefault="00726446" w:rsidP="00B522D6">
            <w:pPr>
              <w:keepNext/>
              <w:keepLines/>
              <w:spacing w:after="0"/>
              <w:rPr>
                <w:rFonts w:ascii="Arial" w:hAnsi="Arial" w:cs="Arial"/>
                <w:sz w:val="16"/>
                <w:szCs w:val="16"/>
                <w:lang w:val="de-DE" w:eastAsia="zh-CN"/>
              </w:rPr>
            </w:pPr>
            <w:proofErr w:type="gramStart"/>
            <w:r w:rsidRPr="00B7233D">
              <w:rPr>
                <w:rFonts w:ascii="Arial" w:hAnsi="Arial" w:cs="Arial"/>
                <w:sz w:val="16"/>
                <w:szCs w:val="16"/>
                <w:lang w:val="de-DE"/>
              </w:rPr>
              <w:t>E-UTRA</w:t>
            </w:r>
            <w:proofErr w:type="gramEnd"/>
            <w:r w:rsidRPr="00B7233D">
              <w:rPr>
                <w:rFonts w:ascii="Arial" w:hAnsi="Arial" w:cs="Arial"/>
                <w:sz w:val="16"/>
                <w:szCs w:val="16"/>
                <w:lang w:val="de-DE"/>
              </w:rPr>
              <w:t xml:space="preserve"> Band 1, 3,</w:t>
            </w:r>
            <w:r w:rsidRPr="00B7233D">
              <w:rPr>
                <w:rFonts w:ascii="Arial" w:hAnsi="Arial" w:cs="Arial" w:hint="eastAsia"/>
                <w:sz w:val="16"/>
                <w:szCs w:val="16"/>
                <w:lang w:val="de-DE"/>
              </w:rPr>
              <w:t xml:space="preserve"> </w:t>
            </w:r>
            <w:r w:rsidRPr="00B7233D">
              <w:rPr>
                <w:rFonts w:ascii="Arial" w:hAnsi="Arial" w:cs="Arial"/>
                <w:sz w:val="16"/>
                <w:szCs w:val="16"/>
                <w:lang w:val="de-DE"/>
              </w:rPr>
              <w:t>2</w:t>
            </w:r>
            <w:r w:rsidRPr="00B7233D">
              <w:rPr>
                <w:rFonts w:ascii="Arial" w:hAnsi="Arial" w:cs="Arial" w:hint="eastAsia"/>
                <w:sz w:val="16"/>
                <w:szCs w:val="16"/>
                <w:lang w:val="de-DE"/>
              </w:rPr>
              <w:t>8, 34</w:t>
            </w:r>
            <w:r w:rsidRPr="00B7233D">
              <w:rPr>
                <w:rFonts w:ascii="Arial" w:hAnsi="Arial" w:cs="Arial" w:hint="eastAsia"/>
                <w:sz w:val="16"/>
                <w:szCs w:val="16"/>
                <w:lang w:val="de-DE" w:eastAsia="ja-JP"/>
              </w:rPr>
              <w:t>, 42, 65</w:t>
            </w:r>
          </w:p>
          <w:p w14:paraId="5D0ECA2F" w14:textId="77777777" w:rsidR="00726446" w:rsidRPr="00B7233D" w:rsidRDefault="00726446" w:rsidP="00B522D6">
            <w:pPr>
              <w:keepNext/>
              <w:keepLines/>
              <w:spacing w:after="0"/>
              <w:rPr>
                <w:rFonts w:ascii="Arial" w:hAnsi="Arial" w:cs="Arial"/>
                <w:sz w:val="16"/>
                <w:szCs w:val="16"/>
              </w:rPr>
            </w:pPr>
            <w:r w:rsidRPr="00B7233D">
              <w:rPr>
                <w:rFonts w:ascii="Arial" w:hAnsi="Arial"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B6F5261"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B81CE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3945DF"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3A5D3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16113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9E7052"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723D58E" w14:textId="77777777" w:rsidTr="00B522D6">
        <w:trPr>
          <w:trHeight w:val="225"/>
          <w:jc w:val="center"/>
        </w:trPr>
        <w:tc>
          <w:tcPr>
            <w:tcW w:w="1484" w:type="dxa"/>
            <w:vMerge/>
            <w:tcBorders>
              <w:left w:val="single" w:sz="4" w:space="0" w:color="auto"/>
              <w:right w:val="single" w:sz="4" w:space="0" w:color="auto"/>
            </w:tcBorders>
            <w:shd w:val="clear" w:color="auto" w:fill="auto"/>
          </w:tcPr>
          <w:p w14:paraId="3C518DD6"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FBB24A9" w14:textId="77777777" w:rsidR="00726446" w:rsidRPr="00B7233D" w:rsidRDefault="00726446" w:rsidP="00B522D6">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97A19AB" w14:textId="77777777" w:rsidR="00726446" w:rsidRPr="00B7233D" w:rsidRDefault="00726446" w:rsidP="00B522D6">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C37B0C2"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F84AAB6" w14:textId="77777777" w:rsidR="00726446" w:rsidRPr="00B7233D" w:rsidRDefault="00726446" w:rsidP="00B522D6">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F95F6B6" w14:textId="77777777" w:rsidR="00726446" w:rsidRPr="00B7233D" w:rsidRDefault="00726446" w:rsidP="00B522D6">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72681DB" w14:textId="77777777" w:rsidR="00726446" w:rsidRPr="00B7233D" w:rsidRDefault="00726446" w:rsidP="00B522D6">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B506AF4"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AE62B00" w14:textId="77777777" w:rsidTr="00B522D6">
        <w:trPr>
          <w:trHeight w:val="225"/>
          <w:jc w:val="center"/>
        </w:trPr>
        <w:tc>
          <w:tcPr>
            <w:tcW w:w="1484" w:type="dxa"/>
            <w:vMerge/>
            <w:tcBorders>
              <w:left w:val="single" w:sz="4" w:space="0" w:color="auto"/>
              <w:right w:val="single" w:sz="4" w:space="0" w:color="auto"/>
            </w:tcBorders>
            <w:shd w:val="clear" w:color="auto" w:fill="auto"/>
          </w:tcPr>
          <w:p w14:paraId="24C463EE"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D3A75E8" w14:textId="77777777" w:rsidR="00726446" w:rsidRPr="00B7233D" w:rsidRDefault="00726446" w:rsidP="00B522D6">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6CA13F4" w14:textId="77777777" w:rsidR="00726446" w:rsidRPr="00B7233D" w:rsidRDefault="00726446" w:rsidP="00B522D6">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16C6D33"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7A63D81" w14:textId="77777777" w:rsidR="00726446" w:rsidRPr="00B7233D" w:rsidRDefault="00726446" w:rsidP="00B522D6">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F9260FE" w14:textId="77777777" w:rsidR="00726446" w:rsidRPr="00B7233D" w:rsidRDefault="00726446" w:rsidP="00B522D6">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D9FD606" w14:textId="77777777" w:rsidR="00726446" w:rsidRPr="00B7233D" w:rsidRDefault="00726446" w:rsidP="00B522D6">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7E297CB"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91F5426" w14:textId="77777777" w:rsidTr="00B522D6">
        <w:trPr>
          <w:trHeight w:val="225"/>
          <w:jc w:val="center"/>
        </w:trPr>
        <w:tc>
          <w:tcPr>
            <w:tcW w:w="1484" w:type="dxa"/>
            <w:vMerge/>
            <w:tcBorders>
              <w:left w:val="single" w:sz="4" w:space="0" w:color="auto"/>
              <w:right w:val="single" w:sz="4" w:space="0" w:color="auto"/>
            </w:tcBorders>
            <w:shd w:val="clear" w:color="auto" w:fill="auto"/>
          </w:tcPr>
          <w:p w14:paraId="5B0C7A30"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8B85F74" w14:textId="77777777" w:rsidR="00726446" w:rsidRPr="00B7233D" w:rsidRDefault="00726446" w:rsidP="00B522D6">
            <w:pPr>
              <w:keepNext/>
              <w:keepLines/>
              <w:spacing w:after="0"/>
              <w:rPr>
                <w:rFonts w:ascii="Arial" w:hAnsi="Arial" w:cs="Arial"/>
                <w:sz w:val="16"/>
                <w:szCs w:val="16"/>
              </w:rPr>
            </w:pPr>
            <w:r w:rsidRPr="00B7233D">
              <w:rPr>
                <w:rFonts w:ascii="Arial" w:hAnsi="Arial"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4329AB7"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466337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09BDF"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F86C5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62080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DA98A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zh-CN"/>
              </w:rPr>
              <w:t>2</w:t>
            </w:r>
          </w:p>
        </w:tc>
      </w:tr>
      <w:tr w:rsidR="00726446" w:rsidRPr="00B7233D" w14:paraId="3F7FA06D" w14:textId="77777777" w:rsidTr="00B522D6">
        <w:trPr>
          <w:trHeight w:val="225"/>
          <w:jc w:val="center"/>
        </w:trPr>
        <w:tc>
          <w:tcPr>
            <w:tcW w:w="1484" w:type="dxa"/>
            <w:vMerge/>
            <w:tcBorders>
              <w:left w:val="single" w:sz="4" w:space="0" w:color="auto"/>
              <w:right w:val="single" w:sz="4" w:space="0" w:color="auto"/>
            </w:tcBorders>
            <w:shd w:val="clear" w:color="auto" w:fill="auto"/>
          </w:tcPr>
          <w:p w14:paraId="41EC1DF5"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A460611" w14:textId="77777777" w:rsidR="00726446" w:rsidRPr="00B7233D" w:rsidRDefault="00726446" w:rsidP="00B522D6">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B636749" w14:textId="77777777" w:rsidR="00726446" w:rsidRPr="00B7233D" w:rsidRDefault="00726446" w:rsidP="00B522D6">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F7E1C54"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411C74A" w14:textId="77777777" w:rsidR="00726446" w:rsidRPr="00B7233D" w:rsidRDefault="00726446" w:rsidP="00B522D6">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91736A0" w14:textId="77777777" w:rsidR="00726446" w:rsidRPr="00B7233D" w:rsidRDefault="00726446" w:rsidP="00B522D6">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A9782AC" w14:textId="77777777" w:rsidR="00726446" w:rsidRPr="00B7233D" w:rsidRDefault="00726446" w:rsidP="00B522D6">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17CE590"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330FC436" w14:textId="77777777" w:rsidTr="00B522D6">
        <w:trPr>
          <w:trHeight w:val="225"/>
          <w:jc w:val="center"/>
        </w:trPr>
        <w:tc>
          <w:tcPr>
            <w:tcW w:w="1484" w:type="dxa"/>
            <w:vMerge/>
            <w:tcBorders>
              <w:left w:val="single" w:sz="4" w:space="0" w:color="auto"/>
              <w:right w:val="single" w:sz="4" w:space="0" w:color="auto"/>
            </w:tcBorders>
            <w:shd w:val="clear" w:color="auto" w:fill="auto"/>
          </w:tcPr>
          <w:p w14:paraId="1E3A4AA5"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D4E55A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3822D0" w14:textId="77777777" w:rsidR="00726446" w:rsidRPr="00B7233D" w:rsidRDefault="00726446" w:rsidP="00B522D6">
            <w:pPr>
              <w:keepNext/>
              <w:keepLines/>
              <w:spacing w:after="0"/>
              <w:jc w:val="right"/>
              <w:rPr>
                <w:rFonts w:ascii="Arial" w:hAnsi="Arial" w:cs="Arial"/>
                <w:sz w:val="16"/>
                <w:szCs w:val="16"/>
              </w:rPr>
            </w:pPr>
            <w:r w:rsidRPr="00B7233D">
              <w:rPr>
                <w:rFonts w:ascii="Arial" w:eastAsia="MS Mincho" w:hAnsi="Arial"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19C3BC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AF6185" w14:textId="77777777" w:rsidR="00726446" w:rsidRPr="00B7233D" w:rsidRDefault="00726446" w:rsidP="00B522D6">
            <w:pPr>
              <w:keepNext/>
              <w:keepLines/>
              <w:spacing w:after="0"/>
              <w:rPr>
                <w:rFonts w:ascii="Arial" w:hAnsi="Arial" w:cs="Arial"/>
                <w:sz w:val="16"/>
                <w:szCs w:val="16"/>
              </w:rPr>
            </w:pPr>
            <w:r w:rsidRPr="00B7233D">
              <w:rPr>
                <w:rFonts w:ascii="Arial" w:eastAsia="MS Mincho" w:hAnsi="Arial"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03D112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r w:rsidRPr="00B7233D">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C78C83"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664FCA"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A77F5EB" w14:textId="77777777" w:rsidTr="00B522D6">
        <w:trPr>
          <w:trHeight w:val="225"/>
          <w:jc w:val="center"/>
        </w:trPr>
        <w:tc>
          <w:tcPr>
            <w:tcW w:w="1484" w:type="dxa"/>
            <w:vMerge/>
            <w:tcBorders>
              <w:left w:val="single" w:sz="4" w:space="0" w:color="auto"/>
              <w:right w:val="single" w:sz="4" w:space="0" w:color="auto"/>
            </w:tcBorders>
            <w:shd w:val="clear" w:color="auto" w:fill="auto"/>
          </w:tcPr>
          <w:p w14:paraId="7EE71E8F"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38C571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F548F2"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1FC4BF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FB640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53A235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26A613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61FBBE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4</w:t>
            </w:r>
          </w:p>
        </w:tc>
      </w:tr>
      <w:tr w:rsidR="00726446" w:rsidRPr="00B7233D" w14:paraId="22B8CD70" w14:textId="77777777" w:rsidTr="00B522D6">
        <w:trPr>
          <w:trHeight w:val="225"/>
          <w:jc w:val="center"/>
        </w:trPr>
        <w:tc>
          <w:tcPr>
            <w:tcW w:w="1484" w:type="dxa"/>
            <w:vMerge/>
            <w:tcBorders>
              <w:left w:val="single" w:sz="4" w:space="0" w:color="auto"/>
              <w:right w:val="single" w:sz="4" w:space="0" w:color="auto"/>
            </w:tcBorders>
            <w:shd w:val="clear" w:color="auto" w:fill="auto"/>
          </w:tcPr>
          <w:p w14:paraId="5721F4E9"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4CBD85D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C4FC06" w14:textId="77777777" w:rsidR="00726446" w:rsidRPr="00B7233D" w:rsidRDefault="00726446" w:rsidP="00B522D6">
            <w:pPr>
              <w:keepNext/>
              <w:keepLines/>
              <w:spacing w:after="0"/>
              <w:jc w:val="right"/>
              <w:rPr>
                <w:rFonts w:ascii="Arial" w:hAnsi="Arial" w:cs="Arial"/>
                <w:sz w:val="16"/>
                <w:szCs w:val="16"/>
              </w:rPr>
            </w:pPr>
            <w:r w:rsidRPr="00B7233D">
              <w:rPr>
                <w:rFonts w:ascii="Arial" w:eastAsia="MS Mincho" w:hAnsi="Arial"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9054760"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A8FF582" w14:textId="77777777" w:rsidR="00726446" w:rsidRPr="00B7233D" w:rsidRDefault="00726446" w:rsidP="00B522D6">
            <w:pPr>
              <w:keepNext/>
              <w:keepLines/>
              <w:spacing w:after="0"/>
              <w:rPr>
                <w:rFonts w:ascii="Arial" w:hAnsi="Arial" w:cs="Arial"/>
                <w:sz w:val="16"/>
                <w:szCs w:val="16"/>
              </w:rPr>
            </w:pPr>
            <w:r w:rsidRPr="00B7233D">
              <w:rPr>
                <w:rFonts w:ascii="Arial" w:eastAsia="MS Mincho" w:hAnsi="Arial"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FCA4895"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E4F3320"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6938E8"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2D9BE077"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ADFB29"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7B891395"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C1241A" w14:textId="77777777" w:rsidR="00726446" w:rsidRPr="00B7233D" w:rsidRDefault="00726446" w:rsidP="00B522D6">
            <w:pPr>
              <w:keepNext/>
              <w:keepLines/>
              <w:spacing w:after="0"/>
              <w:jc w:val="right"/>
              <w:rPr>
                <w:rFonts w:ascii="Arial" w:hAnsi="Arial" w:cs="Arial"/>
                <w:sz w:val="16"/>
                <w:szCs w:val="16"/>
              </w:rPr>
            </w:pPr>
            <w:r w:rsidRPr="00B7233D">
              <w:rPr>
                <w:rFonts w:ascii="Arial" w:eastAsia="MS Mincho" w:hAnsi="Arial"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092E5B8"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E838960" w14:textId="77777777" w:rsidR="00726446" w:rsidRPr="00B7233D" w:rsidRDefault="00726446" w:rsidP="00B522D6">
            <w:pPr>
              <w:keepNext/>
              <w:keepLines/>
              <w:spacing w:after="0"/>
              <w:rPr>
                <w:rFonts w:ascii="Arial" w:hAnsi="Arial" w:cs="Arial"/>
                <w:sz w:val="16"/>
                <w:szCs w:val="16"/>
              </w:rPr>
            </w:pPr>
            <w:r w:rsidRPr="00B7233D">
              <w:rPr>
                <w:rFonts w:ascii="Arial" w:eastAsia="MS Mincho" w:hAnsi="Arial"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73A174B"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A9C75FC" w14:textId="77777777" w:rsidR="00726446" w:rsidRPr="00B7233D" w:rsidRDefault="00726446" w:rsidP="00B522D6">
            <w:pPr>
              <w:keepNext/>
              <w:keepLines/>
              <w:spacing w:after="0"/>
              <w:jc w:val="center"/>
              <w:rPr>
                <w:rFonts w:ascii="Arial" w:hAnsi="Arial" w:cs="Arial"/>
                <w:sz w:val="16"/>
                <w:szCs w:val="16"/>
              </w:rPr>
            </w:pPr>
            <w:r w:rsidRPr="00B7233D">
              <w:rPr>
                <w:rFonts w:ascii="Arial" w:eastAsia="MS Mincho" w:hAnsi="Arial"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F6700EF"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17F033AD"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4FFEF0A6" w14:textId="77777777" w:rsidR="00726446" w:rsidRPr="00B7233D" w:rsidRDefault="00726446" w:rsidP="00B522D6">
            <w:pPr>
              <w:keepNext/>
              <w:keepLines/>
              <w:spacing w:after="0"/>
              <w:jc w:val="center"/>
              <w:rPr>
                <w:rFonts w:ascii="Arial" w:hAnsi="Arial" w:cs="Arial"/>
                <w:sz w:val="18"/>
                <w:szCs w:val="18"/>
              </w:rPr>
            </w:pPr>
            <w:r w:rsidRPr="00B7233D">
              <w:rPr>
                <w:rFonts w:ascii="Arial" w:hAnsi="Arial" w:cs="Arial" w:hint="eastAsia"/>
                <w:sz w:val="18"/>
                <w:szCs w:val="18"/>
                <w:lang w:eastAsia="ja-JP"/>
              </w:rPr>
              <w:t>CA_</w:t>
            </w:r>
            <w:r w:rsidRPr="00B7233D">
              <w:rPr>
                <w:rFonts w:ascii="Arial" w:hAnsi="Arial" w:cs="Arial"/>
                <w:sz w:val="18"/>
                <w:szCs w:val="18"/>
              </w:rPr>
              <w:t>19A</w:t>
            </w:r>
            <w:r w:rsidRPr="00B7233D">
              <w:rPr>
                <w:rFonts w:ascii="Arial" w:hAnsi="Arial" w:cs="Arial" w:hint="eastAsia"/>
                <w:sz w:val="18"/>
                <w:szCs w:val="18"/>
                <w:lang w:eastAsia="ja-JP"/>
              </w:rPr>
              <w:t>-42</w:t>
            </w:r>
            <w:r w:rsidRPr="00B7233D">
              <w:rPr>
                <w:rFonts w:ascii="Arial" w:hAnsi="Arial" w:cs="Arial"/>
                <w:sz w:val="18"/>
                <w:szCs w:val="18"/>
                <w:lang w:eastAsia="ja-JP"/>
              </w:rPr>
              <w:t>A</w:t>
            </w:r>
          </w:p>
        </w:tc>
        <w:tc>
          <w:tcPr>
            <w:tcW w:w="2564" w:type="dxa"/>
            <w:tcBorders>
              <w:top w:val="nil"/>
              <w:left w:val="nil"/>
              <w:bottom w:val="single" w:sz="4" w:space="0" w:color="auto"/>
              <w:right w:val="single" w:sz="4" w:space="0" w:color="auto"/>
            </w:tcBorders>
            <w:shd w:val="clear" w:color="auto" w:fill="auto"/>
            <w:vAlign w:val="center"/>
          </w:tcPr>
          <w:p w14:paraId="0262EBB9" w14:textId="77777777" w:rsidR="00726446" w:rsidRPr="00B7233D" w:rsidRDefault="00726446" w:rsidP="00B522D6">
            <w:pPr>
              <w:keepNext/>
              <w:keepLines/>
              <w:spacing w:after="0"/>
              <w:rPr>
                <w:rFonts w:ascii="Arial" w:hAnsi="Arial" w:cs="Arial"/>
                <w:sz w:val="16"/>
                <w:szCs w:val="16"/>
                <w:lang w:val="de-DE" w:eastAsia="zh-CN"/>
              </w:rPr>
            </w:pPr>
            <w:proofErr w:type="gramStart"/>
            <w:r w:rsidRPr="00B7233D">
              <w:rPr>
                <w:rFonts w:ascii="Arial" w:hAnsi="Arial" w:cs="Arial"/>
                <w:sz w:val="16"/>
                <w:szCs w:val="16"/>
                <w:lang w:val="de-DE"/>
              </w:rPr>
              <w:t>E-UTRA</w:t>
            </w:r>
            <w:proofErr w:type="gramEnd"/>
            <w:r w:rsidRPr="00B7233D">
              <w:rPr>
                <w:rFonts w:ascii="Arial" w:hAnsi="Arial" w:cs="Arial"/>
                <w:sz w:val="16"/>
                <w:szCs w:val="16"/>
                <w:lang w:val="de-DE"/>
              </w:rPr>
              <w:t xml:space="preserve"> Band 1, 3, 11, 21, 28, 34, 65</w:t>
            </w:r>
          </w:p>
          <w:p w14:paraId="27F9BC66" w14:textId="77777777" w:rsidR="00726446" w:rsidRPr="00B7233D" w:rsidRDefault="00726446" w:rsidP="00B522D6">
            <w:pPr>
              <w:keepNext/>
              <w:keepLines/>
              <w:spacing w:after="0"/>
              <w:rPr>
                <w:rFonts w:ascii="Arial" w:hAnsi="Arial" w:cs="Arial"/>
                <w:sz w:val="16"/>
                <w:szCs w:val="16"/>
              </w:rPr>
            </w:pPr>
            <w:r w:rsidRPr="00B7233D">
              <w:rPr>
                <w:rFonts w:ascii="Arial" w:hAnsi="Arial" w:hint="eastAsia"/>
                <w:sz w:val="16"/>
                <w:szCs w:val="16"/>
                <w:lang w:val="de-DE" w:eastAsia="ja-JP"/>
              </w:rPr>
              <w:t>NR Band</w:t>
            </w:r>
            <w:r w:rsidRPr="00B7233D">
              <w:rPr>
                <w:rFonts w:ascii="Arial" w:hAnsi="Arial" w:hint="eastAsia"/>
                <w:sz w:val="16"/>
                <w:szCs w:val="16"/>
                <w:lang w:val="de-DE" w:eastAsia="zh-CN"/>
              </w:rPr>
              <w:t xml:space="preserve"> </w:t>
            </w:r>
            <w:r w:rsidRPr="00B7233D">
              <w:rPr>
                <w:rFonts w:ascii="Arial" w:hAnsi="Arial" w:hint="eastAsia"/>
                <w:sz w:val="16"/>
                <w:szCs w:val="16"/>
                <w:lang w:val="de-DE"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2BD64A2" w14:textId="77777777" w:rsidR="00726446" w:rsidRPr="00B7233D" w:rsidRDefault="00726446" w:rsidP="00B522D6">
            <w:pPr>
              <w:keepNext/>
              <w:keepLines/>
              <w:spacing w:after="0"/>
              <w:jc w:val="right"/>
              <w:rPr>
                <w:rFonts w:ascii="Arial" w:eastAsia="MS Mincho" w:hAnsi="Arial" w:cs="Arial"/>
                <w:sz w:val="16"/>
                <w:szCs w:val="16"/>
                <w:lang w:eastAsia="ja-JP"/>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6CA6196"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E7CF4" w14:textId="77777777" w:rsidR="00726446" w:rsidRPr="00B7233D" w:rsidRDefault="00726446" w:rsidP="00B522D6">
            <w:pPr>
              <w:keepNext/>
              <w:keepLines/>
              <w:spacing w:after="0"/>
              <w:rPr>
                <w:rFonts w:ascii="Arial" w:eastAsia="MS Mincho" w:hAnsi="Arial" w:cs="Arial"/>
                <w:sz w:val="16"/>
                <w:szCs w:val="16"/>
                <w:lang w:eastAsia="ja-JP"/>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DC5EBA"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2AE759"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FA432F"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3E73F867" w14:textId="77777777" w:rsidTr="00B522D6">
        <w:trPr>
          <w:trHeight w:val="225"/>
          <w:jc w:val="center"/>
        </w:trPr>
        <w:tc>
          <w:tcPr>
            <w:tcW w:w="1484" w:type="dxa"/>
            <w:vMerge/>
            <w:tcBorders>
              <w:left w:val="single" w:sz="4" w:space="0" w:color="auto"/>
              <w:right w:val="single" w:sz="4" w:space="0" w:color="auto"/>
            </w:tcBorders>
            <w:shd w:val="clear" w:color="auto" w:fill="auto"/>
            <w:vAlign w:val="center"/>
          </w:tcPr>
          <w:p w14:paraId="74FB1FE7"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103D9A0"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C0C0F0" w14:textId="77777777" w:rsidR="00726446" w:rsidRPr="00B7233D" w:rsidRDefault="00726446" w:rsidP="00B522D6">
            <w:pPr>
              <w:keepNext/>
              <w:keepLines/>
              <w:spacing w:after="0"/>
              <w:jc w:val="right"/>
              <w:rPr>
                <w:rFonts w:ascii="Arial" w:eastAsia="MS Mincho" w:hAnsi="Arial" w:cs="Arial"/>
                <w:sz w:val="16"/>
                <w:szCs w:val="16"/>
                <w:lang w:eastAsia="ja-JP"/>
              </w:rPr>
            </w:pPr>
            <w:r w:rsidRPr="00B7233D">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CB6B404"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24EEF8" w14:textId="77777777" w:rsidR="00726446" w:rsidRPr="00B7233D" w:rsidRDefault="00726446" w:rsidP="00B522D6">
            <w:pPr>
              <w:keepNext/>
              <w:keepLines/>
              <w:spacing w:after="0"/>
              <w:rPr>
                <w:rFonts w:ascii="Arial" w:eastAsia="MS Mincho" w:hAnsi="Arial" w:cs="Arial"/>
                <w:sz w:val="16"/>
                <w:szCs w:val="16"/>
                <w:lang w:eastAsia="ja-JP"/>
              </w:rPr>
            </w:pPr>
            <w:r w:rsidRPr="00B7233D">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BF0810C"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93AB37"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1C0837"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1ECF176E" w14:textId="77777777" w:rsidTr="00B522D6">
        <w:trPr>
          <w:trHeight w:val="225"/>
          <w:jc w:val="center"/>
        </w:trPr>
        <w:tc>
          <w:tcPr>
            <w:tcW w:w="1484" w:type="dxa"/>
            <w:vMerge/>
            <w:tcBorders>
              <w:left w:val="single" w:sz="4" w:space="0" w:color="auto"/>
              <w:right w:val="single" w:sz="4" w:space="0" w:color="auto"/>
            </w:tcBorders>
            <w:shd w:val="clear" w:color="auto" w:fill="auto"/>
            <w:vAlign w:val="center"/>
          </w:tcPr>
          <w:p w14:paraId="020D59C5"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5397F9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E046A2" w14:textId="77777777" w:rsidR="00726446" w:rsidRPr="00B7233D" w:rsidRDefault="00726446" w:rsidP="00B522D6">
            <w:pPr>
              <w:keepNext/>
              <w:keepLines/>
              <w:spacing w:after="0"/>
              <w:jc w:val="right"/>
              <w:rPr>
                <w:rFonts w:ascii="Arial" w:eastAsia="MS Mincho" w:hAnsi="Arial" w:cs="Arial"/>
                <w:sz w:val="16"/>
                <w:szCs w:val="16"/>
                <w:lang w:eastAsia="ja-JP"/>
              </w:rPr>
            </w:pPr>
            <w:r w:rsidRPr="00B7233D">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C02749D"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409AFB" w14:textId="77777777" w:rsidR="00726446" w:rsidRPr="00B7233D" w:rsidRDefault="00726446" w:rsidP="00B522D6">
            <w:pPr>
              <w:keepNext/>
              <w:keepLines/>
              <w:spacing w:after="0"/>
              <w:rPr>
                <w:rFonts w:ascii="Arial" w:eastAsia="MS Mincho" w:hAnsi="Arial" w:cs="Arial"/>
                <w:sz w:val="16"/>
                <w:szCs w:val="16"/>
                <w:lang w:eastAsia="ja-JP"/>
              </w:rPr>
            </w:pPr>
            <w:r w:rsidRPr="00B7233D">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A8650E5"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DA467F"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CF3FC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4</w:t>
            </w:r>
          </w:p>
        </w:tc>
      </w:tr>
      <w:tr w:rsidR="00726446" w:rsidRPr="00B7233D" w14:paraId="47F8EC93" w14:textId="77777777" w:rsidTr="00B522D6">
        <w:trPr>
          <w:trHeight w:val="225"/>
          <w:jc w:val="center"/>
        </w:trPr>
        <w:tc>
          <w:tcPr>
            <w:tcW w:w="1484" w:type="dxa"/>
            <w:vMerge/>
            <w:tcBorders>
              <w:left w:val="single" w:sz="4" w:space="0" w:color="auto"/>
              <w:right w:val="single" w:sz="4" w:space="0" w:color="auto"/>
            </w:tcBorders>
            <w:shd w:val="clear" w:color="auto" w:fill="auto"/>
            <w:vAlign w:val="center"/>
          </w:tcPr>
          <w:p w14:paraId="09C291EF"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8652F6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D94BE1" w14:textId="77777777" w:rsidR="00726446" w:rsidRPr="00B7233D" w:rsidRDefault="00726446" w:rsidP="00B522D6">
            <w:pPr>
              <w:keepNext/>
              <w:keepLines/>
              <w:spacing w:after="0"/>
              <w:jc w:val="right"/>
              <w:rPr>
                <w:rFonts w:ascii="Arial" w:eastAsia="MS Mincho" w:hAnsi="Arial" w:cs="Arial"/>
                <w:sz w:val="16"/>
                <w:szCs w:val="16"/>
                <w:lang w:eastAsia="ja-JP"/>
              </w:rPr>
            </w:pPr>
            <w:r w:rsidRPr="00B7233D">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740C411"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AE8508" w14:textId="77777777" w:rsidR="00726446" w:rsidRPr="00B7233D" w:rsidRDefault="00726446" w:rsidP="00B522D6">
            <w:pPr>
              <w:keepNext/>
              <w:keepLines/>
              <w:spacing w:after="0"/>
              <w:rPr>
                <w:rFonts w:ascii="Arial" w:eastAsia="MS Mincho" w:hAnsi="Arial" w:cs="Arial"/>
                <w:sz w:val="16"/>
                <w:szCs w:val="16"/>
                <w:lang w:eastAsia="ja-JP"/>
              </w:rPr>
            </w:pPr>
            <w:r w:rsidRPr="00B7233D">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4328157"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989CC7"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C364A6"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59B3BD1E"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398AD0D"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333A9E9"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0A0F7B" w14:textId="77777777" w:rsidR="00726446" w:rsidRPr="00B7233D" w:rsidRDefault="00726446" w:rsidP="00B522D6">
            <w:pPr>
              <w:keepNext/>
              <w:keepLines/>
              <w:spacing w:after="0"/>
              <w:jc w:val="right"/>
              <w:rPr>
                <w:rFonts w:ascii="Arial" w:eastAsia="MS Mincho" w:hAnsi="Arial" w:cs="Arial"/>
                <w:sz w:val="16"/>
                <w:szCs w:val="16"/>
                <w:lang w:eastAsia="ja-JP"/>
              </w:rPr>
            </w:pPr>
            <w:r w:rsidRPr="00B7233D">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D00D899"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823A2D" w14:textId="77777777" w:rsidR="00726446" w:rsidRPr="00B7233D" w:rsidRDefault="00726446" w:rsidP="00B522D6">
            <w:pPr>
              <w:keepNext/>
              <w:keepLines/>
              <w:spacing w:after="0"/>
              <w:rPr>
                <w:rFonts w:ascii="Arial" w:eastAsia="MS Mincho" w:hAnsi="Arial" w:cs="Arial"/>
                <w:sz w:val="16"/>
                <w:szCs w:val="16"/>
                <w:lang w:eastAsia="ja-JP"/>
              </w:rPr>
            </w:pPr>
            <w:r w:rsidRPr="00B7233D">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2FEACF7"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3E2052"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6AEA86"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4B1EAE2C" w14:textId="77777777" w:rsidTr="00B522D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F6B08B4" w14:textId="77777777" w:rsidR="00726446" w:rsidRPr="00B7233D" w:rsidRDefault="00726446" w:rsidP="00B522D6">
            <w:pPr>
              <w:keepNext/>
              <w:keepLines/>
              <w:jc w:val="center"/>
              <w:rPr>
                <w:rFonts w:ascii="Arial" w:hAnsi="Arial" w:cs="Arial"/>
                <w:sz w:val="18"/>
                <w:szCs w:val="18"/>
              </w:rPr>
            </w:pPr>
            <w:r w:rsidRPr="00B7233D">
              <w:rPr>
                <w:rFonts w:ascii="Arial" w:hAnsi="Arial" w:cs="Arial"/>
                <w:sz w:val="18"/>
                <w:szCs w:val="18"/>
              </w:rPr>
              <w:t>CA_</w:t>
            </w:r>
            <w:r w:rsidRPr="00B7233D">
              <w:rPr>
                <w:rFonts w:ascii="Arial" w:hAnsi="Arial" w:cs="Arial" w:hint="eastAsia"/>
                <w:sz w:val="18"/>
                <w:szCs w:val="18"/>
              </w:rPr>
              <w:t>21</w:t>
            </w:r>
            <w:r w:rsidRPr="00B7233D">
              <w:rPr>
                <w:rFonts w:ascii="Arial" w:hAnsi="Arial" w:cs="Arial"/>
                <w:sz w:val="18"/>
                <w:szCs w:val="18"/>
              </w:rPr>
              <w:t>A-</w:t>
            </w:r>
            <w:r w:rsidRPr="00B7233D">
              <w:rPr>
                <w:rFonts w:ascii="Arial" w:hAnsi="Arial" w:cs="Arial" w:hint="eastAsia"/>
                <w:sz w:val="18"/>
                <w:szCs w:val="18"/>
              </w:rPr>
              <w:t>28</w:t>
            </w:r>
            <w:r w:rsidRPr="00B7233D">
              <w:rPr>
                <w:rFonts w:ascii="Arial" w:hAnsi="Arial" w:cs="Arial"/>
                <w:sz w:val="18"/>
                <w:szCs w:val="18"/>
              </w:rPr>
              <w:t>A</w:t>
            </w:r>
          </w:p>
        </w:tc>
        <w:tc>
          <w:tcPr>
            <w:tcW w:w="2564" w:type="dxa"/>
            <w:tcBorders>
              <w:top w:val="single" w:sz="4" w:space="0" w:color="auto"/>
              <w:left w:val="nil"/>
              <w:bottom w:val="single" w:sz="4" w:space="0" w:color="auto"/>
              <w:right w:val="single" w:sz="4" w:space="0" w:color="auto"/>
            </w:tcBorders>
            <w:shd w:val="clear" w:color="auto" w:fill="auto"/>
            <w:vAlign w:val="center"/>
          </w:tcPr>
          <w:p w14:paraId="2839D54E" w14:textId="77777777" w:rsidR="00726446" w:rsidRPr="00B7233D" w:rsidRDefault="00726446" w:rsidP="00B522D6">
            <w:pPr>
              <w:keepNext/>
              <w:keepLines/>
              <w:spacing w:after="0"/>
              <w:rPr>
                <w:rFonts w:ascii="Arial" w:hAnsi="Arial" w:cs="Arial"/>
                <w:sz w:val="16"/>
                <w:szCs w:val="16"/>
                <w:lang w:val="de-DE" w:eastAsia="zh-CN"/>
              </w:rPr>
            </w:pPr>
            <w:proofErr w:type="gramStart"/>
            <w:r w:rsidRPr="00B7233D">
              <w:rPr>
                <w:rFonts w:ascii="Arial" w:hAnsi="Arial" w:cs="Arial"/>
                <w:sz w:val="16"/>
                <w:szCs w:val="16"/>
                <w:lang w:val="de-DE"/>
              </w:rPr>
              <w:t>E-UTRA</w:t>
            </w:r>
            <w:proofErr w:type="gramEnd"/>
            <w:r w:rsidRPr="00B7233D">
              <w:rPr>
                <w:rFonts w:ascii="Arial" w:hAnsi="Arial" w:cs="Arial"/>
                <w:sz w:val="16"/>
                <w:szCs w:val="16"/>
                <w:lang w:val="de-DE"/>
              </w:rPr>
              <w:t xml:space="preserve"> Band 1,</w:t>
            </w:r>
            <w:r w:rsidRPr="00B7233D">
              <w:rPr>
                <w:rFonts w:ascii="Arial" w:hAnsi="Arial" w:cs="Arial" w:hint="eastAsia"/>
                <w:sz w:val="16"/>
                <w:szCs w:val="16"/>
                <w:lang w:val="de-DE"/>
              </w:rPr>
              <w:t xml:space="preserve"> 42, </w:t>
            </w:r>
            <w:r w:rsidRPr="00B7233D">
              <w:rPr>
                <w:rFonts w:ascii="Arial" w:hAnsi="Arial" w:cs="Arial"/>
                <w:sz w:val="16"/>
                <w:szCs w:val="16"/>
                <w:lang w:val="de-DE"/>
              </w:rPr>
              <w:t>65</w:t>
            </w:r>
          </w:p>
          <w:p w14:paraId="4DB8EB19" w14:textId="77777777" w:rsidR="00726446" w:rsidRPr="00B7233D" w:rsidRDefault="00726446" w:rsidP="00B522D6">
            <w:pPr>
              <w:keepNext/>
              <w:keepLines/>
              <w:spacing w:after="0"/>
              <w:rPr>
                <w:rFonts w:ascii="Arial" w:hAnsi="Arial" w:cs="Arial"/>
                <w:sz w:val="16"/>
                <w:szCs w:val="16"/>
              </w:rPr>
            </w:pPr>
            <w:r w:rsidRPr="00B7233D">
              <w:rPr>
                <w:rFonts w:ascii="Arial" w:hAnsi="Arial"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A200F26"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AF2025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4FAB47"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6A921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7276C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42CF7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6D6336D6"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0CBDED" w14:textId="77777777" w:rsidR="00726446" w:rsidRPr="00B7233D" w:rsidRDefault="00726446" w:rsidP="00B522D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ADF152C"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B3C1E5C"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C65A66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ADCEB4"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DFB10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9700A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00FFD4"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5</w:t>
            </w:r>
            <w:r w:rsidRPr="00B7233D">
              <w:rPr>
                <w:rFonts w:ascii="Arial" w:hAnsi="Arial" w:cs="Arial" w:hint="eastAsia"/>
                <w:sz w:val="16"/>
                <w:szCs w:val="16"/>
              </w:rPr>
              <w:t xml:space="preserve">, </w:t>
            </w:r>
            <w:r w:rsidRPr="00B7233D">
              <w:rPr>
                <w:rFonts w:ascii="Arial" w:hAnsi="Arial" w:cs="Arial" w:hint="eastAsia"/>
                <w:sz w:val="16"/>
                <w:szCs w:val="16"/>
                <w:lang w:eastAsia="ja-JP"/>
              </w:rPr>
              <w:t>6</w:t>
            </w:r>
          </w:p>
        </w:tc>
      </w:tr>
      <w:tr w:rsidR="00726446" w:rsidRPr="00B7233D" w14:paraId="2EC4F88F"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3BB33F" w14:textId="77777777" w:rsidR="00726446" w:rsidRPr="00B7233D" w:rsidRDefault="00726446" w:rsidP="00B522D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75822F9" w14:textId="77777777" w:rsidR="00726446" w:rsidRPr="00B7233D" w:rsidRDefault="00726446" w:rsidP="00B522D6">
            <w:pPr>
              <w:keepNext/>
              <w:keepLines/>
              <w:spacing w:after="0"/>
              <w:rPr>
                <w:rFonts w:ascii="Arial" w:hAnsi="Arial" w:cs="Arial"/>
                <w:sz w:val="16"/>
                <w:szCs w:val="16"/>
                <w:lang w:val="de-DE" w:eastAsia="zh-CN"/>
              </w:rPr>
            </w:pPr>
            <w:proofErr w:type="gramStart"/>
            <w:r w:rsidRPr="00B7233D">
              <w:rPr>
                <w:rFonts w:ascii="Arial" w:hAnsi="Arial" w:cs="Arial"/>
                <w:sz w:val="16"/>
                <w:szCs w:val="16"/>
                <w:lang w:val="de-DE"/>
              </w:rPr>
              <w:t>E-UTRA</w:t>
            </w:r>
            <w:proofErr w:type="gramEnd"/>
            <w:r w:rsidRPr="00B7233D">
              <w:rPr>
                <w:rFonts w:ascii="Arial" w:hAnsi="Arial" w:cs="Arial"/>
                <w:sz w:val="16"/>
                <w:szCs w:val="16"/>
                <w:lang w:val="de-DE"/>
              </w:rPr>
              <w:t xml:space="preserve"> Band 3, </w:t>
            </w:r>
            <w:r w:rsidRPr="00B7233D">
              <w:rPr>
                <w:rFonts w:ascii="Arial" w:hAnsi="Arial" w:cs="Arial" w:hint="eastAsia"/>
                <w:sz w:val="16"/>
                <w:szCs w:val="16"/>
                <w:lang w:val="de-DE"/>
              </w:rPr>
              <w:t xml:space="preserve">18, 19, </w:t>
            </w:r>
            <w:r w:rsidRPr="00B7233D">
              <w:rPr>
                <w:rFonts w:ascii="Arial" w:hAnsi="Arial" w:cs="Arial"/>
                <w:sz w:val="16"/>
                <w:szCs w:val="16"/>
                <w:lang w:val="de-DE"/>
              </w:rPr>
              <w:t>34</w:t>
            </w:r>
          </w:p>
          <w:p w14:paraId="2B426EF1" w14:textId="77777777" w:rsidR="00726446" w:rsidRPr="00B7233D" w:rsidRDefault="00726446" w:rsidP="00B522D6">
            <w:pPr>
              <w:keepNext/>
              <w:keepLines/>
              <w:spacing w:after="0"/>
              <w:rPr>
                <w:rFonts w:ascii="Arial" w:hAnsi="Arial" w:cs="Arial"/>
                <w:sz w:val="16"/>
                <w:szCs w:val="16"/>
              </w:rPr>
            </w:pPr>
            <w:r w:rsidRPr="00B7233D">
              <w:rPr>
                <w:rFonts w:ascii="Arial" w:hAnsi="Arial" w:hint="eastAsia"/>
                <w:sz w:val="16"/>
                <w:szCs w:val="16"/>
                <w:lang w:val="de-DE" w:eastAsia="ja-JP"/>
              </w:rPr>
              <w:t>NR Band n7</w:t>
            </w:r>
            <w:r w:rsidRPr="00B7233D">
              <w:rPr>
                <w:rFonts w:ascii="Arial" w:hAnsi="Arial" w:hint="eastAsia"/>
                <w:sz w:val="16"/>
                <w:szCs w:val="16"/>
                <w:lang w:val="de-DE"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2EA6EE24"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0AA5B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83E74D"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4D209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E7C30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31C7A6"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4F19773E"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8043D7" w14:textId="77777777" w:rsidR="00726446" w:rsidRPr="00B7233D" w:rsidRDefault="00726446" w:rsidP="00B522D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4B76A4B"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759B41"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9D20EE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92FC0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3DC5EC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82CF34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F7CBADC"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23</w:t>
            </w:r>
          </w:p>
        </w:tc>
      </w:tr>
      <w:tr w:rsidR="00726446" w:rsidRPr="00B7233D" w14:paraId="593D55DD"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005FE4" w14:textId="77777777" w:rsidR="00726446" w:rsidRPr="00B7233D" w:rsidRDefault="00726446" w:rsidP="00B522D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C6B638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D6FB20"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86CF1D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867849"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FC13E5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80934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9FBDB3"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31171213"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13F753" w14:textId="77777777" w:rsidR="00726446" w:rsidRPr="00B7233D" w:rsidRDefault="00726446" w:rsidP="00B522D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03DE2E"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6F58F0"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3B3BAF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177B87"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CEACAE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77BA9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3F150C"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0A041275"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1D3CE4" w14:textId="77777777" w:rsidR="00726446" w:rsidRPr="00B7233D" w:rsidRDefault="00726446" w:rsidP="00B522D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B5D670"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F057D5"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E667BB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A506B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1FEFE8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E778AC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132F22"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4</w:t>
            </w:r>
            <w:r w:rsidRPr="00B7233D">
              <w:rPr>
                <w:rFonts w:ascii="Arial" w:hAnsi="Arial" w:cs="Arial" w:hint="eastAsia"/>
                <w:sz w:val="16"/>
                <w:szCs w:val="16"/>
              </w:rPr>
              <w:t xml:space="preserve">, </w:t>
            </w:r>
            <w:r w:rsidRPr="00B7233D">
              <w:rPr>
                <w:rFonts w:ascii="Arial" w:hAnsi="Arial" w:cs="Arial" w:hint="eastAsia"/>
                <w:sz w:val="16"/>
                <w:szCs w:val="16"/>
                <w:lang w:eastAsia="ja-JP"/>
              </w:rPr>
              <w:t>5</w:t>
            </w:r>
          </w:p>
        </w:tc>
      </w:tr>
      <w:tr w:rsidR="00726446" w:rsidRPr="00B7233D" w14:paraId="46FD55C0"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44C395" w14:textId="77777777" w:rsidR="00726446" w:rsidRPr="00B7233D" w:rsidRDefault="00726446" w:rsidP="00B522D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E1003FF"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761173"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7882B0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E701C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23D355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3548D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374275"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3FF721F7"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CF7905" w14:textId="77777777" w:rsidR="00726446" w:rsidRPr="00B7233D" w:rsidRDefault="00726446" w:rsidP="00B522D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5629F97"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91378D"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50CF1F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AA7C99"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37ACF7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754EC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5B5C78"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739BAB1"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06DEC751" w14:textId="77777777" w:rsidR="00726446" w:rsidRPr="00B7233D" w:rsidRDefault="00726446" w:rsidP="00B522D6">
            <w:pPr>
              <w:keepNext/>
              <w:keepLines/>
              <w:jc w:val="center"/>
              <w:rPr>
                <w:rFonts w:ascii="Arial" w:hAnsi="Arial" w:cs="Arial"/>
                <w:sz w:val="18"/>
                <w:szCs w:val="18"/>
              </w:rPr>
            </w:pPr>
            <w:r w:rsidRPr="00B7233D">
              <w:rPr>
                <w:rFonts w:ascii="Arial" w:hAnsi="Arial" w:cs="Arial" w:hint="eastAsia"/>
                <w:sz w:val="18"/>
                <w:szCs w:val="18"/>
              </w:rPr>
              <w:t>CA_2</w:t>
            </w:r>
            <w:r w:rsidRPr="00B7233D">
              <w:rPr>
                <w:rFonts w:ascii="Arial" w:hAnsi="Arial" w:cs="Arial"/>
                <w:sz w:val="18"/>
                <w:szCs w:val="18"/>
              </w:rPr>
              <w:t>1A</w:t>
            </w:r>
            <w:r w:rsidRPr="00B7233D">
              <w:rPr>
                <w:rFonts w:ascii="Arial" w:hAnsi="Arial" w:cs="Arial" w:hint="eastAsia"/>
                <w:sz w:val="18"/>
                <w:szCs w:val="18"/>
              </w:rPr>
              <w:t>-42</w:t>
            </w:r>
            <w:r w:rsidRPr="00B7233D">
              <w:rPr>
                <w:rFonts w:ascii="Arial" w:hAnsi="Arial" w:cs="Arial"/>
                <w:sz w:val="18"/>
                <w:szCs w:val="18"/>
              </w:rPr>
              <w:t>A</w:t>
            </w:r>
          </w:p>
        </w:tc>
        <w:tc>
          <w:tcPr>
            <w:tcW w:w="2564" w:type="dxa"/>
            <w:tcBorders>
              <w:top w:val="nil"/>
              <w:left w:val="nil"/>
              <w:bottom w:val="single" w:sz="4" w:space="0" w:color="auto"/>
              <w:right w:val="single" w:sz="4" w:space="0" w:color="auto"/>
            </w:tcBorders>
            <w:shd w:val="clear" w:color="auto" w:fill="auto"/>
            <w:vAlign w:val="center"/>
          </w:tcPr>
          <w:p w14:paraId="2B9125F3" w14:textId="77777777" w:rsidR="00726446" w:rsidRPr="00B7233D" w:rsidRDefault="00726446" w:rsidP="00B522D6">
            <w:pPr>
              <w:keepNext/>
              <w:keepLines/>
              <w:spacing w:after="0"/>
              <w:rPr>
                <w:rFonts w:ascii="Arial" w:hAnsi="Arial" w:cs="Arial"/>
                <w:sz w:val="16"/>
                <w:szCs w:val="16"/>
                <w:lang w:val="de-DE" w:eastAsia="zh-CN"/>
              </w:rPr>
            </w:pPr>
            <w:proofErr w:type="gramStart"/>
            <w:r w:rsidRPr="00B7233D">
              <w:rPr>
                <w:rFonts w:ascii="Arial" w:hAnsi="Arial" w:cs="Arial"/>
                <w:sz w:val="16"/>
                <w:szCs w:val="16"/>
                <w:lang w:val="de-DE"/>
              </w:rPr>
              <w:t>E-UTRA</w:t>
            </w:r>
            <w:proofErr w:type="gramEnd"/>
            <w:r w:rsidRPr="00B7233D">
              <w:rPr>
                <w:rFonts w:ascii="Arial" w:hAnsi="Arial" w:cs="Arial"/>
                <w:sz w:val="16"/>
                <w:szCs w:val="16"/>
                <w:lang w:val="de-DE"/>
              </w:rPr>
              <w:t xml:space="preserve"> Band 1, 3, </w:t>
            </w:r>
            <w:r w:rsidRPr="00B7233D">
              <w:rPr>
                <w:rFonts w:ascii="Arial" w:hAnsi="Arial" w:cs="Arial" w:hint="eastAsia"/>
                <w:sz w:val="16"/>
                <w:szCs w:val="16"/>
                <w:lang w:val="de-DE"/>
              </w:rPr>
              <w:t xml:space="preserve">18, 19, 28, </w:t>
            </w:r>
            <w:r w:rsidRPr="00B7233D">
              <w:rPr>
                <w:rFonts w:ascii="Arial" w:hAnsi="Arial" w:cs="Arial"/>
                <w:sz w:val="16"/>
                <w:szCs w:val="16"/>
                <w:lang w:val="de-DE"/>
              </w:rPr>
              <w:t>34</w:t>
            </w:r>
            <w:r w:rsidRPr="00B7233D">
              <w:rPr>
                <w:rFonts w:ascii="Arial" w:hAnsi="Arial" w:cs="Arial" w:hint="eastAsia"/>
                <w:sz w:val="16"/>
                <w:szCs w:val="16"/>
                <w:lang w:val="de-DE" w:eastAsia="ja-JP"/>
              </w:rPr>
              <w:t>, 65</w:t>
            </w:r>
          </w:p>
          <w:p w14:paraId="7A69A59A" w14:textId="77777777" w:rsidR="00726446" w:rsidRPr="00B7233D" w:rsidRDefault="00726446" w:rsidP="00B522D6">
            <w:pPr>
              <w:keepNext/>
              <w:keepLines/>
              <w:spacing w:after="0"/>
              <w:rPr>
                <w:rFonts w:ascii="Arial" w:hAnsi="Arial" w:cs="Arial"/>
                <w:sz w:val="16"/>
                <w:szCs w:val="16"/>
              </w:rPr>
            </w:pPr>
            <w:r w:rsidRPr="00B7233D">
              <w:rPr>
                <w:rFonts w:ascii="Arial" w:hAnsi="Arial"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2030C57" w14:textId="77777777" w:rsidR="00726446" w:rsidRPr="00B7233D" w:rsidRDefault="00726446" w:rsidP="00B522D6">
            <w:pPr>
              <w:keepNext/>
              <w:keepLines/>
              <w:spacing w:after="0"/>
              <w:jc w:val="right"/>
              <w:rPr>
                <w:rFonts w:ascii="Arial" w:eastAsia="MS Mincho" w:hAnsi="Arial" w:cs="Arial"/>
                <w:sz w:val="16"/>
                <w:szCs w:val="16"/>
                <w:lang w:eastAsia="ja-JP"/>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9FD4824"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C53B15" w14:textId="77777777" w:rsidR="00726446" w:rsidRPr="00B7233D" w:rsidRDefault="00726446" w:rsidP="00B522D6">
            <w:pPr>
              <w:keepNext/>
              <w:keepLines/>
              <w:spacing w:after="0"/>
              <w:rPr>
                <w:rFonts w:ascii="Arial" w:eastAsia="MS Mincho" w:hAnsi="Arial" w:cs="Arial"/>
                <w:sz w:val="16"/>
                <w:szCs w:val="16"/>
                <w:lang w:eastAsia="ja-JP"/>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7882B3"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3AE05A"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BD8F93"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4C2C9932" w14:textId="77777777" w:rsidTr="00B522D6">
        <w:trPr>
          <w:trHeight w:val="225"/>
          <w:jc w:val="center"/>
        </w:trPr>
        <w:tc>
          <w:tcPr>
            <w:tcW w:w="1484" w:type="dxa"/>
            <w:vMerge/>
            <w:tcBorders>
              <w:left w:val="single" w:sz="4" w:space="0" w:color="auto"/>
              <w:right w:val="single" w:sz="4" w:space="0" w:color="auto"/>
            </w:tcBorders>
            <w:shd w:val="clear" w:color="auto" w:fill="auto"/>
          </w:tcPr>
          <w:p w14:paraId="7CBC0349"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3D70745"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3ED6BA" w14:textId="77777777" w:rsidR="00726446" w:rsidRPr="00B7233D" w:rsidRDefault="00726446" w:rsidP="00B522D6">
            <w:pPr>
              <w:keepNext/>
              <w:keepLines/>
              <w:spacing w:after="0"/>
              <w:jc w:val="right"/>
              <w:rPr>
                <w:rFonts w:ascii="Arial" w:eastAsia="MS Mincho" w:hAnsi="Arial" w:cs="Arial"/>
                <w:sz w:val="16"/>
                <w:szCs w:val="16"/>
                <w:lang w:eastAsia="ja-JP"/>
              </w:rPr>
            </w:pPr>
            <w:r w:rsidRPr="00B7233D">
              <w:rPr>
                <w:rFonts w:ascii="Arial"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4C096A8"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6072E3" w14:textId="77777777" w:rsidR="00726446" w:rsidRPr="00B7233D" w:rsidRDefault="00726446" w:rsidP="00B522D6">
            <w:pPr>
              <w:keepNext/>
              <w:keepLines/>
              <w:spacing w:after="0"/>
              <w:rPr>
                <w:rFonts w:ascii="Arial" w:eastAsia="MS Mincho" w:hAnsi="Arial" w:cs="Arial"/>
                <w:sz w:val="16"/>
                <w:szCs w:val="16"/>
                <w:lang w:eastAsia="ja-JP"/>
              </w:rPr>
            </w:pPr>
            <w:r w:rsidRPr="00B7233D">
              <w:rPr>
                <w:rFonts w:ascii="Arial"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E244FB9"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133D34"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1FDB4A"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660640CD" w14:textId="77777777" w:rsidTr="00B522D6">
        <w:trPr>
          <w:trHeight w:val="225"/>
          <w:jc w:val="center"/>
        </w:trPr>
        <w:tc>
          <w:tcPr>
            <w:tcW w:w="1484" w:type="dxa"/>
            <w:vMerge/>
            <w:tcBorders>
              <w:left w:val="single" w:sz="4" w:space="0" w:color="auto"/>
              <w:right w:val="single" w:sz="4" w:space="0" w:color="auto"/>
            </w:tcBorders>
            <w:shd w:val="clear" w:color="auto" w:fill="auto"/>
          </w:tcPr>
          <w:p w14:paraId="65FE01E8"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C9C0CF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A9C727" w14:textId="77777777" w:rsidR="00726446" w:rsidRPr="00B7233D" w:rsidRDefault="00726446" w:rsidP="00B522D6">
            <w:pPr>
              <w:keepNext/>
              <w:keepLines/>
              <w:spacing w:after="0"/>
              <w:jc w:val="right"/>
              <w:rPr>
                <w:rFonts w:ascii="Arial" w:eastAsia="MS Mincho" w:hAnsi="Arial" w:cs="Arial"/>
                <w:sz w:val="16"/>
                <w:szCs w:val="16"/>
                <w:lang w:eastAsia="ja-JP"/>
              </w:rPr>
            </w:pPr>
            <w:r w:rsidRPr="00B7233D">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14A0D31"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E8EB78" w14:textId="77777777" w:rsidR="00726446" w:rsidRPr="00B7233D" w:rsidRDefault="00726446" w:rsidP="00B522D6">
            <w:pPr>
              <w:keepNext/>
              <w:keepLines/>
              <w:spacing w:after="0"/>
              <w:rPr>
                <w:rFonts w:ascii="Arial" w:eastAsia="MS Mincho" w:hAnsi="Arial" w:cs="Arial"/>
                <w:sz w:val="16"/>
                <w:szCs w:val="16"/>
                <w:lang w:eastAsia="ja-JP"/>
              </w:rPr>
            </w:pPr>
            <w:r w:rsidRPr="00B7233D">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29E05D5"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3526871"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B7D6E8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4</w:t>
            </w:r>
          </w:p>
        </w:tc>
      </w:tr>
      <w:tr w:rsidR="00726446" w:rsidRPr="00B7233D" w14:paraId="7F187632" w14:textId="77777777" w:rsidTr="00B522D6">
        <w:trPr>
          <w:trHeight w:val="225"/>
          <w:jc w:val="center"/>
        </w:trPr>
        <w:tc>
          <w:tcPr>
            <w:tcW w:w="1484" w:type="dxa"/>
            <w:vMerge/>
            <w:tcBorders>
              <w:left w:val="single" w:sz="4" w:space="0" w:color="auto"/>
              <w:right w:val="single" w:sz="4" w:space="0" w:color="auto"/>
            </w:tcBorders>
            <w:shd w:val="clear" w:color="auto" w:fill="auto"/>
          </w:tcPr>
          <w:p w14:paraId="18F0E0B6"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BE95BEA"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7809E1" w14:textId="77777777" w:rsidR="00726446" w:rsidRPr="00B7233D" w:rsidRDefault="00726446" w:rsidP="00B522D6">
            <w:pPr>
              <w:keepNext/>
              <w:keepLines/>
              <w:spacing w:after="0"/>
              <w:jc w:val="right"/>
              <w:rPr>
                <w:rFonts w:ascii="Arial" w:eastAsia="MS Mincho" w:hAnsi="Arial" w:cs="Arial"/>
                <w:sz w:val="16"/>
                <w:szCs w:val="16"/>
                <w:lang w:eastAsia="ja-JP"/>
              </w:rPr>
            </w:pPr>
            <w:r w:rsidRPr="00B7233D">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21FEFE8"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4351CD" w14:textId="77777777" w:rsidR="00726446" w:rsidRPr="00B7233D" w:rsidRDefault="00726446" w:rsidP="00B522D6">
            <w:pPr>
              <w:keepNext/>
              <w:keepLines/>
              <w:spacing w:after="0"/>
              <w:rPr>
                <w:rFonts w:ascii="Arial" w:eastAsia="MS Mincho" w:hAnsi="Arial" w:cs="Arial"/>
                <w:sz w:val="16"/>
                <w:szCs w:val="16"/>
                <w:lang w:eastAsia="ja-JP"/>
              </w:rPr>
            </w:pPr>
            <w:r w:rsidRPr="00B7233D">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7A5F9FF"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7471EB"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432CBE"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4581E878"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87B620F"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06DCA11"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EDC83D" w14:textId="77777777" w:rsidR="00726446" w:rsidRPr="00B7233D" w:rsidRDefault="00726446" w:rsidP="00B522D6">
            <w:pPr>
              <w:keepNext/>
              <w:keepLines/>
              <w:spacing w:after="0"/>
              <w:jc w:val="right"/>
              <w:rPr>
                <w:rFonts w:ascii="Arial" w:eastAsia="MS Mincho" w:hAnsi="Arial" w:cs="Arial"/>
                <w:sz w:val="16"/>
                <w:szCs w:val="16"/>
                <w:lang w:eastAsia="ja-JP"/>
              </w:rPr>
            </w:pPr>
            <w:r w:rsidRPr="00B7233D">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327B2BD"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00C9C4" w14:textId="77777777" w:rsidR="00726446" w:rsidRPr="00B7233D" w:rsidRDefault="00726446" w:rsidP="00B522D6">
            <w:pPr>
              <w:keepNext/>
              <w:keepLines/>
              <w:spacing w:after="0"/>
              <w:rPr>
                <w:rFonts w:ascii="Arial" w:eastAsia="MS Mincho" w:hAnsi="Arial" w:cs="Arial"/>
                <w:sz w:val="16"/>
                <w:szCs w:val="16"/>
                <w:lang w:eastAsia="ja-JP"/>
              </w:rPr>
            </w:pPr>
            <w:r w:rsidRPr="00B7233D">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A491428"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9725F6"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9829A2"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9DC0BEC"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23C01B6A" w14:textId="77777777" w:rsidR="00726446" w:rsidRPr="00B7233D" w:rsidRDefault="00726446" w:rsidP="00B522D6">
            <w:pPr>
              <w:keepNext/>
              <w:keepLines/>
              <w:jc w:val="center"/>
              <w:rPr>
                <w:rFonts w:ascii="Arial" w:hAnsi="Arial" w:cs="Arial"/>
                <w:sz w:val="18"/>
                <w:szCs w:val="18"/>
              </w:rPr>
            </w:pPr>
            <w:r w:rsidRPr="00B7233D">
              <w:rPr>
                <w:rFonts w:ascii="Arial" w:hAnsi="Arial" w:cs="Arial"/>
                <w:sz w:val="18"/>
                <w:szCs w:val="18"/>
              </w:rPr>
              <w:t>CA_26A-46A</w:t>
            </w:r>
          </w:p>
        </w:tc>
        <w:tc>
          <w:tcPr>
            <w:tcW w:w="2564" w:type="dxa"/>
            <w:tcBorders>
              <w:top w:val="nil"/>
              <w:left w:val="nil"/>
              <w:bottom w:val="single" w:sz="4" w:space="0" w:color="auto"/>
              <w:right w:val="single" w:sz="4" w:space="0" w:color="auto"/>
            </w:tcBorders>
            <w:shd w:val="clear" w:color="auto" w:fill="auto"/>
            <w:vAlign w:val="center"/>
          </w:tcPr>
          <w:p w14:paraId="1BE86BF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1, 2, </w:t>
            </w:r>
            <w:r w:rsidRPr="00B7233D">
              <w:rPr>
                <w:rFonts w:ascii="Arial" w:hAnsi="Arial" w:cs="Arial" w:hint="eastAsia"/>
                <w:sz w:val="16"/>
                <w:szCs w:val="16"/>
              </w:rPr>
              <w:t xml:space="preserve">3, </w:t>
            </w:r>
            <w:r w:rsidRPr="00B7233D">
              <w:rPr>
                <w:rFonts w:ascii="Arial" w:hAnsi="Arial" w:cs="Arial"/>
                <w:sz w:val="16"/>
                <w:szCs w:val="16"/>
              </w:rPr>
              <w:t xml:space="preserve">4, </w:t>
            </w:r>
            <w:proofErr w:type="gramStart"/>
            <w:r w:rsidRPr="00B7233D">
              <w:rPr>
                <w:rFonts w:ascii="Arial" w:hAnsi="Arial" w:cs="Arial"/>
                <w:sz w:val="16"/>
                <w:szCs w:val="16"/>
              </w:rPr>
              <w:t>5,  11</w:t>
            </w:r>
            <w:proofErr w:type="gramEnd"/>
            <w:r w:rsidRPr="00B7233D">
              <w:rPr>
                <w:rFonts w:ascii="Arial" w:hAnsi="Arial" w:cs="Arial"/>
                <w:sz w:val="16"/>
                <w:szCs w:val="16"/>
              </w:rPr>
              <w:t>, 12, 13, 14, 17, 18,19, 21, 24, 25, 26, 29, 30, 31, 34, 39, 40, 42, 43</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48, </w:t>
            </w:r>
            <w:r w:rsidRPr="00B7233D">
              <w:rPr>
                <w:rFonts w:ascii="Arial" w:hAnsi="Arial" w:cs="Arial" w:hint="eastAsia"/>
                <w:sz w:val="16"/>
                <w:szCs w:val="16"/>
                <w:lang w:eastAsia="ja-JP"/>
              </w:rPr>
              <w:t>65</w:t>
            </w:r>
            <w:r w:rsidRPr="00B7233D">
              <w:rPr>
                <w:rFonts w:ascii="Arial" w:hAnsi="Arial"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3E823D31"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725A9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093761"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F9E61C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18D09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077338"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64C5EDE" w14:textId="77777777" w:rsidTr="00B522D6">
        <w:trPr>
          <w:trHeight w:val="225"/>
          <w:jc w:val="center"/>
        </w:trPr>
        <w:tc>
          <w:tcPr>
            <w:tcW w:w="1484" w:type="dxa"/>
            <w:vMerge/>
            <w:tcBorders>
              <w:left w:val="single" w:sz="4" w:space="0" w:color="auto"/>
              <w:right w:val="single" w:sz="4" w:space="0" w:color="auto"/>
            </w:tcBorders>
            <w:shd w:val="clear" w:color="auto" w:fill="auto"/>
          </w:tcPr>
          <w:p w14:paraId="09C2621C"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13A8BF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3E173FC4"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CF62A4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C0D690"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F413F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AE2F9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6567D0"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sz w:val="16"/>
                <w:szCs w:val="16"/>
              </w:rPr>
              <w:t>1, 2</w:t>
            </w:r>
          </w:p>
        </w:tc>
      </w:tr>
      <w:tr w:rsidR="00726446" w:rsidRPr="00B7233D" w14:paraId="190737E1" w14:textId="77777777" w:rsidTr="00B522D6">
        <w:trPr>
          <w:trHeight w:val="225"/>
          <w:jc w:val="center"/>
        </w:trPr>
        <w:tc>
          <w:tcPr>
            <w:tcW w:w="1484" w:type="dxa"/>
            <w:vMerge/>
            <w:tcBorders>
              <w:left w:val="single" w:sz="4" w:space="0" w:color="auto"/>
              <w:right w:val="single" w:sz="4" w:space="0" w:color="auto"/>
            </w:tcBorders>
            <w:shd w:val="clear" w:color="auto" w:fill="auto"/>
          </w:tcPr>
          <w:p w14:paraId="6AE04F5A"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A510E55"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9F963D"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F53875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7AEA25"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0755E5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B1F63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3F936A" w14:textId="77777777" w:rsidR="00726446" w:rsidRPr="00B7233D" w:rsidRDefault="00726446" w:rsidP="00B522D6">
            <w:pPr>
              <w:keepNext/>
              <w:keepLines/>
              <w:spacing w:after="0"/>
              <w:jc w:val="center"/>
              <w:rPr>
                <w:rFonts w:ascii="Arial" w:hAnsi="Arial" w:cs="Arial"/>
                <w:sz w:val="16"/>
                <w:szCs w:val="16"/>
                <w:lang w:eastAsia="ja-JP"/>
              </w:rPr>
            </w:pPr>
          </w:p>
        </w:tc>
      </w:tr>
      <w:tr w:rsidR="00726446" w:rsidRPr="00B7233D" w14:paraId="5D710923" w14:textId="77777777" w:rsidTr="00B522D6">
        <w:trPr>
          <w:trHeight w:val="225"/>
          <w:jc w:val="center"/>
        </w:trPr>
        <w:tc>
          <w:tcPr>
            <w:tcW w:w="1484" w:type="dxa"/>
            <w:vMerge/>
            <w:tcBorders>
              <w:left w:val="single" w:sz="4" w:space="0" w:color="auto"/>
              <w:right w:val="single" w:sz="4" w:space="0" w:color="auto"/>
            </w:tcBorders>
            <w:shd w:val="clear" w:color="auto" w:fill="auto"/>
          </w:tcPr>
          <w:p w14:paraId="44F77B92"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54C58C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F74BE6"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6277C7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DEA6C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FB0764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FB59FA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BA0C27"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rPr>
              <w:t>2</w:t>
            </w:r>
          </w:p>
        </w:tc>
      </w:tr>
      <w:tr w:rsidR="00726446" w:rsidRPr="00B7233D" w14:paraId="616A70C0" w14:textId="77777777" w:rsidTr="00B522D6">
        <w:trPr>
          <w:trHeight w:val="225"/>
          <w:jc w:val="center"/>
        </w:trPr>
        <w:tc>
          <w:tcPr>
            <w:tcW w:w="1484" w:type="dxa"/>
            <w:vMerge/>
            <w:tcBorders>
              <w:left w:val="single" w:sz="4" w:space="0" w:color="auto"/>
              <w:right w:val="single" w:sz="4" w:space="0" w:color="auto"/>
            </w:tcBorders>
            <w:shd w:val="clear" w:color="auto" w:fill="auto"/>
          </w:tcPr>
          <w:p w14:paraId="54785CCE"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88D238E"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99B476"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8ACDD5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B467F1"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6043C6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8E099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11EAD4" w14:textId="77777777" w:rsidR="00726446" w:rsidRPr="00B7233D" w:rsidRDefault="00726446" w:rsidP="00B522D6">
            <w:pPr>
              <w:keepNext/>
              <w:keepLines/>
              <w:spacing w:after="0"/>
              <w:jc w:val="center"/>
              <w:rPr>
                <w:rFonts w:ascii="Arial" w:hAnsi="Arial" w:cs="Arial"/>
                <w:sz w:val="16"/>
                <w:szCs w:val="16"/>
                <w:lang w:eastAsia="ja-JP"/>
              </w:rPr>
            </w:pPr>
          </w:p>
        </w:tc>
      </w:tr>
      <w:tr w:rsidR="00726446" w:rsidRPr="00B7233D" w14:paraId="75EF7DC9"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745642"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91E1105"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7FCE00"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F0EA00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1E181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08E10C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525880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DFDB5F"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sz w:val="16"/>
                <w:szCs w:val="16"/>
              </w:rPr>
              <w:t>3</w:t>
            </w:r>
          </w:p>
        </w:tc>
      </w:tr>
      <w:tr w:rsidR="00726446" w:rsidRPr="00B7233D" w14:paraId="528BE09B" w14:textId="77777777" w:rsidTr="00B522D6">
        <w:trPr>
          <w:trHeight w:val="225"/>
          <w:jc w:val="center"/>
        </w:trPr>
        <w:tc>
          <w:tcPr>
            <w:tcW w:w="1484" w:type="dxa"/>
            <w:vMerge w:val="restart"/>
            <w:tcBorders>
              <w:left w:val="single" w:sz="4" w:space="0" w:color="auto"/>
              <w:right w:val="single" w:sz="4" w:space="0" w:color="auto"/>
            </w:tcBorders>
            <w:shd w:val="clear" w:color="auto" w:fill="auto"/>
          </w:tcPr>
          <w:p w14:paraId="7FB983A6" w14:textId="77777777" w:rsidR="00726446" w:rsidRPr="00B7233D" w:rsidRDefault="00726446" w:rsidP="00B522D6">
            <w:pPr>
              <w:keepNext/>
              <w:keepLines/>
              <w:spacing w:after="0"/>
              <w:jc w:val="center"/>
              <w:rPr>
                <w:rFonts w:ascii="Arial" w:hAnsi="Arial" w:cs="Arial"/>
                <w:sz w:val="18"/>
              </w:rPr>
            </w:pPr>
            <w:r w:rsidRPr="00B7233D">
              <w:rPr>
                <w:rFonts w:ascii="Arial" w:hAnsi="Arial"/>
                <w:sz w:val="18"/>
              </w:rPr>
              <w:t>CA_26A-</w:t>
            </w:r>
            <w:r w:rsidRPr="00B7233D">
              <w:rPr>
                <w:rFonts w:ascii="Arial" w:hAnsi="Arial" w:hint="eastAsia"/>
                <w:sz w:val="18"/>
              </w:rPr>
              <w:t>4</w:t>
            </w:r>
            <w:r w:rsidRPr="00B7233D">
              <w:rPr>
                <w:rFonts w:ascii="Arial" w:hAnsi="Arial"/>
                <w:sz w:val="18"/>
              </w:rPr>
              <w:t>8A</w:t>
            </w:r>
          </w:p>
        </w:tc>
        <w:tc>
          <w:tcPr>
            <w:tcW w:w="2564" w:type="dxa"/>
            <w:tcBorders>
              <w:top w:val="nil"/>
              <w:left w:val="nil"/>
              <w:bottom w:val="single" w:sz="4" w:space="0" w:color="auto"/>
              <w:right w:val="single" w:sz="4" w:space="0" w:color="auto"/>
            </w:tcBorders>
            <w:shd w:val="clear" w:color="auto" w:fill="auto"/>
            <w:vAlign w:val="center"/>
          </w:tcPr>
          <w:p w14:paraId="0AFC6C6C"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lang w:val="sv-SE"/>
              </w:rPr>
              <w:t xml:space="preserve">E-UTRA Band 1, 2, 3, 4, </w:t>
            </w:r>
            <w:proofErr w:type="gramStart"/>
            <w:r w:rsidRPr="00B7233D">
              <w:rPr>
                <w:rFonts w:ascii="Arial" w:hAnsi="Arial" w:cs="Arial"/>
                <w:sz w:val="16"/>
                <w:szCs w:val="16"/>
                <w:lang w:val="sv-SE"/>
              </w:rPr>
              <w:t>5,  11</w:t>
            </w:r>
            <w:proofErr w:type="gramEnd"/>
            <w:r w:rsidRPr="00B7233D">
              <w:rPr>
                <w:rFonts w:ascii="Arial" w:hAnsi="Arial" w:cs="Arial"/>
                <w:sz w:val="16"/>
                <w:szCs w:val="16"/>
                <w:lang w:val="sv-SE"/>
              </w:rPr>
              <w:t xml:space="preserve">, 12, 13, 14, 17, 18,19, 21, 24, 25, 26, 29, 30, 31, 34, 39, 40, </w:t>
            </w:r>
            <w:r w:rsidRPr="00B7233D">
              <w:rPr>
                <w:rFonts w:ascii="Arial" w:hAnsi="Arial" w:cs="Arial"/>
                <w:sz w:val="16"/>
                <w:szCs w:val="16"/>
                <w:lang w:val="sv-SE" w:eastAsia="ja-JP"/>
              </w:rPr>
              <w:t>50, 51, 65</w:t>
            </w:r>
            <w:r w:rsidRPr="00B7233D">
              <w:rPr>
                <w:rFonts w:ascii="Arial" w:hAnsi="Arial" w:cs="Arial"/>
                <w:sz w:val="16"/>
                <w:szCs w:val="16"/>
                <w:lang w:val="sv-SE"/>
              </w:rPr>
              <w:t>, 66, 70</w:t>
            </w:r>
            <w:r w:rsidRPr="00B7233D">
              <w:rPr>
                <w:rFonts w:ascii="Arial" w:hAnsi="Arial" w:cs="Arial"/>
                <w:sz w:val="16"/>
                <w:szCs w:val="16"/>
                <w:lang w:val="sv-SE" w:eastAsia="zh-CN"/>
              </w:rPr>
              <w:t>, 71</w:t>
            </w:r>
            <w:r w:rsidRPr="00B7233D">
              <w:rPr>
                <w:rFonts w:ascii="Arial" w:hAnsi="Arial"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10D81B1E"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D9503F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C72D05"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16FB6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B8399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857FFD"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398EEB55" w14:textId="77777777" w:rsidTr="00B522D6">
        <w:trPr>
          <w:trHeight w:val="225"/>
          <w:jc w:val="center"/>
        </w:trPr>
        <w:tc>
          <w:tcPr>
            <w:tcW w:w="1484" w:type="dxa"/>
            <w:vMerge/>
            <w:tcBorders>
              <w:left w:val="single" w:sz="4" w:space="0" w:color="auto"/>
              <w:right w:val="single" w:sz="4" w:space="0" w:color="auto"/>
            </w:tcBorders>
            <w:shd w:val="clear" w:color="auto" w:fill="auto"/>
          </w:tcPr>
          <w:p w14:paraId="5B347006"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5BA8E98"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60FD0CB9"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6DDF53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14266D"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13045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99F78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BA27A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1, 2</w:t>
            </w:r>
          </w:p>
        </w:tc>
      </w:tr>
      <w:tr w:rsidR="00726446" w:rsidRPr="00B7233D" w14:paraId="2A3D36CD" w14:textId="77777777" w:rsidTr="00B522D6">
        <w:trPr>
          <w:trHeight w:val="225"/>
          <w:jc w:val="center"/>
        </w:trPr>
        <w:tc>
          <w:tcPr>
            <w:tcW w:w="1484" w:type="dxa"/>
            <w:vMerge/>
            <w:tcBorders>
              <w:left w:val="single" w:sz="4" w:space="0" w:color="auto"/>
              <w:right w:val="single" w:sz="4" w:space="0" w:color="auto"/>
            </w:tcBorders>
            <w:shd w:val="clear" w:color="auto" w:fill="auto"/>
          </w:tcPr>
          <w:p w14:paraId="3AE6FD49"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A8FB87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A4194E"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06B6CA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34EA30"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D08F5E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CE56D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E556BB"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126A3525" w14:textId="77777777" w:rsidTr="00B522D6">
        <w:trPr>
          <w:trHeight w:val="225"/>
          <w:jc w:val="center"/>
        </w:trPr>
        <w:tc>
          <w:tcPr>
            <w:tcW w:w="1484" w:type="dxa"/>
            <w:vMerge/>
            <w:tcBorders>
              <w:left w:val="single" w:sz="4" w:space="0" w:color="auto"/>
              <w:right w:val="single" w:sz="4" w:space="0" w:color="auto"/>
            </w:tcBorders>
            <w:shd w:val="clear" w:color="auto" w:fill="auto"/>
          </w:tcPr>
          <w:p w14:paraId="096C1B69"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36442D2"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642432"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4CD449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CD380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8EC842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49754F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A35E6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1F874B77" w14:textId="77777777" w:rsidTr="00B522D6">
        <w:trPr>
          <w:trHeight w:val="225"/>
          <w:jc w:val="center"/>
        </w:trPr>
        <w:tc>
          <w:tcPr>
            <w:tcW w:w="1484" w:type="dxa"/>
            <w:vMerge/>
            <w:tcBorders>
              <w:left w:val="single" w:sz="4" w:space="0" w:color="auto"/>
              <w:right w:val="single" w:sz="4" w:space="0" w:color="auto"/>
            </w:tcBorders>
            <w:shd w:val="clear" w:color="auto" w:fill="auto"/>
          </w:tcPr>
          <w:p w14:paraId="0F85931A"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2690AF0"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D55F65"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EB9871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80A905"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8E0DD9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A29DB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8A1CFF"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19E1F121"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66CC34" w14:textId="77777777" w:rsidR="00726446" w:rsidRPr="00B7233D" w:rsidRDefault="00726446" w:rsidP="00B522D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6B4B4A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83CC6E"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446564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69A69C"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2971F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205A23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D2BF1A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w:t>
            </w:r>
          </w:p>
        </w:tc>
      </w:tr>
      <w:tr w:rsidR="00726446" w:rsidRPr="00B7233D" w14:paraId="6EFF9485" w14:textId="77777777" w:rsidTr="00B522D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BEC3CA8" w14:textId="77777777" w:rsidR="00726446" w:rsidRPr="00B7233D" w:rsidRDefault="00726446" w:rsidP="00B522D6">
            <w:pPr>
              <w:keepNext/>
              <w:keepLines/>
              <w:spacing w:after="0"/>
              <w:jc w:val="center"/>
              <w:rPr>
                <w:rFonts w:ascii="Arial" w:hAnsi="Arial"/>
                <w:sz w:val="18"/>
              </w:rPr>
            </w:pPr>
            <w:r w:rsidRPr="00B7233D">
              <w:rPr>
                <w:rFonts w:ascii="Arial" w:hAnsi="Arial"/>
                <w:sz w:val="18"/>
              </w:rPr>
              <w:t>CA_28A-</w:t>
            </w:r>
            <w:r w:rsidRPr="00B7233D">
              <w:rPr>
                <w:rFonts w:ascii="Arial" w:hAnsi="Arial" w:hint="eastAsia"/>
                <w:sz w:val="18"/>
              </w:rPr>
              <w:t>41</w:t>
            </w:r>
            <w:r w:rsidRPr="00B7233D">
              <w:rPr>
                <w:rFonts w:ascii="Arial" w:hAnsi="Arial"/>
                <w:sz w:val="18"/>
              </w:rPr>
              <w:t>A</w:t>
            </w:r>
          </w:p>
        </w:tc>
        <w:tc>
          <w:tcPr>
            <w:tcW w:w="2564" w:type="dxa"/>
            <w:tcBorders>
              <w:top w:val="nil"/>
              <w:left w:val="nil"/>
              <w:bottom w:val="single" w:sz="4" w:space="0" w:color="auto"/>
              <w:right w:val="single" w:sz="4" w:space="0" w:color="auto"/>
            </w:tcBorders>
            <w:shd w:val="clear" w:color="auto" w:fill="auto"/>
            <w:vAlign w:val="bottom"/>
          </w:tcPr>
          <w:p w14:paraId="00DFBF51" w14:textId="77777777" w:rsidR="00726446" w:rsidRPr="00B7233D" w:rsidRDefault="00726446" w:rsidP="00B522D6">
            <w:pPr>
              <w:keepNext/>
              <w:keepLines/>
              <w:spacing w:after="0"/>
              <w:rPr>
                <w:rFonts w:ascii="Arial" w:hAnsi="Arial"/>
                <w:sz w:val="16"/>
                <w:szCs w:val="16"/>
                <w:lang w:val="de-DE" w:eastAsia="zh-CN"/>
              </w:rPr>
            </w:pPr>
            <w:r w:rsidRPr="00B7233D">
              <w:rPr>
                <w:rFonts w:ascii="Arial" w:hAnsi="Arial"/>
                <w:sz w:val="16"/>
                <w:szCs w:val="16"/>
                <w:lang w:val="de-DE"/>
              </w:rPr>
              <w:t xml:space="preserve">E-UTRA Band E-UTRA Band 1, </w:t>
            </w:r>
            <w:proofErr w:type="gramStart"/>
            <w:r w:rsidRPr="00B7233D">
              <w:rPr>
                <w:rFonts w:ascii="Arial" w:hAnsi="Arial"/>
                <w:sz w:val="16"/>
                <w:szCs w:val="16"/>
                <w:lang w:val="de-DE"/>
              </w:rPr>
              <w:t xml:space="preserve">4, </w:t>
            </w:r>
            <w:r w:rsidRPr="00B7233D">
              <w:rPr>
                <w:rFonts w:ascii="Arial" w:hAnsi="Arial" w:hint="eastAsia"/>
                <w:sz w:val="16"/>
                <w:szCs w:val="16"/>
                <w:lang w:val="de-DE"/>
              </w:rPr>
              <w:t xml:space="preserve"> 22</w:t>
            </w:r>
            <w:proofErr w:type="gramEnd"/>
            <w:r w:rsidRPr="00B7233D">
              <w:rPr>
                <w:rFonts w:ascii="Arial" w:hAnsi="Arial" w:hint="eastAsia"/>
                <w:sz w:val="16"/>
                <w:szCs w:val="16"/>
                <w:lang w:val="de-DE"/>
              </w:rPr>
              <w:t xml:space="preserve">, </w:t>
            </w:r>
            <w:r w:rsidRPr="00B7233D">
              <w:rPr>
                <w:rFonts w:ascii="Arial" w:hAnsi="Arial"/>
                <w:sz w:val="16"/>
                <w:szCs w:val="16"/>
                <w:lang w:val="de-DE"/>
              </w:rPr>
              <w:t xml:space="preserve">32, </w:t>
            </w:r>
            <w:r w:rsidRPr="00B7233D">
              <w:rPr>
                <w:rFonts w:ascii="Arial" w:hAnsi="Arial" w:hint="eastAsia"/>
                <w:sz w:val="16"/>
                <w:szCs w:val="16"/>
                <w:lang w:val="de-DE"/>
              </w:rPr>
              <w:t xml:space="preserve">42, </w:t>
            </w:r>
            <w:r w:rsidRPr="00B7233D">
              <w:rPr>
                <w:rFonts w:ascii="Arial" w:hAnsi="Arial"/>
                <w:sz w:val="16"/>
                <w:szCs w:val="16"/>
                <w:lang w:val="de-DE"/>
              </w:rPr>
              <w:t xml:space="preserve">45, </w:t>
            </w:r>
            <w:r w:rsidRPr="00B7233D">
              <w:rPr>
                <w:rFonts w:ascii="Arial" w:hAnsi="Arial" w:hint="eastAsia"/>
                <w:sz w:val="16"/>
                <w:szCs w:val="16"/>
                <w:lang w:val="de-DE"/>
              </w:rPr>
              <w:t>43</w:t>
            </w:r>
            <w:r w:rsidRPr="00B7233D">
              <w:rPr>
                <w:rFonts w:ascii="Arial" w:hAnsi="Arial" w:cs="Arial"/>
                <w:sz w:val="16"/>
                <w:szCs w:val="16"/>
                <w:lang w:val="de-DE"/>
              </w:rPr>
              <w:t>, 48, 52</w:t>
            </w:r>
            <w:r w:rsidRPr="00B7233D">
              <w:rPr>
                <w:rFonts w:ascii="Arial" w:hAnsi="Arial"/>
                <w:sz w:val="16"/>
                <w:szCs w:val="16"/>
                <w:lang w:val="de-DE"/>
              </w:rPr>
              <w:t>, 65, 66</w:t>
            </w:r>
          </w:p>
          <w:p w14:paraId="22BB4871" w14:textId="77777777" w:rsidR="00726446" w:rsidRPr="00B7233D" w:rsidRDefault="00726446" w:rsidP="00B522D6">
            <w:pPr>
              <w:keepNext/>
              <w:keepLines/>
              <w:spacing w:after="0"/>
              <w:rPr>
                <w:rFonts w:ascii="Arial" w:hAnsi="Arial"/>
                <w:sz w:val="16"/>
                <w:szCs w:val="16"/>
              </w:rPr>
            </w:pPr>
            <w:r w:rsidRPr="00B7233D">
              <w:rPr>
                <w:rFonts w:ascii="Arial" w:hAnsi="Arial"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05D6CB81" w14:textId="77777777" w:rsidR="00726446" w:rsidRPr="00B7233D" w:rsidRDefault="00726446" w:rsidP="00B522D6">
            <w:pPr>
              <w:keepNext/>
              <w:keepLines/>
              <w:spacing w:after="0"/>
              <w:jc w:val="right"/>
              <w:rPr>
                <w:rFonts w:ascii="Arial" w:hAnsi="Arial"/>
                <w:sz w:val="16"/>
                <w:szCs w:val="16"/>
              </w:rPr>
            </w:pPr>
            <w:proofErr w:type="spellStart"/>
            <w:r w:rsidRPr="00B7233D">
              <w:rPr>
                <w:rFonts w:ascii="Arial" w:hAnsi="Arial"/>
                <w:sz w:val="16"/>
                <w:szCs w:val="16"/>
              </w:rPr>
              <w:t>F</w:t>
            </w:r>
            <w:r w:rsidRPr="00B7233D">
              <w:rPr>
                <w:rFonts w:ascii="Arial" w:hAnsi="Arial"/>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1C49D88A"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04D899" w14:textId="77777777" w:rsidR="00726446" w:rsidRPr="00B7233D" w:rsidRDefault="00726446" w:rsidP="00B522D6">
            <w:pPr>
              <w:keepNext/>
              <w:keepLines/>
              <w:spacing w:after="0"/>
              <w:rPr>
                <w:rFonts w:ascii="Arial" w:hAnsi="Arial"/>
                <w:sz w:val="16"/>
                <w:szCs w:val="16"/>
              </w:rPr>
            </w:pPr>
            <w:proofErr w:type="spellStart"/>
            <w:r w:rsidRPr="00B7233D">
              <w:rPr>
                <w:rFonts w:ascii="Arial" w:hAnsi="Arial"/>
                <w:sz w:val="16"/>
                <w:szCs w:val="16"/>
              </w:rPr>
              <w:t>F</w:t>
            </w:r>
            <w:r w:rsidRPr="00B7233D">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F63917"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F8FEE0"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5690D9"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2</w:t>
            </w:r>
          </w:p>
        </w:tc>
      </w:tr>
      <w:tr w:rsidR="00726446" w:rsidRPr="00B7233D" w14:paraId="677AA9AA" w14:textId="77777777" w:rsidTr="00B522D6">
        <w:trPr>
          <w:trHeight w:val="225"/>
          <w:jc w:val="center"/>
        </w:trPr>
        <w:tc>
          <w:tcPr>
            <w:tcW w:w="1484" w:type="dxa"/>
            <w:vMerge/>
            <w:tcBorders>
              <w:left w:val="single" w:sz="4" w:space="0" w:color="auto"/>
              <w:right w:val="single" w:sz="4" w:space="0" w:color="auto"/>
            </w:tcBorders>
            <w:shd w:val="clear" w:color="auto" w:fill="auto"/>
          </w:tcPr>
          <w:p w14:paraId="5DF19B4A" w14:textId="77777777" w:rsidR="00726446" w:rsidRPr="00B7233D" w:rsidRDefault="00726446" w:rsidP="00B522D6">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18DF5228"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4A5F8E10" w14:textId="77777777" w:rsidR="00726446" w:rsidRPr="00B7233D" w:rsidRDefault="00726446" w:rsidP="00B522D6">
            <w:pPr>
              <w:keepNext/>
              <w:keepLines/>
              <w:spacing w:after="0"/>
              <w:jc w:val="right"/>
              <w:rPr>
                <w:rFonts w:ascii="Arial" w:hAnsi="Arial"/>
                <w:sz w:val="16"/>
                <w:szCs w:val="16"/>
              </w:rPr>
            </w:pPr>
            <w:proofErr w:type="spellStart"/>
            <w:r w:rsidRPr="00B7233D">
              <w:rPr>
                <w:rFonts w:ascii="Arial" w:hAnsi="Arial"/>
                <w:sz w:val="16"/>
                <w:szCs w:val="16"/>
              </w:rPr>
              <w:t>F</w:t>
            </w:r>
            <w:r w:rsidRPr="00B7233D">
              <w:rPr>
                <w:rFonts w:ascii="Arial" w:hAnsi="Arial"/>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4ED9EB3B"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221419" w14:textId="77777777" w:rsidR="00726446" w:rsidRPr="00B7233D" w:rsidRDefault="00726446" w:rsidP="00B522D6">
            <w:pPr>
              <w:keepNext/>
              <w:keepLines/>
              <w:spacing w:after="0"/>
              <w:rPr>
                <w:rFonts w:ascii="Arial" w:hAnsi="Arial"/>
                <w:sz w:val="16"/>
                <w:szCs w:val="16"/>
              </w:rPr>
            </w:pPr>
            <w:proofErr w:type="spellStart"/>
            <w:r w:rsidRPr="00B7233D">
              <w:rPr>
                <w:rFonts w:ascii="Arial" w:hAnsi="Arial"/>
                <w:sz w:val="16"/>
                <w:szCs w:val="16"/>
              </w:rPr>
              <w:t>F</w:t>
            </w:r>
            <w:r w:rsidRPr="00B7233D">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69B881"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D81A43"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74374F"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5, 6</w:t>
            </w:r>
          </w:p>
        </w:tc>
      </w:tr>
      <w:tr w:rsidR="00726446" w:rsidRPr="00B7233D" w14:paraId="4E215F60" w14:textId="77777777" w:rsidTr="00B522D6">
        <w:trPr>
          <w:trHeight w:val="225"/>
          <w:jc w:val="center"/>
        </w:trPr>
        <w:tc>
          <w:tcPr>
            <w:tcW w:w="1484" w:type="dxa"/>
            <w:vMerge/>
            <w:tcBorders>
              <w:left w:val="single" w:sz="4" w:space="0" w:color="auto"/>
              <w:right w:val="single" w:sz="4" w:space="0" w:color="auto"/>
            </w:tcBorders>
            <w:shd w:val="clear" w:color="auto" w:fill="auto"/>
          </w:tcPr>
          <w:p w14:paraId="67CBC209" w14:textId="77777777" w:rsidR="00726446" w:rsidRPr="00B7233D" w:rsidRDefault="00726446" w:rsidP="00B522D6">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0EDFC6F6"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 xml:space="preserve">E-UTRA band </w:t>
            </w:r>
            <w:r w:rsidRPr="00B7233D">
              <w:rPr>
                <w:rFonts w:ascii="Arial" w:hAnsi="Arial" w:hint="eastAsia"/>
                <w:sz w:val="16"/>
                <w:szCs w:val="16"/>
              </w:rPr>
              <w:t xml:space="preserve">2, </w:t>
            </w:r>
            <w:r w:rsidRPr="00B7233D">
              <w:rPr>
                <w:rFonts w:ascii="Arial" w:hAnsi="Arial"/>
                <w:sz w:val="16"/>
                <w:szCs w:val="16"/>
              </w:rPr>
              <w:t xml:space="preserve">3, 5, 8, </w:t>
            </w:r>
            <w:r w:rsidRPr="00B7233D">
              <w:rPr>
                <w:rFonts w:ascii="Arial" w:hAnsi="Arial" w:hint="eastAsia"/>
                <w:sz w:val="16"/>
                <w:szCs w:val="16"/>
              </w:rPr>
              <w:t xml:space="preserve">20, 25, </w:t>
            </w:r>
            <w:r w:rsidRPr="00B7233D">
              <w:rPr>
                <w:rFonts w:ascii="Arial" w:hAnsi="Arial"/>
                <w:sz w:val="16"/>
                <w:szCs w:val="16"/>
              </w:rPr>
              <w:t xml:space="preserve">26, 27, 31, 33, 34, </w:t>
            </w:r>
            <w:r w:rsidRPr="00B7233D">
              <w:rPr>
                <w:rFonts w:ascii="Arial" w:hAnsi="Arial" w:hint="eastAsia"/>
                <w:sz w:val="16"/>
                <w:szCs w:val="16"/>
              </w:rPr>
              <w:t>40</w:t>
            </w:r>
          </w:p>
        </w:tc>
        <w:tc>
          <w:tcPr>
            <w:tcW w:w="884" w:type="dxa"/>
            <w:tcBorders>
              <w:top w:val="nil"/>
              <w:left w:val="nil"/>
              <w:bottom w:val="single" w:sz="4" w:space="0" w:color="auto"/>
              <w:right w:val="single" w:sz="4" w:space="0" w:color="auto"/>
            </w:tcBorders>
            <w:shd w:val="clear" w:color="auto" w:fill="auto"/>
            <w:vAlign w:val="center"/>
          </w:tcPr>
          <w:p w14:paraId="39E0903A" w14:textId="77777777" w:rsidR="00726446" w:rsidRPr="00B7233D" w:rsidRDefault="00726446" w:rsidP="00B522D6">
            <w:pPr>
              <w:keepNext/>
              <w:keepLines/>
              <w:spacing w:after="0"/>
              <w:jc w:val="right"/>
              <w:rPr>
                <w:rFonts w:ascii="Arial" w:hAnsi="Arial"/>
                <w:sz w:val="16"/>
                <w:szCs w:val="16"/>
              </w:rPr>
            </w:pPr>
            <w:proofErr w:type="spellStart"/>
            <w:r w:rsidRPr="00B7233D">
              <w:rPr>
                <w:rFonts w:ascii="Arial" w:hAnsi="Arial"/>
                <w:sz w:val="16"/>
                <w:szCs w:val="16"/>
              </w:rPr>
              <w:t>F</w:t>
            </w:r>
            <w:r w:rsidRPr="00B7233D">
              <w:rPr>
                <w:rFonts w:ascii="Arial" w:hAnsi="Arial"/>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7709D822"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B5931A" w14:textId="77777777" w:rsidR="00726446" w:rsidRPr="00B7233D" w:rsidRDefault="00726446" w:rsidP="00B522D6">
            <w:pPr>
              <w:keepNext/>
              <w:keepLines/>
              <w:spacing w:after="0"/>
              <w:rPr>
                <w:rFonts w:ascii="Arial" w:hAnsi="Arial"/>
                <w:sz w:val="16"/>
                <w:szCs w:val="16"/>
              </w:rPr>
            </w:pPr>
            <w:proofErr w:type="spellStart"/>
            <w:r w:rsidRPr="00B7233D">
              <w:rPr>
                <w:rFonts w:ascii="Arial" w:hAnsi="Arial"/>
                <w:sz w:val="16"/>
                <w:szCs w:val="16"/>
              </w:rPr>
              <w:t>F</w:t>
            </w:r>
            <w:r w:rsidRPr="00B7233D">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D924F1"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6AD285"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1B0F28" w14:textId="77777777" w:rsidR="00726446" w:rsidRPr="00B7233D" w:rsidRDefault="00726446" w:rsidP="00B522D6">
            <w:pPr>
              <w:keepNext/>
              <w:keepLines/>
              <w:spacing w:after="0"/>
              <w:jc w:val="center"/>
              <w:rPr>
                <w:rFonts w:ascii="Arial" w:hAnsi="Arial"/>
                <w:sz w:val="16"/>
                <w:szCs w:val="16"/>
              </w:rPr>
            </w:pPr>
          </w:p>
        </w:tc>
      </w:tr>
      <w:tr w:rsidR="00726446" w:rsidRPr="00B7233D" w14:paraId="6E26454B" w14:textId="77777777" w:rsidTr="00B522D6">
        <w:trPr>
          <w:trHeight w:val="225"/>
          <w:jc w:val="center"/>
        </w:trPr>
        <w:tc>
          <w:tcPr>
            <w:tcW w:w="1484" w:type="dxa"/>
            <w:vMerge/>
            <w:tcBorders>
              <w:left w:val="single" w:sz="4" w:space="0" w:color="auto"/>
              <w:right w:val="single" w:sz="4" w:space="0" w:color="auto"/>
            </w:tcBorders>
            <w:shd w:val="clear" w:color="auto" w:fill="auto"/>
          </w:tcPr>
          <w:p w14:paraId="7154CAA7" w14:textId="77777777" w:rsidR="00726446" w:rsidRPr="00B7233D" w:rsidRDefault="00726446" w:rsidP="00B522D6">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5CEF4E45"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E-UTRA band</w:t>
            </w:r>
            <w:r w:rsidRPr="00B7233D">
              <w:rPr>
                <w:rFonts w:ascii="Arial" w:hAnsi="Arial" w:hint="eastAsia"/>
                <w:sz w:val="16"/>
                <w:szCs w:val="16"/>
              </w:rPr>
              <w:t xml:space="preserve"> 11,</w:t>
            </w:r>
            <w:r w:rsidRPr="00B7233D">
              <w:rPr>
                <w:rFonts w:ascii="Arial" w:hAnsi="Arial"/>
                <w:sz w:val="16"/>
                <w:szCs w:val="16"/>
              </w:rPr>
              <w:t xml:space="preserve"> </w:t>
            </w:r>
            <w:r w:rsidRPr="00B7233D">
              <w:rPr>
                <w:rFonts w:ascii="Arial" w:hAnsi="Arial"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639A9298" w14:textId="77777777" w:rsidR="00726446" w:rsidRPr="00B7233D" w:rsidRDefault="00726446" w:rsidP="00B522D6">
            <w:pPr>
              <w:keepNext/>
              <w:keepLines/>
              <w:spacing w:after="0"/>
              <w:jc w:val="right"/>
              <w:rPr>
                <w:rFonts w:ascii="Arial" w:hAnsi="Arial"/>
                <w:sz w:val="16"/>
                <w:szCs w:val="16"/>
              </w:rPr>
            </w:pPr>
            <w:proofErr w:type="spellStart"/>
            <w:r w:rsidRPr="00B7233D">
              <w:rPr>
                <w:rFonts w:ascii="Arial" w:hAnsi="Arial"/>
                <w:sz w:val="16"/>
                <w:szCs w:val="16"/>
              </w:rPr>
              <w:t>F</w:t>
            </w:r>
            <w:r w:rsidRPr="00B7233D">
              <w:rPr>
                <w:rFonts w:ascii="Arial" w:hAnsi="Arial"/>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3BF6AFC7"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C247FA" w14:textId="77777777" w:rsidR="00726446" w:rsidRPr="00B7233D" w:rsidRDefault="00726446" w:rsidP="00B522D6">
            <w:pPr>
              <w:keepNext/>
              <w:keepLines/>
              <w:spacing w:after="0"/>
              <w:rPr>
                <w:rFonts w:ascii="Arial" w:hAnsi="Arial"/>
                <w:sz w:val="16"/>
                <w:szCs w:val="16"/>
              </w:rPr>
            </w:pPr>
            <w:proofErr w:type="spellStart"/>
            <w:r w:rsidRPr="00B7233D">
              <w:rPr>
                <w:rFonts w:ascii="Arial" w:hAnsi="Arial"/>
                <w:sz w:val="16"/>
                <w:szCs w:val="16"/>
              </w:rPr>
              <w:t>F</w:t>
            </w:r>
            <w:r w:rsidRPr="00B7233D">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4FFDC4" w14:textId="77777777" w:rsidR="00726446" w:rsidRPr="00B7233D" w:rsidRDefault="00726446" w:rsidP="00B522D6">
            <w:pPr>
              <w:keepNext/>
              <w:keepLines/>
              <w:spacing w:after="0"/>
              <w:jc w:val="center"/>
              <w:rPr>
                <w:rFonts w:ascii="Arial" w:hAnsi="Arial"/>
                <w:sz w:val="16"/>
                <w:szCs w:val="16"/>
              </w:rPr>
            </w:pPr>
            <w:r w:rsidRPr="00B7233D">
              <w:rPr>
                <w:rFonts w:ascii="Arial" w:hAnsi="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C707AC" w14:textId="77777777" w:rsidR="00726446" w:rsidRPr="00B7233D" w:rsidRDefault="00726446" w:rsidP="00B522D6">
            <w:pPr>
              <w:keepNext/>
              <w:keepLines/>
              <w:spacing w:after="0"/>
              <w:jc w:val="center"/>
              <w:rPr>
                <w:rFonts w:ascii="Arial" w:hAnsi="Arial"/>
                <w:sz w:val="16"/>
                <w:szCs w:val="16"/>
              </w:rPr>
            </w:pPr>
            <w:r w:rsidRPr="00B7233D">
              <w:rPr>
                <w:rFonts w:ascii="Arial" w:hAnsi="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7E1632" w14:textId="77777777" w:rsidR="00726446" w:rsidRPr="00B7233D" w:rsidRDefault="00726446" w:rsidP="00B522D6">
            <w:pPr>
              <w:keepNext/>
              <w:keepLines/>
              <w:spacing w:after="0"/>
              <w:jc w:val="center"/>
              <w:rPr>
                <w:rFonts w:ascii="Arial" w:hAnsi="Arial"/>
                <w:sz w:val="16"/>
                <w:szCs w:val="16"/>
              </w:rPr>
            </w:pPr>
            <w:r w:rsidRPr="00B7233D">
              <w:rPr>
                <w:rFonts w:ascii="Arial" w:hAnsi="Arial" w:hint="eastAsia"/>
                <w:sz w:val="16"/>
                <w:szCs w:val="16"/>
              </w:rPr>
              <w:t xml:space="preserve">5, </w:t>
            </w:r>
            <w:r w:rsidRPr="00B7233D">
              <w:rPr>
                <w:rFonts w:ascii="Arial" w:hAnsi="Arial"/>
                <w:sz w:val="16"/>
                <w:szCs w:val="16"/>
              </w:rPr>
              <w:t>18, 21</w:t>
            </w:r>
          </w:p>
        </w:tc>
      </w:tr>
      <w:tr w:rsidR="00726446" w:rsidRPr="00B7233D" w14:paraId="3E37A1A5" w14:textId="77777777" w:rsidTr="00B522D6">
        <w:trPr>
          <w:trHeight w:val="225"/>
          <w:jc w:val="center"/>
        </w:trPr>
        <w:tc>
          <w:tcPr>
            <w:tcW w:w="1484" w:type="dxa"/>
            <w:vMerge/>
            <w:tcBorders>
              <w:left w:val="single" w:sz="4" w:space="0" w:color="auto"/>
              <w:right w:val="single" w:sz="4" w:space="0" w:color="auto"/>
            </w:tcBorders>
            <w:shd w:val="clear" w:color="auto" w:fill="auto"/>
          </w:tcPr>
          <w:p w14:paraId="4D3D32E0" w14:textId="77777777" w:rsidR="00726446" w:rsidRPr="00B7233D" w:rsidRDefault="00726446" w:rsidP="00B522D6">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3FD5931E"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E-UTRA band</w:t>
            </w:r>
            <w:r w:rsidRPr="00B7233D">
              <w:rPr>
                <w:rFonts w:ascii="Arial" w:hAnsi="Arial"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7F79B445" w14:textId="77777777" w:rsidR="00726446" w:rsidRPr="00B7233D" w:rsidRDefault="00726446" w:rsidP="00B522D6">
            <w:pPr>
              <w:keepNext/>
              <w:keepLines/>
              <w:spacing w:after="0"/>
              <w:jc w:val="right"/>
              <w:rPr>
                <w:rFonts w:ascii="Arial" w:hAnsi="Arial"/>
                <w:sz w:val="16"/>
                <w:szCs w:val="16"/>
              </w:rPr>
            </w:pPr>
            <w:proofErr w:type="spellStart"/>
            <w:r w:rsidRPr="00B7233D">
              <w:rPr>
                <w:rFonts w:ascii="Arial" w:hAnsi="Arial"/>
                <w:sz w:val="16"/>
                <w:szCs w:val="16"/>
              </w:rPr>
              <w:t>F</w:t>
            </w:r>
            <w:r w:rsidRPr="00B7233D">
              <w:rPr>
                <w:rFonts w:ascii="Arial" w:hAnsi="Arial"/>
                <w:sz w:val="16"/>
                <w:szCs w:val="16"/>
                <w:vertAlign w:val="subscript"/>
              </w:rPr>
              <w:t>DL_low</w:t>
            </w:r>
            <w:proofErr w:type="spellEnd"/>
            <w:r w:rsidRPr="00B7233D">
              <w:rPr>
                <w:rFonts w:ascii="Arial" w:hAnsi="Arial"/>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7B05BB1E"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5E85813" w14:textId="77777777" w:rsidR="00726446" w:rsidRPr="00B7233D" w:rsidRDefault="00726446" w:rsidP="00B522D6">
            <w:pPr>
              <w:keepNext/>
              <w:keepLines/>
              <w:spacing w:after="0"/>
              <w:rPr>
                <w:rFonts w:ascii="Arial" w:hAnsi="Arial"/>
                <w:sz w:val="16"/>
                <w:szCs w:val="16"/>
              </w:rPr>
            </w:pPr>
            <w:proofErr w:type="spellStart"/>
            <w:r w:rsidRPr="00B7233D">
              <w:rPr>
                <w:rFonts w:ascii="Arial" w:hAnsi="Arial"/>
                <w:sz w:val="16"/>
                <w:szCs w:val="16"/>
              </w:rPr>
              <w:t>F</w:t>
            </w:r>
            <w:r w:rsidRPr="00B7233D">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D879336"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27754E"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CC0063"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5, 18</w:t>
            </w:r>
          </w:p>
        </w:tc>
      </w:tr>
      <w:tr w:rsidR="00726446" w:rsidRPr="00B7233D" w14:paraId="6CC58668" w14:textId="77777777" w:rsidTr="00B522D6">
        <w:trPr>
          <w:trHeight w:val="225"/>
          <w:jc w:val="center"/>
        </w:trPr>
        <w:tc>
          <w:tcPr>
            <w:tcW w:w="1484" w:type="dxa"/>
            <w:vMerge/>
            <w:tcBorders>
              <w:left w:val="single" w:sz="4" w:space="0" w:color="auto"/>
              <w:right w:val="single" w:sz="4" w:space="0" w:color="auto"/>
            </w:tcBorders>
            <w:shd w:val="clear" w:color="auto" w:fill="auto"/>
          </w:tcPr>
          <w:p w14:paraId="7740FBF3" w14:textId="77777777" w:rsidR="00726446" w:rsidRPr="00B7233D" w:rsidRDefault="00726446" w:rsidP="00B522D6">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130E7E49"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E0F644D" w14:textId="77777777" w:rsidR="00726446" w:rsidRPr="00B7233D" w:rsidRDefault="00726446" w:rsidP="00B522D6">
            <w:pPr>
              <w:keepNext/>
              <w:keepLines/>
              <w:spacing w:after="0"/>
              <w:jc w:val="right"/>
              <w:rPr>
                <w:rFonts w:ascii="Arial" w:hAnsi="Arial"/>
                <w:sz w:val="16"/>
                <w:szCs w:val="16"/>
              </w:rPr>
            </w:pPr>
            <w:r w:rsidRPr="00B7233D">
              <w:rPr>
                <w:rFonts w:ascii="Arial" w:hAnsi="Arial"/>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F87B724"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899966"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DCEB62C"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1E2F80D7"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1F6E7D31"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3, 22</w:t>
            </w:r>
          </w:p>
        </w:tc>
      </w:tr>
      <w:tr w:rsidR="00726446" w:rsidRPr="00B7233D" w14:paraId="593647DE" w14:textId="77777777" w:rsidTr="00B522D6">
        <w:trPr>
          <w:trHeight w:val="225"/>
          <w:jc w:val="center"/>
        </w:trPr>
        <w:tc>
          <w:tcPr>
            <w:tcW w:w="1484" w:type="dxa"/>
            <w:vMerge/>
            <w:tcBorders>
              <w:left w:val="single" w:sz="4" w:space="0" w:color="auto"/>
              <w:right w:val="single" w:sz="4" w:space="0" w:color="auto"/>
            </w:tcBorders>
            <w:shd w:val="clear" w:color="auto" w:fill="auto"/>
          </w:tcPr>
          <w:p w14:paraId="70C23A2A" w14:textId="77777777" w:rsidR="00726446" w:rsidRPr="00B7233D" w:rsidRDefault="00726446" w:rsidP="00B522D6">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663E5D29"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188CA23" w14:textId="77777777" w:rsidR="00726446" w:rsidRPr="00B7233D" w:rsidRDefault="00726446" w:rsidP="00B522D6">
            <w:pPr>
              <w:keepNext/>
              <w:keepLines/>
              <w:spacing w:after="0"/>
              <w:jc w:val="right"/>
              <w:rPr>
                <w:rFonts w:ascii="Arial" w:hAnsi="Arial"/>
                <w:sz w:val="16"/>
                <w:szCs w:val="16"/>
              </w:rPr>
            </w:pPr>
            <w:r w:rsidRPr="00B7233D">
              <w:rPr>
                <w:rFonts w:ascii="Arial" w:hAnsi="Arial"/>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7BF44D4"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FC067FB"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3621461"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4B47B05"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AE047FC"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23</w:t>
            </w:r>
          </w:p>
        </w:tc>
      </w:tr>
      <w:tr w:rsidR="00726446" w:rsidRPr="00B7233D" w14:paraId="128A6EB1" w14:textId="77777777" w:rsidTr="00B522D6">
        <w:trPr>
          <w:trHeight w:val="225"/>
          <w:jc w:val="center"/>
        </w:trPr>
        <w:tc>
          <w:tcPr>
            <w:tcW w:w="1484" w:type="dxa"/>
            <w:vMerge/>
            <w:tcBorders>
              <w:left w:val="single" w:sz="4" w:space="0" w:color="auto"/>
              <w:right w:val="single" w:sz="4" w:space="0" w:color="auto"/>
            </w:tcBorders>
            <w:shd w:val="clear" w:color="auto" w:fill="auto"/>
          </w:tcPr>
          <w:p w14:paraId="126FE7C4" w14:textId="77777777" w:rsidR="00726446" w:rsidRPr="00B7233D" w:rsidRDefault="00726446" w:rsidP="00B522D6">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6A1B150E"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C03A589" w14:textId="77777777" w:rsidR="00726446" w:rsidRPr="00B7233D" w:rsidRDefault="00726446" w:rsidP="00B522D6">
            <w:pPr>
              <w:keepNext/>
              <w:keepLines/>
              <w:spacing w:after="0"/>
              <w:jc w:val="right"/>
              <w:rPr>
                <w:rFonts w:ascii="Arial" w:hAnsi="Arial"/>
                <w:sz w:val="16"/>
                <w:szCs w:val="16"/>
              </w:rPr>
            </w:pPr>
            <w:r w:rsidRPr="00B7233D">
              <w:rPr>
                <w:rFonts w:ascii="Arial" w:hAnsi="Arial"/>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22F23E61"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24FDF43"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D34E6E2"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18A21E6"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B435E6D"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3</w:t>
            </w:r>
          </w:p>
        </w:tc>
      </w:tr>
      <w:tr w:rsidR="00726446" w:rsidRPr="00B7233D" w14:paraId="1F198C5C" w14:textId="77777777" w:rsidTr="00B522D6">
        <w:trPr>
          <w:trHeight w:val="225"/>
          <w:jc w:val="center"/>
        </w:trPr>
        <w:tc>
          <w:tcPr>
            <w:tcW w:w="1484" w:type="dxa"/>
            <w:vMerge/>
            <w:tcBorders>
              <w:left w:val="single" w:sz="4" w:space="0" w:color="auto"/>
              <w:right w:val="single" w:sz="4" w:space="0" w:color="auto"/>
            </w:tcBorders>
            <w:shd w:val="clear" w:color="auto" w:fill="auto"/>
          </w:tcPr>
          <w:p w14:paraId="63C52FC6" w14:textId="77777777" w:rsidR="00726446" w:rsidRPr="00B7233D" w:rsidRDefault="00726446" w:rsidP="00B522D6">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1EC6B6F8"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865FB1F" w14:textId="77777777" w:rsidR="00726446" w:rsidRPr="00B7233D" w:rsidRDefault="00726446" w:rsidP="00B522D6">
            <w:pPr>
              <w:keepNext/>
              <w:keepLines/>
              <w:spacing w:after="0"/>
              <w:jc w:val="right"/>
              <w:rPr>
                <w:rFonts w:ascii="Arial" w:hAnsi="Arial"/>
                <w:sz w:val="16"/>
                <w:szCs w:val="16"/>
              </w:rPr>
            </w:pPr>
            <w:r w:rsidRPr="00B7233D">
              <w:rPr>
                <w:rFonts w:ascii="Arial" w:hAnsi="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0B5FA27E"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EE96129"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0A41543D"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74962D5"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614179"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3</w:t>
            </w:r>
          </w:p>
        </w:tc>
      </w:tr>
      <w:tr w:rsidR="00726446" w:rsidRPr="00B7233D" w14:paraId="6594795D" w14:textId="77777777" w:rsidTr="00B522D6">
        <w:trPr>
          <w:trHeight w:val="225"/>
          <w:jc w:val="center"/>
        </w:trPr>
        <w:tc>
          <w:tcPr>
            <w:tcW w:w="1484" w:type="dxa"/>
            <w:vMerge/>
            <w:tcBorders>
              <w:left w:val="single" w:sz="4" w:space="0" w:color="auto"/>
              <w:right w:val="single" w:sz="4" w:space="0" w:color="auto"/>
            </w:tcBorders>
            <w:shd w:val="clear" w:color="auto" w:fill="auto"/>
          </w:tcPr>
          <w:p w14:paraId="322A7140" w14:textId="77777777" w:rsidR="00726446" w:rsidRPr="00B7233D" w:rsidRDefault="00726446" w:rsidP="00B522D6">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21477733"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DB495ED" w14:textId="77777777" w:rsidR="00726446" w:rsidRPr="00B7233D" w:rsidRDefault="00726446" w:rsidP="00B522D6">
            <w:pPr>
              <w:keepNext/>
              <w:keepLines/>
              <w:spacing w:after="0"/>
              <w:jc w:val="right"/>
              <w:rPr>
                <w:rFonts w:ascii="Arial" w:hAnsi="Arial"/>
                <w:sz w:val="16"/>
                <w:szCs w:val="16"/>
              </w:rPr>
            </w:pPr>
            <w:r w:rsidRPr="00B7233D">
              <w:rPr>
                <w:rFonts w:ascii="Arial" w:hAnsi="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23E879FE"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9CD766"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4001A88"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0688E8"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BEFA49" w14:textId="77777777" w:rsidR="00726446" w:rsidRPr="00B7233D" w:rsidRDefault="00726446" w:rsidP="00B522D6">
            <w:pPr>
              <w:keepNext/>
              <w:keepLines/>
              <w:spacing w:after="0"/>
              <w:jc w:val="center"/>
              <w:rPr>
                <w:rFonts w:ascii="Arial" w:hAnsi="Arial"/>
                <w:sz w:val="16"/>
                <w:szCs w:val="16"/>
              </w:rPr>
            </w:pPr>
          </w:p>
        </w:tc>
      </w:tr>
      <w:tr w:rsidR="00726446" w:rsidRPr="00B7233D" w14:paraId="13834B96"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00E37E" w14:textId="77777777" w:rsidR="00726446" w:rsidRPr="00B7233D" w:rsidRDefault="00726446" w:rsidP="00B522D6">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1924122C"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7D9DAB5" w14:textId="77777777" w:rsidR="00726446" w:rsidRPr="00B7233D" w:rsidRDefault="00726446" w:rsidP="00B522D6">
            <w:pPr>
              <w:keepNext/>
              <w:keepLines/>
              <w:spacing w:after="0"/>
              <w:jc w:val="right"/>
              <w:rPr>
                <w:rFonts w:ascii="Arial" w:hAnsi="Arial"/>
                <w:sz w:val="16"/>
                <w:szCs w:val="16"/>
              </w:rPr>
            </w:pPr>
            <w:r w:rsidRPr="00B7233D">
              <w:rPr>
                <w:rFonts w:ascii="Arial" w:hAnsi="Arial"/>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1BA8187D"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AC038DF" w14:textId="77777777" w:rsidR="00726446" w:rsidRPr="00B7233D" w:rsidRDefault="00726446" w:rsidP="00B522D6">
            <w:pPr>
              <w:keepNext/>
              <w:keepLines/>
              <w:spacing w:after="0"/>
              <w:rPr>
                <w:rFonts w:ascii="Arial" w:hAnsi="Arial"/>
                <w:sz w:val="16"/>
                <w:szCs w:val="16"/>
              </w:rPr>
            </w:pPr>
            <w:r w:rsidRPr="00B7233D">
              <w:rPr>
                <w:rFonts w:ascii="Arial" w:hAnsi="Arial"/>
                <w:sz w:val="16"/>
                <w:szCs w:val="16"/>
              </w:rPr>
              <w:t>191</w:t>
            </w:r>
            <w:r w:rsidRPr="00B7233D">
              <w:rPr>
                <w:rFonts w:ascii="Arial" w:hAnsi="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B528519"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C8F1DE"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2F386B3" w14:textId="77777777" w:rsidR="00726446" w:rsidRPr="00B7233D" w:rsidRDefault="00726446" w:rsidP="00B522D6">
            <w:pPr>
              <w:keepNext/>
              <w:keepLines/>
              <w:spacing w:after="0"/>
              <w:jc w:val="center"/>
              <w:rPr>
                <w:rFonts w:ascii="Arial" w:hAnsi="Arial"/>
                <w:sz w:val="16"/>
                <w:szCs w:val="16"/>
              </w:rPr>
            </w:pPr>
            <w:r w:rsidRPr="00B7233D">
              <w:rPr>
                <w:rFonts w:ascii="Arial" w:hAnsi="Arial"/>
                <w:sz w:val="16"/>
                <w:szCs w:val="16"/>
              </w:rPr>
              <w:t>4, 5, 18</w:t>
            </w:r>
          </w:p>
        </w:tc>
      </w:tr>
      <w:tr w:rsidR="00726446" w:rsidRPr="00B7233D" w14:paraId="109CC058" w14:textId="77777777" w:rsidTr="00B522D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EF762B4" w14:textId="77777777" w:rsidR="00726446" w:rsidRPr="00B7233D" w:rsidRDefault="00726446" w:rsidP="00B522D6">
            <w:pPr>
              <w:keepNext/>
              <w:keepLines/>
              <w:jc w:val="center"/>
              <w:rPr>
                <w:rFonts w:ascii="Arial" w:hAnsi="Arial" w:cs="Arial"/>
                <w:sz w:val="18"/>
                <w:szCs w:val="18"/>
              </w:rPr>
            </w:pPr>
            <w:r w:rsidRPr="00B7233D">
              <w:rPr>
                <w:rFonts w:ascii="Arial" w:hAnsi="Arial" w:cs="Arial"/>
                <w:sz w:val="18"/>
                <w:szCs w:val="18"/>
              </w:rPr>
              <w:t>CA_</w:t>
            </w:r>
            <w:r w:rsidRPr="00B7233D">
              <w:rPr>
                <w:rFonts w:ascii="Arial" w:hAnsi="Arial" w:cs="Arial" w:hint="eastAsia"/>
                <w:sz w:val="18"/>
                <w:szCs w:val="18"/>
              </w:rPr>
              <w:t>28</w:t>
            </w:r>
            <w:r w:rsidRPr="00B7233D">
              <w:rPr>
                <w:rFonts w:ascii="Arial" w:hAnsi="Arial" w:cs="Arial"/>
                <w:sz w:val="18"/>
                <w:szCs w:val="18"/>
              </w:rPr>
              <w:t>A-</w:t>
            </w:r>
            <w:r w:rsidRPr="00B7233D">
              <w:rPr>
                <w:rFonts w:ascii="Arial" w:hAnsi="Arial" w:cs="Arial" w:hint="eastAsia"/>
                <w:sz w:val="18"/>
                <w:szCs w:val="18"/>
              </w:rPr>
              <w:t>42</w:t>
            </w:r>
            <w:r w:rsidRPr="00B7233D">
              <w:rPr>
                <w:rFonts w:ascii="Arial" w:hAnsi="Arial" w:cs="Arial"/>
                <w:sz w:val="18"/>
                <w:szCs w:val="18"/>
              </w:rPr>
              <w:t>A</w:t>
            </w:r>
          </w:p>
        </w:tc>
        <w:tc>
          <w:tcPr>
            <w:tcW w:w="2564" w:type="dxa"/>
            <w:tcBorders>
              <w:top w:val="single" w:sz="4" w:space="0" w:color="auto"/>
              <w:left w:val="nil"/>
              <w:bottom w:val="single" w:sz="4" w:space="0" w:color="auto"/>
              <w:right w:val="single" w:sz="4" w:space="0" w:color="auto"/>
            </w:tcBorders>
            <w:shd w:val="clear" w:color="auto" w:fill="auto"/>
            <w:vAlign w:val="center"/>
          </w:tcPr>
          <w:p w14:paraId="6392697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1, </w:t>
            </w:r>
            <w:proofErr w:type="gramStart"/>
            <w:r w:rsidRPr="00B7233D">
              <w:rPr>
                <w:rFonts w:ascii="Arial" w:hAnsi="Arial" w:cs="Arial"/>
                <w:sz w:val="16"/>
                <w:szCs w:val="16"/>
              </w:rPr>
              <w:t xml:space="preserve">4, </w:t>
            </w:r>
            <w:r w:rsidRPr="00B7233D">
              <w:rPr>
                <w:rFonts w:ascii="Arial" w:hAnsi="Arial" w:cs="Arial" w:hint="eastAsia"/>
                <w:sz w:val="16"/>
                <w:szCs w:val="16"/>
              </w:rPr>
              <w:t xml:space="preserve"> </w:t>
            </w:r>
            <w:r w:rsidRPr="00B7233D">
              <w:rPr>
                <w:rFonts w:ascii="Arial" w:hAnsi="Arial" w:cs="Arial"/>
                <w:sz w:val="16"/>
                <w:szCs w:val="16"/>
              </w:rPr>
              <w:t>32</w:t>
            </w:r>
            <w:proofErr w:type="gramEnd"/>
            <w:r w:rsidRPr="00B7233D">
              <w:rPr>
                <w:rFonts w:ascii="Arial" w:hAnsi="Arial" w:cs="Arial"/>
                <w:sz w:val="16"/>
                <w:szCs w:val="16"/>
              </w:rPr>
              <w:t xml:space="preserve">, </w:t>
            </w:r>
            <w:r w:rsidRPr="00B7233D">
              <w:rPr>
                <w:rFonts w:ascii="Arial" w:hAnsi="Arial" w:cs="Arial"/>
                <w:sz w:val="16"/>
                <w:szCs w:val="16"/>
                <w:lang w:eastAsia="ja-JP"/>
              </w:rPr>
              <w:t>50, 51</w:t>
            </w:r>
            <w:r w:rsidRPr="00B7233D">
              <w:rPr>
                <w:rFonts w:ascii="Arial" w:hAnsi="Arial" w:cs="Arial"/>
                <w:sz w:val="16"/>
                <w:szCs w:val="16"/>
              </w:rPr>
              <w:t>, 66</w:t>
            </w:r>
            <w:r w:rsidRPr="00B7233D">
              <w:rPr>
                <w:rFonts w:ascii="Arial" w:hAnsi="Arial" w:cs="Arial"/>
                <w:sz w:val="16"/>
                <w:szCs w:val="16"/>
                <w:lang w:eastAsia="ja-JP"/>
              </w:rPr>
              <w:t xml:space="preserve">, </w:t>
            </w:r>
            <w:r w:rsidRPr="00B7233D">
              <w:rPr>
                <w:rFonts w:ascii="Arial" w:hAnsi="Arial" w:cs="Arial"/>
                <w:sz w:val="16"/>
                <w:szCs w:val="16"/>
              </w:rPr>
              <w:t>65</w:t>
            </w:r>
            <w:r w:rsidRPr="00B7233D">
              <w:rPr>
                <w:rFonts w:ascii="Arial" w:hAnsi="Arial" w:cs="Arial" w:hint="eastAsia"/>
                <w:sz w:val="16"/>
                <w:szCs w:val="16"/>
                <w:lang w:eastAsia="ja-JP"/>
              </w:rPr>
              <w:t>, 74</w:t>
            </w:r>
            <w:r w:rsidRPr="00B7233D">
              <w:rPr>
                <w:rFonts w:ascii="Arial" w:hAnsi="Arial"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2E58893"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B530A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18CB9E"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6483F6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B5CF9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EA17B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w:t>
            </w:r>
          </w:p>
        </w:tc>
      </w:tr>
      <w:tr w:rsidR="00726446" w:rsidRPr="00B7233D" w14:paraId="75DC7688"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8BA2EB" w14:textId="77777777" w:rsidR="00726446" w:rsidRPr="00B7233D" w:rsidRDefault="00726446" w:rsidP="00B522D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FF5FEF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B442626"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784B6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F1B92F"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5A293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EB5D4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67094B"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5</w:t>
            </w:r>
            <w:r w:rsidRPr="00B7233D">
              <w:rPr>
                <w:rFonts w:ascii="Arial" w:hAnsi="Arial" w:cs="Arial" w:hint="eastAsia"/>
                <w:sz w:val="16"/>
                <w:szCs w:val="16"/>
              </w:rPr>
              <w:t xml:space="preserve">, </w:t>
            </w:r>
            <w:r w:rsidRPr="00B7233D">
              <w:rPr>
                <w:rFonts w:ascii="Arial" w:hAnsi="Arial" w:cs="Arial" w:hint="eastAsia"/>
                <w:sz w:val="16"/>
                <w:szCs w:val="16"/>
                <w:lang w:eastAsia="ja-JP"/>
              </w:rPr>
              <w:t>6</w:t>
            </w:r>
          </w:p>
        </w:tc>
      </w:tr>
      <w:tr w:rsidR="00726446" w:rsidRPr="00B7233D" w14:paraId="6CA892D3" w14:textId="77777777" w:rsidTr="00B522D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5BC3C04" w14:textId="77777777" w:rsidR="00726446" w:rsidRPr="00B7233D" w:rsidRDefault="00726446" w:rsidP="00B522D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1571BA0" w14:textId="77777777" w:rsidR="00726446" w:rsidRPr="00B7233D" w:rsidRDefault="00726446" w:rsidP="00B522D6">
            <w:pPr>
              <w:keepNext/>
              <w:keepLines/>
              <w:spacing w:after="0"/>
              <w:rPr>
                <w:rFonts w:ascii="Arial" w:hAnsi="Arial" w:cs="Arial"/>
                <w:sz w:val="16"/>
                <w:szCs w:val="16"/>
                <w:lang w:eastAsia="zh-CN"/>
              </w:rPr>
            </w:pPr>
            <w:r w:rsidRPr="00B7233D">
              <w:rPr>
                <w:rFonts w:ascii="Arial" w:hAnsi="Arial" w:cs="Arial"/>
                <w:sz w:val="16"/>
                <w:szCs w:val="16"/>
              </w:rPr>
              <w:t xml:space="preserve">E-UTRA Band </w:t>
            </w:r>
            <w:r w:rsidRPr="00B7233D">
              <w:rPr>
                <w:rFonts w:ascii="Arial" w:hAnsi="Arial" w:cs="Arial" w:hint="eastAsia"/>
                <w:sz w:val="16"/>
                <w:szCs w:val="16"/>
              </w:rPr>
              <w:t xml:space="preserve">2, </w:t>
            </w:r>
            <w:r w:rsidRPr="00B7233D">
              <w:rPr>
                <w:rFonts w:ascii="Arial" w:hAnsi="Arial" w:cs="Arial"/>
                <w:sz w:val="16"/>
                <w:szCs w:val="16"/>
              </w:rPr>
              <w:t xml:space="preserve">3, 5, 7, 8, 18, 19, </w:t>
            </w:r>
            <w:r w:rsidRPr="00B7233D">
              <w:rPr>
                <w:rFonts w:ascii="Arial" w:hAnsi="Arial" w:cs="Arial" w:hint="eastAsia"/>
                <w:sz w:val="16"/>
                <w:szCs w:val="16"/>
                <w:lang w:eastAsia="ja-JP"/>
              </w:rPr>
              <w:t xml:space="preserve">20, </w:t>
            </w:r>
            <w:r w:rsidRPr="00B7233D">
              <w:rPr>
                <w:rFonts w:ascii="Arial" w:hAnsi="Arial" w:cs="Arial" w:hint="eastAsia"/>
                <w:sz w:val="16"/>
                <w:szCs w:val="16"/>
              </w:rPr>
              <w:t xml:space="preserve">25, </w:t>
            </w:r>
            <w:r w:rsidRPr="00B7233D">
              <w:rPr>
                <w:rFonts w:ascii="Arial" w:hAnsi="Arial" w:cs="Arial"/>
                <w:sz w:val="16"/>
                <w:szCs w:val="16"/>
              </w:rPr>
              <w:t xml:space="preserve">26, 27, 31, 34, </w:t>
            </w:r>
            <w:r w:rsidRPr="00B7233D">
              <w:rPr>
                <w:rFonts w:ascii="Arial" w:hAnsi="Arial" w:cs="Arial" w:hint="eastAsia"/>
                <w:sz w:val="16"/>
                <w:szCs w:val="16"/>
              </w:rPr>
              <w:t xml:space="preserve">38, </w:t>
            </w:r>
            <w:r w:rsidRPr="00B7233D">
              <w:rPr>
                <w:rFonts w:ascii="Arial" w:hAnsi="Arial" w:cs="Arial" w:hint="eastAsia"/>
                <w:sz w:val="16"/>
                <w:szCs w:val="16"/>
                <w:lang w:eastAsia="ja-JP"/>
              </w:rPr>
              <w:t xml:space="preserve">40, </w:t>
            </w:r>
            <w:r w:rsidRPr="00B7233D">
              <w:rPr>
                <w:rFonts w:ascii="Arial" w:hAnsi="Arial" w:cs="Arial" w:hint="eastAsia"/>
                <w:sz w:val="16"/>
                <w:szCs w:val="16"/>
              </w:rPr>
              <w:t>41</w:t>
            </w:r>
            <w:r w:rsidRPr="00B7233D">
              <w:rPr>
                <w:rFonts w:ascii="Arial" w:hAnsi="Arial" w:cs="Arial"/>
                <w:sz w:val="16"/>
                <w:szCs w:val="16"/>
              </w:rPr>
              <w:t>, 72, 73</w:t>
            </w:r>
          </w:p>
          <w:p w14:paraId="45CBAF7A" w14:textId="77777777" w:rsidR="00726446" w:rsidRPr="00B7233D" w:rsidRDefault="00726446" w:rsidP="00B522D6">
            <w:pPr>
              <w:keepNext/>
              <w:keepLines/>
              <w:spacing w:after="0"/>
              <w:rPr>
                <w:rFonts w:ascii="Arial" w:hAnsi="Arial" w:cs="Arial"/>
                <w:sz w:val="16"/>
                <w:szCs w:val="16"/>
              </w:rPr>
            </w:pPr>
            <w:r w:rsidRPr="00B7233D">
              <w:rPr>
                <w:rFonts w:ascii="Arial" w:hAnsi="Arial"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217B9CE"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33FEF8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D5B449"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F7239F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26DD0C"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FAFC29"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64B74FBC" w14:textId="77777777" w:rsidTr="00B522D6">
        <w:trPr>
          <w:trHeight w:val="225"/>
          <w:jc w:val="center"/>
        </w:trPr>
        <w:tc>
          <w:tcPr>
            <w:tcW w:w="1484" w:type="dxa"/>
            <w:vMerge/>
            <w:tcBorders>
              <w:left w:val="single" w:sz="4" w:space="0" w:color="auto"/>
              <w:right w:val="single" w:sz="4" w:space="0" w:color="auto"/>
            </w:tcBorders>
            <w:shd w:val="clear" w:color="auto" w:fill="auto"/>
          </w:tcPr>
          <w:p w14:paraId="1A159201" w14:textId="77777777" w:rsidR="00726446" w:rsidRPr="00B7233D" w:rsidRDefault="00726446" w:rsidP="00B522D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88EF2D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2F0666EA"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A6E5D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CB4F5A"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B0140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FD0C5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CF1722"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5</w:t>
            </w:r>
            <w:r w:rsidRPr="00B7233D">
              <w:rPr>
                <w:rFonts w:ascii="Arial" w:hAnsi="Arial" w:cs="Arial" w:hint="eastAsia"/>
                <w:sz w:val="16"/>
                <w:szCs w:val="16"/>
              </w:rPr>
              <w:t xml:space="preserve">, </w:t>
            </w:r>
            <w:r w:rsidRPr="00B7233D">
              <w:rPr>
                <w:rFonts w:ascii="Arial" w:hAnsi="Arial" w:cs="Arial" w:hint="eastAsia"/>
                <w:sz w:val="16"/>
                <w:szCs w:val="16"/>
                <w:lang w:eastAsia="ja-JP"/>
              </w:rPr>
              <w:t>21</w:t>
            </w:r>
          </w:p>
        </w:tc>
      </w:tr>
      <w:tr w:rsidR="00726446" w:rsidRPr="00B7233D" w14:paraId="244CCB95" w14:textId="77777777" w:rsidTr="00B522D6">
        <w:trPr>
          <w:trHeight w:val="225"/>
          <w:jc w:val="center"/>
        </w:trPr>
        <w:tc>
          <w:tcPr>
            <w:tcW w:w="1484" w:type="dxa"/>
            <w:vMerge/>
            <w:tcBorders>
              <w:left w:val="single" w:sz="4" w:space="0" w:color="auto"/>
              <w:right w:val="single" w:sz="4" w:space="0" w:color="auto"/>
            </w:tcBorders>
            <w:shd w:val="clear" w:color="auto" w:fill="auto"/>
          </w:tcPr>
          <w:p w14:paraId="677ADE13" w14:textId="77777777" w:rsidR="00726446" w:rsidRPr="00B7233D" w:rsidRDefault="00726446" w:rsidP="00B522D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FA665A0"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95AC73"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205A56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A709EE"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C34BB1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DF9393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D14DC1A"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23</w:t>
            </w:r>
          </w:p>
        </w:tc>
      </w:tr>
      <w:tr w:rsidR="00726446" w:rsidRPr="00B7233D" w14:paraId="10EE3BB1" w14:textId="77777777" w:rsidTr="00B522D6">
        <w:trPr>
          <w:trHeight w:val="225"/>
          <w:jc w:val="center"/>
        </w:trPr>
        <w:tc>
          <w:tcPr>
            <w:tcW w:w="1484" w:type="dxa"/>
            <w:vMerge/>
            <w:tcBorders>
              <w:left w:val="single" w:sz="4" w:space="0" w:color="auto"/>
              <w:right w:val="single" w:sz="4" w:space="0" w:color="auto"/>
            </w:tcBorders>
            <w:shd w:val="clear" w:color="auto" w:fill="auto"/>
          </w:tcPr>
          <w:p w14:paraId="312AC99A" w14:textId="77777777" w:rsidR="00726446" w:rsidRPr="00B7233D" w:rsidRDefault="00726446" w:rsidP="00B522D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184F4C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B07732"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0D9BCB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2A770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7</w:t>
            </w:r>
            <w:r w:rsidRPr="00B7233D">
              <w:rPr>
                <w:rFonts w:ascii="Arial" w:hAnsi="Arial"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4241AC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823639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AF521E"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3</w:t>
            </w:r>
          </w:p>
        </w:tc>
      </w:tr>
      <w:tr w:rsidR="00726446" w:rsidRPr="00B7233D" w14:paraId="6BD7777E" w14:textId="77777777" w:rsidTr="00B522D6">
        <w:trPr>
          <w:trHeight w:val="225"/>
          <w:jc w:val="center"/>
        </w:trPr>
        <w:tc>
          <w:tcPr>
            <w:tcW w:w="1484" w:type="dxa"/>
            <w:vMerge/>
            <w:tcBorders>
              <w:left w:val="single" w:sz="4" w:space="0" w:color="auto"/>
              <w:right w:val="single" w:sz="4" w:space="0" w:color="auto"/>
            </w:tcBorders>
            <w:shd w:val="clear" w:color="auto" w:fill="auto"/>
          </w:tcPr>
          <w:p w14:paraId="1E74B345" w14:textId="77777777" w:rsidR="00726446" w:rsidRPr="00B7233D" w:rsidRDefault="00726446" w:rsidP="00B522D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0E19D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02E4CF"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010DBF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D2D1C5"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FC639E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A8036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97279D"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18A0B997" w14:textId="77777777" w:rsidTr="00B522D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100539" w14:textId="77777777" w:rsidR="00726446" w:rsidRPr="00B7233D" w:rsidRDefault="00726446" w:rsidP="00B522D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5A53DA4"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3A7F91"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23C9FF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D27D3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81B35D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6ED918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2F41399" w14:textId="77777777" w:rsidR="00726446" w:rsidRPr="00B7233D" w:rsidRDefault="00726446" w:rsidP="00B522D6">
            <w:pPr>
              <w:keepNext/>
              <w:keepLines/>
              <w:spacing w:after="0"/>
              <w:jc w:val="center"/>
              <w:rPr>
                <w:rFonts w:ascii="Arial" w:hAnsi="Arial" w:cs="Arial"/>
                <w:sz w:val="16"/>
                <w:szCs w:val="16"/>
                <w:lang w:eastAsia="ja-JP"/>
              </w:rPr>
            </w:pPr>
            <w:r w:rsidRPr="00B7233D">
              <w:rPr>
                <w:rFonts w:ascii="Arial" w:hAnsi="Arial" w:cs="Arial" w:hint="eastAsia"/>
                <w:sz w:val="16"/>
                <w:szCs w:val="16"/>
                <w:lang w:eastAsia="ja-JP"/>
              </w:rPr>
              <w:t>4</w:t>
            </w:r>
            <w:r w:rsidRPr="00B7233D">
              <w:rPr>
                <w:rFonts w:ascii="Arial" w:hAnsi="Arial" w:cs="Arial" w:hint="eastAsia"/>
                <w:sz w:val="16"/>
                <w:szCs w:val="16"/>
              </w:rPr>
              <w:t xml:space="preserve">, </w:t>
            </w:r>
            <w:r w:rsidRPr="00B7233D">
              <w:rPr>
                <w:rFonts w:ascii="Arial" w:hAnsi="Arial" w:cs="Arial" w:hint="eastAsia"/>
                <w:sz w:val="16"/>
                <w:szCs w:val="16"/>
                <w:lang w:eastAsia="ja-JP"/>
              </w:rPr>
              <w:t>5</w:t>
            </w:r>
          </w:p>
        </w:tc>
      </w:tr>
      <w:tr w:rsidR="00726446" w:rsidRPr="00B7233D" w14:paraId="56B8821E" w14:textId="77777777" w:rsidTr="00B522D6">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8FC83A2"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hint="eastAsia"/>
                <w:sz w:val="18"/>
              </w:rPr>
              <w:t>CA</w:t>
            </w:r>
            <w:r w:rsidRPr="00B7233D">
              <w:rPr>
                <w:rFonts w:ascii="Arial" w:hAnsi="Arial" w:cs="Arial"/>
                <w:sz w:val="18"/>
              </w:rPr>
              <w:t>_</w:t>
            </w:r>
            <w:r w:rsidRPr="00B7233D">
              <w:rPr>
                <w:rFonts w:ascii="Arial" w:hAnsi="Arial" w:cs="Arial" w:hint="eastAsia"/>
                <w:sz w:val="18"/>
              </w:rPr>
              <w:t>39</w:t>
            </w:r>
            <w:r w:rsidRPr="00B7233D">
              <w:rPr>
                <w:rFonts w:ascii="Arial" w:hAnsi="Arial" w:cs="Arial"/>
                <w:sz w:val="18"/>
              </w:rPr>
              <w:t>A</w:t>
            </w:r>
            <w:r w:rsidRPr="00B7233D">
              <w:rPr>
                <w:rFonts w:ascii="Arial" w:hAnsi="Arial" w:cs="Arial" w:hint="eastAsia"/>
                <w:sz w:val="18"/>
              </w:rPr>
              <w:t>-41</w:t>
            </w:r>
            <w:r w:rsidRPr="00B7233D">
              <w:rPr>
                <w:rFonts w:ascii="Arial" w:hAnsi="Arial" w:cs="Arial"/>
                <w:sz w:val="18"/>
              </w:rPr>
              <w:t>C</w:t>
            </w:r>
          </w:p>
        </w:tc>
        <w:tc>
          <w:tcPr>
            <w:tcW w:w="2564" w:type="dxa"/>
            <w:tcBorders>
              <w:top w:val="single" w:sz="4" w:space="0" w:color="auto"/>
              <w:left w:val="nil"/>
              <w:bottom w:val="single" w:sz="4" w:space="0" w:color="auto"/>
              <w:right w:val="single" w:sz="4" w:space="0" w:color="auto"/>
            </w:tcBorders>
            <w:shd w:val="clear" w:color="auto" w:fill="auto"/>
            <w:vAlign w:val="bottom"/>
          </w:tcPr>
          <w:p w14:paraId="3A52DD6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 xml:space="preserve">E-UTRA Band </w:t>
            </w:r>
            <w:r w:rsidRPr="00B7233D">
              <w:rPr>
                <w:rFonts w:ascii="Arial" w:hAnsi="Arial" w:cs="Arial" w:hint="eastAsia"/>
                <w:sz w:val="16"/>
                <w:szCs w:val="16"/>
                <w:lang w:eastAsia="ja-JP"/>
              </w:rPr>
              <w:t xml:space="preserve">1, 8, 26, </w:t>
            </w:r>
            <w:r w:rsidRPr="00B7233D">
              <w:rPr>
                <w:rFonts w:ascii="Arial" w:hAnsi="Arial" w:cs="Arial"/>
                <w:sz w:val="16"/>
                <w:szCs w:val="16"/>
              </w:rPr>
              <w:t>34, 40, 42, 44</w:t>
            </w:r>
            <w:r w:rsidRPr="00B7233D">
              <w:rPr>
                <w:rFonts w:ascii="Arial" w:hAnsi="Arial" w:cs="Arial" w:hint="eastAsia"/>
                <w:sz w:val="16"/>
                <w:szCs w:val="16"/>
                <w:lang w:eastAsia="ja-JP"/>
              </w:rPr>
              <w:t xml:space="preserve">, </w:t>
            </w:r>
            <w:r w:rsidRPr="00B7233D">
              <w:rPr>
                <w:rFonts w:ascii="Arial" w:hAnsi="Arial" w:cs="Arial"/>
                <w:sz w:val="16"/>
                <w:szCs w:val="16"/>
                <w:lang w:eastAsia="ja-JP"/>
              </w:rPr>
              <w:t>50, 51</w:t>
            </w:r>
            <w:r w:rsidRPr="00B7233D">
              <w:rPr>
                <w:rFonts w:ascii="Arial" w:hAnsi="Arial" w:cs="Arial"/>
                <w:sz w:val="16"/>
                <w:szCs w:val="16"/>
              </w:rPr>
              <w:t>, 52</w:t>
            </w:r>
            <w:r w:rsidRPr="00B7233D">
              <w:rPr>
                <w:rFonts w:ascii="Arial" w:hAnsi="Arial" w:cs="Arial"/>
                <w:sz w:val="16"/>
                <w:szCs w:val="16"/>
                <w:lang w:eastAsia="ja-JP"/>
              </w:rPr>
              <w:t xml:space="preserve">, 73, </w:t>
            </w:r>
            <w:r w:rsidRPr="00B7233D">
              <w:rPr>
                <w:rFonts w:ascii="Arial" w:hAnsi="Arial"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803B1ED" w14:textId="77777777" w:rsidR="00726446" w:rsidRPr="00B7233D" w:rsidRDefault="00726446" w:rsidP="00B522D6">
            <w:pPr>
              <w:keepNext/>
              <w:keepLines/>
              <w:spacing w:after="0"/>
              <w:jc w:val="right"/>
              <w:rPr>
                <w:rFonts w:ascii="Arial" w:eastAsia="MS Mincho" w:hAnsi="Arial" w:cs="Arial"/>
                <w:sz w:val="16"/>
                <w:szCs w:val="16"/>
                <w:lang w:eastAsia="ja-JP"/>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0CD82D9"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721B00C" w14:textId="77777777" w:rsidR="00726446" w:rsidRPr="00B7233D" w:rsidRDefault="00726446" w:rsidP="00B522D6">
            <w:pPr>
              <w:keepNext/>
              <w:keepLines/>
              <w:spacing w:after="0"/>
              <w:rPr>
                <w:rFonts w:ascii="Arial" w:eastAsia="MS Mincho" w:hAnsi="Arial" w:cs="Arial"/>
                <w:sz w:val="16"/>
                <w:szCs w:val="16"/>
                <w:lang w:eastAsia="ja-JP"/>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26BA7CE"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1175CF" w14:textId="77777777" w:rsidR="00726446" w:rsidRPr="00B7233D" w:rsidRDefault="00726446" w:rsidP="00B522D6">
            <w:pPr>
              <w:keepNext/>
              <w:keepLines/>
              <w:spacing w:after="0"/>
              <w:jc w:val="center"/>
              <w:rPr>
                <w:rFonts w:ascii="Arial" w:eastAsia="MS Mincho" w:hAnsi="Arial" w:cs="Arial"/>
                <w:sz w:val="16"/>
                <w:szCs w:val="16"/>
                <w:lang w:eastAsia="ja-JP"/>
              </w:rPr>
            </w:pPr>
            <w:r w:rsidRPr="00B7233D">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E1564C"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09852931" w14:textId="77777777" w:rsidTr="00B522D6">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6490F0"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019316F" w14:textId="77777777" w:rsidR="00726446" w:rsidRPr="00B7233D" w:rsidRDefault="00726446" w:rsidP="00B522D6">
            <w:pPr>
              <w:keepNext/>
              <w:keepLines/>
              <w:spacing w:after="0"/>
              <w:rPr>
                <w:rFonts w:ascii="Arial" w:hAnsi="Arial" w:cs="Arial"/>
                <w:sz w:val="16"/>
                <w:szCs w:val="16"/>
              </w:rPr>
            </w:pPr>
            <w:r w:rsidRPr="00B7233D">
              <w:rPr>
                <w:rFonts w:ascii="Arial" w:hAnsi="Arial"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18A5F0A"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46CFC2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412C913"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FB8B45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EC6B8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E579F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zh-CN"/>
              </w:rPr>
              <w:t>2</w:t>
            </w:r>
          </w:p>
        </w:tc>
      </w:tr>
      <w:tr w:rsidR="00726446" w:rsidRPr="00B7233D" w14:paraId="194D2B8B" w14:textId="77777777" w:rsidTr="00B522D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89E736" w14:textId="77777777" w:rsidR="00726446" w:rsidRPr="00B7233D" w:rsidRDefault="00726446" w:rsidP="00B522D6">
            <w:pPr>
              <w:keepNext/>
              <w:keepLines/>
              <w:spacing w:after="0"/>
              <w:jc w:val="center"/>
              <w:rPr>
                <w:rFonts w:ascii="Arial" w:hAnsi="Arial"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977D51D"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3792DA"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10097C7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6F83E03"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6FEB0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r w:rsidRPr="00B7233D">
              <w:rPr>
                <w:rFonts w:ascii="Arial" w:hAnsi="Arial" w:cs="Arial" w:hint="eastAsia"/>
                <w:sz w:val="16"/>
                <w:szCs w:val="16"/>
              </w:rPr>
              <w:t>4</w:t>
            </w:r>
            <w:r w:rsidRPr="00B7233D">
              <w:rPr>
                <w:rFonts w:ascii="Arial" w:hAnsi="Arial"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995C7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7E108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20</w:t>
            </w:r>
          </w:p>
        </w:tc>
      </w:tr>
      <w:tr w:rsidR="00726446" w:rsidRPr="00B7233D" w14:paraId="167C5A8A" w14:textId="77777777" w:rsidTr="00B522D6">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8C29D2" w14:textId="77777777" w:rsidR="00726446" w:rsidRPr="00B7233D" w:rsidRDefault="00726446" w:rsidP="00B522D6">
            <w:pPr>
              <w:keepNext/>
              <w:keepLines/>
              <w:spacing w:after="0"/>
              <w:jc w:val="center"/>
              <w:rPr>
                <w:rFonts w:ascii="Arial" w:hAnsi="Arial" w:cs="Arial"/>
                <w:sz w:val="16"/>
                <w:szCs w:val="16"/>
              </w:rPr>
            </w:pPr>
          </w:p>
        </w:tc>
        <w:tc>
          <w:tcPr>
            <w:tcW w:w="2564" w:type="dxa"/>
            <w:tcBorders>
              <w:top w:val="nil"/>
              <w:left w:val="nil"/>
              <w:right w:val="single" w:sz="4" w:space="0" w:color="auto"/>
            </w:tcBorders>
            <w:shd w:val="clear" w:color="auto" w:fill="auto"/>
            <w:vAlign w:val="bottom"/>
          </w:tcPr>
          <w:p w14:paraId="5C2D2B37"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nil"/>
              <w:left w:val="nil"/>
              <w:right w:val="single" w:sz="4" w:space="0" w:color="auto"/>
            </w:tcBorders>
            <w:shd w:val="clear" w:color="auto" w:fill="auto"/>
            <w:vAlign w:val="bottom"/>
          </w:tcPr>
          <w:p w14:paraId="4BDFB339"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hint="eastAsia"/>
                <w:sz w:val="16"/>
                <w:szCs w:val="16"/>
              </w:rPr>
              <w:t>18</w:t>
            </w:r>
            <w:r w:rsidRPr="00B7233D">
              <w:rPr>
                <w:rFonts w:ascii="Arial" w:hAnsi="Arial" w:cs="Arial"/>
                <w:sz w:val="16"/>
                <w:szCs w:val="16"/>
              </w:rPr>
              <w:t>5</w:t>
            </w:r>
            <w:r w:rsidRPr="00B7233D">
              <w:rPr>
                <w:rFonts w:ascii="Arial" w:hAnsi="Arial" w:cs="Arial" w:hint="eastAsia"/>
                <w:sz w:val="16"/>
                <w:szCs w:val="16"/>
              </w:rPr>
              <w:t>5</w:t>
            </w:r>
          </w:p>
        </w:tc>
        <w:tc>
          <w:tcPr>
            <w:tcW w:w="286" w:type="dxa"/>
            <w:tcBorders>
              <w:top w:val="nil"/>
              <w:left w:val="nil"/>
              <w:right w:val="single" w:sz="4" w:space="0" w:color="auto"/>
            </w:tcBorders>
            <w:shd w:val="clear" w:color="auto" w:fill="auto"/>
            <w:vAlign w:val="bottom"/>
          </w:tcPr>
          <w:p w14:paraId="5FEB6E2B" w14:textId="77777777" w:rsidR="00726446" w:rsidRPr="00B7233D" w:rsidRDefault="00726446" w:rsidP="00B522D6">
            <w:pPr>
              <w:keepNext/>
              <w:keepLines/>
              <w:spacing w:after="0"/>
              <w:jc w:val="center"/>
              <w:rPr>
                <w:rFonts w:ascii="Arial" w:hAnsi="Arial" w:cs="Arial"/>
                <w:sz w:val="16"/>
                <w:szCs w:val="16"/>
              </w:rPr>
            </w:pPr>
          </w:p>
          <w:p w14:paraId="65EE470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nil"/>
              <w:left w:val="nil"/>
              <w:right w:val="single" w:sz="4" w:space="0" w:color="auto"/>
            </w:tcBorders>
            <w:shd w:val="clear" w:color="auto" w:fill="auto"/>
            <w:vAlign w:val="bottom"/>
          </w:tcPr>
          <w:p w14:paraId="0126D3F9" w14:textId="77777777" w:rsidR="00726446" w:rsidRPr="00B7233D" w:rsidRDefault="00726446" w:rsidP="00B522D6">
            <w:pPr>
              <w:keepNext/>
              <w:keepLines/>
              <w:spacing w:after="0"/>
              <w:rPr>
                <w:rFonts w:ascii="Arial" w:hAnsi="Arial" w:cs="Arial"/>
                <w:sz w:val="16"/>
                <w:szCs w:val="16"/>
              </w:rPr>
            </w:pPr>
            <w:r w:rsidRPr="00B7233D">
              <w:rPr>
                <w:rFonts w:ascii="Arial" w:hAnsi="Arial" w:cs="Arial" w:hint="eastAsia"/>
                <w:sz w:val="16"/>
                <w:szCs w:val="16"/>
              </w:rPr>
              <w:t>1880</w:t>
            </w:r>
          </w:p>
        </w:tc>
        <w:tc>
          <w:tcPr>
            <w:tcW w:w="1071" w:type="dxa"/>
            <w:tcBorders>
              <w:top w:val="nil"/>
              <w:left w:val="nil"/>
              <w:right w:val="single" w:sz="4" w:space="0" w:color="auto"/>
            </w:tcBorders>
            <w:shd w:val="clear" w:color="auto" w:fill="auto"/>
            <w:vAlign w:val="center"/>
          </w:tcPr>
          <w:p w14:paraId="499EAC6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r w:rsidRPr="00B7233D">
              <w:rPr>
                <w:rFonts w:ascii="Arial" w:hAnsi="Arial" w:cs="Arial" w:hint="eastAsia"/>
                <w:sz w:val="16"/>
                <w:szCs w:val="16"/>
              </w:rPr>
              <w:t>5.5</w:t>
            </w:r>
          </w:p>
        </w:tc>
        <w:tc>
          <w:tcPr>
            <w:tcW w:w="927" w:type="dxa"/>
            <w:tcBorders>
              <w:top w:val="nil"/>
              <w:left w:val="nil"/>
              <w:right w:val="single" w:sz="4" w:space="0" w:color="auto"/>
            </w:tcBorders>
            <w:shd w:val="clear" w:color="auto" w:fill="auto"/>
            <w:noWrap/>
            <w:vAlign w:val="center"/>
          </w:tcPr>
          <w:p w14:paraId="6749E1E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5</w:t>
            </w:r>
          </w:p>
        </w:tc>
        <w:tc>
          <w:tcPr>
            <w:tcW w:w="872" w:type="dxa"/>
            <w:tcBorders>
              <w:top w:val="nil"/>
              <w:left w:val="nil"/>
              <w:right w:val="single" w:sz="4" w:space="0" w:color="auto"/>
            </w:tcBorders>
            <w:shd w:val="clear" w:color="auto" w:fill="auto"/>
            <w:noWrap/>
            <w:vAlign w:val="center"/>
          </w:tcPr>
          <w:p w14:paraId="186C86C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rPr>
              <w:t>3</w:t>
            </w:r>
            <w:r w:rsidRPr="00B7233D">
              <w:rPr>
                <w:rFonts w:ascii="Arial" w:hAnsi="Arial" w:cs="Arial"/>
                <w:sz w:val="16"/>
                <w:szCs w:val="16"/>
              </w:rPr>
              <w:t xml:space="preserve">, </w:t>
            </w:r>
            <w:r w:rsidRPr="00B7233D">
              <w:rPr>
                <w:rFonts w:ascii="Arial" w:hAnsi="Arial" w:cs="Arial" w:hint="eastAsia"/>
                <w:sz w:val="16"/>
                <w:szCs w:val="16"/>
              </w:rPr>
              <w:t>13, 20</w:t>
            </w:r>
          </w:p>
        </w:tc>
      </w:tr>
      <w:tr w:rsidR="00726446" w:rsidRPr="00B7233D" w14:paraId="33313406" w14:textId="77777777" w:rsidTr="00B522D6">
        <w:trPr>
          <w:jc w:val="center"/>
        </w:trPr>
        <w:tc>
          <w:tcPr>
            <w:tcW w:w="1484" w:type="dxa"/>
            <w:vMerge w:val="restart"/>
            <w:tcBorders>
              <w:top w:val="single" w:sz="4" w:space="0" w:color="auto"/>
              <w:left w:val="single" w:sz="4" w:space="0" w:color="auto"/>
              <w:right w:val="single" w:sz="4" w:space="0" w:color="auto"/>
            </w:tcBorders>
            <w:shd w:val="clear" w:color="auto" w:fill="auto"/>
          </w:tcPr>
          <w:p w14:paraId="3BAA2179" w14:textId="77777777" w:rsidR="00726446" w:rsidRPr="00B7233D" w:rsidRDefault="00726446" w:rsidP="00B522D6">
            <w:pPr>
              <w:keepNext/>
              <w:keepLines/>
              <w:spacing w:after="0"/>
              <w:jc w:val="center"/>
              <w:rPr>
                <w:rFonts w:ascii="Arial" w:hAnsi="Arial" w:cs="Arial"/>
                <w:sz w:val="18"/>
              </w:rPr>
            </w:pPr>
            <w:r w:rsidRPr="00B7233D">
              <w:rPr>
                <w:rFonts w:ascii="Arial" w:hAnsi="Arial" w:cs="Arial"/>
                <w:sz w:val="18"/>
                <w:lang w:val="en-US"/>
              </w:rPr>
              <w:t>CA_4</w:t>
            </w:r>
            <w:r w:rsidRPr="00B7233D">
              <w:rPr>
                <w:rFonts w:ascii="Arial" w:hAnsi="Arial" w:cs="Arial" w:hint="eastAsia"/>
                <w:sz w:val="18"/>
                <w:lang w:val="en-US" w:eastAsia="zh-CN"/>
              </w:rPr>
              <w:t>0</w:t>
            </w:r>
            <w:r w:rsidRPr="00B7233D">
              <w:rPr>
                <w:rFonts w:ascii="Arial" w:hAnsi="Arial" w:cs="Arial"/>
                <w:sz w:val="18"/>
                <w:lang w:val="en-US" w:eastAsia="zh-CN"/>
              </w:rPr>
              <w:t>A</w:t>
            </w:r>
            <w:r w:rsidRPr="00B7233D">
              <w:rPr>
                <w:rFonts w:ascii="Arial" w:hAnsi="Arial" w:cs="Arial"/>
                <w:sz w:val="18"/>
                <w:lang w:val="en-US"/>
              </w:rPr>
              <w:t>-42A</w:t>
            </w:r>
          </w:p>
        </w:tc>
        <w:tc>
          <w:tcPr>
            <w:tcW w:w="2564" w:type="dxa"/>
            <w:tcBorders>
              <w:top w:val="single" w:sz="4" w:space="0" w:color="auto"/>
              <w:left w:val="nil"/>
              <w:right w:val="single" w:sz="4" w:space="0" w:color="auto"/>
            </w:tcBorders>
            <w:shd w:val="clear" w:color="auto" w:fill="auto"/>
            <w:vAlign w:val="center"/>
          </w:tcPr>
          <w:p w14:paraId="08D2E16C"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lang w:val="sv-SE"/>
              </w:rPr>
              <w:t xml:space="preserve">E-UTRA Band 1, 2, 3, 4, 5, 7, </w:t>
            </w:r>
            <w:proofErr w:type="gramStart"/>
            <w:r w:rsidRPr="00B7233D">
              <w:rPr>
                <w:rFonts w:ascii="Arial" w:hAnsi="Arial" w:cs="Arial"/>
                <w:sz w:val="16"/>
                <w:szCs w:val="16"/>
                <w:lang w:val="sv-SE"/>
              </w:rPr>
              <w:t>8,  11</w:t>
            </w:r>
            <w:proofErr w:type="gramEnd"/>
            <w:r w:rsidRPr="00B7233D">
              <w:rPr>
                <w:rFonts w:ascii="Arial" w:hAnsi="Arial" w:cs="Arial"/>
                <w:sz w:val="16"/>
                <w:szCs w:val="16"/>
                <w:lang w:val="sv-SE"/>
              </w:rPr>
              <w:t>, 12, 13, 14, 17, 18, 19, 20, 21, 24, 25, 26, 27, 28, 29, 31, 32, 33, 34, 38, 39</w:t>
            </w:r>
            <w:r w:rsidRPr="00B7233D">
              <w:rPr>
                <w:rFonts w:ascii="Arial" w:hAnsi="Arial" w:cs="Arial"/>
                <w:sz w:val="16"/>
                <w:szCs w:val="16"/>
                <w:lang w:val="sv-SE" w:eastAsia="zh-CN"/>
              </w:rPr>
              <w:t>,</w:t>
            </w:r>
            <w:r w:rsidRPr="00B7233D">
              <w:rPr>
                <w:rFonts w:ascii="Arial" w:hAnsi="Arial" w:cs="Arial"/>
                <w:sz w:val="16"/>
                <w:szCs w:val="16"/>
                <w:lang w:val="sv-SE"/>
              </w:rPr>
              <w:t xml:space="preserve"> </w:t>
            </w:r>
            <w:r w:rsidRPr="00B7233D">
              <w:rPr>
                <w:rFonts w:ascii="Arial" w:hAnsi="Arial" w:cs="Arial"/>
                <w:sz w:val="16"/>
                <w:szCs w:val="16"/>
                <w:lang w:val="sv-SE" w:eastAsia="zh-CN"/>
              </w:rPr>
              <w:t>41,</w:t>
            </w:r>
            <w:r w:rsidRPr="00B7233D">
              <w:rPr>
                <w:rFonts w:ascii="Arial" w:hAnsi="Arial" w:cs="Arial"/>
                <w:sz w:val="16"/>
                <w:szCs w:val="16"/>
                <w:lang w:val="sv-SE" w:eastAsia="ja-JP"/>
              </w:rPr>
              <w:t xml:space="preserve"> </w:t>
            </w:r>
            <w:r w:rsidRPr="00B7233D">
              <w:rPr>
                <w:rFonts w:ascii="Arial" w:hAnsi="Arial" w:cs="Arial"/>
                <w:sz w:val="16"/>
                <w:szCs w:val="16"/>
                <w:lang w:val="sv-SE" w:eastAsia="zh-CN"/>
              </w:rPr>
              <w:t>44</w:t>
            </w:r>
            <w:r w:rsidRPr="00B7233D">
              <w:rPr>
                <w:rFonts w:ascii="Arial" w:hAnsi="Arial" w:cs="Arial" w:hint="eastAsia"/>
                <w:sz w:val="16"/>
                <w:szCs w:val="16"/>
                <w:lang w:val="sv-SE" w:eastAsia="zh-CN"/>
              </w:rPr>
              <w:t>, 45</w:t>
            </w:r>
            <w:r w:rsidRPr="00B7233D">
              <w:rPr>
                <w:rFonts w:ascii="Arial" w:hAnsi="Arial" w:cs="Arial"/>
                <w:sz w:val="16"/>
                <w:szCs w:val="16"/>
                <w:lang w:val="sv-SE"/>
              </w:rPr>
              <w:t xml:space="preserve">, 50, 51, </w:t>
            </w:r>
            <w:r w:rsidRPr="00B7233D">
              <w:rPr>
                <w:rFonts w:ascii="Arial" w:hAnsi="Arial" w:cs="Arial"/>
                <w:sz w:val="16"/>
                <w:szCs w:val="16"/>
                <w:lang w:val="sv-SE" w:eastAsia="ja-JP"/>
              </w:rPr>
              <w:t>65</w:t>
            </w:r>
            <w:r w:rsidRPr="00B7233D">
              <w:rPr>
                <w:rFonts w:ascii="Arial" w:hAnsi="Arial" w:cs="Arial"/>
                <w:sz w:val="16"/>
                <w:szCs w:val="16"/>
                <w:lang w:val="sv-SE"/>
              </w:rPr>
              <w:t>, 66, 67, 68, 69, 70, 72</w:t>
            </w:r>
            <w:r w:rsidRPr="00B7233D">
              <w:rPr>
                <w:rFonts w:ascii="Arial" w:hAnsi="Arial" w:cs="Arial" w:hint="eastAsia"/>
                <w:sz w:val="16"/>
                <w:szCs w:val="16"/>
                <w:lang w:val="sv-SE" w:eastAsia="ja-JP"/>
              </w:rPr>
              <w:t xml:space="preserve">, </w:t>
            </w:r>
            <w:r w:rsidRPr="00B7233D">
              <w:rPr>
                <w:rFonts w:ascii="Arial" w:hAnsi="Arial" w:cs="Arial"/>
                <w:sz w:val="16"/>
                <w:szCs w:val="16"/>
                <w:lang w:val="sv-SE" w:eastAsia="ja-JP"/>
              </w:rPr>
              <w:t xml:space="preserve">73, </w:t>
            </w:r>
            <w:r w:rsidRPr="00B7233D">
              <w:rPr>
                <w:rFonts w:ascii="Arial" w:hAnsi="Arial" w:cs="Arial" w:hint="eastAsia"/>
                <w:sz w:val="16"/>
                <w:szCs w:val="16"/>
                <w:lang w:val="sv-SE" w:eastAsia="ja-JP"/>
              </w:rPr>
              <w:t>74</w:t>
            </w:r>
            <w:r w:rsidRPr="00B7233D">
              <w:rPr>
                <w:rFonts w:ascii="Arial" w:hAnsi="Arial"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1D1EA422"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3B8B7329"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6FCDB852"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4225061E"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1688F22"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347C3D9"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70A4F3C1" w14:textId="77777777" w:rsidTr="00B522D6">
        <w:trPr>
          <w:jc w:val="center"/>
        </w:trPr>
        <w:tc>
          <w:tcPr>
            <w:tcW w:w="1484" w:type="dxa"/>
            <w:vMerge/>
            <w:tcBorders>
              <w:left w:val="single" w:sz="4" w:space="0" w:color="auto"/>
              <w:bottom w:val="single" w:sz="4" w:space="0" w:color="auto"/>
              <w:right w:val="single" w:sz="4" w:space="0" w:color="auto"/>
            </w:tcBorders>
            <w:shd w:val="clear" w:color="auto" w:fill="auto"/>
          </w:tcPr>
          <w:p w14:paraId="01A59C01" w14:textId="77777777" w:rsidR="00726446" w:rsidRPr="00B7233D" w:rsidRDefault="00726446" w:rsidP="00B522D6">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495E9353"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4C46C380"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51C6DD77"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552B0182"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DE5CBEA"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23CCBB3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0379D94"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8</w:t>
            </w:r>
          </w:p>
        </w:tc>
      </w:tr>
      <w:tr w:rsidR="00726446" w:rsidRPr="00B7233D" w14:paraId="67A33E80" w14:textId="77777777" w:rsidTr="00B522D6">
        <w:trPr>
          <w:jc w:val="center"/>
        </w:trPr>
        <w:tc>
          <w:tcPr>
            <w:tcW w:w="1484" w:type="dxa"/>
            <w:vMerge w:val="restart"/>
            <w:tcBorders>
              <w:top w:val="single" w:sz="4" w:space="0" w:color="auto"/>
              <w:left w:val="single" w:sz="4" w:space="0" w:color="auto"/>
              <w:right w:val="single" w:sz="4" w:space="0" w:color="auto"/>
            </w:tcBorders>
            <w:shd w:val="clear" w:color="auto" w:fill="auto"/>
          </w:tcPr>
          <w:p w14:paraId="03282DC7" w14:textId="77777777" w:rsidR="00726446" w:rsidRPr="00B7233D" w:rsidRDefault="00726446" w:rsidP="00B522D6">
            <w:pPr>
              <w:keepNext/>
              <w:keepLines/>
              <w:spacing w:after="0"/>
              <w:jc w:val="center"/>
              <w:rPr>
                <w:rFonts w:ascii="Arial" w:hAnsi="Arial" w:cs="Arial"/>
                <w:sz w:val="18"/>
                <w:lang w:val="en-US"/>
              </w:rPr>
            </w:pPr>
            <w:r w:rsidRPr="00B7233D">
              <w:rPr>
                <w:rFonts w:ascii="Arial" w:hAnsi="Arial" w:cs="Arial"/>
                <w:sz w:val="18"/>
                <w:lang w:val="en-US"/>
              </w:rPr>
              <w:t>CA_41A-42A</w:t>
            </w:r>
          </w:p>
        </w:tc>
        <w:tc>
          <w:tcPr>
            <w:tcW w:w="2564" w:type="dxa"/>
            <w:tcBorders>
              <w:top w:val="single" w:sz="4" w:space="0" w:color="auto"/>
              <w:left w:val="nil"/>
              <w:right w:val="single" w:sz="4" w:space="0" w:color="auto"/>
            </w:tcBorders>
            <w:shd w:val="clear" w:color="auto" w:fill="auto"/>
            <w:vAlign w:val="center"/>
          </w:tcPr>
          <w:p w14:paraId="3770D421"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1, 3, 5, 8</w:t>
            </w:r>
            <w:r w:rsidRPr="00B7233D">
              <w:rPr>
                <w:rFonts w:ascii="Arial" w:hAnsi="Arial" w:cs="Arial"/>
                <w:sz w:val="16"/>
                <w:szCs w:val="16"/>
                <w:lang w:eastAsia="zh-CN"/>
              </w:rPr>
              <w:t>, 26,</w:t>
            </w:r>
            <w:r w:rsidRPr="00B7233D">
              <w:rPr>
                <w:rFonts w:ascii="Arial" w:hAnsi="Arial" w:cs="Arial" w:hint="eastAsia"/>
                <w:sz w:val="16"/>
                <w:szCs w:val="16"/>
              </w:rPr>
              <w:t xml:space="preserve"> 28</w:t>
            </w:r>
            <w:r w:rsidRPr="00B7233D">
              <w:rPr>
                <w:rFonts w:ascii="Arial" w:hAnsi="Arial" w:cs="Arial"/>
                <w:sz w:val="16"/>
                <w:szCs w:val="16"/>
              </w:rPr>
              <w:t>, 33, 34, 39, 40, 44</w:t>
            </w:r>
            <w:r w:rsidRPr="00B7233D">
              <w:rPr>
                <w:rFonts w:ascii="Arial" w:hAnsi="Arial" w:cs="Arial" w:hint="eastAsia"/>
                <w:sz w:val="16"/>
                <w:szCs w:val="16"/>
                <w:lang w:eastAsia="zh-CN"/>
              </w:rPr>
              <w:t>, 45</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50, 51, </w:t>
            </w:r>
            <w:r w:rsidRPr="00B7233D">
              <w:rPr>
                <w:rFonts w:ascii="Arial" w:hAnsi="Arial" w:cs="Arial" w:hint="eastAsia"/>
                <w:sz w:val="16"/>
                <w:szCs w:val="16"/>
                <w:lang w:eastAsia="ja-JP"/>
              </w:rPr>
              <w:t>65</w:t>
            </w:r>
            <w:r w:rsidRPr="00B7233D">
              <w:rPr>
                <w:rFonts w:ascii="Arial" w:hAnsi="Arial" w:cs="Arial"/>
                <w:sz w:val="16"/>
                <w:szCs w:val="16"/>
              </w:rPr>
              <w:t>,</w:t>
            </w:r>
            <w:r w:rsidRPr="00B7233D">
              <w:rPr>
                <w:rFonts w:ascii="Arial" w:hAnsi="Arial" w:cs="Arial" w:hint="eastAsia"/>
                <w:sz w:val="16"/>
                <w:szCs w:val="16"/>
                <w:lang w:eastAsia="ja-JP"/>
              </w:rPr>
              <w:t xml:space="preserve"> </w:t>
            </w:r>
            <w:r w:rsidRPr="00B7233D">
              <w:rPr>
                <w:rFonts w:ascii="Arial" w:hAnsi="Arial" w:cs="Arial"/>
                <w:sz w:val="16"/>
                <w:szCs w:val="16"/>
                <w:lang w:eastAsia="ja-JP"/>
              </w:rPr>
              <w:t xml:space="preserve">73, </w:t>
            </w:r>
            <w:r w:rsidRPr="00B7233D">
              <w:rPr>
                <w:rFonts w:ascii="Arial" w:hAnsi="Arial"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7E86CF9A"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4D7411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20E8791B"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117AB65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BB0C2B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72A2A3D" w14:textId="77777777" w:rsidR="00726446" w:rsidRPr="00B7233D" w:rsidRDefault="00726446" w:rsidP="00B522D6">
            <w:pPr>
              <w:keepNext/>
              <w:keepLines/>
              <w:spacing w:after="0"/>
              <w:jc w:val="center"/>
              <w:rPr>
                <w:rFonts w:ascii="Arial" w:hAnsi="Arial" w:cs="Arial"/>
                <w:sz w:val="16"/>
                <w:szCs w:val="16"/>
              </w:rPr>
            </w:pPr>
          </w:p>
        </w:tc>
      </w:tr>
      <w:tr w:rsidR="00726446" w:rsidRPr="00B7233D" w14:paraId="014A2F1C" w14:textId="77777777" w:rsidTr="00B522D6">
        <w:trPr>
          <w:jc w:val="center"/>
        </w:trPr>
        <w:tc>
          <w:tcPr>
            <w:tcW w:w="1484" w:type="dxa"/>
            <w:vMerge/>
            <w:tcBorders>
              <w:left w:val="single" w:sz="4" w:space="0" w:color="auto"/>
              <w:right w:val="single" w:sz="4" w:space="0" w:color="auto"/>
            </w:tcBorders>
            <w:shd w:val="clear" w:color="auto" w:fill="auto"/>
          </w:tcPr>
          <w:p w14:paraId="7CA19441" w14:textId="77777777" w:rsidR="00726446" w:rsidRPr="00B7233D" w:rsidRDefault="00726446" w:rsidP="00B522D6">
            <w:pPr>
              <w:keepNext/>
              <w:keepLines/>
              <w:spacing w:after="0"/>
              <w:jc w:val="center"/>
              <w:rPr>
                <w:rFonts w:ascii="Arial" w:hAnsi="Arial" w:cs="Arial"/>
                <w:sz w:val="18"/>
                <w:lang w:val="en-US"/>
              </w:rPr>
            </w:pPr>
          </w:p>
        </w:tc>
        <w:tc>
          <w:tcPr>
            <w:tcW w:w="2564" w:type="dxa"/>
            <w:tcBorders>
              <w:top w:val="single" w:sz="4" w:space="0" w:color="auto"/>
              <w:left w:val="nil"/>
              <w:right w:val="single" w:sz="4" w:space="0" w:color="auto"/>
            </w:tcBorders>
            <w:shd w:val="clear" w:color="auto" w:fill="auto"/>
            <w:vAlign w:val="center"/>
          </w:tcPr>
          <w:p w14:paraId="5DC1870F"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6467379E"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66CD9B30"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78C764C3"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1471955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47BC276"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AE0131D"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18</w:t>
            </w:r>
          </w:p>
        </w:tc>
      </w:tr>
      <w:tr w:rsidR="00726446" w:rsidRPr="00B7233D" w14:paraId="75FC9961" w14:textId="77777777" w:rsidTr="00B522D6">
        <w:trPr>
          <w:jc w:val="center"/>
        </w:trPr>
        <w:tc>
          <w:tcPr>
            <w:tcW w:w="1484" w:type="dxa"/>
            <w:vMerge/>
            <w:tcBorders>
              <w:left w:val="single" w:sz="4" w:space="0" w:color="auto"/>
              <w:right w:val="single" w:sz="4" w:space="0" w:color="auto"/>
            </w:tcBorders>
            <w:shd w:val="clear" w:color="auto" w:fill="auto"/>
          </w:tcPr>
          <w:p w14:paraId="15FDE41F" w14:textId="77777777" w:rsidR="00726446" w:rsidRPr="00B7233D" w:rsidRDefault="00726446" w:rsidP="00B522D6">
            <w:pPr>
              <w:keepNext/>
              <w:keepLines/>
              <w:spacing w:after="0"/>
              <w:jc w:val="center"/>
              <w:rPr>
                <w:rFonts w:ascii="Arial" w:hAnsi="Arial" w:cs="Arial"/>
                <w:sz w:val="18"/>
                <w:lang w:val="en-US"/>
              </w:rPr>
            </w:pPr>
          </w:p>
        </w:tc>
        <w:tc>
          <w:tcPr>
            <w:tcW w:w="2564" w:type="dxa"/>
            <w:tcBorders>
              <w:top w:val="single" w:sz="4" w:space="0" w:color="auto"/>
              <w:left w:val="nil"/>
              <w:right w:val="single" w:sz="4" w:space="0" w:color="auto"/>
            </w:tcBorders>
            <w:shd w:val="clear" w:color="auto" w:fill="auto"/>
            <w:vAlign w:val="center"/>
          </w:tcPr>
          <w:p w14:paraId="48252D6A" w14:textId="77777777" w:rsidR="00726446" w:rsidRPr="00B7233D" w:rsidRDefault="00726446" w:rsidP="00B522D6">
            <w:pPr>
              <w:keepNext/>
              <w:keepLines/>
              <w:spacing w:after="0"/>
              <w:rPr>
                <w:rFonts w:ascii="Arial" w:hAnsi="Arial" w:cs="Arial"/>
                <w:sz w:val="16"/>
                <w:szCs w:val="16"/>
              </w:rPr>
            </w:pPr>
            <w:r w:rsidRPr="00B7233D">
              <w:rPr>
                <w:rFonts w:ascii="Arial" w:hAnsi="Arial"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554C0AAB" w14:textId="77777777" w:rsidR="00726446" w:rsidRPr="00B7233D" w:rsidRDefault="00726446" w:rsidP="00B522D6">
            <w:pPr>
              <w:keepNext/>
              <w:keepLines/>
              <w:spacing w:after="0"/>
              <w:jc w:val="right"/>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DL_low</w:t>
            </w:r>
            <w:proofErr w:type="spellEnd"/>
            <w:r w:rsidRPr="00B7233D">
              <w:rPr>
                <w:rFonts w:ascii="Arial" w:hAnsi="Arial"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1422B7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428A8345" w14:textId="77777777" w:rsidR="00726446" w:rsidRPr="00B7233D" w:rsidRDefault="00726446" w:rsidP="00B522D6">
            <w:pPr>
              <w:keepNext/>
              <w:keepLines/>
              <w:spacing w:after="0"/>
              <w:rPr>
                <w:rFonts w:ascii="Arial" w:hAnsi="Arial" w:cs="Arial"/>
                <w:sz w:val="16"/>
                <w:szCs w:val="16"/>
              </w:rPr>
            </w:pPr>
            <w:proofErr w:type="spellStart"/>
            <w:r w:rsidRPr="00B7233D">
              <w:rPr>
                <w:rFonts w:ascii="Arial" w:hAnsi="Arial" w:cs="Arial"/>
                <w:sz w:val="16"/>
                <w:szCs w:val="16"/>
              </w:rPr>
              <w:t>F</w:t>
            </w:r>
            <w:r w:rsidRPr="00B7233D">
              <w:rPr>
                <w:rFonts w:ascii="Arial" w:hAnsi="Arial"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56DABE63"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0C6D161"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65B41EB"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hint="eastAsia"/>
                <w:sz w:val="16"/>
                <w:szCs w:val="16"/>
                <w:lang w:eastAsia="zh-CN"/>
              </w:rPr>
              <w:t>2</w:t>
            </w:r>
            <w:r w:rsidRPr="00B7233D">
              <w:rPr>
                <w:rFonts w:ascii="Arial" w:hAnsi="Arial" w:cs="Arial"/>
                <w:sz w:val="16"/>
                <w:szCs w:val="16"/>
              </w:rPr>
              <w:t xml:space="preserve"> </w:t>
            </w:r>
          </w:p>
        </w:tc>
      </w:tr>
      <w:tr w:rsidR="00726446" w:rsidRPr="00B7233D" w14:paraId="0726290A" w14:textId="77777777" w:rsidTr="00B522D6">
        <w:trPr>
          <w:jc w:val="center"/>
        </w:trPr>
        <w:tc>
          <w:tcPr>
            <w:tcW w:w="1484" w:type="dxa"/>
            <w:vMerge/>
            <w:tcBorders>
              <w:left w:val="single" w:sz="4" w:space="0" w:color="auto"/>
              <w:bottom w:val="single" w:sz="4" w:space="0" w:color="auto"/>
              <w:right w:val="single" w:sz="4" w:space="0" w:color="auto"/>
            </w:tcBorders>
            <w:shd w:val="clear" w:color="auto" w:fill="auto"/>
          </w:tcPr>
          <w:p w14:paraId="7695033D" w14:textId="77777777" w:rsidR="00726446" w:rsidRPr="00B7233D" w:rsidRDefault="00726446" w:rsidP="00B522D6">
            <w:pPr>
              <w:keepNext/>
              <w:keepLines/>
              <w:spacing w:after="0"/>
              <w:jc w:val="center"/>
              <w:rPr>
                <w:rFonts w:ascii="Arial" w:hAnsi="Arial" w:cs="Arial"/>
                <w:sz w:val="18"/>
                <w:lang w:val="en-US"/>
              </w:rPr>
            </w:pPr>
          </w:p>
        </w:tc>
        <w:tc>
          <w:tcPr>
            <w:tcW w:w="2564" w:type="dxa"/>
            <w:tcBorders>
              <w:top w:val="single" w:sz="4" w:space="0" w:color="auto"/>
              <w:left w:val="nil"/>
              <w:right w:val="single" w:sz="4" w:space="0" w:color="auto"/>
            </w:tcBorders>
            <w:shd w:val="clear" w:color="auto" w:fill="auto"/>
            <w:vAlign w:val="center"/>
          </w:tcPr>
          <w:p w14:paraId="4DAA35AB"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5D9BA5D" w14:textId="77777777" w:rsidR="00726446" w:rsidRPr="00B7233D" w:rsidRDefault="00726446" w:rsidP="00B522D6">
            <w:pPr>
              <w:keepNext/>
              <w:keepLines/>
              <w:spacing w:after="0"/>
              <w:jc w:val="right"/>
              <w:rPr>
                <w:rFonts w:ascii="Arial" w:hAnsi="Arial" w:cs="Arial"/>
                <w:sz w:val="16"/>
                <w:szCs w:val="16"/>
              </w:rPr>
            </w:pPr>
            <w:r w:rsidRPr="00B7233D">
              <w:rPr>
                <w:rFonts w:ascii="Arial"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5CCF4212" w14:textId="77777777" w:rsidR="00726446" w:rsidRPr="00B7233D" w:rsidRDefault="00726446" w:rsidP="00B522D6">
            <w:pPr>
              <w:keepNext/>
              <w:keepLines/>
              <w:spacing w:after="0"/>
              <w:jc w:val="center"/>
              <w:rPr>
                <w:rFonts w:ascii="Arial" w:hAnsi="Arial" w:cs="Arial"/>
                <w:sz w:val="16"/>
                <w:szCs w:val="16"/>
              </w:rPr>
            </w:pPr>
          </w:p>
        </w:tc>
        <w:tc>
          <w:tcPr>
            <w:tcW w:w="852" w:type="dxa"/>
            <w:tcBorders>
              <w:top w:val="single" w:sz="4" w:space="0" w:color="auto"/>
              <w:left w:val="nil"/>
              <w:right w:val="single" w:sz="4" w:space="0" w:color="auto"/>
            </w:tcBorders>
            <w:shd w:val="clear" w:color="auto" w:fill="auto"/>
            <w:vAlign w:val="center"/>
          </w:tcPr>
          <w:p w14:paraId="1626A6E6" w14:textId="77777777" w:rsidR="00726446" w:rsidRPr="00B7233D" w:rsidRDefault="00726446" w:rsidP="00B522D6">
            <w:pPr>
              <w:keepNext/>
              <w:keepLines/>
              <w:spacing w:after="0"/>
              <w:rPr>
                <w:rFonts w:ascii="Arial" w:hAnsi="Arial" w:cs="Arial"/>
                <w:sz w:val="16"/>
                <w:szCs w:val="16"/>
              </w:rPr>
            </w:pPr>
            <w:r w:rsidRPr="00B7233D">
              <w:rPr>
                <w:rFonts w:ascii="Arial"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3DD90C8"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6083095"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433C9B7F" w14:textId="77777777" w:rsidR="00726446" w:rsidRPr="00B7233D" w:rsidRDefault="00726446" w:rsidP="00B522D6">
            <w:pPr>
              <w:keepNext/>
              <w:keepLines/>
              <w:spacing w:after="0"/>
              <w:jc w:val="center"/>
              <w:rPr>
                <w:rFonts w:ascii="Arial" w:hAnsi="Arial" w:cs="Arial"/>
                <w:sz w:val="16"/>
                <w:szCs w:val="16"/>
              </w:rPr>
            </w:pPr>
            <w:r w:rsidRPr="00B7233D">
              <w:rPr>
                <w:rFonts w:ascii="Arial" w:hAnsi="Arial" w:cs="Arial"/>
                <w:sz w:val="16"/>
                <w:szCs w:val="16"/>
              </w:rPr>
              <w:t>4, 18</w:t>
            </w:r>
          </w:p>
        </w:tc>
      </w:tr>
      <w:tr w:rsidR="00726446" w:rsidRPr="00B7233D" w14:paraId="1042263F" w14:textId="77777777" w:rsidTr="00B522D6">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5E010633"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cs="Arial"/>
                <w:sz w:val="18"/>
              </w:rPr>
              <w:lastRenderedPageBreak/>
              <w:t>NOTE 1:</w:t>
            </w:r>
            <w:r w:rsidRPr="00B7233D">
              <w:rPr>
                <w:rFonts w:ascii="Arial" w:hAnsi="Arial" w:cs="Arial"/>
                <w:sz w:val="18"/>
              </w:rPr>
              <w:tab/>
            </w:r>
            <w:proofErr w:type="spellStart"/>
            <w:r w:rsidRPr="00B7233D">
              <w:rPr>
                <w:rFonts w:ascii="Arial" w:hAnsi="Arial" w:cs="Arial"/>
                <w:sz w:val="18"/>
              </w:rPr>
              <w:t>F</w:t>
            </w:r>
            <w:r w:rsidRPr="00B7233D">
              <w:rPr>
                <w:rFonts w:ascii="Arial" w:hAnsi="Arial" w:cs="Arial"/>
                <w:sz w:val="18"/>
                <w:vertAlign w:val="subscript"/>
              </w:rPr>
              <w:t>DL_low</w:t>
            </w:r>
            <w:proofErr w:type="spellEnd"/>
            <w:r w:rsidRPr="00B7233D">
              <w:rPr>
                <w:rFonts w:ascii="Arial" w:hAnsi="Arial" w:cs="Arial"/>
                <w:sz w:val="18"/>
              </w:rPr>
              <w:t xml:space="preserve"> and </w:t>
            </w:r>
            <w:proofErr w:type="spellStart"/>
            <w:r w:rsidRPr="00B7233D">
              <w:rPr>
                <w:rFonts w:ascii="Arial" w:hAnsi="Arial" w:cs="Arial"/>
                <w:sz w:val="18"/>
              </w:rPr>
              <w:t>F</w:t>
            </w:r>
            <w:r w:rsidRPr="00B7233D">
              <w:rPr>
                <w:rFonts w:ascii="Arial" w:hAnsi="Arial" w:cs="Arial"/>
                <w:sz w:val="18"/>
                <w:vertAlign w:val="subscript"/>
              </w:rPr>
              <w:t>DL_high</w:t>
            </w:r>
            <w:proofErr w:type="spellEnd"/>
            <w:r w:rsidRPr="00B7233D">
              <w:rPr>
                <w:rFonts w:ascii="Arial" w:hAnsi="Arial" w:cs="Arial"/>
                <w:sz w:val="18"/>
              </w:rPr>
              <w:t xml:space="preserve"> refer to each E-UTRA frequency band specified in Table 5.5-1</w:t>
            </w:r>
          </w:p>
          <w:p w14:paraId="6857BAC0"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cs="Arial"/>
                <w:sz w:val="18"/>
              </w:rPr>
              <w:t>NOTE 2:</w:t>
            </w:r>
            <w:r w:rsidRPr="00B7233D">
              <w:rPr>
                <w:rFonts w:ascii="Arial" w:hAnsi="Arial" w:cs="Arial"/>
                <w:sz w:val="18"/>
                <w:vertAlign w:val="superscript"/>
              </w:rPr>
              <w:tab/>
            </w:r>
            <w:r w:rsidRPr="00B7233D">
              <w:rPr>
                <w:rFonts w:ascii="Arial" w:hAnsi="Arial" w:cs="Arial"/>
                <w:sz w:val="18"/>
              </w:rPr>
              <w:t>As exceptions, measurements with a level up to the applicable requirements defined in Table 6.6.3.1-2 are permitted for each assigned E-UTRA carrier used in the measurement due to 2</w:t>
            </w:r>
            <w:r w:rsidRPr="00B7233D">
              <w:rPr>
                <w:rFonts w:ascii="Arial" w:hAnsi="Arial" w:cs="Arial"/>
                <w:sz w:val="18"/>
                <w:vertAlign w:val="superscript"/>
              </w:rPr>
              <w:t>nd</w:t>
            </w:r>
            <w:r w:rsidRPr="00B7233D">
              <w:rPr>
                <w:rFonts w:ascii="Arial" w:hAnsi="Arial" w:cs="Arial"/>
                <w:sz w:val="18"/>
              </w:rPr>
              <w:t>, 3</w:t>
            </w:r>
            <w:r w:rsidRPr="00B7233D">
              <w:rPr>
                <w:rFonts w:ascii="Arial" w:hAnsi="Arial" w:cs="Arial"/>
                <w:sz w:val="18"/>
                <w:vertAlign w:val="superscript"/>
              </w:rPr>
              <w:t>rd</w:t>
            </w:r>
            <w:r w:rsidRPr="00B7233D">
              <w:rPr>
                <w:rFonts w:ascii="Arial" w:hAnsi="Arial" w:cs="Arial"/>
                <w:sz w:val="18"/>
              </w:rPr>
              <w:t>, 4</w:t>
            </w:r>
            <w:r w:rsidRPr="00B7233D">
              <w:rPr>
                <w:rFonts w:ascii="Arial" w:hAnsi="Arial" w:cs="Arial"/>
                <w:sz w:val="18"/>
                <w:vertAlign w:val="superscript"/>
              </w:rPr>
              <w:t>th</w:t>
            </w:r>
            <w:r w:rsidRPr="00B7233D">
              <w:rPr>
                <w:rFonts w:ascii="Arial" w:hAnsi="Arial" w:cs="Arial"/>
                <w:sz w:val="18"/>
              </w:rPr>
              <w:t xml:space="preserve"> [or 5</w:t>
            </w:r>
            <w:r w:rsidRPr="00B7233D">
              <w:rPr>
                <w:rFonts w:ascii="Arial" w:hAnsi="Arial" w:cs="Arial"/>
                <w:sz w:val="18"/>
                <w:vertAlign w:val="superscript"/>
              </w:rPr>
              <w:t>th</w:t>
            </w:r>
            <w:r w:rsidRPr="00B7233D">
              <w:rPr>
                <w:rFonts w:ascii="Arial" w:hAnsi="Arial" w:cs="Arial"/>
                <w:sz w:val="18"/>
              </w:rPr>
              <w:t xml:space="preserve">] harmonic spurious emissions. </w:t>
            </w:r>
            <w:r w:rsidRPr="00B7233D">
              <w:rPr>
                <w:rFonts w:ascii="Arial" w:hAnsi="Arial" w:cs="Arial" w:hint="eastAsia"/>
                <w:sz w:val="18"/>
                <w:lang w:eastAsia="ja-JP"/>
              </w:rPr>
              <w:t>In case the exceptions are allowed</w:t>
            </w:r>
            <w:r w:rsidRPr="00B7233D">
              <w:rPr>
                <w:rFonts w:ascii="Arial" w:hAnsi="Arial" w:cs="Arial"/>
                <w:sz w:val="18"/>
              </w:rPr>
              <w:t xml:space="preserve"> </w:t>
            </w:r>
            <w:r w:rsidRPr="00B7233D">
              <w:rPr>
                <w:rFonts w:ascii="Arial" w:hAnsi="Arial" w:cs="Arial"/>
                <w:sz w:val="18"/>
                <w:lang w:eastAsia="ja-JP"/>
              </w:rPr>
              <w:t xml:space="preserve">due to spreading of the harmonic emission the exception is also allowed for the first 1 MHz </w:t>
            </w:r>
            <w:r w:rsidRPr="00B7233D">
              <w:rPr>
                <w:rFonts w:ascii="Arial" w:hAnsi="Arial" w:cs="Arial" w:hint="eastAsia"/>
                <w:sz w:val="18"/>
                <w:lang w:eastAsia="ja-JP"/>
              </w:rPr>
              <w:t>f</w:t>
            </w:r>
            <w:r w:rsidRPr="00B7233D">
              <w:rPr>
                <w:rFonts w:ascii="Arial" w:hAnsi="Arial" w:cs="Arial"/>
                <w:sz w:val="18"/>
                <w:lang w:eastAsia="ja-JP"/>
              </w:rPr>
              <w:t>requency range immediately outside the harmonic emission on both sides of the harmonic emission. This results in an overall exception interval centred at the harmonic emission of (2MHz + N x L</w:t>
            </w:r>
            <w:r w:rsidRPr="00B7233D">
              <w:rPr>
                <w:rFonts w:ascii="Arial" w:hAnsi="Arial" w:cs="Arial"/>
                <w:sz w:val="18"/>
                <w:vertAlign w:val="subscript"/>
                <w:lang w:eastAsia="ja-JP"/>
              </w:rPr>
              <w:t>CRB</w:t>
            </w:r>
            <w:r w:rsidRPr="00B7233D">
              <w:rPr>
                <w:rFonts w:ascii="Arial" w:hAnsi="Arial" w:cs="Arial"/>
                <w:sz w:val="18"/>
                <w:lang w:eastAsia="ja-JP"/>
              </w:rPr>
              <w:t xml:space="preserve"> x 180kHz), where N is 2, 3 or 4 for the 2</w:t>
            </w:r>
            <w:r w:rsidRPr="00B7233D">
              <w:rPr>
                <w:rFonts w:ascii="Arial" w:hAnsi="Arial" w:cs="Arial"/>
                <w:sz w:val="18"/>
                <w:vertAlign w:val="superscript"/>
                <w:lang w:eastAsia="ja-JP"/>
              </w:rPr>
              <w:t>nd</w:t>
            </w:r>
            <w:r w:rsidRPr="00B7233D">
              <w:rPr>
                <w:rFonts w:ascii="Arial" w:hAnsi="Arial" w:cs="Arial"/>
                <w:sz w:val="18"/>
                <w:lang w:eastAsia="ja-JP"/>
              </w:rPr>
              <w:t xml:space="preserve">, </w:t>
            </w:r>
            <w:proofErr w:type="gramStart"/>
            <w:r w:rsidRPr="00B7233D">
              <w:rPr>
                <w:rFonts w:ascii="Arial" w:hAnsi="Arial" w:cs="Arial"/>
                <w:sz w:val="18"/>
                <w:lang w:eastAsia="ja-JP"/>
              </w:rPr>
              <w:t>3</w:t>
            </w:r>
            <w:r w:rsidRPr="00B7233D">
              <w:rPr>
                <w:rFonts w:ascii="Arial" w:hAnsi="Arial" w:cs="Arial"/>
                <w:sz w:val="18"/>
                <w:vertAlign w:val="superscript"/>
                <w:lang w:eastAsia="ja-JP"/>
              </w:rPr>
              <w:t>rd</w:t>
            </w:r>
            <w:proofErr w:type="gramEnd"/>
            <w:r w:rsidRPr="00B7233D">
              <w:rPr>
                <w:rFonts w:ascii="Arial" w:hAnsi="Arial" w:cs="Arial"/>
                <w:sz w:val="18"/>
                <w:lang w:eastAsia="ja-JP"/>
              </w:rPr>
              <w:t xml:space="preserve"> or 4</w:t>
            </w:r>
            <w:r w:rsidRPr="00B7233D">
              <w:rPr>
                <w:rFonts w:ascii="Arial" w:hAnsi="Arial" w:cs="Arial"/>
                <w:sz w:val="18"/>
                <w:vertAlign w:val="superscript"/>
                <w:lang w:eastAsia="ja-JP"/>
              </w:rPr>
              <w:t>th</w:t>
            </w:r>
            <w:r w:rsidRPr="00B7233D">
              <w:rPr>
                <w:rFonts w:ascii="Arial" w:hAnsi="Arial" w:cs="Arial"/>
                <w:sz w:val="18"/>
                <w:lang w:eastAsia="ja-JP"/>
              </w:rPr>
              <w:t xml:space="preserve"> harmonic respectively. The exception is allowed if the measurement bandwidth (MBW) totally or partially overlaps the overall exception interval.</w:t>
            </w:r>
          </w:p>
          <w:p w14:paraId="08A44AFE" w14:textId="77777777" w:rsidR="00726446" w:rsidRPr="00B7233D" w:rsidRDefault="00726446" w:rsidP="00B522D6">
            <w:pPr>
              <w:keepNext/>
              <w:keepLines/>
              <w:spacing w:after="0"/>
              <w:ind w:left="851" w:hanging="851"/>
              <w:rPr>
                <w:rFonts w:ascii="Arial" w:hAnsi="Arial" w:cs="Arial"/>
                <w:sz w:val="18"/>
                <w:lang w:eastAsia="zh-CN"/>
              </w:rPr>
            </w:pPr>
            <w:r w:rsidRPr="00B7233D">
              <w:rPr>
                <w:rFonts w:ascii="Arial" w:hAnsi="Arial" w:cs="Arial"/>
                <w:sz w:val="18"/>
              </w:rPr>
              <w:t>NOTE 3:</w:t>
            </w:r>
            <w:r w:rsidRPr="00B7233D">
              <w:rPr>
                <w:rFonts w:ascii="Arial" w:hAnsi="Arial" w:cs="Arial"/>
                <w:sz w:val="18"/>
              </w:rPr>
              <w:tab/>
              <w:t>The</w:t>
            </w:r>
            <w:r w:rsidRPr="00B7233D">
              <w:rPr>
                <w:rFonts w:ascii="Arial" w:hAnsi="Arial" w:cs="Arial" w:hint="eastAsia"/>
                <w:sz w:val="18"/>
              </w:rPr>
              <w:t>se</w:t>
            </w:r>
            <w:r w:rsidRPr="00B7233D">
              <w:rPr>
                <w:rFonts w:ascii="Arial" w:hAnsi="Arial" w:cs="Arial"/>
                <w:sz w:val="18"/>
              </w:rPr>
              <w:t xml:space="preserve"> requirement</w:t>
            </w:r>
            <w:r w:rsidRPr="00B7233D">
              <w:rPr>
                <w:rFonts w:ascii="Arial" w:hAnsi="Arial" w:cs="Arial" w:hint="eastAsia"/>
                <w:sz w:val="18"/>
              </w:rPr>
              <w:t>s</w:t>
            </w:r>
            <w:r w:rsidRPr="00B7233D">
              <w:rPr>
                <w:rFonts w:ascii="Arial" w:hAnsi="Arial" w:cs="Arial"/>
                <w:sz w:val="18"/>
              </w:rPr>
              <w:t xml:space="preserve"> also appl</w:t>
            </w:r>
            <w:r w:rsidRPr="00B7233D">
              <w:rPr>
                <w:rFonts w:ascii="Arial" w:hAnsi="Arial" w:cs="Arial" w:hint="eastAsia"/>
                <w:sz w:val="18"/>
              </w:rPr>
              <w:t>y</w:t>
            </w:r>
            <w:r w:rsidRPr="00B7233D">
              <w:rPr>
                <w:rFonts w:ascii="Arial" w:hAnsi="Arial" w:cs="Arial"/>
                <w:sz w:val="18"/>
              </w:rPr>
              <w:t xml:space="preserve"> for the frequency ranges that are less than F</w:t>
            </w:r>
            <w:r w:rsidRPr="00B7233D">
              <w:rPr>
                <w:rFonts w:ascii="Arial" w:hAnsi="Arial" w:cs="Arial"/>
                <w:sz w:val="18"/>
                <w:vertAlign w:val="subscript"/>
              </w:rPr>
              <w:t xml:space="preserve">OOB </w:t>
            </w:r>
            <w:r w:rsidRPr="00B7233D">
              <w:rPr>
                <w:rFonts w:ascii="Arial" w:hAnsi="Arial" w:cs="Arial"/>
                <w:sz w:val="18"/>
              </w:rPr>
              <w:t>(MHz) in Table 6.6.3.1-1 and Table 6.6.3.1A-1 from the edge of the aggregated channel bandwidth.</w:t>
            </w:r>
          </w:p>
          <w:p w14:paraId="21DDB3B0"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cs="Arial"/>
                <w:sz w:val="18"/>
              </w:rPr>
              <w:t xml:space="preserve">NOTE </w:t>
            </w:r>
            <w:r w:rsidRPr="00B7233D">
              <w:rPr>
                <w:rFonts w:ascii="Arial" w:hAnsi="Arial" w:cs="Arial" w:hint="eastAsia"/>
                <w:sz w:val="18"/>
              </w:rPr>
              <w:t>4</w:t>
            </w:r>
            <w:r w:rsidRPr="00B7233D">
              <w:rPr>
                <w:rFonts w:ascii="Arial" w:hAnsi="Arial" w:cs="Arial"/>
                <w:sz w:val="18"/>
              </w:rPr>
              <w:t>:</w:t>
            </w:r>
            <w:r w:rsidRPr="00B7233D">
              <w:rPr>
                <w:rFonts w:ascii="Arial" w:hAnsi="Arial" w:cs="Arial"/>
                <w:sz w:val="18"/>
                <w:vertAlign w:val="superscript"/>
              </w:rPr>
              <w:tab/>
            </w:r>
            <w:r w:rsidRPr="00B7233D">
              <w:rPr>
                <w:rFonts w:ascii="Arial" w:hAnsi="Arial" w:cs="Arial"/>
                <w:sz w:val="18"/>
              </w:rPr>
              <w:t>Applicable when co-existence with PHS system operating in 1884.5 -1915.7MHz.</w:t>
            </w:r>
          </w:p>
          <w:p w14:paraId="5143305E"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cs="Arial"/>
                <w:sz w:val="18"/>
              </w:rPr>
              <w:t>N</w:t>
            </w:r>
            <w:r w:rsidRPr="00B7233D">
              <w:rPr>
                <w:rFonts w:ascii="Arial" w:hAnsi="Arial" w:cs="Arial" w:hint="eastAsia"/>
                <w:sz w:val="18"/>
              </w:rPr>
              <w:t>OTE 5:</w:t>
            </w:r>
            <w:r w:rsidRPr="00B7233D">
              <w:rPr>
                <w:rFonts w:ascii="Arial" w:hAnsi="Arial" w:cs="Arial"/>
                <w:sz w:val="18"/>
                <w:vertAlign w:val="superscript"/>
              </w:rPr>
              <w:tab/>
            </w:r>
            <w:r w:rsidRPr="00B7233D">
              <w:rPr>
                <w:rFonts w:ascii="Arial" w:hAnsi="Arial" w:cs="Arial" w:hint="eastAsia"/>
                <w:sz w:val="18"/>
              </w:rPr>
              <w:t>A</w:t>
            </w:r>
            <w:r w:rsidRPr="00B7233D">
              <w:rPr>
                <w:rFonts w:ascii="Arial" w:hAnsi="Arial" w:cs="Arial"/>
                <w:sz w:val="18"/>
              </w:rPr>
              <w:t xml:space="preserve">pplicable when the assigned E-UTRA carrier is confined within 718 MHz and 748 MHz and when the channel bandwidth used is 5 or 10 </w:t>
            </w:r>
            <w:proofErr w:type="spellStart"/>
            <w:r w:rsidRPr="00B7233D">
              <w:rPr>
                <w:rFonts w:ascii="Arial" w:hAnsi="Arial" w:cs="Arial"/>
                <w:sz w:val="18"/>
              </w:rPr>
              <w:t>MHz.</w:t>
            </w:r>
            <w:proofErr w:type="spellEnd"/>
          </w:p>
          <w:p w14:paraId="19A3604A" w14:textId="77777777" w:rsidR="00726446" w:rsidRPr="00B7233D" w:rsidRDefault="00726446" w:rsidP="00B522D6">
            <w:pPr>
              <w:keepNext/>
              <w:keepLines/>
              <w:spacing w:after="0"/>
              <w:ind w:left="851" w:hanging="851"/>
              <w:rPr>
                <w:rFonts w:ascii="Arial" w:eastAsia="MS Mincho" w:hAnsi="Arial" w:cs="Arial"/>
                <w:sz w:val="18"/>
                <w:lang w:eastAsia="ja-JP"/>
              </w:rPr>
            </w:pPr>
            <w:r w:rsidRPr="00B7233D">
              <w:rPr>
                <w:rFonts w:ascii="Arial" w:hAnsi="Arial" w:cs="Arial"/>
                <w:sz w:val="18"/>
              </w:rPr>
              <w:t xml:space="preserve">NOTE </w:t>
            </w:r>
            <w:r w:rsidRPr="00B7233D">
              <w:rPr>
                <w:rFonts w:ascii="Arial" w:hAnsi="Arial" w:cs="Arial" w:hint="eastAsia"/>
                <w:sz w:val="18"/>
              </w:rPr>
              <w:t>6</w:t>
            </w:r>
            <w:r w:rsidRPr="00B7233D">
              <w:rPr>
                <w:rFonts w:ascii="Arial" w:hAnsi="Arial" w:cs="Arial"/>
                <w:sz w:val="18"/>
              </w:rPr>
              <w:t>:</w:t>
            </w:r>
            <w:r w:rsidRPr="00B7233D">
              <w:rPr>
                <w:rFonts w:ascii="Arial" w:hAnsi="Arial" w:cs="Arial"/>
                <w:sz w:val="18"/>
              </w:rPr>
              <w:tab/>
              <w:t>As exceptions, measurements with a level up to the applicable requirement</w:t>
            </w:r>
            <w:r w:rsidRPr="00B7233D">
              <w:rPr>
                <w:rFonts w:ascii="Arial" w:hAnsi="Arial" w:cs="Arial" w:hint="eastAsia"/>
                <w:sz w:val="18"/>
              </w:rPr>
              <w:t xml:space="preserve"> of -36 dBm/MHz is</w:t>
            </w:r>
            <w:r w:rsidRPr="00B7233D">
              <w:rPr>
                <w:rFonts w:ascii="Arial" w:hAnsi="Arial" w:cs="Arial"/>
                <w:sz w:val="18"/>
              </w:rPr>
              <w:t xml:space="preserve"> permitted for each assigned E-UTRA carrier used in the measurement due to </w:t>
            </w:r>
            <w:r w:rsidRPr="00B7233D">
              <w:rPr>
                <w:rFonts w:ascii="Arial" w:hAnsi="Arial" w:cs="Arial" w:hint="eastAsia"/>
                <w:sz w:val="18"/>
              </w:rPr>
              <w:t>3</w:t>
            </w:r>
            <w:r w:rsidRPr="00B7233D">
              <w:rPr>
                <w:rFonts w:ascii="Arial" w:hAnsi="Arial" w:cs="Arial" w:hint="eastAsia"/>
                <w:sz w:val="18"/>
                <w:vertAlign w:val="superscript"/>
              </w:rPr>
              <w:t xml:space="preserve">rd </w:t>
            </w:r>
            <w:r w:rsidRPr="00B7233D">
              <w:rPr>
                <w:rFonts w:ascii="Arial" w:hAnsi="Arial" w:cs="Arial"/>
                <w:sz w:val="18"/>
              </w:rPr>
              <w:t xml:space="preserve">harmonic spurious emissions. An exception is allowed if there is at least one individual RB within the transmission bandwidth (see Figure 5.6-1) for which the </w:t>
            </w:r>
            <w:r w:rsidRPr="00B7233D">
              <w:rPr>
                <w:rFonts w:ascii="Arial" w:hAnsi="Arial" w:cs="Arial" w:hint="eastAsia"/>
                <w:sz w:val="18"/>
              </w:rPr>
              <w:t>3</w:t>
            </w:r>
            <w:r w:rsidRPr="00B7233D">
              <w:rPr>
                <w:rFonts w:ascii="Arial" w:hAnsi="Arial" w:cs="Arial" w:hint="eastAsia"/>
                <w:sz w:val="18"/>
                <w:vertAlign w:val="superscript"/>
              </w:rPr>
              <w:t>rd</w:t>
            </w:r>
            <w:r w:rsidRPr="00B7233D" w:rsidDel="00D96335">
              <w:rPr>
                <w:rFonts w:ascii="Arial" w:hAnsi="Arial" w:cs="Arial"/>
                <w:sz w:val="18"/>
              </w:rPr>
              <w:t xml:space="preserve"> </w:t>
            </w:r>
            <w:r w:rsidRPr="00B7233D">
              <w:rPr>
                <w:rFonts w:ascii="Arial" w:hAnsi="Arial" w:cs="Arial"/>
                <w:sz w:val="18"/>
              </w:rPr>
              <w:t>harmonic totally or partially overlaps the measurement bandwidth (MBW).</w:t>
            </w:r>
          </w:p>
          <w:p w14:paraId="2BB1BE11" w14:textId="77777777" w:rsidR="00726446" w:rsidRPr="00B7233D" w:rsidRDefault="00726446" w:rsidP="00B522D6">
            <w:pPr>
              <w:keepNext/>
              <w:keepLines/>
              <w:spacing w:after="0"/>
              <w:ind w:left="851" w:hanging="851"/>
              <w:rPr>
                <w:rFonts w:ascii="Arial" w:eastAsia="MS Mincho" w:hAnsi="Arial" w:cs="Arial"/>
                <w:sz w:val="18"/>
              </w:rPr>
            </w:pPr>
            <w:r w:rsidRPr="00B7233D">
              <w:rPr>
                <w:rFonts w:ascii="Arial" w:hAnsi="Arial" w:cs="Arial"/>
                <w:sz w:val="18"/>
              </w:rPr>
              <w:t xml:space="preserve">NOTE </w:t>
            </w:r>
            <w:r w:rsidRPr="00B7233D">
              <w:rPr>
                <w:rFonts w:ascii="Arial" w:eastAsia="MS Mincho" w:hAnsi="Arial" w:cs="Arial" w:hint="eastAsia"/>
                <w:sz w:val="18"/>
              </w:rPr>
              <w:t>7</w:t>
            </w:r>
            <w:r w:rsidRPr="00B7233D">
              <w:rPr>
                <w:rFonts w:ascii="Arial" w:hAnsi="Arial" w:cs="Arial"/>
                <w:sz w:val="18"/>
              </w:rPr>
              <w:t>:</w:t>
            </w:r>
            <w:r w:rsidRPr="00B7233D">
              <w:rPr>
                <w:rFonts w:ascii="Arial" w:hAnsi="Arial" w:cs="Arial"/>
                <w:sz w:val="18"/>
              </w:rPr>
              <w:tab/>
            </w:r>
            <w:r w:rsidRPr="00B7233D">
              <w:rPr>
                <w:rFonts w:ascii="Arial" w:eastAsia="MS Mincho" w:hAnsi="Arial" w:cs="Arial"/>
                <w:sz w:val="18"/>
              </w:rPr>
              <w:t>Void</w:t>
            </w:r>
          </w:p>
          <w:p w14:paraId="5CD55B14"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cs="Arial"/>
                <w:sz w:val="18"/>
              </w:rPr>
              <w:t xml:space="preserve">NOTE </w:t>
            </w:r>
            <w:r w:rsidRPr="00B7233D">
              <w:rPr>
                <w:rFonts w:ascii="Arial" w:eastAsia="MS Mincho" w:hAnsi="Arial" w:cs="Arial" w:hint="eastAsia"/>
                <w:sz w:val="18"/>
              </w:rPr>
              <w:t>8</w:t>
            </w:r>
            <w:r w:rsidRPr="00B7233D">
              <w:rPr>
                <w:rFonts w:ascii="Arial" w:hAnsi="Arial" w:cs="Arial"/>
                <w:sz w:val="18"/>
              </w:rPr>
              <w:t>:</w:t>
            </w:r>
            <w:r w:rsidRPr="00B7233D">
              <w:rPr>
                <w:rFonts w:ascii="Arial" w:hAnsi="Arial" w:cs="Arial"/>
                <w:sz w:val="18"/>
              </w:rPr>
              <w:tab/>
            </w:r>
            <w:r w:rsidRPr="00B7233D">
              <w:rPr>
                <w:rFonts w:ascii="Arial" w:eastAsia="MS Mincho" w:hAnsi="Arial" w:cs="Arial"/>
                <w:sz w:val="18"/>
              </w:rPr>
              <w:t>Void</w:t>
            </w:r>
          </w:p>
          <w:p w14:paraId="0014045B"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cs="Arial" w:hint="eastAsia"/>
                <w:sz w:val="18"/>
              </w:rPr>
              <w:t>NOTE 9:</w:t>
            </w:r>
            <w:r w:rsidRPr="00B7233D">
              <w:rPr>
                <w:rFonts w:ascii="Arial" w:hAnsi="Arial" w:cs="Arial"/>
                <w:sz w:val="18"/>
              </w:rPr>
              <w:tab/>
              <w:t>Void</w:t>
            </w:r>
          </w:p>
          <w:p w14:paraId="1AF7D4BA"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cs="Arial" w:hint="eastAsia"/>
                <w:sz w:val="18"/>
              </w:rPr>
              <w:t>NOTE10:</w:t>
            </w:r>
            <w:r w:rsidRPr="00B7233D">
              <w:rPr>
                <w:rFonts w:ascii="Arial" w:hAnsi="Arial" w:cs="Arial"/>
                <w:sz w:val="18"/>
              </w:rPr>
              <w:tab/>
              <w:t>Void</w:t>
            </w:r>
          </w:p>
          <w:p w14:paraId="30A8A9DB"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cs="Arial" w:hint="eastAsia"/>
                <w:sz w:val="18"/>
              </w:rPr>
              <w:t>NOTE 11:</w:t>
            </w:r>
            <w:r w:rsidRPr="00B7233D">
              <w:rPr>
                <w:rFonts w:ascii="Arial" w:hAnsi="Arial" w:cs="Arial"/>
                <w:sz w:val="18"/>
              </w:rPr>
              <w:tab/>
              <w:t>This requirement is applicable only for the following cases:</w:t>
            </w:r>
            <w:r w:rsidRPr="00B7233D">
              <w:rPr>
                <w:rFonts w:ascii="Arial" w:hAnsi="Arial" w:cs="Arial"/>
                <w:sz w:val="18"/>
              </w:rPr>
              <w:br/>
              <w:t xml:space="preserve">- for carriers of 5 MHz channel bandwidth when carrier centre frequency </w:t>
            </w:r>
            <w:r w:rsidRPr="00B7233D">
              <w:rPr>
                <w:rFonts w:ascii="Arial" w:hAnsi="Arial" w:cs="Arial" w:hint="eastAsia"/>
                <w:sz w:val="18"/>
              </w:rPr>
              <w:t>(</w:t>
            </w:r>
            <w:r w:rsidRPr="00B7233D">
              <w:rPr>
                <w:rFonts w:ascii="Arial" w:hAnsi="Arial" w:cs="Arial"/>
                <w:sz w:val="18"/>
              </w:rPr>
              <w:t>F</w:t>
            </w:r>
            <w:r w:rsidRPr="00B7233D">
              <w:rPr>
                <w:rFonts w:ascii="Arial" w:hAnsi="Arial" w:cs="Arial" w:hint="eastAsia"/>
                <w:sz w:val="18"/>
                <w:vertAlign w:val="subscript"/>
              </w:rPr>
              <w:t>c</w:t>
            </w:r>
            <w:r w:rsidRPr="00B7233D">
              <w:rPr>
                <w:rFonts w:ascii="Arial" w:hAnsi="Arial" w:cs="Arial" w:hint="eastAsia"/>
                <w:sz w:val="18"/>
              </w:rPr>
              <w:t>)</w:t>
            </w:r>
            <w:r w:rsidRPr="00B7233D">
              <w:rPr>
                <w:rFonts w:ascii="Arial" w:hAnsi="Arial" w:cs="Arial"/>
                <w:sz w:val="18"/>
              </w:rPr>
              <w:t xml:space="preserve"> is within the range 902.5 MHz ≤ F</w:t>
            </w:r>
            <w:r w:rsidRPr="00B7233D">
              <w:rPr>
                <w:rFonts w:ascii="Arial" w:hAnsi="Arial" w:cs="Arial" w:hint="eastAsia"/>
                <w:sz w:val="18"/>
                <w:vertAlign w:val="subscript"/>
              </w:rPr>
              <w:t>c</w:t>
            </w:r>
            <w:r w:rsidRPr="00B7233D">
              <w:rPr>
                <w:rFonts w:ascii="Arial" w:hAnsi="Arial" w:cs="Arial"/>
                <w:sz w:val="18"/>
              </w:rPr>
              <w:t xml:space="preserve"> &lt;  907.5 MHz with an uplink transmission bandwidth less than or equal to 20 RB</w:t>
            </w:r>
            <w:r w:rsidRPr="00B7233D">
              <w:rPr>
                <w:rFonts w:ascii="Arial" w:hAnsi="Arial" w:cs="Arial"/>
                <w:sz w:val="18"/>
              </w:rPr>
              <w:br/>
              <w:t xml:space="preserve">- for carriers of 5 MHz channel bandwidth when carrier centre frequency </w:t>
            </w:r>
            <w:r w:rsidRPr="00B7233D">
              <w:rPr>
                <w:rFonts w:ascii="Arial" w:hAnsi="Arial" w:cs="Arial" w:hint="eastAsia"/>
                <w:sz w:val="18"/>
              </w:rPr>
              <w:t>(</w:t>
            </w:r>
            <w:r w:rsidRPr="00B7233D">
              <w:rPr>
                <w:rFonts w:ascii="Arial" w:hAnsi="Arial" w:cs="Arial"/>
                <w:sz w:val="18"/>
              </w:rPr>
              <w:t>F</w:t>
            </w:r>
            <w:r w:rsidRPr="00B7233D">
              <w:rPr>
                <w:rFonts w:ascii="Arial" w:hAnsi="Arial" w:cs="Arial" w:hint="eastAsia"/>
                <w:sz w:val="18"/>
                <w:vertAlign w:val="subscript"/>
              </w:rPr>
              <w:t>c</w:t>
            </w:r>
            <w:r w:rsidRPr="00B7233D">
              <w:rPr>
                <w:rFonts w:ascii="Arial" w:hAnsi="Arial" w:cs="Arial" w:hint="eastAsia"/>
                <w:sz w:val="18"/>
              </w:rPr>
              <w:t>)</w:t>
            </w:r>
            <w:r w:rsidRPr="00B7233D">
              <w:rPr>
                <w:rFonts w:ascii="Arial" w:hAnsi="Arial" w:cs="Arial"/>
                <w:sz w:val="18"/>
              </w:rPr>
              <w:t xml:space="preserve"> is within the range 907.5 MHz ≤ F</w:t>
            </w:r>
            <w:r w:rsidRPr="00B7233D">
              <w:rPr>
                <w:rFonts w:ascii="Arial" w:hAnsi="Arial" w:cs="Arial" w:hint="eastAsia"/>
                <w:sz w:val="18"/>
                <w:vertAlign w:val="subscript"/>
              </w:rPr>
              <w:t>c</w:t>
            </w:r>
            <w:r w:rsidRPr="00B7233D">
              <w:rPr>
                <w:rFonts w:ascii="Arial" w:hAnsi="Arial" w:cs="Arial"/>
                <w:sz w:val="18"/>
              </w:rPr>
              <w:t xml:space="preserve"> ≤  912.5 MHz without any restriction on uplink transmission bandwidth.</w:t>
            </w:r>
            <w:r w:rsidRPr="00B7233D">
              <w:rPr>
                <w:rFonts w:ascii="Arial" w:hAnsi="Arial" w:cs="Arial"/>
                <w:sz w:val="18"/>
              </w:rPr>
              <w:br/>
              <w:t xml:space="preserve">- for carriers of 10 MHz channel bandwidth when carrier centre frequency </w:t>
            </w:r>
            <w:r w:rsidRPr="00B7233D">
              <w:rPr>
                <w:rFonts w:ascii="Arial" w:hAnsi="Arial" w:cs="Arial" w:hint="eastAsia"/>
                <w:sz w:val="18"/>
              </w:rPr>
              <w:t>(</w:t>
            </w:r>
            <w:r w:rsidRPr="00B7233D">
              <w:rPr>
                <w:rFonts w:ascii="Arial" w:hAnsi="Arial" w:cs="Arial"/>
                <w:sz w:val="18"/>
              </w:rPr>
              <w:t>F</w:t>
            </w:r>
            <w:r w:rsidRPr="00B7233D">
              <w:rPr>
                <w:rFonts w:ascii="Arial" w:hAnsi="Arial" w:cs="Arial" w:hint="eastAsia"/>
                <w:sz w:val="18"/>
                <w:vertAlign w:val="subscript"/>
              </w:rPr>
              <w:t>c</w:t>
            </w:r>
            <w:r w:rsidRPr="00B7233D">
              <w:rPr>
                <w:rFonts w:ascii="Arial" w:hAnsi="Arial" w:cs="Arial" w:hint="eastAsia"/>
                <w:sz w:val="18"/>
              </w:rPr>
              <w:t>)</w:t>
            </w:r>
            <w:r w:rsidRPr="00B7233D">
              <w:rPr>
                <w:rFonts w:ascii="Arial" w:hAnsi="Arial" w:cs="Arial"/>
                <w:sz w:val="18"/>
              </w:rPr>
              <w:t xml:space="preserve"> is F</w:t>
            </w:r>
            <w:r w:rsidRPr="00B7233D">
              <w:rPr>
                <w:rFonts w:ascii="Arial" w:hAnsi="Arial" w:cs="Arial" w:hint="eastAsia"/>
                <w:sz w:val="18"/>
                <w:vertAlign w:val="subscript"/>
              </w:rPr>
              <w:t>c</w:t>
            </w:r>
            <w:r w:rsidRPr="00B7233D">
              <w:rPr>
                <w:rFonts w:ascii="Arial" w:hAnsi="Arial" w:cs="Arial"/>
                <w:sz w:val="18"/>
              </w:rPr>
              <w:t xml:space="preserve"> = 910 MHz with an uplink transmission bandwidth less than or equal to 32 RB with </w:t>
            </w:r>
            <w:proofErr w:type="spellStart"/>
            <w:r w:rsidRPr="00B7233D">
              <w:rPr>
                <w:rFonts w:ascii="Arial" w:hAnsi="Arial" w:cs="Arial"/>
                <w:sz w:val="18"/>
              </w:rPr>
              <w:t>RB</w:t>
            </w:r>
            <w:r w:rsidRPr="00B7233D">
              <w:rPr>
                <w:rFonts w:ascii="Arial" w:hAnsi="Arial" w:cs="Arial"/>
                <w:sz w:val="18"/>
                <w:vertAlign w:val="subscript"/>
              </w:rPr>
              <w:t>start</w:t>
            </w:r>
            <w:proofErr w:type="spellEnd"/>
            <w:r w:rsidRPr="00B7233D">
              <w:rPr>
                <w:rFonts w:ascii="Arial" w:hAnsi="Arial" w:cs="Arial"/>
                <w:sz w:val="18"/>
              </w:rPr>
              <w:t xml:space="preserve"> &gt; 3.</w:t>
            </w:r>
          </w:p>
          <w:p w14:paraId="51890635"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cs="Arial" w:hint="eastAsia"/>
                <w:sz w:val="18"/>
              </w:rPr>
              <w:t>NOTE 12:</w:t>
            </w:r>
            <w:r w:rsidRPr="00B7233D">
              <w:rPr>
                <w:rFonts w:ascii="Arial"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BFFC51"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cs="Arial" w:hint="eastAsia"/>
                <w:sz w:val="18"/>
              </w:rPr>
              <w:t>NOTE13:</w:t>
            </w:r>
            <w:r w:rsidRPr="00B7233D">
              <w:rPr>
                <w:rFonts w:ascii="Arial" w:hAnsi="Arial" w:cs="Arial"/>
                <w:sz w:val="18"/>
              </w:rPr>
              <w:tab/>
              <w:t>For these adjacent bands, the emission limit could imply risk of harmful interference to UE(s) operating in the protected operating band.</w:t>
            </w:r>
          </w:p>
          <w:p w14:paraId="303F79D5"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cs="Arial"/>
                <w:sz w:val="18"/>
              </w:rPr>
              <w:t>NOTE</w:t>
            </w:r>
            <w:r w:rsidRPr="00B7233D">
              <w:rPr>
                <w:rFonts w:ascii="Arial" w:hAnsi="Arial" w:cs="Arial"/>
                <w:sz w:val="18"/>
                <w:vertAlign w:val="superscript"/>
              </w:rPr>
              <w:t xml:space="preserve"> </w:t>
            </w:r>
            <w:r w:rsidRPr="00B7233D">
              <w:rPr>
                <w:rFonts w:ascii="Arial" w:hAnsi="Arial" w:cs="Arial"/>
                <w:sz w:val="18"/>
              </w:rPr>
              <w:t>1</w:t>
            </w:r>
            <w:r w:rsidRPr="00B7233D">
              <w:rPr>
                <w:rFonts w:ascii="Arial" w:hAnsi="Arial" w:cs="Arial" w:hint="eastAsia"/>
                <w:sz w:val="18"/>
              </w:rPr>
              <w:t>4</w:t>
            </w:r>
            <w:r w:rsidRPr="00B7233D">
              <w:rPr>
                <w:rFonts w:ascii="Arial" w:hAnsi="Arial" w:cs="Arial"/>
                <w:sz w:val="18"/>
              </w:rPr>
              <w:t>:</w:t>
            </w:r>
            <w:r w:rsidRPr="00B7233D">
              <w:rPr>
                <w:rFonts w:ascii="Arial" w:hAnsi="Arial" w:cs="Arial"/>
                <w:sz w:val="18"/>
                <w:vertAlign w:val="superscript"/>
              </w:rPr>
              <w:tab/>
            </w:r>
            <w:r w:rsidRPr="00B7233D">
              <w:rPr>
                <w:rFonts w:ascii="Arial"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E31A205"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cs="Arial"/>
                <w:sz w:val="18"/>
              </w:rPr>
              <w:t xml:space="preserve">NOTE </w:t>
            </w:r>
            <w:r w:rsidRPr="00B7233D">
              <w:rPr>
                <w:rFonts w:ascii="Arial" w:hAnsi="Arial" w:cs="Arial" w:hint="eastAsia"/>
                <w:sz w:val="18"/>
              </w:rPr>
              <w:t>15</w:t>
            </w:r>
            <w:r w:rsidRPr="00B7233D">
              <w:rPr>
                <w:rFonts w:ascii="Arial" w:hAnsi="Arial" w:cs="Arial"/>
                <w:sz w:val="18"/>
              </w:rPr>
              <w:t>:</w:t>
            </w:r>
            <w:r w:rsidRPr="00B7233D">
              <w:rPr>
                <w:rFonts w:ascii="Arial" w:hAnsi="Arial" w:cs="Arial"/>
                <w:sz w:val="18"/>
                <w:vertAlign w:val="superscript"/>
              </w:rPr>
              <w:tab/>
            </w:r>
            <w:r w:rsidRPr="00B7233D">
              <w:rPr>
                <w:rFonts w:ascii="Arial" w:eastAsia="MS Mincho" w:hAnsi="Arial" w:cs="Arial"/>
                <w:sz w:val="18"/>
              </w:rPr>
              <w:t>Void</w:t>
            </w:r>
          </w:p>
          <w:p w14:paraId="212151CA"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cs="Arial"/>
                <w:sz w:val="18"/>
              </w:rPr>
              <w:t>NOTE 1</w:t>
            </w:r>
            <w:r w:rsidRPr="00B7233D">
              <w:rPr>
                <w:rFonts w:ascii="Arial" w:hAnsi="Arial" w:cs="Arial" w:hint="eastAsia"/>
                <w:sz w:val="18"/>
              </w:rPr>
              <w:t>6</w:t>
            </w:r>
            <w:r w:rsidRPr="00B7233D">
              <w:rPr>
                <w:rFonts w:ascii="Arial" w:hAnsi="Arial" w:cs="Arial"/>
                <w:sz w:val="18"/>
              </w:rPr>
              <w:t>:</w:t>
            </w:r>
            <w:r w:rsidRPr="00B7233D">
              <w:rPr>
                <w:rFonts w:ascii="Arial" w:hAnsi="Arial" w:cs="Arial"/>
                <w:sz w:val="18"/>
                <w:vertAlign w:val="superscript"/>
              </w:rPr>
              <w:tab/>
            </w:r>
            <w:r w:rsidRPr="00B7233D">
              <w:rPr>
                <w:rFonts w:ascii="Arial" w:eastAsia="MS Mincho" w:hAnsi="Arial" w:cs="Arial"/>
                <w:sz w:val="18"/>
              </w:rPr>
              <w:t>Void</w:t>
            </w:r>
          </w:p>
          <w:p w14:paraId="164B8029"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cs="Arial" w:hint="eastAsia"/>
                <w:sz w:val="18"/>
              </w:rPr>
              <w:t>NOTE 17:</w:t>
            </w:r>
            <w:r w:rsidRPr="00B7233D">
              <w:rPr>
                <w:rFonts w:ascii="Arial" w:hAnsi="Arial" w:cs="Arial"/>
                <w:sz w:val="18"/>
              </w:rPr>
              <w:tab/>
              <w:t>This</w:t>
            </w:r>
            <w:r w:rsidRPr="00B7233D">
              <w:rPr>
                <w:rFonts w:ascii="Arial" w:hAnsi="Arial" w:cs="Arial" w:hint="eastAsia"/>
                <w:sz w:val="18"/>
              </w:rPr>
              <w:t xml:space="preserve"> </w:t>
            </w:r>
            <w:r w:rsidRPr="00B7233D">
              <w:rPr>
                <w:rFonts w:ascii="Arial" w:hAnsi="Arial" w:cs="Arial"/>
                <w:sz w:val="18"/>
              </w:rPr>
              <w:t xml:space="preserve">requirement is applicable only when Band 3 transmission frequency is less than or equal to 1765 </w:t>
            </w:r>
            <w:proofErr w:type="spellStart"/>
            <w:r w:rsidRPr="00B7233D">
              <w:rPr>
                <w:rFonts w:ascii="Arial" w:hAnsi="Arial" w:cs="Arial"/>
                <w:sz w:val="18"/>
              </w:rPr>
              <w:t>MHz.</w:t>
            </w:r>
            <w:proofErr w:type="spellEnd"/>
          </w:p>
          <w:p w14:paraId="69806D33"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cs="Arial"/>
                <w:sz w:val="18"/>
              </w:rPr>
              <w:t xml:space="preserve">NOTE </w:t>
            </w:r>
            <w:r w:rsidRPr="00B7233D">
              <w:rPr>
                <w:rFonts w:ascii="Arial" w:hAnsi="Arial" w:cs="Arial" w:hint="eastAsia"/>
                <w:sz w:val="18"/>
              </w:rPr>
              <w:t>18</w:t>
            </w:r>
            <w:r w:rsidRPr="00B7233D">
              <w:rPr>
                <w:rFonts w:ascii="Arial" w:hAnsi="Arial" w:cs="Arial"/>
                <w:sz w:val="18"/>
              </w:rPr>
              <w:t>:</w:t>
            </w:r>
            <w:r w:rsidRPr="00B7233D">
              <w:rPr>
                <w:rFonts w:ascii="Arial" w:hAnsi="Arial" w:cs="Arial"/>
                <w:sz w:val="18"/>
              </w:rPr>
              <w:tab/>
              <w:t>This requirement applies when the E-UTRA carrier is confined within 2545-2575MHz or 2595-2645MHz and the channel bandwidth is 10 or 20 MHz</w:t>
            </w:r>
          </w:p>
          <w:p w14:paraId="7EEA223A"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cs="Arial"/>
                <w:sz w:val="18"/>
              </w:rPr>
              <w:t>NOTE 19:</w:t>
            </w:r>
            <w:r w:rsidRPr="00B7233D">
              <w:rPr>
                <w:rFonts w:ascii="Arial" w:hAnsi="Arial" w:cs="Arial"/>
                <w:sz w:val="18"/>
              </w:rPr>
              <w:tab/>
              <w:t>Void</w:t>
            </w:r>
          </w:p>
          <w:p w14:paraId="77301011" w14:textId="77777777" w:rsidR="00726446" w:rsidRPr="00B7233D" w:rsidRDefault="00726446" w:rsidP="00B522D6">
            <w:pPr>
              <w:keepNext/>
              <w:keepLines/>
              <w:spacing w:after="0"/>
              <w:ind w:left="851" w:hanging="851"/>
              <w:rPr>
                <w:rFonts w:ascii="Arial" w:eastAsia="SimSun" w:hAnsi="Arial" w:cs="Arial"/>
                <w:sz w:val="18"/>
                <w:lang w:eastAsia="zh-CN"/>
              </w:rPr>
            </w:pPr>
            <w:r w:rsidRPr="00B7233D">
              <w:rPr>
                <w:rFonts w:ascii="Arial" w:eastAsia="SimSun" w:hAnsi="Arial" w:cs="Arial" w:hint="eastAsia"/>
                <w:sz w:val="18"/>
                <w:lang w:eastAsia="zh-CN"/>
              </w:rPr>
              <w:t xml:space="preserve">NOTE </w:t>
            </w:r>
            <w:r w:rsidRPr="00B7233D">
              <w:rPr>
                <w:rFonts w:ascii="Arial" w:hAnsi="Arial" w:cs="Arial" w:hint="eastAsia"/>
                <w:sz w:val="18"/>
              </w:rPr>
              <w:t>20</w:t>
            </w:r>
            <w:r w:rsidRPr="00B7233D">
              <w:rPr>
                <w:rFonts w:ascii="Arial" w:eastAsia="SimSun" w:hAnsi="Arial" w:cs="Arial" w:hint="eastAsia"/>
                <w:sz w:val="18"/>
                <w:lang w:eastAsia="zh-CN"/>
              </w:rPr>
              <w:t>:</w:t>
            </w:r>
            <w:r w:rsidRPr="00B7233D">
              <w:rPr>
                <w:rFonts w:ascii="Arial" w:eastAsia="SimSun" w:hAnsi="Arial" w:cs="Arial"/>
                <w:sz w:val="18"/>
                <w:lang w:eastAsia="zh-CN"/>
              </w:rPr>
              <w:tab/>
              <w:t>This requirement is only applicable for carriers with bandwidth confined within 1885-1920</w:t>
            </w:r>
            <w:r w:rsidRPr="00B7233D">
              <w:rPr>
                <w:rFonts w:ascii="Arial" w:eastAsia="SimSun" w:hAnsi="Arial" w:cs="Arial" w:hint="eastAsia"/>
                <w:sz w:val="18"/>
                <w:lang w:eastAsia="zh-CN"/>
              </w:rPr>
              <w:t xml:space="preserve"> </w:t>
            </w:r>
            <w:r w:rsidRPr="00B7233D">
              <w:rPr>
                <w:rFonts w:ascii="Arial" w:eastAsia="SimSun" w:hAnsi="Arial" w:cs="Arial"/>
                <w:sz w:val="18"/>
                <w:lang w:eastAsia="zh-CN"/>
              </w:rPr>
              <w:t>MHz (requirement for carriers with</w:t>
            </w:r>
            <w:r w:rsidRPr="00B7233D">
              <w:rPr>
                <w:rFonts w:ascii="Arial" w:eastAsia="SimSun" w:hAnsi="Arial" w:cs="Arial" w:hint="eastAsia"/>
                <w:sz w:val="18"/>
                <w:lang w:eastAsia="zh-CN"/>
              </w:rPr>
              <w:t xml:space="preserve"> at least 1RB</w:t>
            </w:r>
            <w:r w:rsidRPr="00B7233D">
              <w:rPr>
                <w:rFonts w:ascii="Arial" w:eastAsia="SimSun" w:hAnsi="Arial" w:cs="Arial"/>
                <w:sz w:val="18"/>
                <w:lang w:eastAsia="zh-CN"/>
              </w:rPr>
              <w:t xml:space="preserve"> confined within 1880</w:t>
            </w:r>
            <w:r w:rsidRPr="00B7233D">
              <w:rPr>
                <w:rFonts w:ascii="Arial" w:eastAsia="SimSun" w:hAnsi="Arial" w:cs="Arial" w:hint="eastAsia"/>
                <w:sz w:val="18"/>
                <w:lang w:eastAsia="zh-CN"/>
              </w:rPr>
              <w:t xml:space="preserve"> </w:t>
            </w:r>
            <w:r w:rsidRPr="00B7233D">
              <w:rPr>
                <w:rFonts w:ascii="Arial" w:eastAsia="SimSun" w:hAnsi="Arial" w:cs="Arial"/>
                <w:sz w:val="18"/>
                <w:lang w:eastAsia="zh-CN"/>
              </w:rPr>
              <w:t>- 1885</w:t>
            </w:r>
            <w:r w:rsidRPr="00B7233D">
              <w:rPr>
                <w:rFonts w:ascii="Arial" w:eastAsia="SimSun" w:hAnsi="Arial" w:cs="Arial" w:hint="eastAsia"/>
                <w:sz w:val="18"/>
                <w:lang w:eastAsia="zh-CN"/>
              </w:rPr>
              <w:t xml:space="preserve"> </w:t>
            </w:r>
            <w:r w:rsidRPr="00B7233D">
              <w:rPr>
                <w:rFonts w:ascii="Arial" w:eastAsia="SimSun" w:hAnsi="Arial" w:cs="Arial"/>
                <w:sz w:val="18"/>
                <w:lang w:eastAsia="zh-CN"/>
              </w:rPr>
              <w:t xml:space="preserve">MHz is not specified). </w:t>
            </w:r>
            <w:r w:rsidRPr="00B7233D">
              <w:rPr>
                <w:rFonts w:ascii="Arial" w:eastAsia="SimSun" w:hAnsi="Arial" w:cs="Arial" w:hint="eastAsia"/>
                <w:sz w:val="18"/>
                <w:lang w:eastAsia="zh-CN"/>
              </w:rPr>
              <w:t>T</w:t>
            </w:r>
            <w:r w:rsidRPr="00B7233D">
              <w:rPr>
                <w:rFonts w:ascii="Arial" w:eastAsia="SimSun" w:hAnsi="Arial" w:cs="Arial"/>
                <w:sz w:val="18"/>
                <w:lang w:eastAsia="zh-CN"/>
              </w:rPr>
              <w:t xml:space="preserve">his requirement applies for an uplink transmission bandwidth less than or equal to 54 RB for carriers of 15 MHz bandwidth when carrier </w:t>
            </w:r>
            <w:proofErr w:type="spellStart"/>
            <w:r w:rsidRPr="00B7233D">
              <w:rPr>
                <w:rFonts w:ascii="Arial" w:eastAsia="SimSun" w:hAnsi="Arial" w:cs="Arial"/>
                <w:sz w:val="18"/>
                <w:lang w:eastAsia="zh-CN"/>
              </w:rPr>
              <w:t>center</w:t>
            </w:r>
            <w:proofErr w:type="spellEnd"/>
            <w:r w:rsidRPr="00B7233D">
              <w:rPr>
                <w:rFonts w:ascii="Arial" w:eastAsia="SimSun" w:hAnsi="Arial" w:cs="Arial"/>
                <w:sz w:val="18"/>
                <w:lang w:eastAsia="zh-CN"/>
              </w:rPr>
              <w:t xml:space="preserve"> frequency is within the range 18</w:t>
            </w:r>
            <w:r w:rsidRPr="00B7233D">
              <w:rPr>
                <w:rFonts w:ascii="Arial" w:eastAsia="SimSun" w:hAnsi="Arial" w:cs="Arial" w:hint="eastAsia"/>
                <w:sz w:val="18"/>
                <w:lang w:eastAsia="zh-CN"/>
              </w:rPr>
              <w:t>92</w:t>
            </w:r>
            <w:r w:rsidRPr="00B7233D">
              <w:rPr>
                <w:rFonts w:ascii="Arial" w:eastAsia="SimSun" w:hAnsi="Arial" w:cs="Arial"/>
                <w:sz w:val="18"/>
                <w:lang w:eastAsia="zh-CN"/>
              </w:rPr>
              <w:t>.5 - 18</w:t>
            </w:r>
            <w:r w:rsidRPr="00B7233D">
              <w:rPr>
                <w:rFonts w:ascii="Arial" w:eastAsia="SimSun" w:hAnsi="Arial" w:cs="Arial" w:hint="eastAsia"/>
                <w:sz w:val="18"/>
                <w:lang w:eastAsia="zh-CN"/>
              </w:rPr>
              <w:t>94</w:t>
            </w:r>
            <w:r w:rsidRPr="00B7233D">
              <w:rPr>
                <w:rFonts w:ascii="Arial" w:eastAsia="SimSun" w:hAnsi="Arial" w:cs="Arial"/>
                <w:sz w:val="18"/>
                <w:lang w:eastAsia="zh-CN"/>
              </w:rPr>
              <w:t xml:space="preserve">.5 MHz and for carriers of 20 MHz bandwidth when carrier </w:t>
            </w:r>
            <w:proofErr w:type="spellStart"/>
            <w:r w:rsidRPr="00B7233D">
              <w:rPr>
                <w:rFonts w:ascii="Arial" w:eastAsia="SimSun" w:hAnsi="Arial" w:cs="Arial"/>
                <w:sz w:val="18"/>
                <w:lang w:eastAsia="zh-CN"/>
              </w:rPr>
              <w:t>center</w:t>
            </w:r>
            <w:proofErr w:type="spellEnd"/>
            <w:r w:rsidRPr="00B7233D">
              <w:rPr>
                <w:rFonts w:ascii="Arial" w:eastAsia="SimSun" w:hAnsi="Arial" w:cs="Arial"/>
                <w:sz w:val="18"/>
                <w:lang w:eastAsia="zh-CN"/>
              </w:rPr>
              <w:t xml:space="preserve"> frequency is within the range 189</w:t>
            </w:r>
            <w:r w:rsidRPr="00B7233D">
              <w:rPr>
                <w:rFonts w:ascii="Arial" w:eastAsia="SimSun" w:hAnsi="Arial" w:cs="Arial" w:hint="eastAsia"/>
                <w:sz w:val="18"/>
                <w:lang w:eastAsia="zh-CN"/>
              </w:rPr>
              <w:t>5</w:t>
            </w:r>
            <w:r w:rsidRPr="00B7233D">
              <w:rPr>
                <w:rFonts w:ascii="Arial" w:eastAsia="SimSun" w:hAnsi="Arial" w:cs="Arial"/>
                <w:sz w:val="18"/>
                <w:lang w:eastAsia="zh-CN"/>
              </w:rPr>
              <w:t xml:space="preserve"> - 1</w:t>
            </w:r>
            <w:r w:rsidRPr="00B7233D">
              <w:rPr>
                <w:rFonts w:ascii="Arial" w:eastAsia="SimSun" w:hAnsi="Arial" w:cs="Arial" w:hint="eastAsia"/>
                <w:sz w:val="18"/>
                <w:lang w:eastAsia="zh-CN"/>
              </w:rPr>
              <w:t>903</w:t>
            </w:r>
            <w:r w:rsidRPr="00B7233D">
              <w:rPr>
                <w:rFonts w:ascii="Arial" w:eastAsia="SimSun" w:hAnsi="Arial" w:cs="Arial"/>
                <w:sz w:val="18"/>
                <w:lang w:eastAsia="zh-CN"/>
              </w:rPr>
              <w:t xml:space="preserve"> </w:t>
            </w:r>
            <w:proofErr w:type="spellStart"/>
            <w:r w:rsidRPr="00B7233D">
              <w:rPr>
                <w:rFonts w:ascii="Arial" w:eastAsia="SimSun" w:hAnsi="Arial" w:cs="Arial"/>
                <w:sz w:val="18"/>
                <w:lang w:eastAsia="zh-CN"/>
              </w:rPr>
              <w:t>MHz.</w:t>
            </w:r>
            <w:proofErr w:type="spellEnd"/>
          </w:p>
          <w:p w14:paraId="09E545E7"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cs="Arial"/>
                <w:sz w:val="18"/>
              </w:rPr>
              <w:t>NOTE 21:</w:t>
            </w:r>
            <w:r w:rsidRPr="00B7233D">
              <w:rPr>
                <w:rFonts w:ascii="Arial" w:hAnsi="Arial" w:cs="Arial"/>
                <w:sz w:val="18"/>
              </w:rPr>
              <w:tab/>
              <w:t>As exceptions, measurements with a level up to the applicable requirement</w:t>
            </w:r>
            <w:r w:rsidRPr="00B7233D">
              <w:rPr>
                <w:rFonts w:ascii="Arial" w:hAnsi="Arial" w:cs="Arial" w:hint="eastAsia"/>
                <w:sz w:val="18"/>
              </w:rPr>
              <w:t xml:space="preserve"> of -38 dBm/MHz is</w:t>
            </w:r>
            <w:r w:rsidRPr="00B7233D">
              <w:rPr>
                <w:rFonts w:ascii="Arial" w:hAnsi="Arial" w:cs="Arial"/>
                <w:sz w:val="18"/>
              </w:rPr>
              <w:t xml:space="preserve"> permitted for each assigned E-UTRA carrier used in the measurement due to 2</w:t>
            </w:r>
            <w:r w:rsidRPr="00B7233D">
              <w:rPr>
                <w:rFonts w:ascii="Arial" w:hAnsi="Arial" w:cs="Arial"/>
                <w:sz w:val="18"/>
                <w:vertAlign w:val="superscript"/>
              </w:rPr>
              <w:t>nd</w:t>
            </w:r>
            <w:r w:rsidRPr="00B7233D">
              <w:rPr>
                <w:rFonts w:ascii="Arial" w:hAnsi="Arial" w:cs="Arial" w:hint="eastAsia"/>
                <w:sz w:val="18"/>
                <w:vertAlign w:val="superscript"/>
              </w:rPr>
              <w:t xml:space="preserve"> </w:t>
            </w:r>
            <w:r w:rsidRPr="00B7233D">
              <w:rPr>
                <w:rFonts w:ascii="Arial" w:hAnsi="Arial" w:cs="Arial"/>
                <w:sz w:val="18"/>
              </w:rPr>
              <w:t>harmonic spurious emissions. An exception is allowed if there is at least one individual RB within the transmission bandwidth (see Figure 5.6-1) for which the 2</w:t>
            </w:r>
            <w:r w:rsidRPr="00B7233D">
              <w:rPr>
                <w:rFonts w:ascii="Arial" w:hAnsi="Arial" w:cs="Arial"/>
                <w:sz w:val="18"/>
                <w:vertAlign w:val="superscript"/>
              </w:rPr>
              <w:t>nd</w:t>
            </w:r>
            <w:r w:rsidRPr="00B7233D" w:rsidDel="00D96335">
              <w:rPr>
                <w:rFonts w:ascii="Arial" w:hAnsi="Arial" w:cs="Arial"/>
                <w:sz w:val="18"/>
              </w:rPr>
              <w:t xml:space="preserve"> </w:t>
            </w:r>
            <w:r w:rsidRPr="00B7233D">
              <w:rPr>
                <w:rFonts w:ascii="Arial" w:hAnsi="Arial" w:cs="Arial"/>
                <w:sz w:val="18"/>
              </w:rPr>
              <w:t>harmonic totally or partially overlaps the measurement bandwidth (MBW).</w:t>
            </w:r>
          </w:p>
          <w:p w14:paraId="3BB76DC9"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cs="Arial"/>
                <w:sz w:val="18"/>
              </w:rPr>
              <w:t>NOTE 22:</w:t>
            </w:r>
            <w:r w:rsidRPr="00B7233D">
              <w:rPr>
                <w:rFonts w:ascii="Arial" w:hAnsi="Arial" w:cs="Arial"/>
                <w:sz w:val="18"/>
              </w:rPr>
              <w:tab/>
              <w:t>This requirement is applicable in the case of a 10 MHz E-UTRA carrier confined within 703 MHz and 733 MHz, otherwise the requirement of -25 dBm with a measurement bandwidth of 8 MHz applies.</w:t>
            </w:r>
          </w:p>
          <w:p w14:paraId="06FB7AB6" w14:textId="77777777" w:rsidR="00726446" w:rsidRDefault="00726446" w:rsidP="00B522D6">
            <w:pPr>
              <w:keepNext/>
              <w:keepLines/>
              <w:spacing w:after="0"/>
              <w:ind w:left="851" w:hanging="851"/>
              <w:rPr>
                <w:rFonts w:ascii="Arial" w:hAnsi="Arial" w:cs="Arial"/>
                <w:sz w:val="18"/>
              </w:rPr>
            </w:pPr>
            <w:r w:rsidRPr="00B7233D">
              <w:rPr>
                <w:rFonts w:ascii="Arial" w:hAnsi="Arial" w:cs="Arial"/>
                <w:sz w:val="18"/>
              </w:rPr>
              <w:t>NOTE 23:</w:t>
            </w:r>
            <w:r w:rsidRPr="00B7233D">
              <w:rPr>
                <w:rFonts w:ascii="Arial"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B7233D">
              <w:rPr>
                <w:rFonts w:ascii="Arial" w:hAnsi="Arial" w:cs="Arial" w:hint="eastAsia"/>
                <w:sz w:val="18"/>
                <w:lang w:eastAsia="ja-JP"/>
              </w:rPr>
              <w:t>0</w:t>
            </w:r>
            <w:r w:rsidRPr="00B7233D">
              <w:rPr>
                <w:rFonts w:ascii="Arial" w:hAnsi="Arial" w:cs="Arial"/>
                <w:sz w:val="18"/>
              </w:rPr>
              <w:t xml:space="preserve"> RB with </w:t>
            </w:r>
            <w:proofErr w:type="spellStart"/>
            <w:r w:rsidRPr="00B7233D">
              <w:rPr>
                <w:rFonts w:ascii="Arial" w:hAnsi="Arial" w:cs="Arial"/>
                <w:sz w:val="18"/>
              </w:rPr>
              <w:t>RBstart</w:t>
            </w:r>
            <w:proofErr w:type="spellEnd"/>
            <w:r w:rsidRPr="00B7233D">
              <w:rPr>
                <w:rFonts w:ascii="Arial" w:hAnsi="Arial" w:cs="Arial"/>
                <w:sz w:val="18"/>
              </w:rPr>
              <w:t xml:space="preserve"> &gt; 1 and </w:t>
            </w:r>
            <w:proofErr w:type="spellStart"/>
            <w:r w:rsidRPr="00B7233D">
              <w:rPr>
                <w:rFonts w:ascii="Arial" w:hAnsi="Arial" w:cs="Arial"/>
                <w:sz w:val="18"/>
              </w:rPr>
              <w:t>RBstart</w:t>
            </w:r>
            <w:proofErr w:type="spellEnd"/>
            <w:r w:rsidRPr="00B7233D">
              <w:rPr>
                <w:rFonts w:ascii="Arial" w:hAnsi="Arial" w:cs="Arial"/>
                <w:sz w:val="18"/>
              </w:rPr>
              <w:t>&lt;48.</w:t>
            </w:r>
          </w:p>
          <w:p w14:paraId="789F3E8D" w14:textId="77777777" w:rsidR="00726446" w:rsidRPr="00B7233D" w:rsidRDefault="00726446" w:rsidP="00B522D6">
            <w:pPr>
              <w:keepNext/>
              <w:keepLines/>
              <w:spacing w:after="0"/>
              <w:ind w:left="851" w:hanging="851"/>
              <w:rPr>
                <w:rFonts w:ascii="Arial" w:hAnsi="Arial"/>
                <w:sz w:val="18"/>
              </w:rPr>
            </w:pPr>
            <w:r w:rsidRPr="00B7233D">
              <w:rPr>
                <w:rFonts w:ascii="Arial" w:hAnsi="Arial"/>
                <w:sz w:val="18"/>
              </w:rPr>
              <w:t>NOTE 24: Void</w:t>
            </w:r>
          </w:p>
          <w:p w14:paraId="102FAE66" w14:textId="77777777" w:rsidR="00726446" w:rsidRPr="00B7233D" w:rsidRDefault="00726446" w:rsidP="00B522D6">
            <w:pPr>
              <w:keepNext/>
              <w:keepLines/>
              <w:spacing w:after="0"/>
              <w:ind w:left="851" w:hanging="851"/>
              <w:rPr>
                <w:rFonts w:ascii="Arial" w:hAnsi="Arial" w:cs="Arial"/>
                <w:sz w:val="18"/>
              </w:rPr>
            </w:pPr>
            <w:r w:rsidRPr="00B7233D">
              <w:rPr>
                <w:rFonts w:ascii="Arial" w:hAnsi="Arial"/>
                <w:sz w:val="18"/>
              </w:rPr>
              <w:t>NOTE 25: Void</w:t>
            </w:r>
          </w:p>
        </w:tc>
      </w:tr>
    </w:tbl>
    <w:p w14:paraId="54C1F249" w14:textId="77777777" w:rsidR="00726446" w:rsidRPr="009F067C" w:rsidRDefault="00726446" w:rsidP="00726446"/>
    <w:p w14:paraId="2F78CB96" w14:textId="77777777" w:rsidR="00726446" w:rsidRDefault="00726446" w:rsidP="00726446">
      <w:pPr>
        <w:pStyle w:val="TH"/>
      </w:pPr>
      <w:r w:rsidRPr="009F067C">
        <w:lastRenderedPageBreak/>
        <w:t xml:space="preserve">Table 6.6.3.2A.0-1e: Requirements for </w:t>
      </w:r>
      <w:r w:rsidRPr="009F067C">
        <w:rPr>
          <w:lang w:eastAsia="ko-KR"/>
        </w:rPr>
        <w:t>dual-</w:t>
      </w:r>
      <w:r w:rsidRPr="009F067C">
        <w:t>uplink inter-band carrier aggregation limits for Rel-16</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Change w:id="3">
          <w:tblGrid>
            <w:gridCol w:w="5"/>
            <w:gridCol w:w="1479"/>
            <w:gridCol w:w="5"/>
            <w:gridCol w:w="2558"/>
            <w:gridCol w:w="5"/>
            <w:gridCol w:w="883"/>
            <w:gridCol w:w="1"/>
            <w:gridCol w:w="5"/>
            <w:gridCol w:w="281"/>
            <w:gridCol w:w="5"/>
            <w:gridCol w:w="846"/>
            <w:gridCol w:w="5"/>
            <w:gridCol w:w="1065"/>
            <w:gridCol w:w="5"/>
            <w:gridCol w:w="921"/>
            <w:gridCol w:w="5"/>
            <w:gridCol w:w="866"/>
            <w:gridCol w:w="5"/>
          </w:tblGrid>
        </w:tblGridChange>
      </w:tblGrid>
      <w:tr w:rsidR="00726446" w14:paraId="06ADC042" w14:textId="77777777" w:rsidTr="00C44662">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48271701" w14:textId="77777777" w:rsidR="00726446" w:rsidRDefault="00726446" w:rsidP="00B522D6">
            <w:pPr>
              <w:pStyle w:val="TAH"/>
              <w:rPr>
                <w:rFonts w:cs="Arial"/>
                <w:lang w:val="fr-FR"/>
              </w:rPr>
            </w:pPr>
            <w:r>
              <w:rPr>
                <w:rFonts w:cs="Arial"/>
                <w:lang w:val="fr-FR"/>
              </w:rPr>
              <w:t>E-UTRA CA Configuration</w:t>
            </w:r>
          </w:p>
        </w:tc>
        <w:tc>
          <w:tcPr>
            <w:tcW w:w="7456" w:type="dxa"/>
            <w:gridSpan w:val="8"/>
            <w:tcBorders>
              <w:top w:val="single" w:sz="4" w:space="0" w:color="auto"/>
              <w:left w:val="nil"/>
              <w:bottom w:val="single" w:sz="4" w:space="0" w:color="auto"/>
              <w:right w:val="single" w:sz="4" w:space="0" w:color="auto"/>
            </w:tcBorders>
            <w:hideMark/>
          </w:tcPr>
          <w:p w14:paraId="1EAA4F37" w14:textId="77777777" w:rsidR="00726446" w:rsidRDefault="00726446" w:rsidP="00B522D6">
            <w:pPr>
              <w:pStyle w:val="TAH"/>
              <w:rPr>
                <w:rFonts w:cs="Arial"/>
                <w:lang w:val="fr-FR"/>
              </w:rPr>
            </w:pPr>
            <w:proofErr w:type="spellStart"/>
            <w:r>
              <w:rPr>
                <w:rFonts w:cs="Arial"/>
                <w:lang w:val="fr-FR"/>
              </w:rPr>
              <w:t>Spurious</w:t>
            </w:r>
            <w:proofErr w:type="spellEnd"/>
            <w:r>
              <w:rPr>
                <w:rFonts w:cs="Arial"/>
                <w:lang w:val="fr-FR"/>
              </w:rPr>
              <w:t xml:space="preserve"> </w:t>
            </w:r>
            <w:proofErr w:type="spellStart"/>
            <w:r>
              <w:rPr>
                <w:rFonts w:cs="Arial"/>
                <w:lang w:val="fr-FR"/>
              </w:rPr>
              <w:t>emission</w:t>
            </w:r>
            <w:proofErr w:type="spellEnd"/>
            <w:r>
              <w:rPr>
                <w:rFonts w:cs="Arial"/>
                <w:lang w:val="fr-FR"/>
              </w:rPr>
              <w:t xml:space="preserve"> </w:t>
            </w:r>
          </w:p>
        </w:tc>
      </w:tr>
      <w:tr w:rsidR="00726446" w14:paraId="17B33469" w14:textId="77777777" w:rsidTr="00C44662">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B55E32" w14:textId="77777777" w:rsidR="00726446" w:rsidRDefault="00726446" w:rsidP="00B522D6">
            <w:pPr>
              <w:spacing w:after="0"/>
              <w:rPr>
                <w:rFonts w:ascii="Arial" w:hAnsi="Arial" w:cs="Arial"/>
                <w:b/>
                <w:sz w:val="18"/>
                <w:lang w:val="fr-FR"/>
              </w:rPr>
            </w:pPr>
          </w:p>
        </w:tc>
        <w:tc>
          <w:tcPr>
            <w:tcW w:w="2563" w:type="dxa"/>
            <w:tcBorders>
              <w:top w:val="nil"/>
              <w:left w:val="nil"/>
              <w:bottom w:val="single" w:sz="4" w:space="0" w:color="auto"/>
              <w:right w:val="single" w:sz="4" w:space="0" w:color="auto"/>
            </w:tcBorders>
            <w:hideMark/>
          </w:tcPr>
          <w:p w14:paraId="12EB832D" w14:textId="77777777" w:rsidR="00726446" w:rsidRDefault="00726446" w:rsidP="00B522D6">
            <w:pPr>
              <w:pStyle w:val="TAH"/>
              <w:rPr>
                <w:rFonts w:cs="Arial"/>
                <w:lang w:val="fr-FR"/>
              </w:rPr>
            </w:pPr>
            <w:proofErr w:type="spellStart"/>
            <w:r>
              <w:rPr>
                <w:rFonts w:cs="Arial"/>
                <w:lang w:val="fr-FR"/>
              </w:rPr>
              <w:t>Protected</w:t>
            </w:r>
            <w:proofErr w:type="spellEnd"/>
            <w:r>
              <w:rPr>
                <w:rFonts w:cs="Arial"/>
                <w:lang w:val="fr-FR"/>
              </w:rPr>
              <w:t xml:space="preserve"> band</w:t>
            </w:r>
          </w:p>
        </w:tc>
        <w:tc>
          <w:tcPr>
            <w:tcW w:w="2026" w:type="dxa"/>
            <w:gridSpan w:val="4"/>
            <w:tcBorders>
              <w:top w:val="single" w:sz="4" w:space="0" w:color="auto"/>
              <w:left w:val="nil"/>
              <w:bottom w:val="single" w:sz="4" w:space="0" w:color="auto"/>
              <w:right w:val="single" w:sz="4" w:space="0" w:color="auto"/>
            </w:tcBorders>
            <w:hideMark/>
          </w:tcPr>
          <w:p w14:paraId="7014151C" w14:textId="77777777" w:rsidR="00726446" w:rsidRDefault="00726446" w:rsidP="00B522D6">
            <w:pPr>
              <w:pStyle w:val="TAH"/>
              <w:rPr>
                <w:rFonts w:cs="Arial"/>
                <w:lang w:val="fr-FR"/>
              </w:rPr>
            </w:pPr>
            <w:proofErr w:type="spellStart"/>
            <w:r>
              <w:rPr>
                <w:rFonts w:cs="Arial"/>
                <w:lang w:val="fr-FR"/>
              </w:rPr>
              <w:t>Frequency</w:t>
            </w:r>
            <w:proofErr w:type="spellEnd"/>
            <w:r>
              <w:rPr>
                <w:rFonts w:cs="Arial"/>
                <w:lang w:val="fr-FR"/>
              </w:rPr>
              <w:t xml:space="preserve"> range (MHz)</w:t>
            </w:r>
          </w:p>
        </w:tc>
        <w:tc>
          <w:tcPr>
            <w:tcW w:w="1070" w:type="dxa"/>
            <w:tcBorders>
              <w:top w:val="nil"/>
              <w:left w:val="nil"/>
              <w:bottom w:val="single" w:sz="4" w:space="0" w:color="auto"/>
              <w:right w:val="single" w:sz="4" w:space="0" w:color="auto"/>
            </w:tcBorders>
            <w:hideMark/>
          </w:tcPr>
          <w:p w14:paraId="4D7AC31D" w14:textId="77777777" w:rsidR="00726446" w:rsidRDefault="00726446" w:rsidP="00B522D6">
            <w:pPr>
              <w:pStyle w:val="TAH"/>
              <w:rPr>
                <w:rFonts w:cs="Arial"/>
                <w:lang w:val="fr-FR"/>
              </w:rPr>
            </w:pPr>
            <w:r>
              <w:rPr>
                <w:rFonts w:cs="Arial"/>
                <w:lang w:val="fr-FR"/>
              </w:rPr>
              <w:t xml:space="preserve">Maximum </w:t>
            </w:r>
            <w:proofErr w:type="spellStart"/>
            <w:r>
              <w:rPr>
                <w:rFonts w:cs="Arial"/>
                <w:lang w:val="fr-FR"/>
              </w:rPr>
              <w:t>Level</w:t>
            </w:r>
            <w:proofErr w:type="spellEnd"/>
            <w:r>
              <w:rPr>
                <w:rFonts w:cs="Arial"/>
                <w:lang w:val="fr-FR"/>
              </w:rPr>
              <w:t xml:space="preserve"> (dBm)</w:t>
            </w:r>
          </w:p>
        </w:tc>
        <w:tc>
          <w:tcPr>
            <w:tcW w:w="926" w:type="dxa"/>
            <w:tcBorders>
              <w:top w:val="nil"/>
              <w:left w:val="nil"/>
              <w:bottom w:val="single" w:sz="4" w:space="0" w:color="auto"/>
              <w:right w:val="single" w:sz="4" w:space="0" w:color="auto"/>
            </w:tcBorders>
            <w:hideMark/>
          </w:tcPr>
          <w:p w14:paraId="799C17C2" w14:textId="77777777" w:rsidR="00726446" w:rsidRDefault="00726446" w:rsidP="00B522D6">
            <w:pPr>
              <w:pStyle w:val="TAH"/>
              <w:rPr>
                <w:rFonts w:cs="Arial"/>
                <w:lang w:val="fr-FR"/>
              </w:rPr>
            </w:pPr>
            <w:r>
              <w:rPr>
                <w:rFonts w:cs="Arial"/>
                <w:lang w:val="fr-FR"/>
              </w:rPr>
              <w:t>MBW (MHz)</w:t>
            </w:r>
          </w:p>
        </w:tc>
        <w:tc>
          <w:tcPr>
            <w:tcW w:w="871" w:type="dxa"/>
            <w:tcBorders>
              <w:top w:val="nil"/>
              <w:left w:val="nil"/>
              <w:bottom w:val="single" w:sz="4" w:space="0" w:color="auto"/>
              <w:right w:val="single" w:sz="4" w:space="0" w:color="auto"/>
            </w:tcBorders>
            <w:noWrap/>
            <w:hideMark/>
          </w:tcPr>
          <w:p w14:paraId="744860B7" w14:textId="77777777" w:rsidR="00726446" w:rsidRDefault="00726446" w:rsidP="00B522D6">
            <w:pPr>
              <w:pStyle w:val="TAH"/>
              <w:rPr>
                <w:rFonts w:cs="Arial"/>
                <w:lang w:val="fr-FR"/>
              </w:rPr>
            </w:pPr>
            <w:r>
              <w:rPr>
                <w:rFonts w:cs="Arial"/>
                <w:lang w:val="fr-FR"/>
              </w:rPr>
              <w:t>NOTE</w:t>
            </w:r>
          </w:p>
        </w:tc>
      </w:tr>
      <w:tr w:rsidR="00726446" w14:paraId="63A0EC57" w14:textId="77777777" w:rsidTr="00C4466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0EE5139" w14:textId="77777777" w:rsidR="00726446" w:rsidRDefault="00726446" w:rsidP="00B522D6">
            <w:pPr>
              <w:pStyle w:val="TAC"/>
              <w:rPr>
                <w:rFonts w:cs="Arial"/>
                <w:lang w:val="fr-FR"/>
              </w:rPr>
            </w:pPr>
            <w:r>
              <w:rPr>
                <w:rFonts w:cs="Arial"/>
                <w:lang w:val="fr-FR"/>
              </w:rPr>
              <w:t>CA_1A-3A</w:t>
            </w:r>
          </w:p>
        </w:tc>
        <w:tc>
          <w:tcPr>
            <w:tcW w:w="2563" w:type="dxa"/>
            <w:tcBorders>
              <w:top w:val="nil"/>
              <w:left w:val="nil"/>
              <w:bottom w:val="single" w:sz="4" w:space="0" w:color="auto"/>
              <w:right w:val="single" w:sz="4" w:space="0" w:color="auto"/>
            </w:tcBorders>
            <w:vAlign w:val="bottom"/>
            <w:hideMark/>
          </w:tcPr>
          <w:p w14:paraId="61AED092" w14:textId="77777777" w:rsidR="00726446" w:rsidRDefault="00726446" w:rsidP="00B522D6">
            <w:pPr>
              <w:pStyle w:val="TAL"/>
              <w:rPr>
                <w:rFonts w:cs="Arial"/>
                <w:sz w:val="16"/>
                <w:szCs w:val="16"/>
                <w:lang w:val="sv-FI" w:eastAsia="zh-CN"/>
              </w:rPr>
            </w:pPr>
            <w:r>
              <w:rPr>
                <w:rFonts w:cs="Arial"/>
                <w:sz w:val="16"/>
                <w:szCs w:val="16"/>
                <w:lang w:val="sv-FI"/>
              </w:rPr>
              <w:t>E-UTRA Band 1, 5, 7, 8, 11, 18, 19, 20, 21, 26, 27, 28, 31, 32, 38, 40, 41, 43, 44</w:t>
            </w:r>
            <w:r>
              <w:rPr>
                <w:rFonts w:cs="Arial"/>
                <w:sz w:val="16"/>
                <w:szCs w:val="16"/>
                <w:lang w:val="sv-FI" w:eastAsia="ja-JP"/>
              </w:rPr>
              <w:t>, 50, 51, 65</w:t>
            </w:r>
            <w:r>
              <w:rPr>
                <w:rFonts w:cs="Arial"/>
                <w:sz w:val="16"/>
                <w:szCs w:val="16"/>
                <w:lang w:val="sv-FI"/>
              </w:rPr>
              <w:t>, 67, 72</w:t>
            </w:r>
            <w:r>
              <w:rPr>
                <w:rFonts w:cs="Arial"/>
                <w:sz w:val="16"/>
                <w:szCs w:val="16"/>
                <w:lang w:val="sv-FI" w:eastAsia="ja-JP"/>
              </w:rPr>
              <w:t>, 73, 74</w:t>
            </w:r>
            <w:r>
              <w:rPr>
                <w:rFonts w:cs="Arial"/>
                <w:sz w:val="16"/>
                <w:szCs w:val="16"/>
                <w:lang w:val="sv-FI"/>
              </w:rPr>
              <w:t>, 75, 76</w:t>
            </w:r>
          </w:p>
          <w:p w14:paraId="0A845B37" w14:textId="77777777" w:rsidR="00726446" w:rsidRDefault="00726446" w:rsidP="00B522D6">
            <w:pPr>
              <w:pStyle w:val="TAL"/>
              <w:rPr>
                <w:rFonts w:cs="Arial"/>
                <w:sz w:val="16"/>
                <w:szCs w:val="16"/>
                <w:lang w:val="sv-FI"/>
              </w:rPr>
            </w:pPr>
            <w:r>
              <w:rPr>
                <w:rFonts w:cs="Arial"/>
                <w:sz w:val="16"/>
                <w:szCs w:val="16"/>
                <w:lang w:val="sv-FI" w:eastAsia="zh-CN"/>
              </w:rPr>
              <w:t>NR Band n79</w:t>
            </w:r>
          </w:p>
        </w:tc>
        <w:tc>
          <w:tcPr>
            <w:tcW w:w="889" w:type="dxa"/>
            <w:gridSpan w:val="2"/>
            <w:tcBorders>
              <w:top w:val="nil"/>
              <w:left w:val="nil"/>
              <w:bottom w:val="single" w:sz="4" w:space="0" w:color="auto"/>
              <w:right w:val="single" w:sz="4" w:space="0" w:color="auto"/>
            </w:tcBorders>
            <w:vAlign w:val="center"/>
            <w:hideMark/>
          </w:tcPr>
          <w:p w14:paraId="12AC0F38"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6DD0A0B2"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7B1C632"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7A0D5DFA"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DDB3CB9"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0EB57D9F" w14:textId="77777777" w:rsidR="00726446" w:rsidRDefault="00726446" w:rsidP="00B522D6">
            <w:pPr>
              <w:pStyle w:val="TAC"/>
              <w:rPr>
                <w:rFonts w:cs="Arial"/>
                <w:sz w:val="16"/>
                <w:szCs w:val="16"/>
                <w:lang w:val="fr-FR"/>
              </w:rPr>
            </w:pPr>
          </w:p>
        </w:tc>
      </w:tr>
      <w:tr w:rsidR="00726446" w14:paraId="2F1151BE"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F97AC8F"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68C3B374" w14:textId="77777777" w:rsidR="00726446" w:rsidRDefault="00726446" w:rsidP="00B522D6">
            <w:pPr>
              <w:pStyle w:val="TAL"/>
              <w:rPr>
                <w:rFonts w:cs="Arial"/>
                <w:sz w:val="16"/>
                <w:szCs w:val="16"/>
                <w:lang w:val="fr-FR"/>
              </w:rPr>
            </w:pPr>
            <w:r>
              <w:rPr>
                <w:rFonts w:cs="Arial"/>
                <w:sz w:val="16"/>
                <w:szCs w:val="16"/>
                <w:lang w:val="fr-FR"/>
              </w:rPr>
              <w:t>E-UTRA band 3, 34</w:t>
            </w:r>
          </w:p>
        </w:tc>
        <w:tc>
          <w:tcPr>
            <w:tcW w:w="889" w:type="dxa"/>
            <w:gridSpan w:val="2"/>
            <w:tcBorders>
              <w:top w:val="nil"/>
              <w:left w:val="nil"/>
              <w:bottom w:val="single" w:sz="4" w:space="0" w:color="auto"/>
              <w:right w:val="single" w:sz="4" w:space="0" w:color="auto"/>
            </w:tcBorders>
            <w:vAlign w:val="center"/>
            <w:hideMark/>
          </w:tcPr>
          <w:p w14:paraId="36C84A40"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3CD53C50"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B779257"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1536062C"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4979568"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564BA54D"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568173DC"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679A689"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43F6BEAB" w14:textId="77777777" w:rsidR="00726446" w:rsidRDefault="00726446" w:rsidP="00B522D6">
            <w:pPr>
              <w:pStyle w:val="TAL"/>
              <w:rPr>
                <w:rFonts w:cs="Arial"/>
                <w:sz w:val="16"/>
                <w:szCs w:val="16"/>
                <w:lang w:val="sv-FI" w:eastAsia="zh-CN"/>
              </w:rPr>
            </w:pPr>
            <w:r>
              <w:rPr>
                <w:rFonts w:cs="Arial"/>
                <w:sz w:val="16"/>
                <w:szCs w:val="16"/>
                <w:lang w:val="sv-FI"/>
              </w:rPr>
              <w:t>E-UTRA band 22, 42, 52</w:t>
            </w:r>
          </w:p>
          <w:p w14:paraId="6BFD8B59" w14:textId="77777777" w:rsidR="00726446" w:rsidRDefault="00726446" w:rsidP="00B522D6">
            <w:pPr>
              <w:pStyle w:val="TAL"/>
              <w:rPr>
                <w:rFonts w:cs="Arial"/>
                <w:sz w:val="16"/>
                <w:szCs w:val="16"/>
                <w:lang w:val="sv-FI"/>
              </w:rPr>
            </w:pPr>
            <w:r>
              <w:rPr>
                <w:rFonts w:cs="Arial"/>
                <w:sz w:val="16"/>
                <w:szCs w:val="16"/>
                <w:lang w:val="sv-FI" w:eastAsia="zh-CN"/>
              </w:rPr>
              <w:t>NR Band n77, n78</w:t>
            </w:r>
          </w:p>
        </w:tc>
        <w:tc>
          <w:tcPr>
            <w:tcW w:w="889" w:type="dxa"/>
            <w:gridSpan w:val="2"/>
            <w:tcBorders>
              <w:top w:val="nil"/>
              <w:left w:val="nil"/>
              <w:bottom w:val="single" w:sz="4" w:space="0" w:color="auto"/>
              <w:right w:val="single" w:sz="4" w:space="0" w:color="auto"/>
            </w:tcBorders>
            <w:vAlign w:val="bottom"/>
            <w:hideMark/>
          </w:tcPr>
          <w:p w14:paraId="78D7BE61"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bottom"/>
            <w:hideMark/>
          </w:tcPr>
          <w:p w14:paraId="07AF828F"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73304A0A"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1E955447"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1CED7F8"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57403D6D"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137830BC"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F46A307"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tcPr>
          <w:p w14:paraId="13E910CC" w14:textId="77777777" w:rsidR="00726446" w:rsidRDefault="00726446" w:rsidP="00B522D6">
            <w:pPr>
              <w:pStyle w:val="TAL"/>
              <w:rPr>
                <w:rFonts w:cs="Arial"/>
                <w:sz w:val="16"/>
                <w:szCs w:val="16"/>
                <w:lang w:val="fr-FR"/>
              </w:rPr>
            </w:pPr>
          </w:p>
        </w:tc>
        <w:tc>
          <w:tcPr>
            <w:tcW w:w="889" w:type="dxa"/>
            <w:gridSpan w:val="2"/>
            <w:tcBorders>
              <w:top w:val="nil"/>
              <w:left w:val="nil"/>
              <w:bottom w:val="single" w:sz="4" w:space="0" w:color="auto"/>
              <w:right w:val="single" w:sz="4" w:space="0" w:color="auto"/>
            </w:tcBorders>
            <w:vAlign w:val="bottom"/>
          </w:tcPr>
          <w:p w14:paraId="6F361FFF" w14:textId="77777777" w:rsidR="00726446" w:rsidRDefault="00726446" w:rsidP="00B522D6">
            <w:pPr>
              <w:pStyle w:val="TAR"/>
              <w:rPr>
                <w:rFonts w:cs="Arial"/>
                <w:sz w:val="16"/>
                <w:szCs w:val="16"/>
                <w:lang w:val="fr-FR"/>
              </w:rPr>
            </w:pPr>
          </w:p>
        </w:tc>
        <w:tc>
          <w:tcPr>
            <w:tcW w:w="286" w:type="dxa"/>
            <w:tcBorders>
              <w:top w:val="nil"/>
              <w:left w:val="nil"/>
              <w:bottom w:val="single" w:sz="4" w:space="0" w:color="auto"/>
              <w:right w:val="single" w:sz="4" w:space="0" w:color="auto"/>
            </w:tcBorders>
            <w:vAlign w:val="bottom"/>
          </w:tcPr>
          <w:p w14:paraId="0A767B31"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tcPr>
          <w:p w14:paraId="7E60BC85" w14:textId="77777777" w:rsidR="00726446" w:rsidRDefault="00726446" w:rsidP="00B522D6">
            <w:pPr>
              <w:pStyle w:val="TAL"/>
              <w:rPr>
                <w:rFonts w:cs="Arial"/>
                <w:sz w:val="16"/>
                <w:szCs w:val="16"/>
                <w:lang w:val="fr-FR"/>
              </w:rPr>
            </w:pPr>
          </w:p>
        </w:tc>
        <w:tc>
          <w:tcPr>
            <w:tcW w:w="1070" w:type="dxa"/>
            <w:tcBorders>
              <w:top w:val="nil"/>
              <w:left w:val="nil"/>
              <w:bottom w:val="single" w:sz="4" w:space="0" w:color="auto"/>
              <w:right w:val="single" w:sz="4" w:space="0" w:color="auto"/>
            </w:tcBorders>
            <w:vAlign w:val="center"/>
          </w:tcPr>
          <w:p w14:paraId="602D4395" w14:textId="77777777" w:rsidR="00726446" w:rsidRDefault="00726446" w:rsidP="00B522D6">
            <w:pPr>
              <w:pStyle w:val="TAC"/>
              <w:rPr>
                <w:rFonts w:cs="Arial"/>
                <w:sz w:val="16"/>
                <w:szCs w:val="16"/>
                <w:lang w:val="fr-FR"/>
              </w:rPr>
            </w:pPr>
          </w:p>
        </w:tc>
        <w:tc>
          <w:tcPr>
            <w:tcW w:w="926" w:type="dxa"/>
            <w:tcBorders>
              <w:top w:val="nil"/>
              <w:left w:val="nil"/>
              <w:bottom w:val="single" w:sz="4" w:space="0" w:color="auto"/>
              <w:right w:val="single" w:sz="4" w:space="0" w:color="auto"/>
            </w:tcBorders>
            <w:noWrap/>
            <w:vAlign w:val="center"/>
          </w:tcPr>
          <w:p w14:paraId="4386A257" w14:textId="77777777" w:rsidR="00726446" w:rsidRDefault="00726446" w:rsidP="00B522D6">
            <w:pPr>
              <w:pStyle w:val="TAC"/>
              <w:rPr>
                <w:rFonts w:cs="Arial"/>
                <w:sz w:val="16"/>
                <w:szCs w:val="16"/>
                <w:lang w:val="fr-FR"/>
              </w:rPr>
            </w:pPr>
          </w:p>
        </w:tc>
        <w:tc>
          <w:tcPr>
            <w:tcW w:w="871" w:type="dxa"/>
            <w:tcBorders>
              <w:top w:val="nil"/>
              <w:left w:val="nil"/>
              <w:bottom w:val="single" w:sz="4" w:space="0" w:color="auto"/>
              <w:right w:val="single" w:sz="4" w:space="0" w:color="auto"/>
            </w:tcBorders>
            <w:noWrap/>
            <w:vAlign w:val="center"/>
          </w:tcPr>
          <w:p w14:paraId="1F0EBD12" w14:textId="77777777" w:rsidR="00726446" w:rsidRDefault="00726446" w:rsidP="00B522D6">
            <w:pPr>
              <w:pStyle w:val="TAC"/>
              <w:rPr>
                <w:rFonts w:cs="Arial"/>
                <w:sz w:val="16"/>
                <w:szCs w:val="16"/>
                <w:lang w:val="fr-FR"/>
              </w:rPr>
            </w:pPr>
          </w:p>
        </w:tc>
      </w:tr>
      <w:tr w:rsidR="00726446" w14:paraId="4D37374E"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4F263EF"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61F06DD0"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5FB1A1EC" w14:textId="77777777" w:rsidR="00726446" w:rsidRDefault="00726446" w:rsidP="00B522D6">
            <w:pPr>
              <w:pStyle w:val="TAR"/>
              <w:rPr>
                <w:rFonts w:cs="Arial"/>
                <w:sz w:val="16"/>
                <w:szCs w:val="16"/>
                <w:lang w:val="fr-FR"/>
              </w:rPr>
            </w:pPr>
            <w:r>
              <w:rPr>
                <w:rFonts w:cs="Arial"/>
                <w:sz w:val="16"/>
                <w:szCs w:val="16"/>
                <w:lang w:val="fr-FR"/>
              </w:rPr>
              <w:t>1880</w:t>
            </w:r>
          </w:p>
        </w:tc>
        <w:tc>
          <w:tcPr>
            <w:tcW w:w="286" w:type="dxa"/>
            <w:tcBorders>
              <w:top w:val="nil"/>
              <w:left w:val="nil"/>
              <w:bottom w:val="single" w:sz="4" w:space="0" w:color="auto"/>
              <w:right w:val="single" w:sz="4" w:space="0" w:color="auto"/>
            </w:tcBorders>
            <w:vAlign w:val="bottom"/>
          </w:tcPr>
          <w:p w14:paraId="3C9DC103"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hideMark/>
          </w:tcPr>
          <w:p w14:paraId="0B02679C" w14:textId="77777777" w:rsidR="00726446" w:rsidRDefault="00726446" w:rsidP="00B522D6">
            <w:pPr>
              <w:pStyle w:val="TAL"/>
              <w:rPr>
                <w:rFonts w:cs="Arial"/>
                <w:sz w:val="16"/>
                <w:szCs w:val="16"/>
                <w:lang w:val="fr-FR"/>
              </w:rPr>
            </w:pPr>
            <w:r>
              <w:rPr>
                <w:rFonts w:cs="Arial"/>
                <w:sz w:val="16"/>
                <w:szCs w:val="16"/>
                <w:lang w:val="fr-FR"/>
              </w:rPr>
              <w:t>1895</w:t>
            </w:r>
          </w:p>
        </w:tc>
        <w:tc>
          <w:tcPr>
            <w:tcW w:w="1070" w:type="dxa"/>
            <w:tcBorders>
              <w:top w:val="nil"/>
              <w:left w:val="nil"/>
              <w:bottom w:val="single" w:sz="4" w:space="0" w:color="auto"/>
              <w:right w:val="single" w:sz="4" w:space="0" w:color="auto"/>
            </w:tcBorders>
            <w:vAlign w:val="center"/>
            <w:hideMark/>
          </w:tcPr>
          <w:p w14:paraId="764D8524"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16F99C22"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00E7871E" w14:textId="77777777" w:rsidR="00726446" w:rsidRDefault="00726446" w:rsidP="00B522D6">
            <w:pPr>
              <w:pStyle w:val="TAC"/>
              <w:rPr>
                <w:rFonts w:cs="Arial"/>
                <w:sz w:val="16"/>
                <w:szCs w:val="16"/>
                <w:lang w:val="fr-FR"/>
              </w:rPr>
            </w:pPr>
            <w:r>
              <w:rPr>
                <w:rFonts w:cs="Arial"/>
                <w:sz w:val="16"/>
                <w:szCs w:val="16"/>
                <w:lang w:val="fr-FR"/>
              </w:rPr>
              <w:t>3,12</w:t>
            </w:r>
          </w:p>
        </w:tc>
      </w:tr>
      <w:tr w:rsidR="00726446" w14:paraId="3D7AF347"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A518806"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04DC2793"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0CE6DA45" w14:textId="77777777" w:rsidR="00726446" w:rsidRDefault="00726446" w:rsidP="00B522D6">
            <w:pPr>
              <w:pStyle w:val="TAR"/>
              <w:rPr>
                <w:rFonts w:cs="Arial"/>
                <w:sz w:val="16"/>
                <w:szCs w:val="16"/>
                <w:lang w:val="fr-FR"/>
              </w:rPr>
            </w:pPr>
            <w:r>
              <w:rPr>
                <w:rFonts w:cs="Arial"/>
                <w:sz w:val="16"/>
                <w:szCs w:val="16"/>
                <w:lang w:val="fr-FR"/>
              </w:rPr>
              <w:t>1895</w:t>
            </w:r>
          </w:p>
        </w:tc>
        <w:tc>
          <w:tcPr>
            <w:tcW w:w="286" w:type="dxa"/>
            <w:tcBorders>
              <w:top w:val="nil"/>
              <w:left w:val="nil"/>
              <w:bottom w:val="single" w:sz="4" w:space="0" w:color="auto"/>
              <w:right w:val="single" w:sz="4" w:space="0" w:color="auto"/>
            </w:tcBorders>
            <w:vAlign w:val="bottom"/>
          </w:tcPr>
          <w:p w14:paraId="0F502E75"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hideMark/>
          </w:tcPr>
          <w:p w14:paraId="12130A7C" w14:textId="77777777" w:rsidR="00726446" w:rsidRDefault="00726446" w:rsidP="00B522D6">
            <w:pPr>
              <w:pStyle w:val="TAL"/>
              <w:rPr>
                <w:rFonts w:cs="Arial"/>
                <w:sz w:val="16"/>
                <w:szCs w:val="16"/>
                <w:lang w:val="fr-FR"/>
              </w:rPr>
            </w:pPr>
            <w:r>
              <w:rPr>
                <w:rFonts w:cs="Arial"/>
                <w:sz w:val="16"/>
                <w:szCs w:val="16"/>
                <w:lang w:val="fr-FR"/>
              </w:rPr>
              <w:t>1915</w:t>
            </w:r>
          </w:p>
        </w:tc>
        <w:tc>
          <w:tcPr>
            <w:tcW w:w="1070" w:type="dxa"/>
            <w:tcBorders>
              <w:top w:val="nil"/>
              <w:left w:val="nil"/>
              <w:bottom w:val="single" w:sz="4" w:space="0" w:color="auto"/>
              <w:right w:val="single" w:sz="4" w:space="0" w:color="auto"/>
            </w:tcBorders>
            <w:vAlign w:val="center"/>
            <w:hideMark/>
          </w:tcPr>
          <w:p w14:paraId="7F85F190" w14:textId="77777777" w:rsidR="00726446" w:rsidRDefault="00726446" w:rsidP="00B522D6">
            <w:pPr>
              <w:pStyle w:val="TAC"/>
              <w:rPr>
                <w:rFonts w:cs="Arial"/>
                <w:sz w:val="16"/>
                <w:szCs w:val="16"/>
                <w:lang w:val="fr-FR"/>
              </w:rPr>
            </w:pPr>
            <w:r>
              <w:rPr>
                <w:rFonts w:cs="Arial"/>
                <w:sz w:val="16"/>
                <w:szCs w:val="16"/>
                <w:lang w:val="fr-FR"/>
              </w:rPr>
              <w:t>-15.5</w:t>
            </w:r>
          </w:p>
        </w:tc>
        <w:tc>
          <w:tcPr>
            <w:tcW w:w="926" w:type="dxa"/>
            <w:tcBorders>
              <w:top w:val="nil"/>
              <w:left w:val="nil"/>
              <w:bottom w:val="single" w:sz="4" w:space="0" w:color="auto"/>
              <w:right w:val="single" w:sz="4" w:space="0" w:color="auto"/>
            </w:tcBorders>
            <w:noWrap/>
            <w:vAlign w:val="center"/>
            <w:hideMark/>
          </w:tcPr>
          <w:p w14:paraId="50911C32"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69F37FCE" w14:textId="77777777" w:rsidR="00726446" w:rsidRDefault="00726446" w:rsidP="00B522D6">
            <w:pPr>
              <w:pStyle w:val="TAC"/>
              <w:rPr>
                <w:rFonts w:cs="Arial"/>
                <w:sz w:val="16"/>
                <w:szCs w:val="16"/>
                <w:lang w:val="fr-FR"/>
              </w:rPr>
            </w:pPr>
            <w:r>
              <w:rPr>
                <w:rFonts w:cs="Arial"/>
                <w:sz w:val="16"/>
                <w:szCs w:val="16"/>
                <w:lang w:val="fr-FR"/>
              </w:rPr>
              <w:t>3, 12, 13</w:t>
            </w:r>
          </w:p>
        </w:tc>
      </w:tr>
      <w:tr w:rsidR="00726446" w14:paraId="7F7A3A1A"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0D3C4C8"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47310C44"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3FB05DDA" w14:textId="77777777" w:rsidR="00726446" w:rsidRDefault="00726446" w:rsidP="00B522D6">
            <w:pPr>
              <w:pStyle w:val="TAR"/>
              <w:rPr>
                <w:rFonts w:cs="Arial"/>
                <w:sz w:val="16"/>
                <w:szCs w:val="16"/>
                <w:lang w:val="fr-FR"/>
              </w:rPr>
            </w:pPr>
            <w:r>
              <w:rPr>
                <w:rFonts w:cs="Arial"/>
                <w:sz w:val="16"/>
                <w:szCs w:val="16"/>
                <w:lang w:val="fr-FR"/>
              </w:rPr>
              <w:t>1915</w:t>
            </w:r>
          </w:p>
        </w:tc>
        <w:tc>
          <w:tcPr>
            <w:tcW w:w="286" w:type="dxa"/>
            <w:tcBorders>
              <w:top w:val="nil"/>
              <w:left w:val="nil"/>
              <w:bottom w:val="single" w:sz="4" w:space="0" w:color="auto"/>
              <w:right w:val="single" w:sz="4" w:space="0" w:color="auto"/>
            </w:tcBorders>
            <w:vAlign w:val="bottom"/>
          </w:tcPr>
          <w:p w14:paraId="6C0D432B"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hideMark/>
          </w:tcPr>
          <w:p w14:paraId="53D6B3B1" w14:textId="77777777" w:rsidR="00726446" w:rsidRDefault="00726446" w:rsidP="00B522D6">
            <w:pPr>
              <w:pStyle w:val="TAL"/>
              <w:rPr>
                <w:rFonts w:cs="Arial"/>
                <w:sz w:val="16"/>
                <w:szCs w:val="16"/>
                <w:lang w:val="fr-FR"/>
              </w:rPr>
            </w:pPr>
            <w:r>
              <w:rPr>
                <w:rFonts w:cs="Arial"/>
                <w:sz w:val="16"/>
                <w:szCs w:val="16"/>
                <w:lang w:val="fr-FR"/>
              </w:rPr>
              <w:t>1920</w:t>
            </w:r>
          </w:p>
        </w:tc>
        <w:tc>
          <w:tcPr>
            <w:tcW w:w="1070" w:type="dxa"/>
            <w:tcBorders>
              <w:top w:val="nil"/>
              <w:left w:val="nil"/>
              <w:bottom w:val="single" w:sz="4" w:space="0" w:color="auto"/>
              <w:right w:val="single" w:sz="4" w:space="0" w:color="auto"/>
            </w:tcBorders>
            <w:vAlign w:val="center"/>
            <w:hideMark/>
          </w:tcPr>
          <w:p w14:paraId="6EB87CDE" w14:textId="77777777" w:rsidR="00726446" w:rsidRDefault="00726446" w:rsidP="00B522D6">
            <w:pPr>
              <w:pStyle w:val="TAC"/>
              <w:rPr>
                <w:rFonts w:cs="Arial"/>
                <w:sz w:val="16"/>
                <w:szCs w:val="16"/>
                <w:lang w:val="fr-FR"/>
              </w:rPr>
            </w:pPr>
            <w:r>
              <w:rPr>
                <w:rFonts w:cs="Arial"/>
                <w:sz w:val="16"/>
                <w:szCs w:val="16"/>
                <w:lang w:val="fr-FR"/>
              </w:rPr>
              <w:t>+1.6</w:t>
            </w:r>
          </w:p>
        </w:tc>
        <w:tc>
          <w:tcPr>
            <w:tcW w:w="926" w:type="dxa"/>
            <w:tcBorders>
              <w:top w:val="nil"/>
              <w:left w:val="nil"/>
              <w:bottom w:val="single" w:sz="4" w:space="0" w:color="auto"/>
              <w:right w:val="single" w:sz="4" w:space="0" w:color="auto"/>
            </w:tcBorders>
            <w:noWrap/>
            <w:vAlign w:val="center"/>
            <w:hideMark/>
          </w:tcPr>
          <w:p w14:paraId="369B3C3F"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7C63106E" w14:textId="77777777" w:rsidR="00726446" w:rsidRDefault="00726446" w:rsidP="00B522D6">
            <w:pPr>
              <w:pStyle w:val="TAC"/>
              <w:rPr>
                <w:rFonts w:cs="Arial"/>
                <w:sz w:val="16"/>
                <w:szCs w:val="16"/>
                <w:lang w:val="fr-FR"/>
              </w:rPr>
            </w:pPr>
            <w:r>
              <w:rPr>
                <w:rFonts w:cs="Arial"/>
                <w:sz w:val="16"/>
                <w:szCs w:val="16"/>
                <w:lang w:val="fr-FR"/>
              </w:rPr>
              <w:t>3, 12, 13</w:t>
            </w:r>
          </w:p>
        </w:tc>
      </w:tr>
      <w:tr w:rsidR="00726446" w14:paraId="033A6F35"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F13F840" w14:textId="77777777" w:rsidR="00726446" w:rsidRDefault="00726446" w:rsidP="00B522D6">
            <w:pPr>
              <w:pStyle w:val="TAC"/>
              <w:rPr>
                <w:rFonts w:cs="Arial"/>
                <w:lang w:val="fr-FR"/>
              </w:rPr>
            </w:pPr>
            <w:r>
              <w:rPr>
                <w:rFonts w:cs="Arial"/>
                <w:lang w:val="fr-FR"/>
              </w:rPr>
              <w:t>CA_1A-5A</w:t>
            </w:r>
          </w:p>
        </w:tc>
        <w:tc>
          <w:tcPr>
            <w:tcW w:w="2563" w:type="dxa"/>
            <w:tcBorders>
              <w:top w:val="nil"/>
              <w:left w:val="nil"/>
              <w:bottom w:val="single" w:sz="4" w:space="0" w:color="auto"/>
              <w:right w:val="single" w:sz="4" w:space="0" w:color="auto"/>
            </w:tcBorders>
            <w:vAlign w:val="bottom"/>
            <w:hideMark/>
          </w:tcPr>
          <w:p w14:paraId="0C276C05" w14:textId="77777777" w:rsidR="00726446" w:rsidRDefault="00726446" w:rsidP="00B522D6">
            <w:pPr>
              <w:pStyle w:val="TAL"/>
              <w:rPr>
                <w:rFonts w:cs="Arial"/>
                <w:sz w:val="16"/>
                <w:szCs w:val="16"/>
                <w:lang w:val="sv-FI"/>
              </w:rPr>
            </w:pPr>
            <w:r>
              <w:rPr>
                <w:rFonts w:cs="Arial"/>
                <w:sz w:val="16"/>
                <w:szCs w:val="16"/>
                <w:lang w:val="sv-FI"/>
              </w:rPr>
              <w:t>E-UTRA Band 1, 5, 7, 8, 22, 28, 31, 38, 40, 42, 43</w:t>
            </w:r>
            <w:r>
              <w:rPr>
                <w:rFonts w:cs="Arial"/>
                <w:sz w:val="16"/>
                <w:szCs w:val="16"/>
                <w:lang w:val="sv-FI" w:eastAsia="ja-JP"/>
              </w:rPr>
              <w:t>, 50, 51, 65, 73, 74</w:t>
            </w:r>
          </w:p>
        </w:tc>
        <w:tc>
          <w:tcPr>
            <w:tcW w:w="889" w:type="dxa"/>
            <w:gridSpan w:val="2"/>
            <w:tcBorders>
              <w:top w:val="nil"/>
              <w:left w:val="nil"/>
              <w:bottom w:val="single" w:sz="4" w:space="0" w:color="auto"/>
              <w:right w:val="single" w:sz="4" w:space="0" w:color="auto"/>
            </w:tcBorders>
            <w:vAlign w:val="center"/>
            <w:hideMark/>
          </w:tcPr>
          <w:p w14:paraId="5F67BB34"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2985AD5B"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8585261"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3F5D104E"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0475B99"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7C91DF8F" w14:textId="77777777" w:rsidR="00726446" w:rsidRDefault="00726446" w:rsidP="00B522D6">
            <w:pPr>
              <w:pStyle w:val="TAC"/>
              <w:rPr>
                <w:rFonts w:cs="Arial"/>
                <w:sz w:val="16"/>
                <w:szCs w:val="16"/>
                <w:lang w:val="fr-FR"/>
              </w:rPr>
            </w:pPr>
          </w:p>
        </w:tc>
      </w:tr>
      <w:tr w:rsidR="00726446" w14:paraId="35C247BE"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3C8FA46"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00364E37" w14:textId="77777777" w:rsidR="00726446" w:rsidRDefault="00726446" w:rsidP="00B522D6">
            <w:pPr>
              <w:pStyle w:val="TAL"/>
              <w:rPr>
                <w:rFonts w:cs="Arial"/>
                <w:sz w:val="16"/>
                <w:szCs w:val="16"/>
                <w:lang w:val="fr-FR"/>
              </w:rPr>
            </w:pPr>
            <w:r>
              <w:rPr>
                <w:rFonts w:cs="Arial"/>
                <w:sz w:val="16"/>
                <w:szCs w:val="16"/>
                <w:lang w:val="fr-FR"/>
              </w:rPr>
              <w:t>E-UTRA band 3,34</w:t>
            </w:r>
          </w:p>
        </w:tc>
        <w:tc>
          <w:tcPr>
            <w:tcW w:w="889" w:type="dxa"/>
            <w:gridSpan w:val="2"/>
            <w:tcBorders>
              <w:top w:val="nil"/>
              <w:left w:val="nil"/>
              <w:bottom w:val="single" w:sz="4" w:space="0" w:color="auto"/>
              <w:right w:val="single" w:sz="4" w:space="0" w:color="auto"/>
            </w:tcBorders>
            <w:vAlign w:val="center"/>
            <w:hideMark/>
          </w:tcPr>
          <w:p w14:paraId="3E63450F"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015D2952"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E06DA9F"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17FDE992"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2F642F6"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3C737E55"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51FAC956"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470BBA"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3599D841" w14:textId="77777777" w:rsidR="00726446" w:rsidRDefault="00726446" w:rsidP="00B522D6">
            <w:pPr>
              <w:pStyle w:val="TAL"/>
              <w:rPr>
                <w:rFonts w:cs="Arial"/>
                <w:sz w:val="16"/>
                <w:szCs w:val="16"/>
                <w:lang w:val="fr-FR"/>
              </w:rPr>
            </w:pPr>
            <w:r>
              <w:rPr>
                <w:rFonts w:cs="Arial"/>
                <w:sz w:val="16"/>
                <w:szCs w:val="16"/>
                <w:lang w:val="fr-FR"/>
              </w:rPr>
              <w:t>E-UTRA band 26</w:t>
            </w:r>
          </w:p>
        </w:tc>
        <w:tc>
          <w:tcPr>
            <w:tcW w:w="889" w:type="dxa"/>
            <w:gridSpan w:val="2"/>
            <w:tcBorders>
              <w:top w:val="nil"/>
              <w:left w:val="nil"/>
              <w:bottom w:val="single" w:sz="4" w:space="0" w:color="auto"/>
              <w:right w:val="single" w:sz="4" w:space="0" w:color="auto"/>
            </w:tcBorders>
            <w:vAlign w:val="center"/>
            <w:hideMark/>
          </w:tcPr>
          <w:p w14:paraId="6A0A0EDA" w14:textId="77777777" w:rsidR="00726446" w:rsidRDefault="00726446" w:rsidP="00B522D6">
            <w:pPr>
              <w:pStyle w:val="TAR"/>
              <w:rPr>
                <w:rFonts w:cs="Arial"/>
                <w:sz w:val="16"/>
                <w:szCs w:val="16"/>
                <w:lang w:val="fr-FR"/>
              </w:rPr>
            </w:pPr>
            <w:r>
              <w:rPr>
                <w:rFonts w:cs="Arial"/>
                <w:sz w:val="16"/>
                <w:szCs w:val="16"/>
                <w:lang w:val="fr-FR"/>
              </w:rPr>
              <w:t>859</w:t>
            </w:r>
          </w:p>
        </w:tc>
        <w:tc>
          <w:tcPr>
            <w:tcW w:w="286" w:type="dxa"/>
            <w:tcBorders>
              <w:top w:val="nil"/>
              <w:left w:val="nil"/>
              <w:bottom w:val="single" w:sz="4" w:space="0" w:color="auto"/>
              <w:right w:val="single" w:sz="4" w:space="0" w:color="auto"/>
            </w:tcBorders>
            <w:vAlign w:val="center"/>
            <w:hideMark/>
          </w:tcPr>
          <w:p w14:paraId="1EE8A7D9"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E7C03D3" w14:textId="77777777" w:rsidR="00726446" w:rsidRDefault="00726446" w:rsidP="00B522D6">
            <w:pPr>
              <w:pStyle w:val="TAL"/>
              <w:rPr>
                <w:rFonts w:cs="Arial"/>
                <w:sz w:val="16"/>
                <w:szCs w:val="16"/>
                <w:lang w:val="fr-FR"/>
              </w:rPr>
            </w:pPr>
            <w:r>
              <w:rPr>
                <w:rFonts w:cs="Arial"/>
                <w:sz w:val="16"/>
                <w:szCs w:val="16"/>
                <w:lang w:val="fr-FR"/>
              </w:rPr>
              <w:t>869</w:t>
            </w:r>
          </w:p>
        </w:tc>
        <w:tc>
          <w:tcPr>
            <w:tcW w:w="1070" w:type="dxa"/>
            <w:tcBorders>
              <w:top w:val="nil"/>
              <w:left w:val="nil"/>
              <w:bottom w:val="single" w:sz="4" w:space="0" w:color="auto"/>
              <w:right w:val="single" w:sz="4" w:space="0" w:color="auto"/>
            </w:tcBorders>
            <w:vAlign w:val="center"/>
            <w:hideMark/>
          </w:tcPr>
          <w:p w14:paraId="56ABA73E" w14:textId="77777777" w:rsidR="00726446" w:rsidRDefault="00726446" w:rsidP="00B522D6">
            <w:pPr>
              <w:pStyle w:val="TAC"/>
              <w:rPr>
                <w:rFonts w:cs="Arial"/>
                <w:sz w:val="16"/>
                <w:szCs w:val="16"/>
                <w:lang w:val="fr-FR"/>
              </w:rPr>
            </w:pPr>
            <w:r>
              <w:rPr>
                <w:rFonts w:cs="Arial"/>
                <w:sz w:val="16"/>
                <w:szCs w:val="16"/>
                <w:lang w:val="fr-FR"/>
              </w:rPr>
              <w:t>-27</w:t>
            </w:r>
          </w:p>
        </w:tc>
        <w:tc>
          <w:tcPr>
            <w:tcW w:w="926" w:type="dxa"/>
            <w:tcBorders>
              <w:top w:val="nil"/>
              <w:left w:val="nil"/>
              <w:bottom w:val="single" w:sz="4" w:space="0" w:color="auto"/>
              <w:right w:val="single" w:sz="4" w:space="0" w:color="auto"/>
            </w:tcBorders>
            <w:noWrap/>
            <w:vAlign w:val="center"/>
            <w:hideMark/>
          </w:tcPr>
          <w:p w14:paraId="123BDD74"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1DAB5C25" w14:textId="77777777" w:rsidR="00726446" w:rsidRDefault="00726446" w:rsidP="00B522D6">
            <w:pPr>
              <w:pStyle w:val="TAC"/>
              <w:rPr>
                <w:rFonts w:cs="Arial"/>
                <w:sz w:val="16"/>
                <w:szCs w:val="16"/>
                <w:lang w:val="fr-FR"/>
              </w:rPr>
            </w:pPr>
          </w:p>
        </w:tc>
      </w:tr>
      <w:tr w:rsidR="00726446" w14:paraId="2FE01CF0"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0AD68A"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43D52DFF" w14:textId="77777777" w:rsidR="00726446" w:rsidRDefault="00726446" w:rsidP="00B522D6">
            <w:pPr>
              <w:pStyle w:val="TAL"/>
              <w:rPr>
                <w:rFonts w:cs="Arial"/>
                <w:sz w:val="16"/>
                <w:szCs w:val="16"/>
                <w:lang w:val="de-DE" w:eastAsia="ja-JP"/>
              </w:rPr>
            </w:pPr>
            <w:proofErr w:type="gramStart"/>
            <w:r>
              <w:rPr>
                <w:rFonts w:cs="Arial"/>
                <w:sz w:val="16"/>
                <w:szCs w:val="16"/>
                <w:lang w:val="de-DE"/>
              </w:rPr>
              <w:t>E-UTRA</w:t>
            </w:r>
            <w:proofErr w:type="gramEnd"/>
            <w:r>
              <w:rPr>
                <w:rFonts w:cs="Arial"/>
                <w:sz w:val="16"/>
                <w:szCs w:val="16"/>
                <w:lang w:val="de-DE"/>
              </w:rPr>
              <w:t xml:space="preserve"> band </w:t>
            </w:r>
            <w:r>
              <w:rPr>
                <w:rFonts w:cs="Arial"/>
                <w:sz w:val="16"/>
                <w:szCs w:val="16"/>
                <w:lang w:val="de-DE" w:eastAsia="ja-JP"/>
              </w:rPr>
              <w:t>41, 52</w:t>
            </w:r>
          </w:p>
          <w:p w14:paraId="64525C83" w14:textId="77777777" w:rsidR="00726446" w:rsidRDefault="00726446" w:rsidP="00B522D6">
            <w:pPr>
              <w:pStyle w:val="TAL"/>
              <w:rPr>
                <w:rFonts w:cs="Arial"/>
                <w:sz w:val="16"/>
                <w:szCs w:val="16"/>
                <w:lang w:val="fr-FR"/>
              </w:rPr>
            </w:pPr>
            <w:r>
              <w:rPr>
                <w:rFonts w:cs="Arial"/>
                <w:sz w:val="16"/>
                <w:szCs w:val="16"/>
                <w:lang w:val="sv-FI"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46B3F55E"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00D8E095"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B2C67E8"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119AF678"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0EE07A4"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46A7D696" w14:textId="77777777" w:rsidR="00726446" w:rsidRDefault="00726446" w:rsidP="00B522D6">
            <w:pPr>
              <w:pStyle w:val="TAC"/>
              <w:rPr>
                <w:rFonts w:cs="Arial"/>
                <w:sz w:val="16"/>
                <w:szCs w:val="16"/>
                <w:lang w:val="fr-FR"/>
              </w:rPr>
            </w:pPr>
            <w:r>
              <w:rPr>
                <w:rFonts w:cs="Arial"/>
                <w:sz w:val="16"/>
                <w:szCs w:val="16"/>
                <w:lang w:val="fr-FR" w:eastAsia="ja-JP"/>
              </w:rPr>
              <w:t>2</w:t>
            </w:r>
          </w:p>
        </w:tc>
      </w:tr>
      <w:tr w:rsidR="00726446" w14:paraId="41964C1F"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3C2E1C1" w14:textId="77777777" w:rsidR="00726446" w:rsidRDefault="00726446" w:rsidP="00B522D6">
            <w:pPr>
              <w:pStyle w:val="TAC"/>
              <w:rPr>
                <w:rFonts w:cs="Arial"/>
                <w:lang w:val="fr-FR"/>
              </w:rPr>
            </w:pPr>
            <w:r>
              <w:rPr>
                <w:rFonts w:cs="Arial"/>
                <w:lang w:val="fr-FR"/>
              </w:rPr>
              <w:t>CA_1A-7A</w:t>
            </w:r>
          </w:p>
        </w:tc>
        <w:tc>
          <w:tcPr>
            <w:tcW w:w="2563" w:type="dxa"/>
            <w:tcBorders>
              <w:top w:val="nil"/>
              <w:left w:val="nil"/>
              <w:bottom w:val="single" w:sz="4" w:space="0" w:color="auto"/>
              <w:right w:val="single" w:sz="4" w:space="0" w:color="auto"/>
            </w:tcBorders>
            <w:vAlign w:val="bottom"/>
            <w:hideMark/>
          </w:tcPr>
          <w:p w14:paraId="265B764B" w14:textId="77777777" w:rsidR="00726446" w:rsidRDefault="00726446" w:rsidP="00B522D6">
            <w:pPr>
              <w:pStyle w:val="TAL"/>
              <w:rPr>
                <w:rFonts w:cs="Arial"/>
                <w:sz w:val="16"/>
                <w:szCs w:val="16"/>
                <w:lang w:val="sv-FI" w:eastAsia="zh-CN"/>
              </w:rPr>
            </w:pPr>
            <w:r>
              <w:rPr>
                <w:rFonts w:cs="Arial"/>
                <w:sz w:val="16"/>
                <w:szCs w:val="16"/>
                <w:lang w:val="sv-FI"/>
              </w:rPr>
              <w:t>E-UTRA Band 1, 5, 7, 8, 20, 22, 26, 27, 28, 31,32, 40, 42, 43</w:t>
            </w:r>
            <w:r>
              <w:rPr>
                <w:rFonts w:cs="Arial"/>
                <w:sz w:val="16"/>
                <w:szCs w:val="16"/>
                <w:lang w:val="sv-FI" w:eastAsia="ja-JP"/>
              </w:rPr>
              <w:t>, 50, 51, 52, 65</w:t>
            </w:r>
            <w:r>
              <w:rPr>
                <w:rFonts w:cs="Arial"/>
                <w:sz w:val="16"/>
                <w:szCs w:val="16"/>
                <w:lang w:val="sv-FI"/>
              </w:rPr>
              <w:t>, 67, 72</w:t>
            </w:r>
            <w:r>
              <w:rPr>
                <w:rFonts w:cs="Arial"/>
                <w:sz w:val="16"/>
                <w:szCs w:val="16"/>
                <w:lang w:val="sv-FI" w:eastAsia="ja-JP"/>
              </w:rPr>
              <w:t>, 74</w:t>
            </w:r>
            <w:r>
              <w:rPr>
                <w:rFonts w:cs="Arial"/>
                <w:sz w:val="16"/>
                <w:szCs w:val="16"/>
                <w:lang w:val="sv-FI"/>
              </w:rPr>
              <w:t>, 75, 76</w:t>
            </w:r>
          </w:p>
          <w:p w14:paraId="1DD5D22C" w14:textId="77777777" w:rsidR="00726446" w:rsidRDefault="00726446" w:rsidP="00B522D6">
            <w:pPr>
              <w:pStyle w:val="TAL"/>
              <w:rPr>
                <w:rFonts w:cs="Arial"/>
                <w:sz w:val="16"/>
                <w:szCs w:val="16"/>
                <w:lang w:val="sv-FI"/>
              </w:rPr>
            </w:pPr>
            <w:r>
              <w:rPr>
                <w:rFonts w:cs="Arial"/>
                <w:sz w:val="16"/>
                <w:szCs w:val="16"/>
                <w:lang w:val="sv-FI" w:eastAsia="zh-CN"/>
              </w:rPr>
              <w:t>NR Band n78</w:t>
            </w:r>
          </w:p>
        </w:tc>
        <w:tc>
          <w:tcPr>
            <w:tcW w:w="889" w:type="dxa"/>
            <w:gridSpan w:val="2"/>
            <w:tcBorders>
              <w:top w:val="nil"/>
              <w:left w:val="nil"/>
              <w:bottom w:val="single" w:sz="4" w:space="0" w:color="auto"/>
              <w:right w:val="single" w:sz="4" w:space="0" w:color="auto"/>
            </w:tcBorders>
            <w:vAlign w:val="center"/>
            <w:hideMark/>
          </w:tcPr>
          <w:p w14:paraId="2EEC9AEE"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46007819"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B0C368B"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3E9535B5"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D3A37F8"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3D820F6B" w14:textId="77777777" w:rsidR="00726446" w:rsidRDefault="00726446" w:rsidP="00B522D6">
            <w:pPr>
              <w:pStyle w:val="TAC"/>
              <w:rPr>
                <w:rFonts w:cs="Arial"/>
                <w:sz w:val="16"/>
                <w:szCs w:val="16"/>
                <w:lang w:val="fr-FR"/>
              </w:rPr>
            </w:pPr>
          </w:p>
        </w:tc>
      </w:tr>
      <w:tr w:rsidR="00726446" w14:paraId="0D6EA219"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F30958"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2FBA44C5" w14:textId="77777777" w:rsidR="00726446" w:rsidRDefault="00726446" w:rsidP="00B522D6">
            <w:pPr>
              <w:pStyle w:val="TAL"/>
              <w:rPr>
                <w:rFonts w:cs="Arial"/>
                <w:sz w:val="16"/>
                <w:szCs w:val="16"/>
                <w:lang w:val="fr-FR"/>
              </w:rPr>
            </w:pPr>
            <w:r>
              <w:rPr>
                <w:rFonts w:cs="Arial"/>
                <w:sz w:val="16"/>
                <w:szCs w:val="16"/>
                <w:lang w:val="fr-FR"/>
              </w:rPr>
              <w:t>E-UTRA band 3, 34</w:t>
            </w:r>
          </w:p>
        </w:tc>
        <w:tc>
          <w:tcPr>
            <w:tcW w:w="889" w:type="dxa"/>
            <w:gridSpan w:val="2"/>
            <w:tcBorders>
              <w:top w:val="nil"/>
              <w:left w:val="nil"/>
              <w:bottom w:val="single" w:sz="4" w:space="0" w:color="auto"/>
              <w:right w:val="single" w:sz="4" w:space="0" w:color="auto"/>
            </w:tcBorders>
            <w:vAlign w:val="center"/>
            <w:hideMark/>
          </w:tcPr>
          <w:p w14:paraId="17ECFE34"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79E0D30D"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10D8279"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3E533366"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18E7A8EC"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0A48298C"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46F4C999"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84D626F"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7BC635DB" w14:textId="77777777" w:rsidR="00726446" w:rsidRDefault="00726446" w:rsidP="00B522D6">
            <w:pPr>
              <w:pStyle w:val="TAL"/>
              <w:rPr>
                <w:rFonts w:cs="Arial"/>
                <w:sz w:val="16"/>
                <w:szCs w:val="16"/>
                <w:lang w:val="fr-FR"/>
              </w:rPr>
            </w:pPr>
            <w:r>
              <w:rPr>
                <w:rFonts w:cs="Arial"/>
                <w:sz w:val="16"/>
                <w:szCs w:val="16"/>
                <w:lang w:val="fr-FR" w:eastAsia="zh-CN"/>
              </w:rPr>
              <w:t>NR Band n77</w:t>
            </w:r>
          </w:p>
        </w:tc>
        <w:tc>
          <w:tcPr>
            <w:tcW w:w="889" w:type="dxa"/>
            <w:gridSpan w:val="2"/>
            <w:tcBorders>
              <w:top w:val="nil"/>
              <w:left w:val="nil"/>
              <w:bottom w:val="single" w:sz="4" w:space="0" w:color="auto"/>
              <w:right w:val="single" w:sz="4" w:space="0" w:color="auto"/>
            </w:tcBorders>
            <w:vAlign w:val="bottom"/>
            <w:hideMark/>
          </w:tcPr>
          <w:p w14:paraId="7E0D0439"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bottom"/>
            <w:hideMark/>
          </w:tcPr>
          <w:p w14:paraId="5467EDAD"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3215E023"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C4473D6"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91C9968"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1935FB42"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6656A02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E6DC62"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2EA1615C"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0020E463" w14:textId="77777777" w:rsidR="00726446" w:rsidRDefault="00726446" w:rsidP="00B522D6">
            <w:pPr>
              <w:pStyle w:val="TAR"/>
              <w:rPr>
                <w:rFonts w:cs="Arial"/>
                <w:sz w:val="16"/>
                <w:szCs w:val="16"/>
                <w:lang w:val="fr-FR"/>
              </w:rPr>
            </w:pPr>
            <w:r>
              <w:rPr>
                <w:rFonts w:cs="Arial"/>
                <w:sz w:val="16"/>
                <w:szCs w:val="16"/>
                <w:lang w:val="fr-FR"/>
              </w:rPr>
              <w:t>1880</w:t>
            </w:r>
          </w:p>
        </w:tc>
        <w:tc>
          <w:tcPr>
            <w:tcW w:w="286" w:type="dxa"/>
            <w:tcBorders>
              <w:top w:val="nil"/>
              <w:left w:val="nil"/>
              <w:bottom w:val="single" w:sz="4" w:space="0" w:color="auto"/>
              <w:right w:val="single" w:sz="4" w:space="0" w:color="auto"/>
            </w:tcBorders>
            <w:vAlign w:val="bottom"/>
          </w:tcPr>
          <w:p w14:paraId="08E654E7"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hideMark/>
          </w:tcPr>
          <w:p w14:paraId="0753D879" w14:textId="77777777" w:rsidR="00726446" w:rsidRDefault="00726446" w:rsidP="00B522D6">
            <w:pPr>
              <w:pStyle w:val="TAL"/>
              <w:rPr>
                <w:rFonts w:cs="Arial"/>
                <w:sz w:val="16"/>
                <w:szCs w:val="16"/>
                <w:lang w:val="fr-FR"/>
              </w:rPr>
            </w:pPr>
            <w:r>
              <w:rPr>
                <w:rFonts w:cs="Arial"/>
                <w:sz w:val="16"/>
                <w:szCs w:val="16"/>
                <w:lang w:val="fr-FR"/>
              </w:rPr>
              <w:t>1895</w:t>
            </w:r>
          </w:p>
        </w:tc>
        <w:tc>
          <w:tcPr>
            <w:tcW w:w="1070" w:type="dxa"/>
            <w:tcBorders>
              <w:top w:val="nil"/>
              <w:left w:val="nil"/>
              <w:bottom w:val="single" w:sz="4" w:space="0" w:color="auto"/>
              <w:right w:val="single" w:sz="4" w:space="0" w:color="auto"/>
            </w:tcBorders>
            <w:vAlign w:val="center"/>
            <w:hideMark/>
          </w:tcPr>
          <w:p w14:paraId="36A43E70"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55FC2AE0"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4605C4AB" w14:textId="77777777" w:rsidR="00726446" w:rsidRDefault="00726446" w:rsidP="00B522D6">
            <w:pPr>
              <w:pStyle w:val="TAC"/>
              <w:rPr>
                <w:rFonts w:cs="Arial"/>
                <w:sz w:val="16"/>
                <w:szCs w:val="16"/>
                <w:lang w:val="fr-FR"/>
              </w:rPr>
            </w:pPr>
            <w:r>
              <w:rPr>
                <w:rFonts w:cs="Arial"/>
                <w:sz w:val="16"/>
                <w:szCs w:val="16"/>
                <w:lang w:val="fr-FR"/>
              </w:rPr>
              <w:t>3,12</w:t>
            </w:r>
          </w:p>
        </w:tc>
      </w:tr>
      <w:tr w:rsidR="00726446" w14:paraId="7E18C834"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4B9FD6"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043FA525"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18AF2C19" w14:textId="77777777" w:rsidR="00726446" w:rsidRDefault="00726446" w:rsidP="00B522D6">
            <w:pPr>
              <w:pStyle w:val="TAR"/>
              <w:rPr>
                <w:rFonts w:cs="Arial"/>
                <w:sz w:val="16"/>
                <w:szCs w:val="16"/>
                <w:lang w:val="fr-FR"/>
              </w:rPr>
            </w:pPr>
            <w:r>
              <w:rPr>
                <w:rFonts w:cs="Arial"/>
                <w:sz w:val="16"/>
                <w:szCs w:val="16"/>
                <w:lang w:val="fr-FR"/>
              </w:rPr>
              <w:t>1895</w:t>
            </w:r>
          </w:p>
        </w:tc>
        <w:tc>
          <w:tcPr>
            <w:tcW w:w="286" w:type="dxa"/>
            <w:tcBorders>
              <w:top w:val="nil"/>
              <w:left w:val="nil"/>
              <w:bottom w:val="single" w:sz="4" w:space="0" w:color="auto"/>
              <w:right w:val="single" w:sz="4" w:space="0" w:color="auto"/>
            </w:tcBorders>
            <w:vAlign w:val="bottom"/>
          </w:tcPr>
          <w:p w14:paraId="133B82A4"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hideMark/>
          </w:tcPr>
          <w:p w14:paraId="6D0F92F6" w14:textId="77777777" w:rsidR="00726446" w:rsidRDefault="00726446" w:rsidP="00B522D6">
            <w:pPr>
              <w:pStyle w:val="TAL"/>
              <w:rPr>
                <w:rFonts w:cs="Arial"/>
                <w:sz w:val="16"/>
                <w:szCs w:val="16"/>
                <w:lang w:val="fr-FR"/>
              </w:rPr>
            </w:pPr>
            <w:r>
              <w:rPr>
                <w:rFonts w:cs="Arial"/>
                <w:sz w:val="16"/>
                <w:szCs w:val="16"/>
                <w:lang w:val="fr-FR"/>
              </w:rPr>
              <w:t>1915</w:t>
            </w:r>
          </w:p>
        </w:tc>
        <w:tc>
          <w:tcPr>
            <w:tcW w:w="1070" w:type="dxa"/>
            <w:tcBorders>
              <w:top w:val="nil"/>
              <w:left w:val="nil"/>
              <w:bottom w:val="single" w:sz="4" w:space="0" w:color="auto"/>
              <w:right w:val="single" w:sz="4" w:space="0" w:color="auto"/>
            </w:tcBorders>
            <w:vAlign w:val="center"/>
            <w:hideMark/>
          </w:tcPr>
          <w:p w14:paraId="0985C8DA" w14:textId="77777777" w:rsidR="00726446" w:rsidRDefault="00726446" w:rsidP="00B522D6">
            <w:pPr>
              <w:pStyle w:val="TAC"/>
              <w:rPr>
                <w:rFonts w:cs="Arial"/>
                <w:sz w:val="16"/>
                <w:szCs w:val="16"/>
                <w:lang w:val="fr-FR"/>
              </w:rPr>
            </w:pPr>
            <w:r>
              <w:rPr>
                <w:rFonts w:cs="Arial"/>
                <w:sz w:val="16"/>
                <w:szCs w:val="16"/>
                <w:lang w:val="fr-FR"/>
              </w:rPr>
              <w:t>-15.5</w:t>
            </w:r>
          </w:p>
        </w:tc>
        <w:tc>
          <w:tcPr>
            <w:tcW w:w="926" w:type="dxa"/>
            <w:tcBorders>
              <w:top w:val="nil"/>
              <w:left w:val="nil"/>
              <w:bottom w:val="single" w:sz="4" w:space="0" w:color="auto"/>
              <w:right w:val="single" w:sz="4" w:space="0" w:color="auto"/>
            </w:tcBorders>
            <w:noWrap/>
            <w:vAlign w:val="center"/>
            <w:hideMark/>
          </w:tcPr>
          <w:p w14:paraId="6C7712CF"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2F197135" w14:textId="77777777" w:rsidR="00726446" w:rsidRDefault="00726446" w:rsidP="00B522D6">
            <w:pPr>
              <w:pStyle w:val="TAC"/>
              <w:rPr>
                <w:rFonts w:cs="Arial"/>
                <w:sz w:val="16"/>
                <w:szCs w:val="16"/>
                <w:lang w:val="fr-FR"/>
              </w:rPr>
            </w:pPr>
            <w:r>
              <w:rPr>
                <w:rFonts w:cs="Arial"/>
                <w:sz w:val="16"/>
                <w:szCs w:val="16"/>
                <w:lang w:val="fr-FR"/>
              </w:rPr>
              <w:t>3, 12, 13</w:t>
            </w:r>
          </w:p>
        </w:tc>
      </w:tr>
      <w:tr w:rsidR="00726446" w14:paraId="17B01D75"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C57DCF"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0E783F0D"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361788D3" w14:textId="77777777" w:rsidR="00726446" w:rsidRDefault="00726446" w:rsidP="00B522D6">
            <w:pPr>
              <w:pStyle w:val="TAR"/>
              <w:rPr>
                <w:rFonts w:cs="Arial"/>
                <w:sz w:val="16"/>
                <w:szCs w:val="16"/>
                <w:lang w:val="fr-FR"/>
              </w:rPr>
            </w:pPr>
            <w:r>
              <w:rPr>
                <w:rFonts w:cs="Arial"/>
                <w:sz w:val="16"/>
                <w:szCs w:val="16"/>
                <w:lang w:val="fr-FR"/>
              </w:rPr>
              <w:t>1915</w:t>
            </w:r>
          </w:p>
        </w:tc>
        <w:tc>
          <w:tcPr>
            <w:tcW w:w="286" w:type="dxa"/>
            <w:tcBorders>
              <w:top w:val="nil"/>
              <w:left w:val="nil"/>
              <w:bottom w:val="single" w:sz="4" w:space="0" w:color="auto"/>
              <w:right w:val="single" w:sz="4" w:space="0" w:color="auto"/>
            </w:tcBorders>
            <w:vAlign w:val="bottom"/>
          </w:tcPr>
          <w:p w14:paraId="3FE8DBD9"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hideMark/>
          </w:tcPr>
          <w:p w14:paraId="6346DB76" w14:textId="77777777" w:rsidR="00726446" w:rsidRDefault="00726446" w:rsidP="00B522D6">
            <w:pPr>
              <w:pStyle w:val="TAL"/>
              <w:rPr>
                <w:rFonts w:cs="Arial"/>
                <w:sz w:val="16"/>
                <w:szCs w:val="16"/>
                <w:lang w:val="fr-FR"/>
              </w:rPr>
            </w:pPr>
            <w:r>
              <w:rPr>
                <w:rFonts w:cs="Arial"/>
                <w:sz w:val="16"/>
                <w:szCs w:val="16"/>
                <w:lang w:val="fr-FR"/>
              </w:rPr>
              <w:t>1920</w:t>
            </w:r>
          </w:p>
        </w:tc>
        <w:tc>
          <w:tcPr>
            <w:tcW w:w="1070" w:type="dxa"/>
            <w:tcBorders>
              <w:top w:val="nil"/>
              <w:left w:val="nil"/>
              <w:bottom w:val="single" w:sz="4" w:space="0" w:color="auto"/>
              <w:right w:val="single" w:sz="4" w:space="0" w:color="auto"/>
            </w:tcBorders>
            <w:vAlign w:val="center"/>
            <w:hideMark/>
          </w:tcPr>
          <w:p w14:paraId="305E3095" w14:textId="77777777" w:rsidR="00726446" w:rsidRDefault="00726446" w:rsidP="00B522D6">
            <w:pPr>
              <w:pStyle w:val="TAC"/>
              <w:rPr>
                <w:rFonts w:cs="Arial"/>
                <w:sz w:val="16"/>
                <w:szCs w:val="16"/>
                <w:lang w:val="fr-FR"/>
              </w:rPr>
            </w:pPr>
            <w:r>
              <w:rPr>
                <w:rFonts w:cs="Arial"/>
                <w:sz w:val="16"/>
                <w:szCs w:val="16"/>
                <w:lang w:val="fr-FR"/>
              </w:rPr>
              <w:t>+1.6</w:t>
            </w:r>
          </w:p>
        </w:tc>
        <w:tc>
          <w:tcPr>
            <w:tcW w:w="926" w:type="dxa"/>
            <w:tcBorders>
              <w:top w:val="nil"/>
              <w:left w:val="nil"/>
              <w:bottom w:val="single" w:sz="4" w:space="0" w:color="auto"/>
              <w:right w:val="single" w:sz="4" w:space="0" w:color="auto"/>
            </w:tcBorders>
            <w:noWrap/>
            <w:vAlign w:val="center"/>
            <w:hideMark/>
          </w:tcPr>
          <w:p w14:paraId="287AA17E"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03921EB1" w14:textId="77777777" w:rsidR="00726446" w:rsidRDefault="00726446" w:rsidP="00B522D6">
            <w:pPr>
              <w:pStyle w:val="TAC"/>
              <w:rPr>
                <w:rFonts w:cs="Arial"/>
                <w:sz w:val="16"/>
                <w:szCs w:val="16"/>
                <w:lang w:val="fr-FR"/>
              </w:rPr>
            </w:pPr>
            <w:r>
              <w:rPr>
                <w:rFonts w:cs="Arial"/>
                <w:sz w:val="16"/>
                <w:szCs w:val="16"/>
                <w:lang w:val="fr-FR"/>
              </w:rPr>
              <w:t>3, 12, 13</w:t>
            </w:r>
          </w:p>
        </w:tc>
      </w:tr>
      <w:tr w:rsidR="00726446" w14:paraId="58B811E3"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66CAF9"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34859883"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04389C34" w14:textId="77777777" w:rsidR="00726446" w:rsidRDefault="00726446" w:rsidP="00B522D6">
            <w:pPr>
              <w:pStyle w:val="TAR"/>
              <w:rPr>
                <w:rFonts w:cs="Arial"/>
                <w:sz w:val="16"/>
                <w:szCs w:val="16"/>
                <w:lang w:val="fr-FR"/>
              </w:rPr>
            </w:pPr>
            <w:r>
              <w:rPr>
                <w:rFonts w:cs="Arial"/>
                <w:sz w:val="16"/>
                <w:szCs w:val="16"/>
                <w:lang w:val="fr-FR"/>
              </w:rPr>
              <w:t xml:space="preserve">2570 </w:t>
            </w:r>
          </w:p>
        </w:tc>
        <w:tc>
          <w:tcPr>
            <w:tcW w:w="286" w:type="dxa"/>
            <w:tcBorders>
              <w:top w:val="nil"/>
              <w:left w:val="nil"/>
              <w:bottom w:val="single" w:sz="4" w:space="0" w:color="auto"/>
              <w:right w:val="single" w:sz="4" w:space="0" w:color="auto"/>
            </w:tcBorders>
            <w:vAlign w:val="bottom"/>
            <w:hideMark/>
          </w:tcPr>
          <w:p w14:paraId="0ACD3CBA"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7E9F6A22" w14:textId="77777777" w:rsidR="00726446" w:rsidRDefault="00726446" w:rsidP="00B522D6">
            <w:pPr>
              <w:pStyle w:val="TAL"/>
              <w:rPr>
                <w:rFonts w:cs="Arial"/>
                <w:sz w:val="16"/>
                <w:szCs w:val="16"/>
                <w:lang w:val="fr-FR"/>
              </w:rPr>
            </w:pPr>
            <w:r>
              <w:rPr>
                <w:rFonts w:cs="Arial"/>
                <w:sz w:val="16"/>
                <w:szCs w:val="16"/>
                <w:lang w:val="fr-FR"/>
              </w:rPr>
              <w:t>2575</w:t>
            </w:r>
          </w:p>
        </w:tc>
        <w:tc>
          <w:tcPr>
            <w:tcW w:w="1070" w:type="dxa"/>
            <w:tcBorders>
              <w:top w:val="nil"/>
              <w:left w:val="nil"/>
              <w:bottom w:val="single" w:sz="4" w:space="0" w:color="auto"/>
              <w:right w:val="single" w:sz="4" w:space="0" w:color="auto"/>
            </w:tcBorders>
            <w:vAlign w:val="center"/>
            <w:hideMark/>
          </w:tcPr>
          <w:p w14:paraId="44B78DE4" w14:textId="77777777" w:rsidR="00726446" w:rsidRDefault="00726446" w:rsidP="00B522D6">
            <w:pPr>
              <w:pStyle w:val="TAC"/>
              <w:rPr>
                <w:rFonts w:cs="Arial"/>
                <w:sz w:val="16"/>
                <w:szCs w:val="16"/>
                <w:lang w:val="fr-FR"/>
              </w:rPr>
            </w:pPr>
            <w:r>
              <w:rPr>
                <w:rFonts w:cs="Arial"/>
                <w:sz w:val="16"/>
                <w:szCs w:val="16"/>
                <w:lang w:val="fr-FR"/>
              </w:rPr>
              <w:t>+1.6</w:t>
            </w:r>
          </w:p>
        </w:tc>
        <w:tc>
          <w:tcPr>
            <w:tcW w:w="926" w:type="dxa"/>
            <w:tcBorders>
              <w:top w:val="nil"/>
              <w:left w:val="nil"/>
              <w:bottom w:val="single" w:sz="4" w:space="0" w:color="auto"/>
              <w:right w:val="single" w:sz="4" w:space="0" w:color="auto"/>
            </w:tcBorders>
            <w:noWrap/>
            <w:vAlign w:val="center"/>
            <w:hideMark/>
          </w:tcPr>
          <w:p w14:paraId="50CB4143"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20939496" w14:textId="77777777" w:rsidR="00726446" w:rsidRDefault="00726446" w:rsidP="00B522D6">
            <w:pPr>
              <w:pStyle w:val="TAC"/>
              <w:rPr>
                <w:rFonts w:cs="Arial"/>
                <w:sz w:val="16"/>
                <w:szCs w:val="16"/>
                <w:lang w:val="fr-FR"/>
              </w:rPr>
            </w:pPr>
            <w:r>
              <w:rPr>
                <w:rFonts w:cs="Arial"/>
                <w:sz w:val="16"/>
                <w:szCs w:val="16"/>
                <w:lang w:val="fr-FR"/>
              </w:rPr>
              <w:t>3, 13, 14</w:t>
            </w:r>
          </w:p>
        </w:tc>
      </w:tr>
      <w:tr w:rsidR="00726446" w14:paraId="694E470E"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89311AD"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2D19D604"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53342BD2" w14:textId="77777777" w:rsidR="00726446" w:rsidRDefault="00726446" w:rsidP="00B522D6">
            <w:pPr>
              <w:pStyle w:val="TAR"/>
              <w:rPr>
                <w:rFonts w:cs="Arial"/>
                <w:sz w:val="16"/>
                <w:szCs w:val="16"/>
                <w:lang w:val="fr-FR"/>
              </w:rPr>
            </w:pPr>
            <w:r>
              <w:rPr>
                <w:rFonts w:cs="Arial"/>
                <w:sz w:val="16"/>
                <w:szCs w:val="16"/>
                <w:lang w:val="fr-FR"/>
              </w:rPr>
              <w:t>2575</w:t>
            </w:r>
          </w:p>
        </w:tc>
        <w:tc>
          <w:tcPr>
            <w:tcW w:w="286" w:type="dxa"/>
            <w:tcBorders>
              <w:top w:val="nil"/>
              <w:left w:val="nil"/>
              <w:bottom w:val="single" w:sz="4" w:space="0" w:color="auto"/>
              <w:right w:val="single" w:sz="4" w:space="0" w:color="auto"/>
            </w:tcBorders>
            <w:vAlign w:val="bottom"/>
            <w:hideMark/>
          </w:tcPr>
          <w:p w14:paraId="1382055D"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7E146DBD" w14:textId="77777777" w:rsidR="00726446" w:rsidRDefault="00726446" w:rsidP="00B522D6">
            <w:pPr>
              <w:pStyle w:val="TAL"/>
              <w:rPr>
                <w:rFonts w:cs="Arial"/>
                <w:sz w:val="16"/>
                <w:szCs w:val="16"/>
                <w:lang w:val="fr-FR"/>
              </w:rPr>
            </w:pPr>
            <w:r>
              <w:rPr>
                <w:rFonts w:cs="Arial"/>
                <w:sz w:val="16"/>
                <w:szCs w:val="16"/>
                <w:lang w:val="fr-FR"/>
              </w:rPr>
              <w:t>2595</w:t>
            </w:r>
          </w:p>
        </w:tc>
        <w:tc>
          <w:tcPr>
            <w:tcW w:w="1070" w:type="dxa"/>
            <w:tcBorders>
              <w:top w:val="nil"/>
              <w:left w:val="nil"/>
              <w:bottom w:val="single" w:sz="4" w:space="0" w:color="auto"/>
              <w:right w:val="single" w:sz="4" w:space="0" w:color="auto"/>
            </w:tcBorders>
            <w:vAlign w:val="center"/>
            <w:hideMark/>
          </w:tcPr>
          <w:p w14:paraId="70C2EB43" w14:textId="77777777" w:rsidR="00726446" w:rsidRDefault="00726446" w:rsidP="00B522D6">
            <w:pPr>
              <w:pStyle w:val="TAC"/>
              <w:rPr>
                <w:rFonts w:cs="Arial"/>
                <w:sz w:val="16"/>
                <w:szCs w:val="16"/>
                <w:lang w:val="fr-FR"/>
              </w:rPr>
            </w:pPr>
            <w:r>
              <w:rPr>
                <w:rFonts w:cs="Arial"/>
                <w:sz w:val="16"/>
                <w:szCs w:val="16"/>
                <w:lang w:val="fr-FR"/>
              </w:rPr>
              <w:t>-15.5</w:t>
            </w:r>
          </w:p>
        </w:tc>
        <w:tc>
          <w:tcPr>
            <w:tcW w:w="926" w:type="dxa"/>
            <w:tcBorders>
              <w:top w:val="nil"/>
              <w:left w:val="nil"/>
              <w:bottom w:val="single" w:sz="4" w:space="0" w:color="auto"/>
              <w:right w:val="single" w:sz="4" w:space="0" w:color="auto"/>
            </w:tcBorders>
            <w:noWrap/>
            <w:vAlign w:val="center"/>
            <w:hideMark/>
          </w:tcPr>
          <w:p w14:paraId="00C85012"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1FB47737" w14:textId="77777777" w:rsidR="00726446" w:rsidRDefault="00726446" w:rsidP="00B522D6">
            <w:pPr>
              <w:pStyle w:val="TAC"/>
              <w:rPr>
                <w:rFonts w:cs="Arial"/>
                <w:sz w:val="16"/>
                <w:szCs w:val="16"/>
                <w:lang w:val="fr-FR"/>
              </w:rPr>
            </w:pPr>
            <w:r>
              <w:rPr>
                <w:rFonts w:cs="Arial"/>
                <w:sz w:val="16"/>
                <w:szCs w:val="16"/>
                <w:lang w:val="fr-FR"/>
              </w:rPr>
              <w:t>3, 13, 14</w:t>
            </w:r>
          </w:p>
        </w:tc>
      </w:tr>
      <w:tr w:rsidR="00726446" w14:paraId="0FCAFF36"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08D3C3"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1CB0E91C"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49EBA805" w14:textId="77777777" w:rsidR="00726446" w:rsidRDefault="00726446" w:rsidP="00B522D6">
            <w:pPr>
              <w:pStyle w:val="TAR"/>
              <w:rPr>
                <w:rFonts w:cs="Arial"/>
                <w:sz w:val="16"/>
                <w:szCs w:val="16"/>
                <w:lang w:val="fr-FR"/>
              </w:rPr>
            </w:pPr>
            <w:r>
              <w:rPr>
                <w:rFonts w:cs="Arial"/>
                <w:sz w:val="16"/>
                <w:szCs w:val="16"/>
                <w:lang w:val="fr-FR"/>
              </w:rPr>
              <w:t>2595</w:t>
            </w:r>
          </w:p>
        </w:tc>
        <w:tc>
          <w:tcPr>
            <w:tcW w:w="286" w:type="dxa"/>
            <w:tcBorders>
              <w:top w:val="nil"/>
              <w:left w:val="nil"/>
              <w:bottom w:val="single" w:sz="4" w:space="0" w:color="auto"/>
              <w:right w:val="single" w:sz="4" w:space="0" w:color="auto"/>
            </w:tcBorders>
            <w:vAlign w:val="bottom"/>
            <w:hideMark/>
          </w:tcPr>
          <w:p w14:paraId="7099A147"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50CD1C59" w14:textId="77777777" w:rsidR="00726446" w:rsidRDefault="00726446" w:rsidP="00B522D6">
            <w:pPr>
              <w:pStyle w:val="TAL"/>
              <w:rPr>
                <w:rFonts w:cs="Arial"/>
                <w:sz w:val="16"/>
                <w:szCs w:val="16"/>
                <w:lang w:val="fr-FR"/>
              </w:rPr>
            </w:pPr>
            <w:r>
              <w:rPr>
                <w:rFonts w:cs="Arial"/>
                <w:sz w:val="16"/>
                <w:szCs w:val="16"/>
                <w:lang w:val="fr-FR"/>
              </w:rPr>
              <w:t>2620</w:t>
            </w:r>
          </w:p>
        </w:tc>
        <w:tc>
          <w:tcPr>
            <w:tcW w:w="1070" w:type="dxa"/>
            <w:tcBorders>
              <w:top w:val="nil"/>
              <w:left w:val="nil"/>
              <w:bottom w:val="single" w:sz="4" w:space="0" w:color="auto"/>
              <w:right w:val="single" w:sz="4" w:space="0" w:color="auto"/>
            </w:tcBorders>
            <w:vAlign w:val="center"/>
            <w:hideMark/>
          </w:tcPr>
          <w:p w14:paraId="67C57066"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1C75F2BE"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73EE15E6" w14:textId="77777777" w:rsidR="00726446" w:rsidRDefault="00726446" w:rsidP="00B522D6">
            <w:pPr>
              <w:pStyle w:val="TAC"/>
              <w:rPr>
                <w:rFonts w:cs="Arial"/>
                <w:sz w:val="16"/>
                <w:szCs w:val="16"/>
                <w:lang w:val="fr-FR"/>
              </w:rPr>
            </w:pPr>
            <w:r>
              <w:rPr>
                <w:rFonts w:cs="Arial"/>
                <w:sz w:val="16"/>
                <w:szCs w:val="16"/>
                <w:lang w:val="fr-FR"/>
              </w:rPr>
              <w:t>3, 14</w:t>
            </w:r>
          </w:p>
        </w:tc>
      </w:tr>
      <w:tr w:rsidR="00726446" w14:paraId="31EE8931"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9AD6865" w14:textId="77777777" w:rsidR="00726446" w:rsidRDefault="00726446" w:rsidP="00B522D6">
            <w:pPr>
              <w:pStyle w:val="TAC"/>
              <w:rPr>
                <w:rFonts w:cs="Arial"/>
                <w:lang w:val="fr-FR"/>
              </w:rPr>
            </w:pPr>
            <w:r>
              <w:rPr>
                <w:rFonts w:cs="Arial"/>
                <w:lang w:val="fr-FR"/>
              </w:rPr>
              <w:t>CA_1A-8A</w:t>
            </w:r>
          </w:p>
        </w:tc>
        <w:tc>
          <w:tcPr>
            <w:tcW w:w="2563" w:type="dxa"/>
            <w:tcBorders>
              <w:top w:val="nil"/>
              <w:left w:val="nil"/>
              <w:bottom w:val="single" w:sz="4" w:space="0" w:color="auto"/>
              <w:right w:val="single" w:sz="4" w:space="0" w:color="auto"/>
            </w:tcBorders>
            <w:vAlign w:val="bottom"/>
            <w:hideMark/>
          </w:tcPr>
          <w:p w14:paraId="0C8AEA39" w14:textId="77777777" w:rsidR="00726446" w:rsidRDefault="00726446" w:rsidP="00B522D6">
            <w:pPr>
              <w:pStyle w:val="TAL"/>
              <w:rPr>
                <w:rFonts w:cs="Arial"/>
                <w:sz w:val="16"/>
                <w:szCs w:val="16"/>
                <w:lang w:val="fr-FR"/>
              </w:rPr>
            </w:pPr>
            <w:r>
              <w:rPr>
                <w:rFonts w:cs="Arial"/>
                <w:sz w:val="16"/>
                <w:szCs w:val="16"/>
                <w:lang w:val="fr-FR"/>
              </w:rPr>
              <w:t>E-UTRA Band 1, 20, 28, 31, 32, 38, 40</w:t>
            </w:r>
            <w:r>
              <w:rPr>
                <w:rFonts w:cs="Arial"/>
                <w:sz w:val="16"/>
                <w:szCs w:val="16"/>
                <w:lang w:val="fr-FR" w:eastAsia="ja-JP"/>
              </w:rPr>
              <w:t>, 50, 51, 65</w:t>
            </w:r>
            <w:r>
              <w:rPr>
                <w:rFonts w:cs="Arial"/>
                <w:sz w:val="16"/>
                <w:szCs w:val="16"/>
                <w:lang w:val="fr-FR"/>
              </w:rPr>
              <w:t>, 67, 72</w:t>
            </w:r>
            <w:r>
              <w:rPr>
                <w:rFonts w:cs="Arial"/>
                <w:sz w:val="16"/>
                <w:szCs w:val="16"/>
                <w:lang w:val="fr-FR" w:eastAsia="ja-JP"/>
              </w:rPr>
              <w:t>, 73, 74</w:t>
            </w:r>
            <w:r>
              <w:rPr>
                <w:rFonts w:cs="Arial"/>
                <w:sz w:val="16"/>
                <w:szCs w:val="16"/>
                <w:lang w:val="fr-FR"/>
              </w:rPr>
              <w:t>, 75, 76</w:t>
            </w:r>
          </w:p>
        </w:tc>
        <w:tc>
          <w:tcPr>
            <w:tcW w:w="889" w:type="dxa"/>
            <w:gridSpan w:val="2"/>
            <w:tcBorders>
              <w:top w:val="nil"/>
              <w:left w:val="nil"/>
              <w:bottom w:val="single" w:sz="4" w:space="0" w:color="auto"/>
              <w:right w:val="single" w:sz="4" w:space="0" w:color="auto"/>
            </w:tcBorders>
            <w:vAlign w:val="center"/>
            <w:hideMark/>
          </w:tcPr>
          <w:p w14:paraId="4848462D"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17B91267"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203BC08"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45144BD"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4CC6EB97"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0648CD09" w14:textId="77777777" w:rsidR="00726446" w:rsidRDefault="00726446" w:rsidP="00B522D6">
            <w:pPr>
              <w:pStyle w:val="TAC"/>
              <w:rPr>
                <w:rFonts w:cs="Arial"/>
                <w:sz w:val="16"/>
                <w:szCs w:val="16"/>
                <w:lang w:val="fr-FR"/>
              </w:rPr>
            </w:pPr>
          </w:p>
        </w:tc>
      </w:tr>
      <w:tr w:rsidR="00726446" w14:paraId="00138CD9"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11FC1D"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780199CE" w14:textId="77777777" w:rsidR="00726446" w:rsidRDefault="00726446" w:rsidP="00B522D6">
            <w:pPr>
              <w:pStyle w:val="TAL"/>
              <w:rPr>
                <w:rFonts w:cs="Arial"/>
                <w:sz w:val="16"/>
                <w:szCs w:val="16"/>
                <w:lang w:val="sv-FI" w:eastAsia="zh-CN"/>
              </w:rPr>
            </w:pPr>
            <w:r>
              <w:rPr>
                <w:rFonts w:cs="Arial"/>
                <w:sz w:val="16"/>
                <w:szCs w:val="16"/>
                <w:lang w:val="sv-FI"/>
              </w:rPr>
              <w:t>E-UTRA band 3, 7, 22, 41, 42, 43</w:t>
            </w:r>
            <w:r>
              <w:rPr>
                <w:rFonts w:cs="Arial"/>
                <w:sz w:val="16"/>
                <w:szCs w:val="16"/>
                <w:lang w:val="sv-FI" w:eastAsia="ja-JP"/>
              </w:rPr>
              <w:t>, 52</w:t>
            </w:r>
          </w:p>
          <w:p w14:paraId="707679A8" w14:textId="77777777" w:rsidR="00726446" w:rsidRDefault="00726446" w:rsidP="00B522D6">
            <w:pPr>
              <w:pStyle w:val="TAL"/>
              <w:rPr>
                <w:rFonts w:cs="Arial"/>
                <w:sz w:val="16"/>
                <w:szCs w:val="16"/>
                <w:lang w:val="sv-FI"/>
              </w:rPr>
            </w:pPr>
            <w:r>
              <w:rPr>
                <w:rFonts w:cs="Arial"/>
                <w:sz w:val="16"/>
                <w:szCs w:val="16"/>
                <w:lang w:val="sv-FI" w:eastAsia="zh-CN"/>
              </w:rPr>
              <w:t>NR Band n78, n79</w:t>
            </w:r>
          </w:p>
        </w:tc>
        <w:tc>
          <w:tcPr>
            <w:tcW w:w="889" w:type="dxa"/>
            <w:gridSpan w:val="2"/>
            <w:tcBorders>
              <w:top w:val="nil"/>
              <w:left w:val="nil"/>
              <w:bottom w:val="single" w:sz="4" w:space="0" w:color="auto"/>
              <w:right w:val="single" w:sz="4" w:space="0" w:color="auto"/>
            </w:tcBorders>
            <w:vAlign w:val="bottom"/>
            <w:hideMark/>
          </w:tcPr>
          <w:p w14:paraId="0C260BC2"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bottom"/>
            <w:hideMark/>
          </w:tcPr>
          <w:p w14:paraId="2A9DD058"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034E82A9"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75F733D4"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278C5331"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4D603D11"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5E479B44"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0F01E1"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1FC7CC30" w14:textId="77777777" w:rsidR="00726446" w:rsidRDefault="00726446" w:rsidP="00B522D6">
            <w:pPr>
              <w:pStyle w:val="TAL"/>
              <w:rPr>
                <w:rFonts w:cs="Arial"/>
                <w:sz w:val="16"/>
                <w:szCs w:val="16"/>
                <w:lang w:val="fr-FR"/>
              </w:rPr>
            </w:pPr>
            <w:r>
              <w:rPr>
                <w:rFonts w:cs="Arial"/>
                <w:sz w:val="16"/>
                <w:szCs w:val="16"/>
                <w:lang w:val="fr-FR"/>
              </w:rPr>
              <w:t>E-UTRA Band 8, 34</w:t>
            </w:r>
          </w:p>
        </w:tc>
        <w:tc>
          <w:tcPr>
            <w:tcW w:w="889" w:type="dxa"/>
            <w:gridSpan w:val="2"/>
            <w:tcBorders>
              <w:top w:val="nil"/>
              <w:left w:val="nil"/>
              <w:bottom w:val="single" w:sz="4" w:space="0" w:color="auto"/>
              <w:right w:val="single" w:sz="4" w:space="0" w:color="auto"/>
            </w:tcBorders>
            <w:vAlign w:val="bottom"/>
            <w:hideMark/>
          </w:tcPr>
          <w:p w14:paraId="4EF11E74"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bottom"/>
            <w:hideMark/>
          </w:tcPr>
          <w:p w14:paraId="132A27AD"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5340E207"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7B2BF9A3"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114CCE9"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7605F9A8"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610A2FAA"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1C55A4"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660E81E4" w14:textId="77777777" w:rsidR="00726446" w:rsidRDefault="00726446" w:rsidP="00B522D6">
            <w:pPr>
              <w:pStyle w:val="TAL"/>
              <w:rPr>
                <w:rFonts w:cs="Arial"/>
                <w:sz w:val="16"/>
                <w:szCs w:val="16"/>
                <w:lang w:val="fr-FR"/>
              </w:rPr>
            </w:pPr>
            <w:r>
              <w:rPr>
                <w:rFonts w:cs="Arial"/>
                <w:sz w:val="16"/>
                <w:szCs w:val="16"/>
                <w:lang w:val="fr-FR"/>
              </w:rPr>
              <w:t>E-UTRA band 11, 21</w:t>
            </w:r>
          </w:p>
        </w:tc>
        <w:tc>
          <w:tcPr>
            <w:tcW w:w="889" w:type="dxa"/>
            <w:gridSpan w:val="2"/>
            <w:tcBorders>
              <w:top w:val="nil"/>
              <w:left w:val="nil"/>
              <w:bottom w:val="single" w:sz="4" w:space="0" w:color="auto"/>
              <w:right w:val="single" w:sz="4" w:space="0" w:color="auto"/>
            </w:tcBorders>
            <w:vAlign w:val="center"/>
            <w:hideMark/>
          </w:tcPr>
          <w:p w14:paraId="5599F7D8"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0EC60884"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E416AC5"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EA9F7F6"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299A5D87"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2202D09F" w14:textId="77777777" w:rsidR="00726446" w:rsidRDefault="00726446" w:rsidP="00B522D6">
            <w:pPr>
              <w:pStyle w:val="TAC"/>
              <w:rPr>
                <w:rFonts w:cs="Arial"/>
                <w:sz w:val="16"/>
                <w:szCs w:val="16"/>
                <w:lang w:val="fr-FR"/>
              </w:rPr>
            </w:pPr>
            <w:r>
              <w:rPr>
                <w:rFonts w:cs="Arial"/>
                <w:sz w:val="16"/>
                <w:szCs w:val="16"/>
                <w:lang w:val="fr-FR"/>
              </w:rPr>
              <w:t>11</w:t>
            </w:r>
          </w:p>
        </w:tc>
      </w:tr>
      <w:tr w:rsidR="00726446" w14:paraId="4AE9CE55"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D366AC"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6F16AD1F"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53FC79E4" w14:textId="77777777" w:rsidR="00726446" w:rsidRDefault="00726446" w:rsidP="00B522D6">
            <w:pPr>
              <w:pStyle w:val="TAR"/>
              <w:rPr>
                <w:rFonts w:cs="Arial"/>
                <w:sz w:val="16"/>
                <w:szCs w:val="16"/>
                <w:lang w:val="fr-FR"/>
              </w:rPr>
            </w:pPr>
            <w:r>
              <w:rPr>
                <w:rFonts w:cs="Arial"/>
                <w:sz w:val="16"/>
                <w:szCs w:val="16"/>
                <w:lang w:val="fr-FR"/>
              </w:rPr>
              <w:t>860</w:t>
            </w:r>
          </w:p>
        </w:tc>
        <w:tc>
          <w:tcPr>
            <w:tcW w:w="286" w:type="dxa"/>
            <w:tcBorders>
              <w:top w:val="nil"/>
              <w:left w:val="nil"/>
              <w:bottom w:val="single" w:sz="4" w:space="0" w:color="auto"/>
              <w:right w:val="single" w:sz="4" w:space="0" w:color="auto"/>
            </w:tcBorders>
            <w:vAlign w:val="bottom"/>
            <w:hideMark/>
          </w:tcPr>
          <w:p w14:paraId="17DD14F2"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177937B9" w14:textId="77777777" w:rsidR="00726446" w:rsidRDefault="00726446" w:rsidP="00B522D6">
            <w:pPr>
              <w:pStyle w:val="TAL"/>
              <w:rPr>
                <w:rFonts w:cs="Arial"/>
                <w:sz w:val="16"/>
                <w:szCs w:val="16"/>
                <w:lang w:val="fr-FR"/>
              </w:rPr>
            </w:pPr>
            <w:r>
              <w:rPr>
                <w:rFonts w:cs="Arial"/>
                <w:sz w:val="16"/>
                <w:szCs w:val="16"/>
                <w:lang w:val="fr-FR"/>
              </w:rPr>
              <w:t>890</w:t>
            </w:r>
          </w:p>
        </w:tc>
        <w:tc>
          <w:tcPr>
            <w:tcW w:w="1070" w:type="dxa"/>
            <w:tcBorders>
              <w:top w:val="nil"/>
              <w:left w:val="nil"/>
              <w:bottom w:val="single" w:sz="4" w:space="0" w:color="auto"/>
              <w:right w:val="single" w:sz="4" w:space="0" w:color="auto"/>
            </w:tcBorders>
            <w:vAlign w:val="center"/>
            <w:hideMark/>
          </w:tcPr>
          <w:p w14:paraId="205B6357"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6CFEBDBF"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03C22A9F" w14:textId="77777777" w:rsidR="00726446" w:rsidRDefault="00726446" w:rsidP="00B522D6">
            <w:pPr>
              <w:pStyle w:val="TAC"/>
              <w:rPr>
                <w:rFonts w:cs="Arial"/>
                <w:sz w:val="16"/>
                <w:szCs w:val="16"/>
                <w:lang w:val="fr-FR"/>
              </w:rPr>
            </w:pPr>
            <w:r>
              <w:rPr>
                <w:rFonts w:cs="Arial"/>
                <w:sz w:val="16"/>
                <w:szCs w:val="16"/>
                <w:lang w:val="fr-FR"/>
              </w:rPr>
              <w:t>3, 11</w:t>
            </w:r>
          </w:p>
        </w:tc>
      </w:tr>
      <w:tr w:rsidR="00726446" w14:paraId="40831FDD"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9D720B"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612CB755" w14:textId="77777777" w:rsidR="00726446" w:rsidRDefault="00726446" w:rsidP="00B522D6">
            <w:pPr>
              <w:pStyle w:val="TAL"/>
              <w:rPr>
                <w:rFonts w:cs="Arial"/>
                <w:sz w:val="16"/>
                <w:szCs w:val="16"/>
                <w:lang w:val="fr-FR"/>
              </w:rPr>
            </w:pPr>
            <w:r>
              <w:rPr>
                <w:rFonts w:cs="Arial"/>
                <w:sz w:val="16"/>
                <w:szCs w:val="16"/>
                <w:lang w:val="sv-FI" w:eastAsia="zh-CN"/>
              </w:rPr>
              <w:t>NR Band n77</w:t>
            </w:r>
          </w:p>
        </w:tc>
        <w:tc>
          <w:tcPr>
            <w:tcW w:w="889" w:type="dxa"/>
            <w:gridSpan w:val="2"/>
            <w:tcBorders>
              <w:top w:val="nil"/>
              <w:left w:val="nil"/>
              <w:bottom w:val="single" w:sz="4" w:space="0" w:color="auto"/>
              <w:right w:val="single" w:sz="4" w:space="0" w:color="auto"/>
            </w:tcBorders>
            <w:vAlign w:val="center"/>
            <w:hideMark/>
          </w:tcPr>
          <w:p w14:paraId="0B821F95"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1A025998"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733D41D"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4A5D49B5"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7E1712D"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1EBFD60B"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0A9764E5"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6A4026"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642BA3A1"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79314FAC" w14:textId="77777777" w:rsidR="00726446" w:rsidRDefault="00726446" w:rsidP="00B522D6">
            <w:pPr>
              <w:pStyle w:val="TAR"/>
              <w:rPr>
                <w:rFonts w:cs="Arial"/>
                <w:sz w:val="16"/>
                <w:szCs w:val="16"/>
                <w:lang w:val="fr-FR"/>
              </w:rPr>
            </w:pPr>
            <w:r>
              <w:rPr>
                <w:rFonts w:cs="Arial"/>
                <w:sz w:val="16"/>
                <w:szCs w:val="16"/>
                <w:lang w:val="fr-FR"/>
              </w:rPr>
              <w:t>1880</w:t>
            </w:r>
          </w:p>
        </w:tc>
        <w:tc>
          <w:tcPr>
            <w:tcW w:w="286" w:type="dxa"/>
            <w:tcBorders>
              <w:top w:val="nil"/>
              <w:left w:val="nil"/>
              <w:bottom w:val="single" w:sz="4" w:space="0" w:color="auto"/>
              <w:right w:val="single" w:sz="4" w:space="0" w:color="auto"/>
            </w:tcBorders>
            <w:vAlign w:val="bottom"/>
          </w:tcPr>
          <w:p w14:paraId="73CA6C46"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hideMark/>
          </w:tcPr>
          <w:p w14:paraId="37A89DC2" w14:textId="77777777" w:rsidR="00726446" w:rsidRDefault="00726446" w:rsidP="00B522D6">
            <w:pPr>
              <w:pStyle w:val="TAL"/>
              <w:rPr>
                <w:rFonts w:cs="Arial"/>
                <w:sz w:val="16"/>
                <w:szCs w:val="16"/>
                <w:lang w:val="fr-FR"/>
              </w:rPr>
            </w:pPr>
            <w:r>
              <w:rPr>
                <w:rFonts w:cs="Arial"/>
                <w:sz w:val="16"/>
                <w:szCs w:val="16"/>
                <w:lang w:val="fr-FR"/>
              </w:rPr>
              <w:t>1895</w:t>
            </w:r>
          </w:p>
        </w:tc>
        <w:tc>
          <w:tcPr>
            <w:tcW w:w="1070" w:type="dxa"/>
            <w:tcBorders>
              <w:top w:val="nil"/>
              <w:left w:val="nil"/>
              <w:bottom w:val="single" w:sz="4" w:space="0" w:color="auto"/>
              <w:right w:val="single" w:sz="4" w:space="0" w:color="auto"/>
            </w:tcBorders>
            <w:vAlign w:val="center"/>
            <w:hideMark/>
          </w:tcPr>
          <w:p w14:paraId="5AB8FDB5"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05E9E79E"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79674A39" w14:textId="77777777" w:rsidR="00726446" w:rsidRDefault="00726446" w:rsidP="00B522D6">
            <w:pPr>
              <w:pStyle w:val="TAC"/>
              <w:rPr>
                <w:rFonts w:cs="Arial"/>
                <w:sz w:val="16"/>
                <w:szCs w:val="16"/>
                <w:lang w:val="fr-FR"/>
              </w:rPr>
            </w:pPr>
            <w:r>
              <w:rPr>
                <w:rFonts w:cs="Arial"/>
                <w:sz w:val="16"/>
                <w:szCs w:val="16"/>
                <w:lang w:val="fr-FR"/>
              </w:rPr>
              <w:t>3,12</w:t>
            </w:r>
          </w:p>
        </w:tc>
      </w:tr>
      <w:tr w:rsidR="00726446" w14:paraId="79C6E3E2"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066627"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2989D284"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275DDE9B" w14:textId="77777777" w:rsidR="00726446" w:rsidRDefault="00726446" w:rsidP="00B522D6">
            <w:pPr>
              <w:pStyle w:val="TAR"/>
              <w:rPr>
                <w:rFonts w:cs="Arial"/>
                <w:sz w:val="16"/>
                <w:szCs w:val="16"/>
                <w:lang w:val="fr-FR"/>
              </w:rPr>
            </w:pPr>
            <w:r>
              <w:rPr>
                <w:rFonts w:cs="Arial"/>
                <w:sz w:val="16"/>
                <w:szCs w:val="16"/>
                <w:lang w:val="fr-FR"/>
              </w:rPr>
              <w:t>1895</w:t>
            </w:r>
          </w:p>
        </w:tc>
        <w:tc>
          <w:tcPr>
            <w:tcW w:w="286" w:type="dxa"/>
            <w:tcBorders>
              <w:top w:val="nil"/>
              <w:left w:val="nil"/>
              <w:bottom w:val="single" w:sz="4" w:space="0" w:color="auto"/>
              <w:right w:val="single" w:sz="4" w:space="0" w:color="auto"/>
            </w:tcBorders>
            <w:vAlign w:val="bottom"/>
          </w:tcPr>
          <w:p w14:paraId="5731B32E"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hideMark/>
          </w:tcPr>
          <w:p w14:paraId="28B3C181" w14:textId="77777777" w:rsidR="00726446" w:rsidRDefault="00726446" w:rsidP="00B522D6">
            <w:pPr>
              <w:pStyle w:val="TAL"/>
              <w:rPr>
                <w:rFonts w:cs="Arial"/>
                <w:sz w:val="16"/>
                <w:szCs w:val="16"/>
                <w:lang w:val="fr-FR"/>
              </w:rPr>
            </w:pPr>
            <w:r>
              <w:rPr>
                <w:rFonts w:cs="Arial"/>
                <w:sz w:val="16"/>
                <w:szCs w:val="16"/>
                <w:lang w:val="fr-FR"/>
              </w:rPr>
              <w:t>1915</w:t>
            </w:r>
          </w:p>
        </w:tc>
        <w:tc>
          <w:tcPr>
            <w:tcW w:w="1070" w:type="dxa"/>
            <w:tcBorders>
              <w:top w:val="nil"/>
              <w:left w:val="nil"/>
              <w:bottom w:val="single" w:sz="4" w:space="0" w:color="auto"/>
              <w:right w:val="single" w:sz="4" w:space="0" w:color="auto"/>
            </w:tcBorders>
            <w:vAlign w:val="center"/>
            <w:hideMark/>
          </w:tcPr>
          <w:p w14:paraId="13134AE2" w14:textId="77777777" w:rsidR="00726446" w:rsidRDefault="00726446" w:rsidP="00B522D6">
            <w:pPr>
              <w:pStyle w:val="TAC"/>
              <w:rPr>
                <w:rFonts w:cs="Arial"/>
                <w:sz w:val="16"/>
                <w:szCs w:val="16"/>
                <w:lang w:val="fr-FR"/>
              </w:rPr>
            </w:pPr>
            <w:r>
              <w:rPr>
                <w:rFonts w:cs="Arial"/>
                <w:sz w:val="16"/>
                <w:szCs w:val="16"/>
                <w:lang w:val="fr-FR"/>
              </w:rPr>
              <w:t>-15.5</w:t>
            </w:r>
          </w:p>
        </w:tc>
        <w:tc>
          <w:tcPr>
            <w:tcW w:w="926" w:type="dxa"/>
            <w:tcBorders>
              <w:top w:val="nil"/>
              <w:left w:val="nil"/>
              <w:bottom w:val="single" w:sz="4" w:space="0" w:color="auto"/>
              <w:right w:val="single" w:sz="4" w:space="0" w:color="auto"/>
            </w:tcBorders>
            <w:noWrap/>
            <w:vAlign w:val="center"/>
            <w:hideMark/>
          </w:tcPr>
          <w:p w14:paraId="662C6B7C"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51245467" w14:textId="77777777" w:rsidR="00726446" w:rsidRDefault="00726446" w:rsidP="00B522D6">
            <w:pPr>
              <w:pStyle w:val="TAC"/>
              <w:rPr>
                <w:rFonts w:cs="Arial"/>
                <w:sz w:val="16"/>
                <w:szCs w:val="16"/>
                <w:lang w:val="fr-FR"/>
              </w:rPr>
            </w:pPr>
            <w:r>
              <w:rPr>
                <w:rFonts w:cs="Arial"/>
                <w:sz w:val="16"/>
                <w:szCs w:val="16"/>
                <w:lang w:val="fr-FR"/>
              </w:rPr>
              <w:t>3, 12, 13</w:t>
            </w:r>
          </w:p>
        </w:tc>
      </w:tr>
      <w:tr w:rsidR="00726446" w14:paraId="70B0F58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214797"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3DC45AAD"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30D76B20" w14:textId="77777777" w:rsidR="00726446" w:rsidRDefault="00726446" w:rsidP="00B522D6">
            <w:pPr>
              <w:pStyle w:val="TAR"/>
              <w:rPr>
                <w:rFonts w:cs="Arial"/>
                <w:sz w:val="16"/>
                <w:szCs w:val="16"/>
                <w:lang w:val="fr-FR"/>
              </w:rPr>
            </w:pPr>
            <w:r>
              <w:rPr>
                <w:rFonts w:cs="Arial"/>
                <w:sz w:val="16"/>
                <w:szCs w:val="16"/>
                <w:lang w:val="fr-FR"/>
              </w:rPr>
              <w:t>1915</w:t>
            </w:r>
          </w:p>
        </w:tc>
        <w:tc>
          <w:tcPr>
            <w:tcW w:w="286" w:type="dxa"/>
            <w:tcBorders>
              <w:top w:val="nil"/>
              <w:left w:val="nil"/>
              <w:bottom w:val="single" w:sz="4" w:space="0" w:color="auto"/>
              <w:right w:val="single" w:sz="4" w:space="0" w:color="auto"/>
            </w:tcBorders>
            <w:vAlign w:val="bottom"/>
          </w:tcPr>
          <w:p w14:paraId="53358104"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hideMark/>
          </w:tcPr>
          <w:p w14:paraId="46A360DA" w14:textId="77777777" w:rsidR="00726446" w:rsidRDefault="00726446" w:rsidP="00B522D6">
            <w:pPr>
              <w:pStyle w:val="TAL"/>
              <w:rPr>
                <w:rFonts w:cs="Arial"/>
                <w:sz w:val="16"/>
                <w:szCs w:val="16"/>
                <w:lang w:val="fr-FR"/>
              </w:rPr>
            </w:pPr>
            <w:r>
              <w:rPr>
                <w:rFonts w:cs="Arial"/>
                <w:sz w:val="16"/>
                <w:szCs w:val="16"/>
                <w:lang w:val="fr-FR"/>
              </w:rPr>
              <w:t>1920</w:t>
            </w:r>
          </w:p>
        </w:tc>
        <w:tc>
          <w:tcPr>
            <w:tcW w:w="1070" w:type="dxa"/>
            <w:tcBorders>
              <w:top w:val="nil"/>
              <w:left w:val="nil"/>
              <w:bottom w:val="single" w:sz="4" w:space="0" w:color="auto"/>
              <w:right w:val="single" w:sz="4" w:space="0" w:color="auto"/>
            </w:tcBorders>
            <w:vAlign w:val="center"/>
            <w:hideMark/>
          </w:tcPr>
          <w:p w14:paraId="04C76257" w14:textId="77777777" w:rsidR="00726446" w:rsidRDefault="00726446" w:rsidP="00B522D6">
            <w:pPr>
              <w:pStyle w:val="TAC"/>
              <w:rPr>
                <w:rFonts w:cs="Arial"/>
                <w:sz w:val="16"/>
                <w:szCs w:val="16"/>
                <w:lang w:val="fr-FR"/>
              </w:rPr>
            </w:pPr>
            <w:r>
              <w:rPr>
                <w:rFonts w:cs="Arial"/>
                <w:sz w:val="16"/>
                <w:szCs w:val="16"/>
                <w:lang w:val="fr-FR"/>
              </w:rPr>
              <w:t>+1.6</w:t>
            </w:r>
          </w:p>
        </w:tc>
        <w:tc>
          <w:tcPr>
            <w:tcW w:w="926" w:type="dxa"/>
            <w:tcBorders>
              <w:top w:val="nil"/>
              <w:left w:val="nil"/>
              <w:bottom w:val="single" w:sz="4" w:space="0" w:color="auto"/>
              <w:right w:val="single" w:sz="4" w:space="0" w:color="auto"/>
            </w:tcBorders>
            <w:noWrap/>
            <w:vAlign w:val="center"/>
            <w:hideMark/>
          </w:tcPr>
          <w:p w14:paraId="70146098"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58CAA1E0" w14:textId="77777777" w:rsidR="00726446" w:rsidRDefault="00726446" w:rsidP="00B522D6">
            <w:pPr>
              <w:pStyle w:val="TAC"/>
              <w:rPr>
                <w:rFonts w:cs="Arial"/>
                <w:sz w:val="16"/>
                <w:szCs w:val="16"/>
                <w:lang w:val="fr-FR"/>
              </w:rPr>
            </w:pPr>
            <w:r>
              <w:rPr>
                <w:rFonts w:cs="Arial"/>
                <w:sz w:val="16"/>
                <w:szCs w:val="16"/>
                <w:lang w:val="fr-FR"/>
              </w:rPr>
              <w:t>3, 12, 13</w:t>
            </w:r>
          </w:p>
        </w:tc>
      </w:tr>
      <w:tr w:rsidR="00726446" w14:paraId="6B2421F2" w14:textId="77777777" w:rsidTr="00C44662">
        <w:trPr>
          <w:trHeight w:val="225"/>
          <w:jc w:val="center"/>
        </w:trPr>
        <w:tc>
          <w:tcPr>
            <w:tcW w:w="1484" w:type="dxa"/>
            <w:vMerge w:val="restart"/>
            <w:tcBorders>
              <w:top w:val="nil"/>
              <w:left w:val="single" w:sz="4" w:space="0" w:color="auto"/>
              <w:bottom w:val="nil"/>
              <w:right w:val="single" w:sz="4" w:space="0" w:color="auto"/>
            </w:tcBorders>
            <w:hideMark/>
          </w:tcPr>
          <w:p w14:paraId="4FC900A2" w14:textId="77777777" w:rsidR="00726446" w:rsidRDefault="00726446" w:rsidP="00B522D6">
            <w:pPr>
              <w:pStyle w:val="TAC"/>
              <w:rPr>
                <w:rFonts w:cs="Arial"/>
                <w:lang w:val="fr-FR"/>
              </w:rPr>
            </w:pPr>
            <w:r>
              <w:rPr>
                <w:rFonts w:eastAsia="MS Mincho" w:cs="Arial"/>
                <w:lang w:val="fr-FR"/>
              </w:rPr>
              <w:t>CA_1A-11A</w:t>
            </w:r>
          </w:p>
        </w:tc>
        <w:tc>
          <w:tcPr>
            <w:tcW w:w="2563" w:type="dxa"/>
            <w:tcBorders>
              <w:top w:val="nil"/>
              <w:left w:val="nil"/>
              <w:bottom w:val="single" w:sz="4" w:space="0" w:color="auto"/>
              <w:right w:val="single" w:sz="4" w:space="0" w:color="auto"/>
            </w:tcBorders>
            <w:vAlign w:val="center"/>
            <w:hideMark/>
          </w:tcPr>
          <w:p w14:paraId="6D2A1B98" w14:textId="77777777" w:rsidR="00726446" w:rsidRDefault="00726446" w:rsidP="00B522D6">
            <w:pPr>
              <w:pStyle w:val="TAL"/>
              <w:rPr>
                <w:rFonts w:cs="Arial"/>
                <w:sz w:val="16"/>
                <w:szCs w:val="16"/>
                <w:lang w:val="sv-FI" w:eastAsia="zh-CN"/>
              </w:rPr>
            </w:pPr>
            <w:r>
              <w:rPr>
                <w:rFonts w:eastAsia="MS Mincho" w:cs="Arial"/>
                <w:sz w:val="16"/>
                <w:szCs w:val="16"/>
                <w:lang w:val="sv-FI"/>
              </w:rPr>
              <w:t>E-UTRA Band 1, 3, 11, 18, 19, 21, 28, 34, 42, 65</w:t>
            </w:r>
          </w:p>
          <w:p w14:paraId="037180C5" w14:textId="77777777" w:rsidR="00726446" w:rsidRDefault="00726446" w:rsidP="00B522D6">
            <w:pPr>
              <w:pStyle w:val="TAL"/>
              <w:rPr>
                <w:rFonts w:cs="Arial"/>
                <w:sz w:val="16"/>
                <w:szCs w:val="16"/>
                <w:lang w:val="sv-FI"/>
              </w:rPr>
            </w:pPr>
            <w:r>
              <w:rPr>
                <w:rFonts w:cs="Arial"/>
                <w:sz w:val="16"/>
                <w:szCs w:val="16"/>
                <w:lang w:val="sv-FI" w:eastAsia="zh-CN"/>
              </w:rPr>
              <w:t xml:space="preserve">NR Band </w:t>
            </w:r>
            <w:del w:id="4" w:author="Omar Farooq" w:date="2021-07-14T12:44:00Z">
              <w:r w:rsidDel="00C44662">
                <w:rPr>
                  <w:rFonts w:cs="Arial"/>
                  <w:sz w:val="16"/>
                  <w:szCs w:val="16"/>
                  <w:lang w:val="sv-FI" w:eastAsia="zh-CN"/>
                </w:rPr>
                <w:delText>n77</w:delText>
              </w:r>
            </w:del>
            <w:r>
              <w:rPr>
                <w:rFonts w:cs="Arial"/>
                <w:sz w:val="16"/>
                <w:szCs w:val="16"/>
                <w:lang w:val="sv-FI" w:eastAsia="zh-CN"/>
              </w:rPr>
              <w:t>, n78, n79</w:t>
            </w:r>
          </w:p>
        </w:tc>
        <w:tc>
          <w:tcPr>
            <w:tcW w:w="889" w:type="dxa"/>
            <w:gridSpan w:val="2"/>
            <w:tcBorders>
              <w:top w:val="nil"/>
              <w:left w:val="nil"/>
              <w:bottom w:val="single" w:sz="4" w:space="0" w:color="auto"/>
              <w:right w:val="single" w:sz="4" w:space="0" w:color="auto"/>
            </w:tcBorders>
            <w:vAlign w:val="center"/>
            <w:hideMark/>
          </w:tcPr>
          <w:p w14:paraId="3465C46F" w14:textId="77777777" w:rsidR="00726446" w:rsidRDefault="00726446" w:rsidP="00B522D6">
            <w:pPr>
              <w:pStyle w:val="TAR"/>
              <w:rPr>
                <w:rFonts w:cs="Arial"/>
                <w:sz w:val="16"/>
                <w:szCs w:val="16"/>
                <w:lang w:val="fr-FR"/>
              </w:rPr>
            </w:pPr>
            <w:proofErr w:type="spellStart"/>
            <w:r>
              <w:rPr>
                <w:rFonts w:eastAsia="MS Mincho" w:cs="Arial"/>
                <w:sz w:val="16"/>
                <w:szCs w:val="16"/>
                <w:lang w:val="fr-FR"/>
              </w:rPr>
              <w:t>F</w:t>
            </w:r>
            <w:r>
              <w:rPr>
                <w:rFonts w:eastAsia="MS Mincho" w:cs="Arial"/>
                <w:sz w:val="16"/>
                <w:szCs w:val="16"/>
                <w:vertAlign w:val="subscript"/>
                <w:lang w:val="fr-FR"/>
              </w:rPr>
              <w:t>DL_low</w:t>
            </w:r>
            <w:proofErr w:type="spellEnd"/>
            <w:r>
              <w:rPr>
                <w:rFonts w:eastAsia="MS Mincho"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3F2D9903" w14:textId="77777777" w:rsidR="00726446" w:rsidRDefault="00726446" w:rsidP="00B522D6">
            <w:pPr>
              <w:pStyle w:val="TAC"/>
              <w:rPr>
                <w:rFonts w:cs="Arial"/>
                <w:sz w:val="16"/>
                <w:szCs w:val="16"/>
                <w:lang w:val="fr-FR"/>
              </w:rPr>
            </w:pPr>
            <w:r>
              <w:rPr>
                <w:rFonts w:eastAsia="MS Mincho"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353D4E4" w14:textId="77777777" w:rsidR="00726446" w:rsidRDefault="00726446" w:rsidP="00B522D6">
            <w:pPr>
              <w:pStyle w:val="TAL"/>
              <w:rPr>
                <w:rFonts w:cs="Arial"/>
                <w:sz w:val="16"/>
                <w:szCs w:val="16"/>
                <w:lang w:val="fr-FR"/>
              </w:rPr>
            </w:pPr>
            <w:proofErr w:type="spellStart"/>
            <w:r>
              <w:rPr>
                <w:rFonts w:eastAsia="MS Mincho" w:cs="Arial"/>
                <w:sz w:val="16"/>
                <w:szCs w:val="16"/>
                <w:lang w:val="fr-FR"/>
              </w:rPr>
              <w:t>F</w:t>
            </w:r>
            <w:r>
              <w:rPr>
                <w:rFonts w:eastAsia="MS Mincho"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21B0FA2" w14:textId="77777777" w:rsidR="00726446" w:rsidRDefault="00726446" w:rsidP="00B522D6">
            <w:pPr>
              <w:pStyle w:val="TAC"/>
              <w:rPr>
                <w:rFonts w:cs="Arial"/>
                <w:sz w:val="16"/>
                <w:szCs w:val="16"/>
                <w:lang w:val="fr-FR"/>
              </w:rPr>
            </w:pPr>
            <w:r>
              <w:rPr>
                <w:rFonts w:eastAsia="MS Mincho"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333ADC3" w14:textId="77777777" w:rsidR="00726446" w:rsidRDefault="00726446" w:rsidP="00B522D6">
            <w:pPr>
              <w:pStyle w:val="TAC"/>
              <w:rPr>
                <w:rFonts w:cs="Arial"/>
                <w:sz w:val="16"/>
                <w:szCs w:val="16"/>
                <w:lang w:val="fr-FR"/>
              </w:rPr>
            </w:pPr>
            <w:r>
              <w:rPr>
                <w:rFonts w:eastAsia="MS Mincho" w:cs="Arial"/>
                <w:sz w:val="16"/>
                <w:szCs w:val="16"/>
                <w:lang w:val="fr-FR"/>
              </w:rPr>
              <w:t>1</w:t>
            </w:r>
          </w:p>
        </w:tc>
        <w:tc>
          <w:tcPr>
            <w:tcW w:w="871" w:type="dxa"/>
            <w:tcBorders>
              <w:top w:val="nil"/>
              <w:left w:val="nil"/>
              <w:bottom w:val="single" w:sz="4" w:space="0" w:color="auto"/>
              <w:right w:val="single" w:sz="4" w:space="0" w:color="auto"/>
            </w:tcBorders>
            <w:noWrap/>
            <w:vAlign w:val="center"/>
          </w:tcPr>
          <w:p w14:paraId="209E11F8" w14:textId="77777777" w:rsidR="00726446" w:rsidRDefault="00726446" w:rsidP="00B522D6">
            <w:pPr>
              <w:pStyle w:val="TAC"/>
              <w:rPr>
                <w:rFonts w:cs="Arial"/>
                <w:sz w:val="16"/>
                <w:szCs w:val="16"/>
                <w:lang w:val="fr-FR"/>
              </w:rPr>
            </w:pPr>
          </w:p>
        </w:tc>
      </w:tr>
      <w:tr w:rsidR="00726446" w14:paraId="12C4BC38" w14:textId="77777777" w:rsidTr="00C44662">
        <w:tblPrEx>
          <w:tblW w:w="8940" w:type="dxa"/>
          <w:jc w:val="center"/>
          <w:tblLayout w:type="fixed"/>
          <w:tblPrExChange w:id="5" w:author="Omar Farooq" w:date="2021-07-14T12:45:00Z">
            <w:tblPrEx>
              <w:tblW w:w="8940" w:type="dxa"/>
              <w:jc w:val="center"/>
              <w:tblLayout w:type="fixed"/>
            </w:tblPrEx>
          </w:tblPrExChange>
        </w:tblPrEx>
        <w:trPr>
          <w:trHeight w:val="225"/>
          <w:jc w:val="center"/>
          <w:trPrChange w:id="6" w:author="Omar Farooq" w:date="2021-07-14T12:45:00Z">
            <w:trPr>
              <w:gridAfter w:val="0"/>
              <w:trHeight w:val="225"/>
              <w:jc w:val="center"/>
            </w:trPr>
          </w:trPrChange>
        </w:trPr>
        <w:tc>
          <w:tcPr>
            <w:tcW w:w="1484" w:type="dxa"/>
            <w:vMerge/>
            <w:tcBorders>
              <w:top w:val="nil"/>
              <w:left w:val="single" w:sz="4" w:space="0" w:color="auto"/>
              <w:bottom w:val="nil"/>
              <w:right w:val="single" w:sz="4" w:space="0" w:color="auto"/>
            </w:tcBorders>
            <w:vAlign w:val="center"/>
            <w:hideMark/>
            <w:tcPrChange w:id="7" w:author="Omar Farooq" w:date="2021-07-14T12:45:00Z">
              <w:tcPr>
                <w:tcW w:w="8946" w:type="dxa"/>
                <w:gridSpan w:val="2"/>
                <w:vMerge/>
                <w:tcBorders>
                  <w:top w:val="nil"/>
                  <w:left w:val="single" w:sz="4" w:space="0" w:color="auto"/>
                  <w:bottom w:val="nil"/>
                  <w:right w:val="single" w:sz="4" w:space="0" w:color="auto"/>
                </w:tcBorders>
                <w:vAlign w:val="center"/>
                <w:hideMark/>
              </w:tcPr>
            </w:tcPrChange>
          </w:tcPr>
          <w:p w14:paraId="64372C5C"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tcPrChange w:id="8" w:author="Omar Farooq" w:date="2021-07-14T12:45:00Z">
              <w:tcPr>
                <w:tcW w:w="2564" w:type="dxa"/>
                <w:gridSpan w:val="2"/>
                <w:tcBorders>
                  <w:top w:val="nil"/>
                  <w:left w:val="nil"/>
                  <w:bottom w:val="single" w:sz="4" w:space="0" w:color="auto"/>
                  <w:right w:val="single" w:sz="4" w:space="0" w:color="auto"/>
                </w:tcBorders>
                <w:vAlign w:val="center"/>
              </w:tcPr>
            </w:tcPrChange>
          </w:tcPr>
          <w:p w14:paraId="33ADB18B" w14:textId="0AC69350" w:rsidR="00726446" w:rsidRDefault="00C44662" w:rsidP="00B522D6">
            <w:pPr>
              <w:pStyle w:val="TAL"/>
              <w:rPr>
                <w:rFonts w:cs="Arial"/>
                <w:sz w:val="16"/>
                <w:szCs w:val="16"/>
                <w:lang w:val="fr-FR"/>
              </w:rPr>
            </w:pPr>
            <w:ins w:id="9" w:author="Omar Farooq" w:date="2021-07-14T12:45:00Z">
              <w:r>
                <w:rPr>
                  <w:rFonts w:eastAsia="MS Mincho" w:cs="Arial"/>
                  <w:sz w:val="16"/>
                  <w:szCs w:val="16"/>
                  <w:lang w:val="fr-FR"/>
                </w:rPr>
                <w:t xml:space="preserve">NR Band n77 </w:t>
              </w:r>
            </w:ins>
            <w:del w:id="10" w:author="Omar Farooq" w:date="2021-07-14T12:45:00Z">
              <w:r w:rsidR="00726446" w:rsidDel="00C44662">
                <w:rPr>
                  <w:rFonts w:eastAsia="MS Mincho" w:cs="Arial"/>
                  <w:sz w:val="16"/>
                  <w:szCs w:val="16"/>
                  <w:lang w:val="fr-FR"/>
                </w:rPr>
                <w:delText>Frequency range</w:delText>
              </w:r>
            </w:del>
          </w:p>
        </w:tc>
        <w:tc>
          <w:tcPr>
            <w:tcW w:w="889" w:type="dxa"/>
            <w:gridSpan w:val="2"/>
            <w:tcBorders>
              <w:top w:val="nil"/>
              <w:left w:val="nil"/>
              <w:bottom w:val="single" w:sz="4" w:space="0" w:color="auto"/>
              <w:right w:val="single" w:sz="4" w:space="0" w:color="auto"/>
            </w:tcBorders>
            <w:vAlign w:val="center"/>
            <w:tcPrChange w:id="11" w:author="Omar Farooq" w:date="2021-07-14T12:45:00Z">
              <w:tcPr>
                <w:tcW w:w="890" w:type="dxa"/>
                <w:gridSpan w:val="3"/>
                <w:tcBorders>
                  <w:top w:val="nil"/>
                  <w:left w:val="nil"/>
                  <w:bottom w:val="single" w:sz="4" w:space="0" w:color="auto"/>
                  <w:right w:val="single" w:sz="4" w:space="0" w:color="auto"/>
                </w:tcBorders>
                <w:vAlign w:val="center"/>
              </w:tcPr>
            </w:tcPrChange>
          </w:tcPr>
          <w:p w14:paraId="2980FF75" w14:textId="47DF5F4A" w:rsidR="00726446" w:rsidRDefault="00C44662" w:rsidP="00B522D6">
            <w:pPr>
              <w:pStyle w:val="TAR"/>
              <w:rPr>
                <w:rFonts w:cs="Arial"/>
                <w:sz w:val="16"/>
                <w:szCs w:val="16"/>
                <w:lang w:val="fr-FR"/>
              </w:rPr>
            </w:pPr>
            <w:proofErr w:type="spellStart"/>
            <w:ins w:id="12" w:author="Omar Farooq" w:date="2021-07-14T12:46:00Z">
              <w:r>
                <w:rPr>
                  <w:rFonts w:eastAsia="MS Mincho" w:cs="Arial"/>
                  <w:sz w:val="16"/>
                  <w:szCs w:val="16"/>
                  <w:lang w:val="fr-FR"/>
                </w:rPr>
                <w:t>F</w:t>
              </w:r>
              <w:r>
                <w:rPr>
                  <w:rFonts w:eastAsia="MS Mincho" w:cs="Arial"/>
                  <w:sz w:val="16"/>
                  <w:szCs w:val="16"/>
                  <w:vertAlign w:val="subscript"/>
                  <w:lang w:val="fr-FR"/>
                </w:rPr>
                <w:t>DL_low</w:t>
              </w:r>
              <w:proofErr w:type="spellEnd"/>
              <w:r>
                <w:rPr>
                  <w:rFonts w:eastAsia="MS Mincho" w:cs="Arial"/>
                  <w:sz w:val="16"/>
                  <w:szCs w:val="16"/>
                  <w:lang w:val="fr-FR"/>
                </w:rPr>
                <w:t xml:space="preserve"> </w:t>
              </w:r>
            </w:ins>
            <w:del w:id="13" w:author="Omar Farooq" w:date="2021-07-14T12:45:00Z">
              <w:r w:rsidR="00726446" w:rsidDel="00C44662">
                <w:rPr>
                  <w:rFonts w:eastAsia="MS Mincho" w:cs="Arial"/>
                  <w:sz w:val="16"/>
                  <w:szCs w:val="16"/>
                  <w:lang w:val="fr-FR"/>
                </w:rPr>
                <w:delText>945</w:delText>
              </w:r>
            </w:del>
          </w:p>
        </w:tc>
        <w:tc>
          <w:tcPr>
            <w:tcW w:w="286" w:type="dxa"/>
            <w:tcBorders>
              <w:top w:val="nil"/>
              <w:left w:val="nil"/>
              <w:bottom w:val="single" w:sz="4" w:space="0" w:color="auto"/>
              <w:right w:val="single" w:sz="4" w:space="0" w:color="auto"/>
            </w:tcBorders>
            <w:vAlign w:val="center"/>
            <w:tcPrChange w:id="14" w:author="Omar Farooq" w:date="2021-07-14T12:45:00Z">
              <w:tcPr>
                <w:tcW w:w="286" w:type="dxa"/>
                <w:gridSpan w:val="2"/>
                <w:tcBorders>
                  <w:top w:val="nil"/>
                  <w:left w:val="nil"/>
                  <w:bottom w:val="single" w:sz="4" w:space="0" w:color="auto"/>
                  <w:right w:val="single" w:sz="4" w:space="0" w:color="auto"/>
                </w:tcBorders>
                <w:vAlign w:val="center"/>
              </w:tcPr>
            </w:tcPrChange>
          </w:tcPr>
          <w:p w14:paraId="54D4FCCD" w14:textId="68C960D5" w:rsidR="00726446" w:rsidRDefault="00C44662" w:rsidP="00B522D6">
            <w:pPr>
              <w:pStyle w:val="TAC"/>
              <w:rPr>
                <w:rFonts w:cs="Arial"/>
                <w:sz w:val="16"/>
                <w:szCs w:val="16"/>
                <w:lang w:val="fr-FR"/>
              </w:rPr>
            </w:pPr>
            <w:ins w:id="15" w:author="Omar Farooq" w:date="2021-07-14T12:46:00Z">
              <w:r>
                <w:rPr>
                  <w:rFonts w:eastAsia="MS Mincho" w:cs="Arial"/>
                  <w:sz w:val="16"/>
                  <w:szCs w:val="16"/>
                  <w:lang w:val="fr-FR"/>
                </w:rPr>
                <w:t>-</w:t>
              </w:r>
            </w:ins>
            <w:del w:id="16" w:author="Omar Farooq" w:date="2021-07-14T12:45:00Z">
              <w:r w:rsidR="00726446" w:rsidDel="00C44662">
                <w:rPr>
                  <w:rFonts w:eastAsia="MS Mincho" w:cs="Arial"/>
                  <w:sz w:val="16"/>
                  <w:szCs w:val="16"/>
                  <w:lang w:val="fr-FR"/>
                </w:rPr>
                <w:delText>-</w:delText>
              </w:r>
            </w:del>
          </w:p>
        </w:tc>
        <w:tc>
          <w:tcPr>
            <w:tcW w:w="851" w:type="dxa"/>
            <w:tcBorders>
              <w:top w:val="nil"/>
              <w:left w:val="nil"/>
              <w:bottom w:val="single" w:sz="4" w:space="0" w:color="auto"/>
              <w:right w:val="single" w:sz="4" w:space="0" w:color="auto"/>
            </w:tcBorders>
            <w:vAlign w:val="center"/>
            <w:tcPrChange w:id="17" w:author="Omar Farooq" w:date="2021-07-14T12:45:00Z">
              <w:tcPr>
                <w:tcW w:w="852" w:type="dxa"/>
                <w:gridSpan w:val="2"/>
                <w:tcBorders>
                  <w:top w:val="nil"/>
                  <w:left w:val="nil"/>
                  <w:bottom w:val="single" w:sz="4" w:space="0" w:color="auto"/>
                  <w:right w:val="single" w:sz="4" w:space="0" w:color="auto"/>
                </w:tcBorders>
                <w:vAlign w:val="center"/>
              </w:tcPr>
            </w:tcPrChange>
          </w:tcPr>
          <w:p w14:paraId="09F32163" w14:textId="2D9AC890" w:rsidR="00726446" w:rsidRDefault="00C44662" w:rsidP="00B522D6">
            <w:pPr>
              <w:pStyle w:val="TAL"/>
              <w:rPr>
                <w:rFonts w:cs="Arial"/>
                <w:sz w:val="16"/>
                <w:szCs w:val="16"/>
                <w:lang w:val="fr-FR"/>
              </w:rPr>
            </w:pPr>
            <w:proofErr w:type="spellStart"/>
            <w:ins w:id="18" w:author="Omar Farooq" w:date="2021-07-14T12:46:00Z">
              <w:r>
                <w:rPr>
                  <w:rFonts w:eastAsia="MS Mincho" w:cs="Arial"/>
                  <w:sz w:val="16"/>
                  <w:szCs w:val="16"/>
                  <w:lang w:val="fr-FR"/>
                </w:rPr>
                <w:t>F</w:t>
              </w:r>
              <w:r>
                <w:rPr>
                  <w:rFonts w:eastAsia="MS Mincho" w:cs="Arial"/>
                  <w:sz w:val="16"/>
                  <w:szCs w:val="16"/>
                  <w:vertAlign w:val="subscript"/>
                  <w:lang w:val="fr-FR"/>
                </w:rPr>
                <w:t>DL_high</w:t>
              </w:r>
              <w:proofErr w:type="spellEnd"/>
              <w:r w:rsidDel="00C44662">
                <w:rPr>
                  <w:rFonts w:eastAsia="MS Mincho" w:cs="Arial"/>
                  <w:sz w:val="16"/>
                  <w:szCs w:val="16"/>
                  <w:lang w:val="fr-FR"/>
                </w:rPr>
                <w:t xml:space="preserve"> </w:t>
              </w:r>
            </w:ins>
            <w:del w:id="19" w:author="Omar Farooq" w:date="2021-07-14T12:45:00Z">
              <w:r w:rsidR="00726446" w:rsidDel="00C44662">
                <w:rPr>
                  <w:rFonts w:eastAsia="MS Mincho" w:cs="Arial"/>
                  <w:sz w:val="16"/>
                  <w:szCs w:val="16"/>
                  <w:lang w:val="fr-FR"/>
                </w:rPr>
                <w:delText>960</w:delText>
              </w:r>
            </w:del>
          </w:p>
        </w:tc>
        <w:tc>
          <w:tcPr>
            <w:tcW w:w="1070" w:type="dxa"/>
            <w:tcBorders>
              <w:top w:val="nil"/>
              <w:left w:val="nil"/>
              <w:bottom w:val="single" w:sz="4" w:space="0" w:color="auto"/>
              <w:right w:val="single" w:sz="4" w:space="0" w:color="auto"/>
            </w:tcBorders>
            <w:vAlign w:val="center"/>
            <w:tcPrChange w:id="20" w:author="Omar Farooq" w:date="2021-07-14T12:45:00Z">
              <w:tcPr>
                <w:tcW w:w="1071" w:type="dxa"/>
                <w:gridSpan w:val="2"/>
                <w:tcBorders>
                  <w:top w:val="nil"/>
                  <w:left w:val="nil"/>
                  <w:bottom w:val="single" w:sz="4" w:space="0" w:color="auto"/>
                  <w:right w:val="single" w:sz="4" w:space="0" w:color="auto"/>
                </w:tcBorders>
                <w:vAlign w:val="center"/>
              </w:tcPr>
            </w:tcPrChange>
          </w:tcPr>
          <w:p w14:paraId="4F548F6E" w14:textId="7D899A18" w:rsidR="00726446" w:rsidRDefault="00726446" w:rsidP="00B522D6">
            <w:pPr>
              <w:pStyle w:val="TAC"/>
              <w:rPr>
                <w:rFonts w:cs="Arial"/>
                <w:sz w:val="16"/>
                <w:szCs w:val="16"/>
                <w:lang w:val="fr-FR"/>
              </w:rPr>
            </w:pPr>
            <w:del w:id="21" w:author="Omar Farooq" w:date="2021-07-14T12:45:00Z">
              <w:r w:rsidDel="00C44662">
                <w:rPr>
                  <w:rFonts w:eastAsia="MS Mincho" w:cs="Arial"/>
                  <w:sz w:val="16"/>
                  <w:szCs w:val="16"/>
                  <w:lang w:val="fr-FR"/>
                </w:rPr>
                <w:delText>-50</w:delText>
              </w:r>
            </w:del>
            <w:ins w:id="22" w:author="Omar Farooq" w:date="2021-07-14T12:46:00Z">
              <w:r w:rsidR="00C44662">
                <w:rPr>
                  <w:rFonts w:eastAsia="MS Mincho" w:cs="Arial"/>
                  <w:sz w:val="16"/>
                  <w:szCs w:val="16"/>
                  <w:lang w:val="fr-FR"/>
                </w:rPr>
                <w:t xml:space="preserve"> -50</w:t>
              </w:r>
            </w:ins>
          </w:p>
        </w:tc>
        <w:tc>
          <w:tcPr>
            <w:tcW w:w="926" w:type="dxa"/>
            <w:tcBorders>
              <w:top w:val="nil"/>
              <w:left w:val="nil"/>
              <w:bottom w:val="single" w:sz="4" w:space="0" w:color="auto"/>
              <w:right w:val="single" w:sz="4" w:space="0" w:color="auto"/>
            </w:tcBorders>
            <w:noWrap/>
            <w:vAlign w:val="center"/>
            <w:tcPrChange w:id="23" w:author="Omar Farooq" w:date="2021-07-14T12:45:00Z">
              <w:tcPr>
                <w:tcW w:w="927" w:type="dxa"/>
                <w:gridSpan w:val="2"/>
                <w:tcBorders>
                  <w:top w:val="nil"/>
                  <w:left w:val="nil"/>
                  <w:bottom w:val="single" w:sz="4" w:space="0" w:color="auto"/>
                  <w:right w:val="single" w:sz="4" w:space="0" w:color="auto"/>
                </w:tcBorders>
                <w:noWrap/>
                <w:vAlign w:val="center"/>
              </w:tcPr>
            </w:tcPrChange>
          </w:tcPr>
          <w:p w14:paraId="7A0F5F33" w14:textId="5905EF14" w:rsidR="00726446" w:rsidRDefault="00726446" w:rsidP="00B522D6">
            <w:pPr>
              <w:pStyle w:val="TAC"/>
              <w:rPr>
                <w:rFonts w:cs="Arial"/>
                <w:sz w:val="16"/>
                <w:szCs w:val="16"/>
                <w:lang w:val="fr-FR"/>
              </w:rPr>
            </w:pPr>
            <w:del w:id="24" w:author="Omar Farooq" w:date="2021-07-14T12:45:00Z">
              <w:r w:rsidDel="00C44662">
                <w:rPr>
                  <w:rFonts w:eastAsia="MS Mincho" w:cs="Arial"/>
                  <w:sz w:val="16"/>
                  <w:szCs w:val="16"/>
                  <w:lang w:val="fr-FR"/>
                </w:rPr>
                <w:delText>1</w:delText>
              </w:r>
            </w:del>
            <w:ins w:id="25" w:author="Omar Farooq" w:date="2021-07-14T12:46:00Z">
              <w:r w:rsidR="00C44662">
                <w:rPr>
                  <w:rFonts w:eastAsia="MS Mincho" w:cs="Arial"/>
                  <w:sz w:val="16"/>
                  <w:szCs w:val="16"/>
                  <w:lang w:val="fr-FR"/>
                </w:rPr>
                <w:t xml:space="preserve"> 1</w:t>
              </w:r>
            </w:ins>
          </w:p>
        </w:tc>
        <w:tc>
          <w:tcPr>
            <w:tcW w:w="871" w:type="dxa"/>
            <w:tcBorders>
              <w:top w:val="nil"/>
              <w:left w:val="nil"/>
              <w:bottom w:val="single" w:sz="4" w:space="0" w:color="auto"/>
              <w:right w:val="single" w:sz="4" w:space="0" w:color="auto"/>
            </w:tcBorders>
            <w:noWrap/>
            <w:vAlign w:val="center"/>
            <w:tcPrChange w:id="26" w:author="Omar Farooq" w:date="2021-07-14T12:45:00Z">
              <w:tcPr>
                <w:tcW w:w="872" w:type="dxa"/>
                <w:gridSpan w:val="2"/>
                <w:tcBorders>
                  <w:top w:val="nil"/>
                  <w:left w:val="nil"/>
                  <w:bottom w:val="single" w:sz="4" w:space="0" w:color="auto"/>
                  <w:right w:val="single" w:sz="4" w:space="0" w:color="auto"/>
                </w:tcBorders>
                <w:noWrap/>
                <w:vAlign w:val="center"/>
              </w:tcPr>
            </w:tcPrChange>
          </w:tcPr>
          <w:p w14:paraId="3AC42B7A" w14:textId="3C45B378" w:rsidR="00726446" w:rsidRDefault="00C44662" w:rsidP="00B522D6">
            <w:pPr>
              <w:pStyle w:val="TAC"/>
              <w:rPr>
                <w:rFonts w:cs="Arial"/>
                <w:sz w:val="16"/>
                <w:szCs w:val="16"/>
                <w:lang w:val="fr-FR"/>
              </w:rPr>
            </w:pPr>
            <w:ins w:id="27" w:author="Omar Farooq" w:date="2021-07-14T12:46:00Z">
              <w:r>
                <w:rPr>
                  <w:rFonts w:cs="Arial"/>
                  <w:sz w:val="16"/>
                  <w:szCs w:val="16"/>
                  <w:lang w:val="fr-FR"/>
                </w:rPr>
                <w:t>2</w:t>
              </w:r>
            </w:ins>
          </w:p>
        </w:tc>
      </w:tr>
      <w:tr w:rsidR="00C44662" w14:paraId="38B94652" w14:textId="77777777" w:rsidTr="00C44662">
        <w:tblPrEx>
          <w:tblW w:w="8940" w:type="dxa"/>
          <w:jc w:val="center"/>
          <w:tblLayout w:type="fixed"/>
          <w:tblPrExChange w:id="28" w:author="Omar Farooq" w:date="2021-07-14T12:47:00Z">
            <w:tblPrEx>
              <w:tblW w:w="8940" w:type="dxa"/>
              <w:jc w:val="center"/>
              <w:tblLayout w:type="fixed"/>
            </w:tblPrEx>
          </w:tblPrExChange>
        </w:tblPrEx>
        <w:trPr>
          <w:trHeight w:val="225"/>
          <w:jc w:val="center"/>
          <w:trPrChange w:id="29" w:author="Omar Farooq" w:date="2021-07-14T12:47:00Z">
            <w:trPr>
              <w:gridAfter w:val="0"/>
              <w:trHeight w:val="225"/>
              <w:jc w:val="center"/>
            </w:trPr>
          </w:trPrChange>
        </w:trPr>
        <w:tc>
          <w:tcPr>
            <w:tcW w:w="1484" w:type="dxa"/>
            <w:vMerge/>
            <w:tcBorders>
              <w:top w:val="nil"/>
              <w:left w:val="single" w:sz="4" w:space="0" w:color="auto"/>
              <w:bottom w:val="nil"/>
              <w:right w:val="single" w:sz="4" w:space="0" w:color="auto"/>
            </w:tcBorders>
            <w:vAlign w:val="center"/>
            <w:hideMark/>
            <w:tcPrChange w:id="30" w:author="Omar Farooq" w:date="2021-07-14T12:47:00Z">
              <w:tcPr>
                <w:tcW w:w="8946" w:type="dxa"/>
                <w:gridSpan w:val="2"/>
                <w:vMerge/>
                <w:tcBorders>
                  <w:top w:val="nil"/>
                  <w:left w:val="single" w:sz="4" w:space="0" w:color="auto"/>
                  <w:bottom w:val="nil"/>
                  <w:right w:val="single" w:sz="4" w:space="0" w:color="auto"/>
                </w:tcBorders>
                <w:vAlign w:val="center"/>
                <w:hideMark/>
              </w:tcPr>
            </w:tcPrChange>
          </w:tcPr>
          <w:p w14:paraId="20755C1B" w14:textId="77777777" w:rsidR="00C44662" w:rsidRDefault="00C44662" w:rsidP="00C44662">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tcPrChange w:id="31" w:author="Omar Farooq" w:date="2021-07-14T12:47:00Z">
              <w:tcPr>
                <w:tcW w:w="2564" w:type="dxa"/>
                <w:gridSpan w:val="2"/>
                <w:tcBorders>
                  <w:top w:val="nil"/>
                  <w:left w:val="nil"/>
                  <w:bottom w:val="single" w:sz="4" w:space="0" w:color="auto"/>
                  <w:right w:val="single" w:sz="4" w:space="0" w:color="auto"/>
                </w:tcBorders>
                <w:vAlign w:val="center"/>
              </w:tcPr>
            </w:tcPrChange>
          </w:tcPr>
          <w:p w14:paraId="515B2E48" w14:textId="5BBCAD37" w:rsidR="00C44662" w:rsidRDefault="00C44662" w:rsidP="00C44662">
            <w:pPr>
              <w:pStyle w:val="TAL"/>
              <w:rPr>
                <w:rFonts w:cs="Arial"/>
                <w:sz w:val="16"/>
                <w:szCs w:val="16"/>
                <w:lang w:val="fr-FR"/>
              </w:rPr>
            </w:pPr>
            <w:ins w:id="32" w:author="Omar Farooq" w:date="2021-07-14T12:47:00Z">
              <w:r w:rsidRPr="001D386E">
                <w:rPr>
                  <w:rFonts w:eastAsia="MS Mincho" w:cs="Arial"/>
                  <w:sz w:val="16"/>
                  <w:szCs w:val="16"/>
                </w:rPr>
                <w:t>Frequency range</w:t>
              </w:r>
            </w:ins>
          </w:p>
        </w:tc>
        <w:tc>
          <w:tcPr>
            <w:tcW w:w="889" w:type="dxa"/>
            <w:gridSpan w:val="2"/>
            <w:tcBorders>
              <w:top w:val="nil"/>
              <w:left w:val="nil"/>
              <w:bottom w:val="single" w:sz="4" w:space="0" w:color="auto"/>
              <w:right w:val="single" w:sz="4" w:space="0" w:color="auto"/>
            </w:tcBorders>
            <w:vAlign w:val="center"/>
            <w:tcPrChange w:id="33" w:author="Omar Farooq" w:date="2021-07-14T12:47:00Z">
              <w:tcPr>
                <w:tcW w:w="890" w:type="dxa"/>
                <w:gridSpan w:val="3"/>
                <w:tcBorders>
                  <w:top w:val="nil"/>
                  <w:left w:val="nil"/>
                  <w:bottom w:val="single" w:sz="4" w:space="0" w:color="auto"/>
                  <w:right w:val="single" w:sz="4" w:space="0" w:color="auto"/>
                </w:tcBorders>
                <w:vAlign w:val="center"/>
              </w:tcPr>
            </w:tcPrChange>
          </w:tcPr>
          <w:p w14:paraId="320B5C05" w14:textId="704E03C6" w:rsidR="00C44662" w:rsidRDefault="00C44662" w:rsidP="00C44662">
            <w:pPr>
              <w:pStyle w:val="TAR"/>
              <w:rPr>
                <w:rFonts w:cs="Arial"/>
                <w:sz w:val="16"/>
                <w:szCs w:val="16"/>
                <w:lang w:val="fr-FR"/>
              </w:rPr>
            </w:pPr>
            <w:ins w:id="34" w:author="Omar Farooq" w:date="2021-07-14T12:47:00Z">
              <w:r w:rsidRPr="001D386E">
                <w:rPr>
                  <w:rFonts w:eastAsia="MS Mincho" w:cs="Arial" w:hint="eastAsia"/>
                  <w:sz w:val="16"/>
                  <w:szCs w:val="16"/>
                </w:rPr>
                <w:t>945</w:t>
              </w:r>
            </w:ins>
          </w:p>
        </w:tc>
        <w:tc>
          <w:tcPr>
            <w:tcW w:w="286" w:type="dxa"/>
            <w:tcBorders>
              <w:top w:val="nil"/>
              <w:left w:val="nil"/>
              <w:bottom w:val="single" w:sz="4" w:space="0" w:color="auto"/>
              <w:right w:val="single" w:sz="4" w:space="0" w:color="auto"/>
            </w:tcBorders>
            <w:vAlign w:val="center"/>
            <w:tcPrChange w:id="35" w:author="Omar Farooq" w:date="2021-07-14T12:47:00Z">
              <w:tcPr>
                <w:tcW w:w="286" w:type="dxa"/>
                <w:gridSpan w:val="2"/>
                <w:tcBorders>
                  <w:top w:val="nil"/>
                  <w:left w:val="nil"/>
                  <w:bottom w:val="single" w:sz="4" w:space="0" w:color="auto"/>
                  <w:right w:val="single" w:sz="4" w:space="0" w:color="auto"/>
                </w:tcBorders>
              </w:tcPr>
            </w:tcPrChange>
          </w:tcPr>
          <w:p w14:paraId="78D5F9D0" w14:textId="7BF3B93D" w:rsidR="00C44662" w:rsidRDefault="00C44662" w:rsidP="00C44662">
            <w:pPr>
              <w:pStyle w:val="TAC"/>
              <w:rPr>
                <w:rFonts w:cs="Arial"/>
                <w:sz w:val="16"/>
                <w:szCs w:val="16"/>
                <w:lang w:val="fr-FR"/>
              </w:rPr>
            </w:pPr>
            <w:ins w:id="36" w:author="Omar Farooq" w:date="2021-07-14T12:47:00Z">
              <w:r w:rsidRPr="001D386E">
                <w:rPr>
                  <w:rFonts w:eastAsia="MS Mincho" w:cs="Arial"/>
                  <w:sz w:val="16"/>
                  <w:szCs w:val="16"/>
                </w:rPr>
                <w:t>-</w:t>
              </w:r>
            </w:ins>
          </w:p>
        </w:tc>
        <w:tc>
          <w:tcPr>
            <w:tcW w:w="851" w:type="dxa"/>
            <w:tcBorders>
              <w:top w:val="nil"/>
              <w:left w:val="nil"/>
              <w:bottom w:val="single" w:sz="4" w:space="0" w:color="auto"/>
              <w:right w:val="single" w:sz="4" w:space="0" w:color="auto"/>
            </w:tcBorders>
            <w:vAlign w:val="center"/>
            <w:tcPrChange w:id="37" w:author="Omar Farooq" w:date="2021-07-14T12:47:00Z">
              <w:tcPr>
                <w:tcW w:w="852" w:type="dxa"/>
                <w:gridSpan w:val="2"/>
                <w:tcBorders>
                  <w:top w:val="nil"/>
                  <w:left w:val="nil"/>
                  <w:bottom w:val="single" w:sz="4" w:space="0" w:color="auto"/>
                  <w:right w:val="single" w:sz="4" w:space="0" w:color="auto"/>
                </w:tcBorders>
                <w:vAlign w:val="center"/>
              </w:tcPr>
            </w:tcPrChange>
          </w:tcPr>
          <w:p w14:paraId="43DDA423" w14:textId="5016522B" w:rsidR="00C44662" w:rsidRDefault="00C44662" w:rsidP="00C44662">
            <w:pPr>
              <w:pStyle w:val="TAL"/>
              <w:rPr>
                <w:rFonts w:cs="Arial"/>
                <w:sz w:val="16"/>
                <w:szCs w:val="16"/>
                <w:lang w:val="fr-FR"/>
              </w:rPr>
            </w:pPr>
            <w:ins w:id="38" w:author="Omar Farooq" w:date="2021-07-14T12:47:00Z">
              <w:r w:rsidRPr="001D386E">
                <w:rPr>
                  <w:rFonts w:eastAsia="MS Mincho" w:cs="Arial" w:hint="eastAsia"/>
                  <w:sz w:val="16"/>
                  <w:szCs w:val="16"/>
                </w:rPr>
                <w:t>960</w:t>
              </w:r>
            </w:ins>
          </w:p>
        </w:tc>
        <w:tc>
          <w:tcPr>
            <w:tcW w:w="1070" w:type="dxa"/>
            <w:tcBorders>
              <w:top w:val="nil"/>
              <w:left w:val="nil"/>
              <w:bottom w:val="single" w:sz="4" w:space="0" w:color="auto"/>
              <w:right w:val="single" w:sz="4" w:space="0" w:color="auto"/>
            </w:tcBorders>
            <w:vAlign w:val="center"/>
            <w:tcPrChange w:id="39" w:author="Omar Farooq" w:date="2021-07-14T12:47:00Z">
              <w:tcPr>
                <w:tcW w:w="1071" w:type="dxa"/>
                <w:gridSpan w:val="2"/>
                <w:tcBorders>
                  <w:top w:val="nil"/>
                  <w:left w:val="nil"/>
                  <w:bottom w:val="single" w:sz="4" w:space="0" w:color="auto"/>
                  <w:right w:val="single" w:sz="4" w:space="0" w:color="auto"/>
                </w:tcBorders>
                <w:vAlign w:val="center"/>
              </w:tcPr>
            </w:tcPrChange>
          </w:tcPr>
          <w:p w14:paraId="28EEAB0F" w14:textId="035B22F4" w:rsidR="00C44662" w:rsidRDefault="00C44662" w:rsidP="00C44662">
            <w:pPr>
              <w:pStyle w:val="TAC"/>
              <w:rPr>
                <w:rFonts w:cs="Arial"/>
                <w:sz w:val="16"/>
                <w:szCs w:val="16"/>
                <w:lang w:val="fr-FR"/>
              </w:rPr>
            </w:pPr>
            <w:ins w:id="40" w:author="Omar Farooq" w:date="2021-07-14T12:47:00Z">
              <w:r w:rsidRPr="001D386E">
                <w:rPr>
                  <w:rFonts w:eastAsia="MS Mincho" w:cs="Arial"/>
                  <w:sz w:val="16"/>
                  <w:szCs w:val="16"/>
                </w:rPr>
                <w:t>-50</w:t>
              </w:r>
            </w:ins>
          </w:p>
        </w:tc>
        <w:tc>
          <w:tcPr>
            <w:tcW w:w="926" w:type="dxa"/>
            <w:tcBorders>
              <w:top w:val="nil"/>
              <w:left w:val="nil"/>
              <w:bottom w:val="single" w:sz="4" w:space="0" w:color="auto"/>
              <w:right w:val="single" w:sz="4" w:space="0" w:color="auto"/>
            </w:tcBorders>
            <w:noWrap/>
            <w:vAlign w:val="center"/>
            <w:tcPrChange w:id="41" w:author="Omar Farooq" w:date="2021-07-14T12:47:00Z">
              <w:tcPr>
                <w:tcW w:w="927" w:type="dxa"/>
                <w:gridSpan w:val="2"/>
                <w:tcBorders>
                  <w:top w:val="nil"/>
                  <w:left w:val="nil"/>
                  <w:bottom w:val="single" w:sz="4" w:space="0" w:color="auto"/>
                  <w:right w:val="single" w:sz="4" w:space="0" w:color="auto"/>
                </w:tcBorders>
                <w:noWrap/>
                <w:vAlign w:val="center"/>
              </w:tcPr>
            </w:tcPrChange>
          </w:tcPr>
          <w:p w14:paraId="672517D8" w14:textId="5A588A42" w:rsidR="00C44662" w:rsidRDefault="00C44662" w:rsidP="00C44662">
            <w:pPr>
              <w:pStyle w:val="TAC"/>
              <w:rPr>
                <w:rFonts w:cs="Arial"/>
                <w:sz w:val="16"/>
                <w:szCs w:val="16"/>
                <w:lang w:val="fr-FR"/>
              </w:rPr>
            </w:pPr>
            <w:ins w:id="42" w:author="Omar Farooq" w:date="2021-07-14T12:47:00Z">
              <w:r w:rsidRPr="001D386E">
                <w:rPr>
                  <w:rFonts w:eastAsia="MS Mincho" w:cs="Arial"/>
                  <w:sz w:val="16"/>
                  <w:szCs w:val="16"/>
                </w:rPr>
                <w:t>1</w:t>
              </w:r>
            </w:ins>
          </w:p>
        </w:tc>
        <w:tc>
          <w:tcPr>
            <w:tcW w:w="871" w:type="dxa"/>
            <w:tcBorders>
              <w:top w:val="nil"/>
              <w:left w:val="nil"/>
              <w:bottom w:val="single" w:sz="4" w:space="0" w:color="auto"/>
              <w:right w:val="single" w:sz="4" w:space="0" w:color="auto"/>
            </w:tcBorders>
            <w:noWrap/>
            <w:vAlign w:val="center"/>
            <w:tcPrChange w:id="43" w:author="Omar Farooq" w:date="2021-07-14T12:47:00Z">
              <w:tcPr>
                <w:tcW w:w="872" w:type="dxa"/>
                <w:gridSpan w:val="2"/>
                <w:tcBorders>
                  <w:top w:val="nil"/>
                  <w:left w:val="nil"/>
                  <w:bottom w:val="single" w:sz="4" w:space="0" w:color="auto"/>
                  <w:right w:val="single" w:sz="4" w:space="0" w:color="auto"/>
                </w:tcBorders>
                <w:noWrap/>
                <w:vAlign w:val="center"/>
              </w:tcPr>
            </w:tcPrChange>
          </w:tcPr>
          <w:p w14:paraId="1510988E" w14:textId="77777777" w:rsidR="00C44662" w:rsidRDefault="00C44662" w:rsidP="00C44662">
            <w:pPr>
              <w:pStyle w:val="TAC"/>
              <w:rPr>
                <w:rFonts w:cs="Arial"/>
                <w:sz w:val="16"/>
                <w:szCs w:val="16"/>
                <w:lang w:val="fr-FR"/>
              </w:rPr>
            </w:pPr>
          </w:p>
        </w:tc>
      </w:tr>
      <w:tr w:rsidR="00726446" w14:paraId="643609AB" w14:textId="77777777" w:rsidTr="00C44662">
        <w:trPr>
          <w:trHeight w:val="225"/>
          <w:jc w:val="center"/>
        </w:trPr>
        <w:tc>
          <w:tcPr>
            <w:tcW w:w="1484" w:type="dxa"/>
            <w:vMerge/>
            <w:tcBorders>
              <w:top w:val="nil"/>
              <w:left w:val="single" w:sz="4" w:space="0" w:color="auto"/>
              <w:bottom w:val="nil"/>
              <w:right w:val="single" w:sz="4" w:space="0" w:color="auto"/>
            </w:tcBorders>
            <w:vAlign w:val="center"/>
            <w:hideMark/>
          </w:tcPr>
          <w:p w14:paraId="36CB7D40"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3790C256" w14:textId="77777777" w:rsidR="00726446" w:rsidRDefault="00726446" w:rsidP="00B522D6">
            <w:pPr>
              <w:pStyle w:val="TAL"/>
              <w:rPr>
                <w:rFonts w:cs="Arial"/>
                <w:sz w:val="16"/>
                <w:szCs w:val="16"/>
                <w:lang w:val="fr-FR"/>
              </w:rPr>
            </w:pPr>
            <w:proofErr w:type="spellStart"/>
            <w:r>
              <w:rPr>
                <w:rFonts w:eastAsia="MS Mincho" w:cs="Arial"/>
                <w:sz w:val="16"/>
                <w:szCs w:val="16"/>
                <w:lang w:val="fr-FR"/>
              </w:rPr>
              <w:t>Frequency</w:t>
            </w:r>
            <w:proofErr w:type="spellEnd"/>
            <w:r>
              <w:rPr>
                <w:rFonts w:eastAsia="MS Mincho"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477C3F06" w14:textId="77777777" w:rsidR="00726446" w:rsidRDefault="00726446" w:rsidP="00B522D6">
            <w:pPr>
              <w:pStyle w:val="TAR"/>
              <w:rPr>
                <w:rFonts w:cs="Arial"/>
                <w:sz w:val="16"/>
                <w:szCs w:val="16"/>
                <w:lang w:val="fr-FR"/>
              </w:rPr>
            </w:pPr>
            <w:r>
              <w:rPr>
                <w:rFonts w:eastAsia="MS Mincho" w:cs="Arial"/>
                <w:sz w:val="16"/>
                <w:szCs w:val="16"/>
                <w:lang w:val="fr-FR"/>
              </w:rPr>
              <w:t>2545</w:t>
            </w:r>
          </w:p>
        </w:tc>
        <w:tc>
          <w:tcPr>
            <w:tcW w:w="286" w:type="dxa"/>
            <w:tcBorders>
              <w:top w:val="nil"/>
              <w:left w:val="nil"/>
              <w:bottom w:val="single" w:sz="4" w:space="0" w:color="auto"/>
              <w:right w:val="single" w:sz="4" w:space="0" w:color="auto"/>
            </w:tcBorders>
            <w:hideMark/>
          </w:tcPr>
          <w:p w14:paraId="048AA499" w14:textId="77777777" w:rsidR="00726446" w:rsidRDefault="00726446" w:rsidP="00B522D6">
            <w:pPr>
              <w:pStyle w:val="TAC"/>
              <w:rPr>
                <w:rFonts w:cs="Arial"/>
                <w:sz w:val="16"/>
                <w:szCs w:val="16"/>
                <w:lang w:val="fr-FR"/>
              </w:rPr>
            </w:pPr>
            <w:r>
              <w:rPr>
                <w:rFonts w:eastAsia="MS Mincho"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5D925C5" w14:textId="77777777" w:rsidR="00726446" w:rsidRDefault="00726446" w:rsidP="00B522D6">
            <w:pPr>
              <w:pStyle w:val="TAL"/>
              <w:rPr>
                <w:rFonts w:cs="Arial"/>
                <w:sz w:val="16"/>
                <w:szCs w:val="16"/>
                <w:lang w:val="fr-FR"/>
              </w:rPr>
            </w:pPr>
            <w:r>
              <w:rPr>
                <w:rFonts w:eastAsia="MS Mincho" w:cs="Arial"/>
                <w:sz w:val="16"/>
                <w:szCs w:val="16"/>
                <w:lang w:val="fr-FR"/>
              </w:rPr>
              <w:t>2575</w:t>
            </w:r>
          </w:p>
        </w:tc>
        <w:tc>
          <w:tcPr>
            <w:tcW w:w="1070" w:type="dxa"/>
            <w:tcBorders>
              <w:top w:val="nil"/>
              <w:left w:val="nil"/>
              <w:bottom w:val="single" w:sz="4" w:space="0" w:color="auto"/>
              <w:right w:val="single" w:sz="4" w:space="0" w:color="auto"/>
            </w:tcBorders>
            <w:vAlign w:val="center"/>
            <w:hideMark/>
          </w:tcPr>
          <w:p w14:paraId="068AEC82" w14:textId="77777777" w:rsidR="00726446" w:rsidRDefault="00726446" w:rsidP="00B522D6">
            <w:pPr>
              <w:pStyle w:val="TAC"/>
              <w:rPr>
                <w:rFonts w:cs="Arial"/>
                <w:sz w:val="16"/>
                <w:szCs w:val="16"/>
                <w:lang w:val="fr-FR"/>
              </w:rPr>
            </w:pPr>
            <w:r>
              <w:rPr>
                <w:rFonts w:eastAsia="MS Mincho"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1A9FE6F5" w14:textId="77777777" w:rsidR="00726446" w:rsidRDefault="00726446" w:rsidP="00B522D6">
            <w:pPr>
              <w:pStyle w:val="TAC"/>
              <w:rPr>
                <w:rFonts w:cs="Arial"/>
                <w:sz w:val="16"/>
                <w:szCs w:val="16"/>
                <w:lang w:val="fr-FR"/>
              </w:rPr>
            </w:pPr>
            <w:r>
              <w:rPr>
                <w:rFonts w:eastAsia="MS Mincho" w:cs="Arial"/>
                <w:sz w:val="16"/>
                <w:szCs w:val="16"/>
                <w:lang w:val="fr-FR"/>
              </w:rPr>
              <w:t>1</w:t>
            </w:r>
          </w:p>
        </w:tc>
        <w:tc>
          <w:tcPr>
            <w:tcW w:w="871" w:type="dxa"/>
            <w:tcBorders>
              <w:top w:val="nil"/>
              <w:left w:val="nil"/>
              <w:bottom w:val="single" w:sz="4" w:space="0" w:color="auto"/>
              <w:right w:val="single" w:sz="4" w:space="0" w:color="auto"/>
            </w:tcBorders>
            <w:noWrap/>
            <w:vAlign w:val="center"/>
          </w:tcPr>
          <w:p w14:paraId="036C1388" w14:textId="77777777" w:rsidR="00726446" w:rsidRDefault="00726446" w:rsidP="00B522D6">
            <w:pPr>
              <w:pStyle w:val="TAC"/>
              <w:rPr>
                <w:rFonts w:cs="Arial"/>
                <w:sz w:val="16"/>
                <w:szCs w:val="16"/>
                <w:lang w:val="fr-FR"/>
              </w:rPr>
            </w:pPr>
          </w:p>
        </w:tc>
      </w:tr>
      <w:tr w:rsidR="00726446" w14:paraId="7E397980" w14:textId="77777777" w:rsidTr="00C44662">
        <w:trPr>
          <w:trHeight w:val="225"/>
          <w:jc w:val="center"/>
        </w:trPr>
        <w:tc>
          <w:tcPr>
            <w:tcW w:w="1484" w:type="dxa"/>
            <w:vMerge/>
            <w:tcBorders>
              <w:top w:val="nil"/>
              <w:left w:val="single" w:sz="4" w:space="0" w:color="auto"/>
              <w:bottom w:val="nil"/>
              <w:right w:val="single" w:sz="4" w:space="0" w:color="auto"/>
            </w:tcBorders>
            <w:vAlign w:val="center"/>
            <w:hideMark/>
          </w:tcPr>
          <w:p w14:paraId="081DC6FB"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79674733" w14:textId="77777777" w:rsidR="00726446" w:rsidRDefault="00726446" w:rsidP="00B522D6">
            <w:pPr>
              <w:pStyle w:val="TAL"/>
              <w:rPr>
                <w:rFonts w:cs="Arial"/>
                <w:sz w:val="16"/>
                <w:szCs w:val="16"/>
                <w:lang w:val="fr-FR"/>
              </w:rPr>
            </w:pPr>
            <w:proofErr w:type="spellStart"/>
            <w:r>
              <w:rPr>
                <w:rFonts w:eastAsia="MS Mincho" w:cs="Arial"/>
                <w:sz w:val="16"/>
                <w:szCs w:val="16"/>
                <w:lang w:val="fr-FR"/>
              </w:rPr>
              <w:t>Frequency</w:t>
            </w:r>
            <w:proofErr w:type="spellEnd"/>
            <w:r>
              <w:rPr>
                <w:rFonts w:eastAsia="MS Mincho"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0A235C54" w14:textId="77777777" w:rsidR="00726446" w:rsidRDefault="00726446" w:rsidP="00B522D6">
            <w:pPr>
              <w:pStyle w:val="TAR"/>
              <w:rPr>
                <w:rFonts w:cs="Arial"/>
                <w:sz w:val="16"/>
                <w:szCs w:val="16"/>
                <w:lang w:val="fr-FR"/>
              </w:rPr>
            </w:pPr>
            <w:r>
              <w:rPr>
                <w:rFonts w:eastAsia="MS Mincho" w:cs="Arial"/>
                <w:sz w:val="16"/>
                <w:szCs w:val="16"/>
                <w:lang w:val="fr-FR"/>
              </w:rPr>
              <w:t>2595</w:t>
            </w:r>
          </w:p>
        </w:tc>
        <w:tc>
          <w:tcPr>
            <w:tcW w:w="286" w:type="dxa"/>
            <w:tcBorders>
              <w:top w:val="nil"/>
              <w:left w:val="nil"/>
              <w:bottom w:val="single" w:sz="4" w:space="0" w:color="auto"/>
              <w:right w:val="single" w:sz="4" w:space="0" w:color="auto"/>
            </w:tcBorders>
            <w:hideMark/>
          </w:tcPr>
          <w:p w14:paraId="0999AC1B" w14:textId="77777777" w:rsidR="00726446" w:rsidRDefault="00726446" w:rsidP="00B522D6">
            <w:pPr>
              <w:pStyle w:val="TAC"/>
              <w:rPr>
                <w:rFonts w:cs="Arial"/>
                <w:sz w:val="16"/>
                <w:szCs w:val="16"/>
                <w:lang w:val="fr-FR"/>
              </w:rPr>
            </w:pPr>
            <w:r>
              <w:rPr>
                <w:rFonts w:eastAsia="MS Mincho"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76C3404" w14:textId="77777777" w:rsidR="00726446" w:rsidRDefault="00726446" w:rsidP="00B522D6">
            <w:pPr>
              <w:pStyle w:val="TAL"/>
              <w:rPr>
                <w:rFonts w:cs="Arial"/>
                <w:sz w:val="16"/>
                <w:szCs w:val="16"/>
                <w:lang w:val="fr-FR"/>
              </w:rPr>
            </w:pPr>
            <w:r>
              <w:rPr>
                <w:rFonts w:eastAsia="MS Mincho" w:cs="Arial"/>
                <w:sz w:val="16"/>
                <w:szCs w:val="16"/>
                <w:lang w:val="fr-FR"/>
              </w:rPr>
              <w:t>2645</w:t>
            </w:r>
          </w:p>
        </w:tc>
        <w:tc>
          <w:tcPr>
            <w:tcW w:w="1070" w:type="dxa"/>
            <w:tcBorders>
              <w:top w:val="nil"/>
              <w:left w:val="nil"/>
              <w:bottom w:val="single" w:sz="4" w:space="0" w:color="auto"/>
              <w:right w:val="single" w:sz="4" w:space="0" w:color="auto"/>
            </w:tcBorders>
            <w:vAlign w:val="center"/>
            <w:hideMark/>
          </w:tcPr>
          <w:p w14:paraId="3D145DBD" w14:textId="77777777" w:rsidR="00726446" w:rsidRDefault="00726446" w:rsidP="00B522D6">
            <w:pPr>
              <w:pStyle w:val="TAC"/>
              <w:rPr>
                <w:rFonts w:cs="Arial"/>
                <w:sz w:val="16"/>
                <w:szCs w:val="16"/>
                <w:lang w:val="fr-FR"/>
              </w:rPr>
            </w:pPr>
            <w:r>
              <w:rPr>
                <w:rFonts w:eastAsia="MS Mincho"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15CDECC" w14:textId="77777777" w:rsidR="00726446" w:rsidRDefault="00726446" w:rsidP="00B522D6">
            <w:pPr>
              <w:pStyle w:val="TAC"/>
              <w:rPr>
                <w:rFonts w:cs="Arial"/>
                <w:sz w:val="16"/>
                <w:szCs w:val="16"/>
                <w:lang w:val="fr-FR"/>
              </w:rPr>
            </w:pPr>
            <w:r>
              <w:rPr>
                <w:rFonts w:eastAsia="MS Mincho" w:cs="Arial"/>
                <w:sz w:val="16"/>
                <w:szCs w:val="16"/>
                <w:lang w:val="fr-FR"/>
              </w:rPr>
              <w:t>1</w:t>
            </w:r>
          </w:p>
        </w:tc>
        <w:tc>
          <w:tcPr>
            <w:tcW w:w="871" w:type="dxa"/>
            <w:tcBorders>
              <w:top w:val="nil"/>
              <w:left w:val="nil"/>
              <w:bottom w:val="single" w:sz="4" w:space="0" w:color="auto"/>
              <w:right w:val="single" w:sz="4" w:space="0" w:color="auto"/>
            </w:tcBorders>
            <w:noWrap/>
            <w:vAlign w:val="center"/>
          </w:tcPr>
          <w:p w14:paraId="72DC085B" w14:textId="77777777" w:rsidR="00726446" w:rsidRDefault="00726446" w:rsidP="00B522D6">
            <w:pPr>
              <w:pStyle w:val="TAC"/>
              <w:rPr>
                <w:rFonts w:cs="Arial"/>
                <w:sz w:val="16"/>
                <w:szCs w:val="16"/>
                <w:lang w:val="fr-FR"/>
              </w:rPr>
            </w:pPr>
          </w:p>
        </w:tc>
      </w:tr>
      <w:tr w:rsidR="00726446" w14:paraId="4E410496" w14:textId="77777777" w:rsidTr="00C4466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DF719CF" w14:textId="77777777" w:rsidR="00726446" w:rsidRDefault="00726446" w:rsidP="00B522D6">
            <w:pPr>
              <w:pStyle w:val="TAC"/>
              <w:rPr>
                <w:rFonts w:cs="Arial"/>
                <w:lang w:val="fr-FR" w:eastAsia="ja-JP"/>
              </w:rPr>
            </w:pPr>
            <w:r>
              <w:rPr>
                <w:rFonts w:cs="Arial"/>
                <w:lang w:val="fr-FR" w:eastAsia="ja-JP"/>
              </w:rPr>
              <w:t>CA_1A-18A</w:t>
            </w:r>
          </w:p>
        </w:tc>
        <w:tc>
          <w:tcPr>
            <w:tcW w:w="2563" w:type="dxa"/>
            <w:tcBorders>
              <w:top w:val="single" w:sz="4" w:space="0" w:color="auto"/>
              <w:left w:val="nil"/>
              <w:bottom w:val="single" w:sz="4" w:space="0" w:color="auto"/>
              <w:right w:val="single" w:sz="4" w:space="0" w:color="auto"/>
            </w:tcBorders>
            <w:vAlign w:val="bottom"/>
            <w:hideMark/>
          </w:tcPr>
          <w:p w14:paraId="0BA61336" w14:textId="77777777" w:rsidR="00726446" w:rsidRDefault="00726446" w:rsidP="00B522D6">
            <w:pPr>
              <w:pStyle w:val="TAL"/>
              <w:rPr>
                <w:rFonts w:cs="Arial"/>
                <w:sz w:val="16"/>
                <w:szCs w:val="16"/>
                <w:lang w:val="sv-FI" w:eastAsia="zh-CN"/>
              </w:rPr>
            </w:pPr>
            <w:r>
              <w:rPr>
                <w:rFonts w:cs="Arial"/>
                <w:sz w:val="16"/>
                <w:szCs w:val="16"/>
                <w:lang w:val="sv-FI"/>
              </w:rPr>
              <w:t>E-UTRA Band 1, 3, 11, 21</w:t>
            </w:r>
            <w:r>
              <w:rPr>
                <w:rFonts w:cs="Arial"/>
                <w:sz w:val="16"/>
                <w:szCs w:val="16"/>
                <w:lang w:val="sv-FI" w:eastAsia="ja-JP"/>
              </w:rPr>
              <w:t>, 42, 65</w:t>
            </w:r>
          </w:p>
          <w:p w14:paraId="7D3BBF94" w14:textId="77777777" w:rsidR="00726446" w:rsidRDefault="00726446" w:rsidP="00B522D6">
            <w:pPr>
              <w:pStyle w:val="TAL"/>
              <w:rPr>
                <w:rFonts w:cs="Arial"/>
                <w:sz w:val="16"/>
                <w:szCs w:val="16"/>
                <w:lang w:val="sv-FI"/>
              </w:rPr>
            </w:pPr>
            <w:r>
              <w:rPr>
                <w:rFonts w:cs="Arial"/>
                <w:sz w:val="16"/>
                <w:szCs w:val="16"/>
                <w:lang w:val="sv-FI"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78317D1C"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single" w:sz="4" w:space="0" w:color="auto"/>
              <w:left w:val="nil"/>
              <w:bottom w:val="single" w:sz="4" w:space="0" w:color="auto"/>
              <w:right w:val="single" w:sz="4" w:space="0" w:color="auto"/>
            </w:tcBorders>
            <w:vAlign w:val="bottom"/>
            <w:hideMark/>
          </w:tcPr>
          <w:p w14:paraId="1D998E30"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single" w:sz="4" w:space="0" w:color="auto"/>
              <w:left w:val="nil"/>
              <w:bottom w:val="single" w:sz="4" w:space="0" w:color="auto"/>
              <w:right w:val="single" w:sz="4" w:space="0" w:color="auto"/>
            </w:tcBorders>
            <w:vAlign w:val="bottom"/>
            <w:hideMark/>
          </w:tcPr>
          <w:p w14:paraId="26F09A63"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775F7E5C"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4" w:space="0" w:color="auto"/>
              <w:left w:val="nil"/>
              <w:bottom w:val="single" w:sz="4" w:space="0" w:color="auto"/>
              <w:right w:val="single" w:sz="4" w:space="0" w:color="auto"/>
            </w:tcBorders>
            <w:noWrap/>
            <w:vAlign w:val="center"/>
            <w:hideMark/>
          </w:tcPr>
          <w:p w14:paraId="257F8AAE"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single" w:sz="4" w:space="0" w:color="auto"/>
              <w:right w:val="single" w:sz="4" w:space="0" w:color="auto"/>
            </w:tcBorders>
            <w:noWrap/>
            <w:vAlign w:val="center"/>
          </w:tcPr>
          <w:p w14:paraId="28F80769" w14:textId="77777777" w:rsidR="00726446" w:rsidRDefault="00726446" w:rsidP="00B522D6">
            <w:pPr>
              <w:pStyle w:val="TAC"/>
              <w:rPr>
                <w:rFonts w:cs="Arial"/>
                <w:sz w:val="16"/>
                <w:szCs w:val="16"/>
                <w:lang w:val="fr-FR"/>
              </w:rPr>
            </w:pPr>
          </w:p>
        </w:tc>
      </w:tr>
      <w:tr w:rsidR="00726446" w14:paraId="3CF0376A"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F59C63C"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vAlign w:val="bottom"/>
            <w:hideMark/>
          </w:tcPr>
          <w:p w14:paraId="2216BA2D" w14:textId="77777777" w:rsidR="00726446" w:rsidRDefault="00726446" w:rsidP="00B522D6">
            <w:pPr>
              <w:pStyle w:val="TAL"/>
              <w:rPr>
                <w:rFonts w:cs="Arial"/>
                <w:sz w:val="16"/>
                <w:szCs w:val="16"/>
                <w:lang w:val="fr-FR"/>
              </w:rPr>
            </w:pPr>
            <w:r>
              <w:rPr>
                <w:rFonts w:cs="Arial"/>
                <w:sz w:val="16"/>
                <w:szCs w:val="16"/>
                <w:lang w:val="fr-FR"/>
              </w:rPr>
              <w:t>E-UTRA Band 34</w:t>
            </w:r>
          </w:p>
        </w:tc>
        <w:tc>
          <w:tcPr>
            <w:tcW w:w="889" w:type="dxa"/>
            <w:gridSpan w:val="2"/>
            <w:tcBorders>
              <w:top w:val="single" w:sz="4" w:space="0" w:color="auto"/>
              <w:left w:val="nil"/>
              <w:bottom w:val="single" w:sz="4" w:space="0" w:color="auto"/>
              <w:right w:val="single" w:sz="4" w:space="0" w:color="auto"/>
            </w:tcBorders>
            <w:vAlign w:val="center"/>
            <w:hideMark/>
          </w:tcPr>
          <w:p w14:paraId="5CF103AC"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single" w:sz="4" w:space="0" w:color="auto"/>
              <w:left w:val="nil"/>
              <w:bottom w:val="single" w:sz="4" w:space="0" w:color="auto"/>
              <w:right w:val="single" w:sz="4" w:space="0" w:color="auto"/>
            </w:tcBorders>
            <w:vAlign w:val="center"/>
            <w:hideMark/>
          </w:tcPr>
          <w:p w14:paraId="2526C79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center"/>
            <w:hideMark/>
          </w:tcPr>
          <w:p w14:paraId="5BC380C2"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762F8650"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4" w:space="0" w:color="auto"/>
              <w:left w:val="nil"/>
              <w:bottom w:val="single" w:sz="4" w:space="0" w:color="auto"/>
              <w:right w:val="single" w:sz="4" w:space="0" w:color="auto"/>
            </w:tcBorders>
            <w:noWrap/>
            <w:vAlign w:val="center"/>
            <w:hideMark/>
          </w:tcPr>
          <w:p w14:paraId="1840A439"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single" w:sz="4" w:space="0" w:color="auto"/>
              <w:right w:val="single" w:sz="4" w:space="0" w:color="auto"/>
            </w:tcBorders>
            <w:noWrap/>
            <w:vAlign w:val="center"/>
            <w:hideMark/>
          </w:tcPr>
          <w:p w14:paraId="02E8ED9C"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08629421"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8AAAC2"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vAlign w:val="bottom"/>
            <w:hideMark/>
          </w:tcPr>
          <w:p w14:paraId="70C5CFBB" w14:textId="77777777" w:rsidR="00726446" w:rsidRDefault="00726446" w:rsidP="00B522D6">
            <w:pPr>
              <w:pStyle w:val="TAL"/>
              <w:rPr>
                <w:rFonts w:cs="Arial"/>
                <w:sz w:val="16"/>
                <w:szCs w:val="16"/>
                <w:lang w:val="fr-FR"/>
              </w:rPr>
            </w:pPr>
            <w:r>
              <w:rPr>
                <w:rFonts w:cs="Arial"/>
                <w:sz w:val="16"/>
                <w:szCs w:val="16"/>
                <w:lang w:val="fr-FR"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6FBF316A"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single" w:sz="4" w:space="0" w:color="auto"/>
              <w:left w:val="nil"/>
              <w:bottom w:val="single" w:sz="4" w:space="0" w:color="auto"/>
              <w:right w:val="single" w:sz="4" w:space="0" w:color="auto"/>
            </w:tcBorders>
            <w:vAlign w:val="bottom"/>
            <w:hideMark/>
          </w:tcPr>
          <w:p w14:paraId="14D7B2B6"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single" w:sz="4" w:space="0" w:color="auto"/>
              <w:left w:val="nil"/>
              <w:bottom w:val="single" w:sz="4" w:space="0" w:color="auto"/>
              <w:right w:val="single" w:sz="4" w:space="0" w:color="auto"/>
            </w:tcBorders>
            <w:vAlign w:val="bottom"/>
            <w:hideMark/>
          </w:tcPr>
          <w:p w14:paraId="31EFA5B1"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51B44C45"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4" w:space="0" w:color="auto"/>
              <w:left w:val="nil"/>
              <w:bottom w:val="single" w:sz="4" w:space="0" w:color="auto"/>
              <w:right w:val="single" w:sz="4" w:space="0" w:color="auto"/>
            </w:tcBorders>
            <w:noWrap/>
            <w:vAlign w:val="center"/>
            <w:hideMark/>
          </w:tcPr>
          <w:p w14:paraId="0CDECC29"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single" w:sz="4" w:space="0" w:color="auto"/>
              <w:right w:val="single" w:sz="4" w:space="0" w:color="auto"/>
            </w:tcBorders>
            <w:noWrap/>
            <w:vAlign w:val="center"/>
            <w:hideMark/>
          </w:tcPr>
          <w:p w14:paraId="5A4AF33F" w14:textId="77777777" w:rsidR="00726446" w:rsidRDefault="00726446" w:rsidP="00B522D6">
            <w:pPr>
              <w:pStyle w:val="TAC"/>
              <w:rPr>
                <w:rFonts w:cs="Arial"/>
                <w:sz w:val="16"/>
                <w:szCs w:val="16"/>
                <w:lang w:val="fr-FR"/>
              </w:rPr>
            </w:pPr>
            <w:r>
              <w:rPr>
                <w:rFonts w:cs="Arial"/>
                <w:sz w:val="16"/>
                <w:szCs w:val="16"/>
                <w:lang w:val="fr-FR" w:eastAsia="zh-CN"/>
              </w:rPr>
              <w:t>2</w:t>
            </w:r>
          </w:p>
        </w:tc>
      </w:tr>
      <w:tr w:rsidR="00726446" w14:paraId="47561C31"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D95A1A"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vAlign w:val="bottom"/>
            <w:hideMark/>
          </w:tcPr>
          <w:p w14:paraId="5562866A"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bottom"/>
            <w:hideMark/>
          </w:tcPr>
          <w:p w14:paraId="3FCB6AB9" w14:textId="77777777" w:rsidR="00726446" w:rsidRDefault="00726446" w:rsidP="00B522D6">
            <w:pPr>
              <w:pStyle w:val="TAR"/>
              <w:rPr>
                <w:rFonts w:cs="Arial"/>
                <w:sz w:val="16"/>
                <w:szCs w:val="16"/>
                <w:lang w:val="fr-FR"/>
              </w:rPr>
            </w:pPr>
            <w:r>
              <w:rPr>
                <w:rFonts w:cs="Arial"/>
                <w:sz w:val="16"/>
                <w:szCs w:val="16"/>
                <w:lang w:val="fr-FR"/>
              </w:rPr>
              <w:t>758</w:t>
            </w:r>
          </w:p>
        </w:tc>
        <w:tc>
          <w:tcPr>
            <w:tcW w:w="286" w:type="dxa"/>
            <w:tcBorders>
              <w:top w:val="single" w:sz="4" w:space="0" w:color="auto"/>
              <w:left w:val="nil"/>
              <w:bottom w:val="single" w:sz="4" w:space="0" w:color="auto"/>
              <w:right w:val="single" w:sz="4" w:space="0" w:color="auto"/>
            </w:tcBorders>
            <w:vAlign w:val="bottom"/>
            <w:hideMark/>
          </w:tcPr>
          <w:p w14:paraId="79CA095B"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bottom"/>
            <w:hideMark/>
          </w:tcPr>
          <w:p w14:paraId="56D5D334" w14:textId="77777777" w:rsidR="00726446" w:rsidRDefault="00726446" w:rsidP="00B522D6">
            <w:pPr>
              <w:pStyle w:val="TAL"/>
              <w:rPr>
                <w:rFonts w:cs="Arial"/>
                <w:sz w:val="16"/>
                <w:szCs w:val="16"/>
                <w:lang w:val="fr-FR"/>
              </w:rPr>
            </w:pPr>
            <w:r>
              <w:rPr>
                <w:rFonts w:cs="Arial"/>
                <w:sz w:val="16"/>
                <w:szCs w:val="16"/>
                <w:lang w:val="fr-FR"/>
              </w:rPr>
              <w:t>799</w:t>
            </w:r>
          </w:p>
        </w:tc>
        <w:tc>
          <w:tcPr>
            <w:tcW w:w="1070" w:type="dxa"/>
            <w:tcBorders>
              <w:top w:val="single" w:sz="4" w:space="0" w:color="auto"/>
              <w:left w:val="nil"/>
              <w:bottom w:val="single" w:sz="4" w:space="0" w:color="auto"/>
              <w:right w:val="single" w:sz="4" w:space="0" w:color="auto"/>
            </w:tcBorders>
            <w:vAlign w:val="center"/>
            <w:hideMark/>
          </w:tcPr>
          <w:p w14:paraId="64146880"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4" w:space="0" w:color="auto"/>
              <w:left w:val="nil"/>
              <w:bottom w:val="single" w:sz="4" w:space="0" w:color="auto"/>
              <w:right w:val="single" w:sz="4" w:space="0" w:color="auto"/>
            </w:tcBorders>
            <w:noWrap/>
            <w:vAlign w:val="center"/>
            <w:hideMark/>
          </w:tcPr>
          <w:p w14:paraId="7DF9E4F1"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single" w:sz="4" w:space="0" w:color="auto"/>
              <w:right w:val="single" w:sz="4" w:space="0" w:color="auto"/>
            </w:tcBorders>
            <w:noWrap/>
            <w:vAlign w:val="center"/>
          </w:tcPr>
          <w:p w14:paraId="76D0E7B6" w14:textId="77777777" w:rsidR="00726446" w:rsidRDefault="00726446" w:rsidP="00B522D6">
            <w:pPr>
              <w:pStyle w:val="TAC"/>
              <w:rPr>
                <w:rFonts w:cs="Arial"/>
                <w:sz w:val="16"/>
                <w:szCs w:val="16"/>
                <w:lang w:val="fr-FR"/>
              </w:rPr>
            </w:pPr>
          </w:p>
        </w:tc>
      </w:tr>
      <w:tr w:rsidR="00726446" w14:paraId="26C0C173"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844D01"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vAlign w:val="bottom"/>
            <w:hideMark/>
          </w:tcPr>
          <w:p w14:paraId="678B0AF5"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bottom"/>
            <w:hideMark/>
          </w:tcPr>
          <w:p w14:paraId="5C3052E9" w14:textId="77777777" w:rsidR="00726446" w:rsidRDefault="00726446" w:rsidP="00B522D6">
            <w:pPr>
              <w:pStyle w:val="TAR"/>
              <w:rPr>
                <w:rFonts w:cs="Arial"/>
                <w:sz w:val="16"/>
                <w:szCs w:val="16"/>
                <w:lang w:val="fr-FR"/>
              </w:rPr>
            </w:pPr>
            <w:r>
              <w:rPr>
                <w:rFonts w:cs="Arial"/>
                <w:sz w:val="16"/>
                <w:szCs w:val="16"/>
                <w:lang w:val="fr-FR"/>
              </w:rPr>
              <w:t>799</w:t>
            </w:r>
          </w:p>
        </w:tc>
        <w:tc>
          <w:tcPr>
            <w:tcW w:w="286" w:type="dxa"/>
            <w:tcBorders>
              <w:top w:val="single" w:sz="4" w:space="0" w:color="auto"/>
              <w:left w:val="nil"/>
              <w:bottom w:val="single" w:sz="4" w:space="0" w:color="auto"/>
              <w:right w:val="single" w:sz="4" w:space="0" w:color="auto"/>
            </w:tcBorders>
            <w:vAlign w:val="bottom"/>
            <w:hideMark/>
          </w:tcPr>
          <w:p w14:paraId="44E9A2CA"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bottom"/>
            <w:hideMark/>
          </w:tcPr>
          <w:p w14:paraId="5216F9AC" w14:textId="77777777" w:rsidR="00726446" w:rsidRDefault="00726446" w:rsidP="00B522D6">
            <w:pPr>
              <w:pStyle w:val="TAL"/>
              <w:rPr>
                <w:rFonts w:cs="Arial"/>
                <w:sz w:val="16"/>
                <w:szCs w:val="16"/>
                <w:lang w:val="fr-FR"/>
              </w:rPr>
            </w:pPr>
            <w:r>
              <w:rPr>
                <w:rFonts w:cs="Arial"/>
                <w:sz w:val="16"/>
                <w:szCs w:val="16"/>
                <w:lang w:val="fr-FR"/>
              </w:rPr>
              <w:t>803</w:t>
            </w:r>
          </w:p>
        </w:tc>
        <w:tc>
          <w:tcPr>
            <w:tcW w:w="1070" w:type="dxa"/>
            <w:tcBorders>
              <w:top w:val="single" w:sz="4" w:space="0" w:color="auto"/>
              <w:left w:val="nil"/>
              <w:bottom w:val="single" w:sz="4" w:space="0" w:color="auto"/>
              <w:right w:val="single" w:sz="4" w:space="0" w:color="auto"/>
            </w:tcBorders>
            <w:vAlign w:val="center"/>
            <w:hideMark/>
          </w:tcPr>
          <w:p w14:paraId="5675109A"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single" w:sz="4" w:space="0" w:color="auto"/>
              <w:left w:val="nil"/>
              <w:bottom w:val="single" w:sz="4" w:space="0" w:color="auto"/>
              <w:right w:val="single" w:sz="4" w:space="0" w:color="auto"/>
            </w:tcBorders>
            <w:noWrap/>
            <w:vAlign w:val="center"/>
            <w:hideMark/>
          </w:tcPr>
          <w:p w14:paraId="640ACAF8"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single" w:sz="4" w:space="0" w:color="auto"/>
              <w:right w:val="single" w:sz="4" w:space="0" w:color="auto"/>
            </w:tcBorders>
            <w:noWrap/>
            <w:vAlign w:val="center"/>
            <w:hideMark/>
          </w:tcPr>
          <w:p w14:paraId="0D1982EF"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795D43FB"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BCA1C36"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hideMark/>
          </w:tcPr>
          <w:p w14:paraId="23A92FB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center"/>
            <w:hideMark/>
          </w:tcPr>
          <w:p w14:paraId="2C99439F" w14:textId="77777777" w:rsidR="00726446" w:rsidRDefault="00726446" w:rsidP="00B522D6">
            <w:pPr>
              <w:pStyle w:val="TAR"/>
              <w:rPr>
                <w:rFonts w:cs="Arial"/>
                <w:sz w:val="16"/>
                <w:szCs w:val="16"/>
                <w:lang w:val="fr-FR"/>
              </w:rPr>
            </w:pPr>
            <w:r>
              <w:rPr>
                <w:rFonts w:cs="Arial"/>
                <w:sz w:val="16"/>
                <w:szCs w:val="16"/>
                <w:lang w:val="fr-FR" w:eastAsia="ja-JP"/>
              </w:rPr>
              <w:t>860</w:t>
            </w:r>
          </w:p>
        </w:tc>
        <w:tc>
          <w:tcPr>
            <w:tcW w:w="286" w:type="dxa"/>
            <w:tcBorders>
              <w:top w:val="single" w:sz="4" w:space="0" w:color="auto"/>
              <w:left w:val="nil"/>
              <w:bottom w:val="single" w:sz="4" w:space="0" w:color="auto"/>
              <w:right w:val="single" w:sz="4" w:space="0" w:color="auto"/>
            </w:tcBorders>
            <w:vAlign w:val="center"/>
            <w:hideMark/>
          </w:tcPr>
          <w:p w14:paraId="0EC3FC10"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center"/>
            <w:hideMark/>
          </w:tcPr>
          <w:p w14:paraId="0FA9A85D" w14:textId="77777777" w:rsidR="00726446" w:rsidRDefault="00726446" w:rsidP="00B522D6">
            <w:pPr>
              <w:pStyle w:val="TAL"/>
              <w:rPr>
                <w:rFonts w:cs="Arial"/>
                <w:sz w:val="16"/>
                <w:szCs w:val="16"/>
                <w:lang w:val="fr-FR"/>
              </w:rPr>
            </w:pPr>
            <w:r>
              <w:rPr>
                <w:rFonts w:cs="Arial"/>
                <w:sz w:val="16"/>
                <w:szCs w:val="16"/>
                <w:lang w:val="fr-FR" w:eastAsia="ja-JP"/>
              </w:rPr>
              <w:t>890</w:t>
            </w:r>
          </w:p>
        </w:tc>
        <w:tc>
          <w:tcPr>
            <w:tcW w:w="1070" w:type="dxa"/>
            <w:tcBorders>
              <w:top w:val="single" w:sz="4" w:space="0" w:color="auto"/>
              <w:left w:val="nil"/>
              <w:bottom w:val="single" w:sz="4" w:space="0" w:color="auto"/>
              <w:right w:val="single" w:sz="4" w:space="0" w:color="auto"/>
            </w:tcBorders>
            <w:vAlign w:val="center"/>
            <w:hideMark/>
          </w:tcPr>
          <w:p w14:paraId="7AACB440" w14:textId="77777777" w:rsidR="00726446" w:rsidRDefault="00726446" w:rsidP="00B522D6">
            <w:pPr>
              <w:pStyle w:val="TAC"/>
              <w:rPr>
                <w:rFonts w:cs="Arial"/>
                <w:sz w:val="16"/>
                <w:szCs w:val="16"/>
                <w:lang w:val="fr-FR"/>
              </w:rPr>
            </w:pPr>
            <w:r>
              <w:rPr>
                <w:rFonts w:cs="Arial"/>
                <w:sz w:val="16"/>
                <w:szCs w:val="16"/>
                <w:lang w:val="fr-FR"/>
              </w:rPr>
              <w:t>-4</w:t>
            </w:r>
            <w:r>
              <w:rPr>
                <w:rFonts w:cs="Arial"/>
                <w:sz w:val="16"/>
                <w:szCs w:val="16"/>
                <w:lang w:val="fr-FR" w:eastAsia="ja-JP"/>
              </w:rPr>
              <w:t>0</w:t>
            </w:r>
          </w:p>
        </w:tc>
        <w:tc>
          <w:tcPr>
            <w:tcW w:w="926" w:type="dxa"/>
            <w:tcBorders>
              <w:top w:val="single" w:sz="4" w:space="0" w:color="auto"/>
              <w:left w:val="nil"/>
              <w:bottom w:val="single" w:sz="4" w:space="0" w:color="auto"/>
              <w:right w:val="single" w:sz="4" w:space="0" w:color="auto"/>
            </w:tcBorders>
            <w:noWrap/>
            <w:vAlign w:val="center"/>
            <w:hideMark/>
          </w:tcPr>
          <w:p w14:paraId="4E8BEB7E" w14:textId="77777777" w:rsidR="00726446" w:rsidRDefault="00726446" w:rsidP="00B522D6">
            <w:pPr>
              <w:pStyle w:val="TAC"/>
              <w:rPr>
                <w:rFonts w:cs="Arial"/>
                <w:sz w:val="16"/>
                <w:szCs w:val="16"/>
                <w:lang w:val="fr-FR"/>
              </w:rPr>
            </w:pPr>
            <w:r>
              <w:rPr>
                <w:rFonts w:cs="Arial"/>
                <w:sz w:val="16"/>
                <w:szCs w:val="16"/>
                <w:lang w:val="fr-FR" w:eastAsia="ja-JP"/>
              </w:rPr>
              <w:t>1</w:t>
            </w:r>
          </w:p>
        </w:tc>
        <w:tc>
          <w:tcPr>
            <w:tcW w:w="871" w:type="dxa"/>
            <w:tcBorders>
              <w:top w:val="single" w:sz="4" w:space="0" w:color="auto"/>
              <w:left w:val="nil"/>
              <w:bottom w:val="single" w:sz="4" w:space="0" w:color="auto"/>
              <w:right w:val="single" w:sz="4" w:space="0" w:color="auto"/>
            </w:tcBorders>
            <w:noWrap/>
            <w:vAlign w:val="center"/>
          </w:tcPr>
          <w:p w14:paraId="68D61E82" w14:textId="77777777" w:rsidR="00726446" w:rsidRDefault="00726446" w:rsidP="00B522D6">
            <w:pPr>
              <w:pStyle w:val="TAC"/>
              <w:rPr>
                <w:rFonts w:cs="Arial"/>
                <w:sz w:val="16"/>
                <w:szCs w:val="16"/>
                <w:lang w:val="fr-FR"/>
              </w:rPr>
            </w:pPr>
          </w:p>
        </w:tc>
      </w:tr>
      <w:tr w:rsidR="00726446" w14:paraId="616CFD79"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A05DD76"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hideMark/>
          </w:tcPr>
          <w:p w14:paraId="1E0DB34A"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center"/>
            <w:hideMark/>
          </w:tcPr>
          <w:p w14:paraId="0EA3D2EF" w14:textId="77777777" w:rsidR="00726446" w:rsidRDefault="00726446" w:rsidP="00B522D6">
            <w:pPr>
              <w:pStyle w:val="TAR"/>
              <w:rPr>
                <w:rFonts w:cs="Arial"/>
                <w:sz w:val="16"/>
                <w:szCs w:val="16"/>
                <w:lang w:val="fr-FR"/>
              </w:rPr>
            </w:pPr>
            <w:r>
              <w:rPr>
                <w:rFonts w:cs="Arial"/>
                <w:sz w:val="16"/>
                <w:szCs w:val="16"/>
                <w:lang w:val="fr-FR" w:eastAsia="ja-JP"/>
              </w:rPr>
              <w:t>945</w:t>
            </w:r>
          </w:p>
        </w:tc>
        <w:tc>
          <w:tcPr>
            <w:tcW w:w="286" w:type="dxa"/>
            <w:tcBorders>
              <w:top w:val="single" w:sz="4" w:space="0" w:color="auto"/>
              <w:left w:val="nil"/>
              <w:bottom w:val="single" w:sz="4" w:space="0" w:color="auto"/>
              <w:right w:val="single" w:sz="4" w:space="0" w:color="auto"/>
            </w:tcBorders>
            <w:vAlign w:val="center"/>
            <w:hideMark/>
          </w:tcPr>
          <w:p w14:paraId="3DDFE561"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center"/>
            <w:hideMark/>
          </w:tcPr>
          <w:p w14:paraId="516F89D0" w14:textId="77777777" w:rsidR="00726446" w:rsidRDefault="00726446" w:rsidP="00B522D6">
            <w:pPr>
              <w:pStyle w:val="TAL"/>
              <w:rPr>
                <w:rFonts w:cs="Arial"/>
                <w:sz w:val="16"/>
                <w:szCs w:val="16"/>
                <w:lang w:val="fr-FR"/>
              </w:rPr>
            </w:pPr>
            <w:r>
              <w:rPr>
                <w:rFonts w:cs="Arial"/>
                <w:sz w:val="16"/>
                <w:szCs w:val="16"/>
                <w:lang w:val="fr-FR" w:eastAsia="ja-JP"/>
              </w:rPr>
              <w:t>960</w:t>
            </w:r>
          </w:p>
        </w:tc>
        <w:tc>
          <w:tcPr>
            <w:tcW w:w="1070" w:type="dxa"/>
            <w:tcBorders>
              <w:top w:val="single" w:sz="4" w:space="0" w:color="auto"/>
              <w:left w:val="nil"/>
              <w:bottom w:val="single" w:sz="4" w:space="0" w:color="auto"/>
              <w:right w:val="single" w:sz="4" w:space="0" w:color="auto"/>
            </w:tcBorders>
            <w:vAlign w:val="center"/>
            <w:hideMark/>
          </w:tcPr>
          <w:p w14:paraId="3F06C6A8" w14:textId="77777777" w:rsidR="00726446" w:rsidRDefault="00726446" w:rsidP="00B522D6">
            <w:pPr>
              <w:pStyle w:val="TAC"/>
              <w:rPr>
                <w:rFonts w:cs="Arial"/>
                <w:sz w:val="16"/>
                <w:szCs w:val="16"/>
                <w:lang w:val="fr-FR"/>
              </w:rPr>
            </w:pPr>
            <w:r>
              <w:rPr>
                <w:rFonts w:cs="Arial"/>
                <w:sz w:val="16"/>
                <w:szCs w:val="16"/>
                <w:lang w:val="fr-FR"/>
              </w:rPr>
              <w:t>-</w:t>
            </w:r>
            <w:r>
              <w:rPr>
                <w:rFonts w:cs="Arial"/>
                <w:sz w:val="16"/>
                <w:szCs w:val="16"/>
                <w:lang w:val="fr-FR"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01FFE98F" w14:textId="77777777" w:rsidR="00726446" w:rsidRDefault="00726446" w:rsidP="00B522D6">
            <w:pPr>
              <w:pStyle w:val="TAC"/>
              <w:rPr>
                <w:rFonts w:cs="Arial"/>
                <w:sz w:val="16"/>
                <w:szCs w:val="16"/>
                <w:lang w:val="fr-FR"/>
              </w:rPr>
            </w:pPr>
            <w:r>
              <w:rPr>
                <w:rFonts w:cs="Arial"/>
                <w:sz w:val="16"/>
                <w:szCs w:val="16"/>
                <w:lang w:val="fr-FR" w:eastAsia="ja-JP"/>
              </w:rPr>
              <w:t>1</w:t>
            </w:r>
          </w:p>
        </w:tc>
        <w:tc>
          <w:tcPr>
            <w:tcW w:w="871" w:type="dxa"/>
            <w:tcBorders>
              <w:top w:val="single" w:sz="4" w:space="0" w:color="auto"/>
              <w:left w:val="nil"/>
              <w:bottom w:val="single" w:sz="4" w:space="0" w:color="auto"/>
              <w:right w:val="single" w:sz="4" w:space="0" w:color="auto"/>
            </w:tcBorders>
            <w:noWrap/>
            <w:vAlign w:val="center"/>
          </w:tcPr>
          <w:p w14:paraId="51AFD436" w14:textId="77777777" w:rsidR="00726446" w:rsidRDefault="00726446" w:rsidP="00B522D6">
            <w:pPr>
              <w:pStyle w:val="TAC"/>
              <w:rPr>
                <w:rFonts w:cs="Arial"/>
                <w:sz w:val="16"/>
                <w:szCs w:val="16"/>
                <w:lang w:val="fr-FR"/>
              </w:rPr>
            </w:pPr>
          </w:p>
        </w:tc>
      </w:tr>
      <w:tr w:rsidR="00726446" w14:paraId="571CB19B"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D450458"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tcPr>
          <w:p w14:paraId="4BC46156" w14:textId="77777777" w:rsidR="00726446" w:rsidRDefault="00726446" w:rsidP="00B522D6">
            <w:pPr>
              <w:pStyle w:val="TAL"/>
              <w:rPr>
                <w:rFonts w:cs="Arial"/>
                <w:sz w:val="16"/>
                <w:szCs w:val="16"/>
                <w:lang w:val="fr-FR"/>
              </w:rPr>
            </w:pPr>
          </w:p>
        </w:tc>
        <w:tc>
          <w:tcPr>
            <w:tcW w:w="889" w:type="dxa"/>
            <w:gridSpan w:val="2"/>
            <w:tcBorders>
              <w:top w:val="single" w:sz="4" w:space="0" w:color="auto"/>
              <w:left w:val="nil"/>
              <w:bottom w:val="single" w:sz="4" w:space="0" w:color="auto"/>
              <w:right w:val="single" w:sz="4" w:space="0" w:color="auto"/>
            </w:tcBorders>
            <w:vAlign w:val="center"/>
          </w:tcPr>
          <w:p w14:paraId="47D6F104" w14:textId="77777777" w:rsidR="00726446" w:rsidRDefault="00726446" w:rsidP="00B522D6">
            <w:pPr>
              <w:pStyle w:val="TAR"/>
              <w:rPr>
                <w:rFonts w:cs="Arial"/>
                <w:sz w:val="16"/>
                <w:szCs w:val="16"/>
                <w:lang w:val="fr-FR"/>
              </w:rPr>
            </w:pPr>
          </w:p>
        </w:tc>
        <w:tc>
          <w:tcPr>
            <w:tcW w:w="286" w:type="dxa"/>
            <w:tcBorders>
              <w:top w:val="single" w:sz="4" w:space="0" w:color="auto"/>
              <w:left w:val="nil"/>
              <w:bottom w:val="single" w:sz="4" w:space="0" w:color="auto"/>
              <w:right w:val="single" w:sz="4" w:space="0" w:color="auto"/>
            </w:tcBorders>
            <w:vAlign w:val="center"/>
          </w:tcPr>
          <w:p w14:paraId="1BE8F8F4" w14:textId="77777777" w:rsidR="00726446" w:rsidRDefault="00726446" w:rsidP="00B522D6">
            <w:pPr>
              <w:pStyle w:val="TAC"/>
              <w:rPr>
                <w:rFonts w:cs="Arial"/>
                <w:sz w:val="16"/>
                <w:szCs w:val="16"/>
                <w:lang w:val="fr-FR"/>
              </w:rPr>
            </w:pPr>
          </w:p>
        </w:tc>
        <w:tc>
          <w:tcPr>
            <w:tcW w:w="851" w:type="dxa"/>
            <w:tcBorders>
              <w:top w:val="single" w:sz="4" w:space="0" w:color="auto"/>
              <w:left w:val="nil"/>
              <w:bottom w:val="single" w:sz="4" w:space="0" w:color="auto"/>
              <w:right w:val="single" w:sz="4" w:space="0" w:color="auto"/>
            </w:tcBorders>
            <w:vAlign w:val="center"/>
          </w:tcPr>
          <w:p w14:paraId="53A35B97" w14:textId="77777777" w:rsidR="00726446" w:rsidRDefault="00726446" w:rsidP="00B522D6">
            <w:pPr>
              <w:pStyle w:val="TAL"/>
              <w:rPr>
                <w:rFonts w:cs="Arial"/>
                <w:sz w:val="16"/>
                <w:szCs w:val="16"/>
                <w:lang w:val="fr-FR"/>
              </w:rPr>
            </w:pPr>
          </w:p>
        </w:tc>
        <w:tc>
          <w:tcPr>
            <w:tcW w:w="1070" w:type="dxa"/>
            <w:tcBorders>
              <w:top w:val="single" w:sz="4" w:space="0" w:color="auto"/>
              <w:left w:val="nil"/>
              <w:bottom w:val="single" w:sz="4" w:space="0" w:color="auto"/>
              <w:right w:val="single" w:sz="4" w:space="0" w:color="auto"/>
            </w:tcBorders>
            <w:vAlign w:val="center"/>
          </w:tcPr>
          <w:p w14:paraId="3CFD9D7A" w14:textId="77777777" w:rsidR="00726446" w:rsidRDefault="00726446" w:rsidP="00B522D6">
            <w:pPr>
              <w:pStyle w:val="TAC"/>
              <w:rPr>
                <w:rFonts w:cs="Arial"/>
                <w:sz w:val="16"/>
                <w:szCs w:val="16"/>
                <w:lang w:val="fr-FR"/>
              </w:rPr>
            </w:pPr>
          </w:p>
        </w:tc>
        <w:tc>
          <w:tcPr>
            <w:tcW w:w="926" w:type="dxa"/>
            <w:tcBorders>
              <w:top w:val="single" w:sz="4" w:space="0" w:color="auto"/>
              <w:left w:val="nil"/>
              <w:bottom w:val="single" w:sz="4" w:space="0" w:color="auto"/>
              <w:right w:val="single" w:sz="4" w:space="0" w:color="auto"/>
            </w:tcBorders>
            <w:noWrap/>
            <w:vAlign w:val="center"/>
          </w:tcPr>
          <w:p w14:paraId="688F2131" w14:textId="77777777" w:rsidR="00726446" w:rsidRDefault="00726446" w:rsidP="00B522D6">
            <w:pPr>
              <w:pStyle w:val="TAC"/>
              <w:rPr>
                <w:rFonts w:cs="Arial"/>
                <w:sz w:val="16"/>
                <w:szCs w:val="16"/>
                <w:lang w:val="fr-FR"/>
              </w:rPr>
            </w:pPr>
          </w:p>
        </w:tc>
        <w:tc>
          <w:tcPr>
            <w:tcW w:w="871" w:type="dxa"/>
            <w:tcBorders>
              <w:top w:val="single" w:sz="4" w:space="0" w:color="auto"/>
              <w:left w:val="nil"/>
              <w:bottom w:val="single" w:sz="4" w:space="0" w:color="auto"/>
              <w:right w:val="single" w:sz="4" w:space="0" w:color="auto"/>
            </w:tcBorders>
            <w:noWrap/>
            <w:vAlign w:val="center"/>
          </w:tcPr>
          <w:p w14:paraId="55F946C4" w14:textId="77777777" w:rsidR="00726446" w:rsidRDefault="00726446" w:rsidP="00B522D6">
            <w:pPr>
              <w:pStyle w:val="TAC"/>
              <w:rPr>
                <w:rFonts w:cs="Arial"/>
                <w:sz w:val="16"/>
                <w:szCs w:val="16"/>
                <w:lang w:val="fr-FR"/>
              </w:rPr>
            </w:pPr>
          </w:p>
        </w:tc>
      </w:tr>
      <w:tr w:rsidR="00726446" w14:paraId="3C561FBA"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D67070"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hideMark/>
          </w:tcPr>
          <w:p w14:paraId="77A42617"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center"/>
            <w:hideMark/>
          </w:tcPr>
          <w:p w14:paraId="6F564368" w14:textId="77777777" w:rsidR="00726446" w:rsidRDefault="00726446" w:rsidP="00B522D6">
            <w:pPr>
              <w:pStyle w:val="TAR"/>
              <w:rPr>
                <w:rFonts w:cs="Arial"/>
                <w:sz w:val="16"/>
                <w:szCs w:val="16"/>
                <w:lang w:val="fr-FR"/>
              </w:rPr>
            </w:pPr>
            <w:r>
              <w:rPr>
                <w:rFonts w:cs="Arial"/>
                <w:sz w:val="16"/>
                <w:szCs w:val="16"/>
                <w:lang w:val="fr-FR" w:eastAsia="ja-JP"/>
              </w:rPr>
              <w:t>2545</w:t>
            </w:r>
          </w:p>
        </w:tc>
        <w:tc>
          <w:tcPr>
            <w:tcW w:w="286" w:type="dxa"/>
            <w:tcBorders>
              <w:top w:val="single" w:sz="4" w:space="0" w:color="auto"/>
              <w:left w:val="nil"/>
              <w:bottom w:val="single" w:sz="4" w:space="0" w:color="auto"/>
              <w:right w:val="single" w:sz="4" w:space="0" w:color="auto"/>
            </w:tcBorders>
            <w:vAlign w:val="center"/>
            <w:hideMark/>
          </w:tcPr>
          <w:p w14:paraId="5B64D1B5" w14:textId="77777777" w:rsidR="00726446" w:rsidRDefault="00726446" w:rsidP="00B522D6">
            <w:pPr>
              <w:pStyle w:val="TAC"/>
              <w:rPr>
                <w:rFonts w:cs="Arial"/>
                <w:sz w:val="16"/>
                <w:szCs w:val="16"/>
                <w:lang w:val="fr-FR"/>
              </w:rPr>
            </w:pPr>
            <w:r>
              <w:rPr>
                <w:rFonts w:cs="Arial"/>
                <w:sz w:val="16"/>
                <w:szCs w:val="16"/>
                <w:lang w:val="fr-FR" w:eastAsia="ja-JP"/>
              </w:rPr>
              <w:t>-</w:t>
            </w:r>
          </w:p>
        </w:tc>
        <w:tc>
          <w:tcPr>
            <w:tcW w:w="851" w:type="dxa"/>
            <w:tcBorders>
              <w:top w:val="single" w:sz="4" w:space="0" w:color="auto"/>
              <w:left w:val="nil"/>
              <w:bottom w:val="single" w:sz="4" w:space="0" w:color="auto"/>
              <w:right w:val="single" w:sz="4" w:space="0" w:color="auto"/>
            </w:tcBorders>
            <w:vAlign w:val="center"/>
            <w:hideMark/>
          </w:tcPr>
          <w:p w14:paraId="45CE005E" w14:textId="77777777" w:rsidR="00726446" w:rsidRDefault="00726446" w:rsidP="00B522D6">
            <w:pPr>
              <w:pStyle w:val="TAL"/>
              <w:rPr>
                <w:rFonts w:cs="Arial"/>
                <w:sz w:val="16"/>
                <w:szCs w:val="16"/>
                <w:lang w:val="fr-FR"/>
              </w:rPr>
            </w:pPr>
            <w:r>
              <w:rPr>
                <w:rFonts w:cs="Arial"/>
                <w:sz w:val="16"/>
                <w:szCs w:val="16"/>
                <w:lang w:val="fr-FR" w:eastAsia="ja-JP"/>
              </w:rPr>
              <w:t>2575</w:t>
            </w:r>
          </w:p>
        </w:tc>
        <w:tc>
          <w:tcPr>
            <w:tcW w:w="1070" w:type="dxa"/>
            <w:tcBorders>
              <w:top w:val="single" w:sz="4" w:space="0" w:color="auto"/>
              <w:left w:val="nil"/>
              <w:bottom w:val="single" w:sz="4" w:space="0" w:color="auto"/>
              <w:right w:val="single" w:sz="4" w:space="0" w:color="auto"/>
            </w:tcBorders>
            <w:vAlign w:val="center"/>
            <w:hideMark/>
          </w:tcPr>
          <w:p w14:paraId="0AF0FA68" w14:textId="77777777" w:rsidR="00726446" w:rsidRDefault="00726446" w:rsidP="00B522D6">
            <w:pPr>
              <w:pStyle w:val="TAC"/>
              <w:rPr>
                <w:rFonts w:cs="Arial"/>
                <w:sz w:val="16"/>
                <w:szCs w:val="16"/>
                <w:lang w:val="fr-FR"/>
              </w:rPr>
            </w:pPr>
            <w:r>
              <w:rPr>
                <w:rFonts w:cs="Arial"/>
                <w:sz w:val="16"/>
                <w:szCs w:val="16"/>
                <w:lang w:val="fr-FR"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59C31C9B" w14:textId="77777777" w:rsidR="00726446" w:rsidRDefault="00726446" w:rsidP="00B522D6">
            <w:pPr>
              <w:pStyle w:val="TAC"/>
              <w:rPr>
                <w:rFonts w:cs="Arial"/>
                <w:sz w:val="16"/>
                <w:szCs w:val="16"/>
                <w:lang w:val="fr-FR"/>
              </w:rPr>
            </w:pPr>
            <w:r>
              <w:rPr>
                <w:rFonts w:cs="Arial"/>
                <w:sz w:val="16"/>
                <w:szCs w:val="16"/>
                <w:lang w:val="fr-FR" w:eastAsia="ja-JP"/>
              </w:rPr>
              <w:t>1</w:t>
            </w:r>
          </w:p>
        </w:tc>
        <w:tc>
          <w:tcPr>
            <w:tcW w:w="871" w:type="dxa"/>
            <w:tcBorders>
              <w:top w:val="single" w:sz="4" w:space="0" w:color="auto"/>
              <w:left w:val="nil"/>
              <w:bottom w:val="single" w:sz="4" w:space="0" w:color="auto"/>
              <w:right w:val="single" w:sz="4" w:space="0" w:color="auto"/>
            </w:tcBorders>
            <w:noWrap/>
            <w:vAlign w:val="center"/>
          </w:tcPr>
          <w:p w14:paraId="2D2D4252" w14:textId="77777777" w:rsidR="00726446" w:rsidRDefault="00726446" w:rsidP="00B522D6">
            <w:pPr>
              <w:pStyle w:val="TAC"/>
              <w:rPr>
                <w:rFonts w:cs="Arial"/>
                <w:sz w:val="16"/>
                <w:szCs w:val="16"/>
                <w:lang w:val="fr-FR"/>
              </w:rPr>
            </w:pPr>
          </w:p>
        </w:tc>
      </w:tr>
      <w:tr w:rsidR="00726446" w14:paraId="0977C19B"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0BF78A"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hideMark/>
          </w:tcPr>
          <w:p w14:paraId="1924423A"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center"/>
            <w:hideMark/>
          </w:tcPr>
          <w:p w14:paraId="1F0D5D6D" w14:textId="77777777" w:rsidR="00726446" w:rsidRDefault="00726446" w:rsidP="00B522D6">
            <w:pPr>
              <w:pStyle w:val="TAR"/>
              <w:rPr>
                <w:rFonts w:cs="Arial"/>
                <w:sz w:val="16"/>
                <w:szCs w:val="16"/>
                <w:lang w:val="fr-FR"/>
              </w:rPr>
            </w:pPr>
            <w:r>
              <w:rPr>
                <w:rFonts w:cs="Arial"/>
                <w:sz w:val="16"/>
                <w:szCs w:val="16"/>
                <w:lang w:val="fr-FR" w:eastAsia="ja-JP"/>
              </w:rPr>
              <w:t>2595</w:t>
            </w:r>
          </w:p>
        </w:tc>
        <w:tc>
          <w:tcPr>
            <w:tcW w:w="286" w:type="dxa"/>
            <w:tcBorders>
              <w:top w:val="single" w:sz="4" w:space="0" w:color="auto"/>
              <w:left w:val="nil"/>
              <w:bottom w:val="single" w:sz="4" w:space="0" w:color="auto"/>
              <w:right w:val="single" w:sz="4" w:space="0" w:color="auto"/>
            </w:tcBorders>
            <w:vAlign w:val="center"/>
            <w:hideMark/>
          </w:tcPr>
          <w:p w14:paraId="5EC5D478" w14:textId="77777777" w:rsidR="00726446" w:rsidRDefault="00726446" w:rsidP="00B522D6">
            <w:pPr>
              <w:pStyle w:val="TAC"/>
              <w:rPr>
                <w:rFonts w:cs="Arial"/>
                <w:sz w:val="16"/>
                <w:szCs w:val="16"/>
                <w:lang w:val="fr-FR"/>
              </w:rPr>
            </w:pPr>
            <w:r>
              <w:rPr>
                <w:rFonts w:cs="Arial"/>
                <w:sz w:val="16"/>
                <w:szCs w:val="16"/>
                <w:lang w:val="fr-FR" w:eastAsia="ja-JP"/>
              </w:rPr>
              <w:t>-</w:t>
            </w:r>
          </w:p>
        </w:tc>
        <w:tc>
          <w:tcPr>
            <w:tcW w:w="851" w:type="dxa"/>
            <w:tcBorders>
              <w:top w:val="single" w:sz="4" w:space="0" w:color="auto"/>
              <w:left w:val="nil"/>
              <w:bottom w:val="single" w:sz="4" w:space="0" w:color="auto"/>
              <w:right w:val="single" w:sz="4" w:space="0" w:color="auto"/>
            </w:tcBorders>
            <w:vAlign w:val="center"/>
            <w:hideMark/>
          </w:tcPr>
          <w:p w14:paraId="6674F06F" w14:textId="77777777" w:rsidR="00726446" w:rsidRDefault="00726446" w:rsidP="00B522D6">
            <w:pPr>
              <w:pStyle w:val="TAL"/>
              <w:rPr>
                <w:rFonts w:cs="Arial"/>
                <w:sz w:val="16"/>
                <w:szCs w:val="16"/>
                <w:lang w:val="fr-FR"/>
              </w:rPr>
            </w:pPr>
            <w:r>
              <w:rPr>
                <w:rFonts w:cs="Arial"/>
                <w:sz w:val="16"/>
                <w:szCs w:val="16"/>
                <w:lang w:val="fr-FR" w:eastAsia="ja-JP"/>
              </w:rPr>
              <w:t>2645</w:t>
            </w:r>
          </w:p>
        </w:tc>
        <w:tc>
          <w:tcPr>
            <w:tcW w:w="1070" w:type="dxa"/>
            <w:tcBorders>
              <w:top w:val="single" w:sz="4" w:space="0" w:color="auto"/>
              <w:left w:val="nil"/>
              <w:bottom w:val="single" w:sz="4" w:space="0" w:color="auto"/>
              <w:right w:val="single" w:sz="4" w:space="0" w:color="auto"/>
            </w:tcBorders>
            <w:vAlign w:val="center"/>
            <w:hideMark/>
          </w:tcPr>
          <w:p w14:paraId="2F38C14B" w14:textId="77777777" w:rsidR="00726446" w:rsidRDefault="00726446" w:rsidP="00B522D6">
            <w:pPr>
              <w:pStyle w:val="TAC"/>
              <w:rPr>
                <w:rFonts w:cs="Arial"/>
                <w:sz w:val="16"/>
                <w:szCs w:val="16"/>
                <w:lang w:val="fr-FR"/>
              </w:rPr>
            </w:pPr>
            <w:r>
              <w:rPr>
                <w:rFonts w:cs="Arial"/>
                <w:sz w:val="16"/>
                <w:szCs w:val="16"/>
                <w:lang w:val="fr-FR"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2F5C3476" w14:textId="77777777" w:rsidR="00726446" w:rsidRDefault="00726446" w:rsidP="00B522D6">
            <w:pPr>
              <w:pStyle w:val="TAC"/>
              <w:rPr>
                <w:rFonts w:cs="Arial"/>
                <w:sz w:val="16"/>
                <w:szCs w:val="16"/>
                <w:lang w:val="fr-FR"/>
              </w:rPr>
            </w:pPr>
            <w:r>
              <w:rPr>
                <w:rFonts w:cs="Arial"/>
                <w:sz w:val="16"/>
                <w:szCs w:val="16"/>
                <w:lang w:val="fr-FR" w:eastAsia="ja-JP"/>
              </w:rPr>
              <w:t>1</w:t>
            </w:r>
          </w:p>
        </w:tc>
        <w:tc>
          <w:tcPr>
            <w:tcW w:w="871" w:type="dxa"/>
            <w:tcBorders>
              <w:top w:val="single" w:sz="4" w:space="0" w:color="auto"/>
              <w:left w:val="nil"/>
              <w:bottom w:val="single" w:sz="4" w:space="0" w:color="auto"/>
              <w:right w:val="single" w:sz="4" w:space="0" w:color="auto"/>
            </w:tcBorders>
            <w:noWrap/>
            <w:vAlign w:val="center"/>
          </w:tcPr>
          <w:p w14:paraId="7F556104" w14:textId="77777777" w:rsidR="00726446" w:rsidRDefault="00726446" w:rsidP="00B522D6">
            <w:pPr>
              <w:pStyle w:val="TAC"/>
              <w:rPr>
                <w:rFonts w:cs="Arial"/>
                <w:sz w:val="16"/>
                <w:szCs w:val="16"/>
                <w:lang w:val="fr-FR"/>
              </w:rPr>
            </w:pPr>
          </w:p>
        </w:tc>
      </w:tr>
      <w:tr w:rsidR="00726446" w14:paraId="4BA6B3F8"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24B0131" w14:textId="77777777" w:rsidR="00726446" w:rsidRDefault="00726446" w:rsidP="00B522D6">
            <w:pPr>
              <w:pStyle w:val="TAC"/>
              <w:rPr>
                <w:rFonts w:cs="Arial"/>
                <w:lang w:val="fr-FR"/>
              </w:rPr>
            </w:pPr>
            <w:r>
              <w:rPr>
                <w:rFonts w:cs="Arial"/>
                <w:lang w:val="fr-FR"/>
              </w:rPr>
              <w:t>CA_1A-19A</w:t>
            </w:r>
          </w:p>
        </w:tc>
        <w:tc>
          <w:tcPr>
            <w:tcW w:w="2563" w:type="dxa"/>
            <w:tcBorders>
              <w:top w:val="nil"/>
              <w:left w:val="nil"/>
              <w:bottom w:val="single" w:sz="4" w:space="0" w:color="auto"/>
              <w:right w:val="single" w:sz="4" w:space="0" w:color="auto"/>
            </w:tcBorders>
            <w:vAlign w:val="bottom"/>
            <w:hideMark/>
          </w:tcPr>
          <w:p w14:paraId="2279A33F" w14:textId="77777777" w:rsidR="00726446" w:rsidRDefault="00726446" w:rsidP="00B522D6">
            <w:pPr>
              <w:pStyle w:val="TAL"/>
              <w:rPr>
                <w:rFonts w:cs="Arial"/>
                <w:sz w:val="16"/>
                <w:szCs w:val="16"/>
                <w:lang w:val="sv-FI" w:eastAsia="zh-CN"/>
              </w:rPr>
            </w:pPr>
            <w:r>
              <w:rPr>
                <w:rFonts w:cs="Arial"/>
                <w:sz w:val="16"/>
                <w:szCs w:val="16"/>
                <w:lang w:val="sv-FI"/>
              </w:rPr>
              <w:t>E-UTRA Band 1, 3, 11, 21, 28</w:t>
            </w:r>
            <w:r>
              <w:rPr>
                <w:rFonts w:cs="Arial"/>
                <w:sz w:val="16"/>
                <w:szCs w:val="16"/>
                <w:lang w:val="sv-FI" w:eastAsia="ja-JP"/>
              </w:rPr>
              <w:t>, 42, 65</w:t>
            </w:r>
          </w:p>
          <w:p w14:paraId="2F7877B0" w14:textId="77777777" w:rsidR="00726446" w:rsidRDefault="00726446" w:rsidP="00B522D6">
            <w:pPr>
              <w:pStyle w:val="TAL"/>
              <w:rPr>
                <w:rFonts w:cs="Arial"/>
                <w:sz w:val="16"/>
                <w:szCs w:val="16"/>
                <w:lang w:val="sv-FI"/>
              </w:rPr>
            </w:pPr>
            <w:r>
              <w:rPr>
                <w:rFonts w:cs="Arial"/>
                <w:sz w:val="16"/>
                <w:szCs w:val="16"/>
                <w:lang w:val="sv-FI" w:eastAsia="zh-CN"/>
              </w:rPr>
              <w:t>NR Band n79</w:t>
            </w:r>
          </w:p>
        </w:tc>
        <w:tc>
          <w:tcPr>
            <w:tcW w:w="889" w:type="dxa"/>
            <w:gridSpan w:val="2"/>
            <w:tcBorders>
              <w:top w:val="nil"/>
              <w:left w:val="nil"/>
              <w:bottom w:val="single" w:sz="4" w:space="0" w:color="auto"/>
              <w:right w:val="single" w:sz="4" w:space="0" w:color="auto"/>
            </w:tcBorders>
            <w:vAlign w:val="center"/>
            <w:hideMark/>
          </w:tcPr>
          <w:p w14:paraId="3B945F93"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46234C90"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33D1910"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69F7521A"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015A0BC"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68C43EB6" w14:textId="77777777" w:rsidR="00726446" w:rsidRDefault="00726446" w:rsidP="00B522D6">
            <w:pPr>
              <w:pStyle w:val="TAC"/>
              <w:rPr>
                <w:rFonts w:cs="Arial"/>
                <w:sz w:val="16"/>
                <w:szCs w:val="16"/>
                <w:lang w:val="fr-FR"/>
              </w:rPr>
            </w:pPr>
          </w:p>
        </w:tc>
      </w:tr>
      <w:tr w:rsidR="00726446" w14:paraId="37DB1585"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53017E"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6C6D14CA" w14:textId="77777777" w:rsidR="00726446" w:rsidRDefault="00726446" w:rsidP="00B522D6">
            <w:pPr>
              <w:pStyle w:val="TAL"/>
              <w:rPr>
                <w:rFonts w:cs="Arial"/>
                <w:sz w:val="16"/>
                <w:szCs w:val="16"/>
                <w:lang w:val="fr-FR"/>
              </w:rPr>
            </w:pPr>
            <w:r>
              <w:rPr>
                <w:rFonts w:cs="Arial"/>
                <w:sz w:val="16"/>
                <w:szCs w:val="16"/>
                <w:lang w:val="fr-FR"/>
              </w:rPr>
              <w:t>E-UTRA Band 34</w:t>
            </w:r>
          </w:p>
        </w:tc>
        <w:tc>
          <w:tcPr>
            <w:tcW w:w="889" w:type="dxa"/>
            <w:gridSpan w:val="2"/>
            <w:tcBorders>
              <w:top w:val="nil"/>
              <w:left w:val="nil"/>
              <w:bottom w:val="single" w:sz="4" w:space="0" w:color="auto"/>
              <w:right w:val="single" w:sz="4" w:space="0" w:color="auto"/>
            </w:tcBorders>
            <w:vAlign w:val="center"/>
            <w:hideMark/>
          </w:tcPr>
          <w:p w14:paraId="2FC3774E"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78C4B0CB"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CBF4433"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40A81418"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B17C612"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2A1662DA"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6510729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D55E5D"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169207D4" w14:textId="77777777" w:rsidR="00726446" w:rsidRDefault="00726446" w:rsidP="00B522D6">
            <w:pPr>
              <w:pStyle w:val="TAL"/>
              <w:rPr>
                <w:rFonts w:cs="Arial"/>
                <w:sz w:val="16"/>
                <w:szCs w:val="16"/>
                <w:lang w:val="fr-FR"/>
              </w:rPr>
            </w:pPr>
            <w:r>
              <w:rPr>
                <w:rFonts w:cs="Arial"/>
                <w:sz w:val="16"/>
                <w:szCs w:val="16"/>
                <w:lang w:val="fr-FR" w:eastAsia="zh-CN"/>
              </w:rPr>
              <w:t>NR Band n77, n78</w:t>
            </w:r>
          </w:p>
        </w:tc>
        <w:tc>
          <w:tcPr>
            <w:tcW w:w="889" w:type="dxa"/>
            <w:gridSpan w:val="2"/>
            <w:tcBorders>
              <w:top w:val="nil"/>
              <w:left w:val="nil"/>
              <w:bottom w:val="single" w:sz="4" w:space="0" w:color="auto"/>
              <w:right w:val="single" w:sz="4" w:space="0" w:color="auto"/>
            </w:tcBorders>
            <w:vAlign w:val="bottom"/>
            <w:hideMark/>
          </w:tcPr>
          <w:p w14:paraId="7B43152C"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bottom"/>
            <w:hideMark/>
          </w:tcPr>
          <w:p w14:paraId="57902BEC"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50F1EF26"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6C706CA7"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005396E"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5379070D" w14:textId="77777777" w:rsidR="00726446" w:rsidRDefault="00726446" w:rsidP="00B522D6">
            <w:pPr>
              <w:pStyle w:val="TAC"/>
              <w:rPr>
                <w:rFonts w:cs="Arial"/>
                <w:sz w:val="16"/>
                <w:szCs w:val="16"/>
                <w:lang w:val="fr-FR"/>
              </w:rPr>
            </w:pPr>
            <w:r>
              <w:rPr>
                <w:rFonts w:cs="Arial"/>
                <w:sz w:val="16"/>
                <w:szCs w:val="16"/>
                <w:lang w:val="fr-FR" w:eastAsia="zh-CN"/>
              </w:rPr>
              <w:t>2</w:t>
            </w:r>
          </w:p>
        </w:tc>
      </w:tr>
      <w:tr w:rsidR="00726446" w14:paraId="4B39ED9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09B24C"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tcPr>
          <w:p w14:paraId="6609EF77" w14:textId="77777777" w:rsidR="00726446" w:rsidRDefault="00726446" w:rsidP="00B522D6">
            <w:pPr>
              <w:pStyle w:val="TAL"/>
              <w:rPr>
                <w:rFonts w:cs="Arial"/>
                <w:sz w:val="16"/>
                <w:szCs w:val="16"/>
                <w:lang w:val="fr-FR"/>
              </w:rPr>
            </w:pPr>
          </w:p>
        </w:tc>
        <w:tc>
          <w:tcPr>
            <w:tcW w:w="889" w:type="dxa"/>
            <w:gridSpan w:val="2"/>
            <w:tcBorders>
              <w:top w:val="nil"/>
              <w:left w:val="nil"/>
              <w:bottom w:val="single" w:sz="4" w:space="0" w:color="auto"/>
              <w:right w:val="single" w:sz="4" w:space="0" w:color="auto"/>
            </w:tcBorders>
            <w:vAlign w:val="center"/>
          </w:tcPr>
          <w:p w14:paraId="26348A9D" w14:textId="77777777" w:rsidR="00726446" w:rsidRDefault="00726446" w:rsidP="00B522D6">
            <w:pPr>
              <w:pStyle w:val="TAR"/>
              <w:rPr>
                <w:rFonts w:eastAsia="MS Mincho" w:cs="Arial"/>
                <w:sz w:val="16"/>
                <w:szCs w:val="16"/>
                <w:lang w:val="fr-FR" w:eastAsia="ja-JP"/>
              </w:rPr>
            </w:pPr>
          </w:p>
        </w:tc>
        <w:tc>
          <w:tcPr>
            <w:tcW w:w="286" w:type="dxa"/>
            <w:tcBorders>
              <w:top w:val="nil"/>
              <w:left w:val="nil"/>
              <w:bottom w:val="single" w:sz="4" w:space="0" w:color="auto"/>
              <w:right w:val="single" w:sz="4" w:space="0" w:color="auto"/>
            </w:tcBorders>
            <w:vAlign w:val="center"/>
          </w:tcPr>
          <w:p w14:paraId="48B66F78"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center"/>
          </w:tcPr>
          <w:p w14:paraId="19DF1E8B" w14:textId="77777777" w:rsidR="00726446" w:rsidRDefault="00726446" w:rsidP="00B522D6">
            <w:pPr>
              <w:pStyle w:val="TAL"/>
              <w:rPr>
                <w:rFonts w:eastAsia="MS Mincho" w:cs="Arial"/>
                <w:sz w:val="16"/>
                <w:szCs w:val="16"/>
                <w:lang w:val="fr-FR" w:eastAsia="ja-JP"/>
              </w:rPr>
            </w:pPr>
          </w:p>
        </w:tc>
        <w:tc>
          <w:tcPr>
            <w:tcW w:w="1070" w:type="dxa"/>
            <w:tcBorders>
              <w:top w:val="nil"/>
              <w:left w:val="nil"/>
              <w:bottom w:val="single" w:sz="4" w:space="0" w:color="auto"/>
              <w:right w:val="single" w:sz="4" w:space="0" w:color="auto"/>
            </w:tcBorders>
            <w:vAlign w:val="center"/>
          </w:tcPr>
          <w:p w14:paraId="1FA38D12" w14:textId="77777777" w:rsidR="00726446" w:rsidRDefault="00726446" w:rsidP="00B522D6">
            <w:pPr>
              <w:pStyle w:val="TAC"/>
              <w:rPr>
                <w:rFonts w:cs="Arial"/>
                <w:sz w:val="16"/>
                <w:szCs w:val="16"/>
                <w:lang w:val="fr-FR"/>
              </w:rPr>
            </w:pPr>
          </w:p>
        </w:tc>
        <w:tc>
          <w:tcPr>
            <w:tcW w:w="926" w:type="dxa"/>
            <w:tcBorders>
              <w:top w:val="nil"/>
              <w:left w:val="nil"/>
              <w:bottom w:val="single" w:sz="4" w:space="0" w:color="auto"/>
              <w:right w:val="single" w:sz="4" w:space="0" w:color="auto"/>
            </w:tcBorders>
            <w:noWrap/>
            <w:vAlign w:val="center"/>
          </w:tcPr>
          <w:p w14:paraId="6067A575" w14:textId="77777777" w:rsidR="00726446" w:rsidRDefault="00726446" w:rsidP="00B522D6">
            <w:pPr>
              <w:pStyle w:val="TAC"/>
              <w:rPr>
                <w:rFonts w:eastAsia="MS Mincho" w:cs="Arial"/>
                <w:sz w:val="16"/>
                <w:szCs w:val="16"/>
                <w:lang w:val="fr-FR" w:eastAsia="ja-JP"/>
              </w:rPr>
            </w:pPr>
          </w:p>
        </w:tc>
        <w:tc>
          <w:tcPr>
            <w:tcW w:w="871" w:type="dxa"/>
            <w:tcBorders>
              <w:top w:val="nil"/>
              <w:left w:val="nil"/>
              <w:bottom w:val="single" w:sz="4" w:space="0" w:color="auto"/>
              <w:right w:val="single" w:sz="4" w:space="0" w:color="auto"/>
            </w:tcBorders>
            <w:noWrap/>
            <w:vAlign w:val="center"/>
          </w:tcPr>
          <w:p w14:paraId="03436302" w14:textId="77777777" w:rsidR="00726446" w:rsidRDefault="00726446" w:rsidP="00B522D6">
            <w:pPr>
              <w:pStyle w:val="TAC"/>
              <w:rPr>
                <w:rFonts w:eastAsia="MS Mincho" w:cs="Arial"/>
                <w:sz w:val="16"/>
                <w:szCs w:val="16"/>
                <w:lang w:val="fr-FR" w:eastAsia="ja-JP"/>
              </w:rPr>
            </w:pPr>
          </w:p>
        </w:tc>
      </w:tr>
      <w:tr w:rsidR="00726446" w14:paraId="773751E3"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5D681F"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02702DB4"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24960DF6" w14:textId="77777777" w:rsidR="00726446" w:rsidRDefault="00726446" w:rsidP="00B522D6">
            <w:pPr>
              <w:pStyle w:val="TAR"/>
              <w:rPr>
                <w:rFonts w:eastAsia="MS Mincho" w:cs="Arial"/>
                <w:sz w:val="16"/>
                <w:szCs w:val="16"/>
                <w:lang w:val="fr-FR" w:eastAsia="ja-JP"/>
              </w:rPr>
            </w:pPr>
            <w:r>
              <w:rPr>
                <w:rFonts w:eastAsia="MS Mincho" w:cs="Arial"/>
                <w:sz w:val="16"/>
                <w:szCs w:val="16"/>
                <w:lang w:val="fr-FR" w:eastAsia="ja-JP"/>
              </w:rPr>
              <w:t>945</w:t>
            </w:r>
          </w:p>
        </w:tc>
        <w:tc>
          <w:tcPr>
            <w:tcW w:w="286" w:type="dxa"/>
            <w:tcBorders>
              <w:top w:val="nil"/>
              <w:left w:val="nil"/>
              <w:bottom w:val="single" w:sz="4" w:space="0" w:color="auto"/>
              <w:right w:val="single" w:sz="4" w:space="0" w:color="auto"/>
            </w:tcBorders>
            <w:vAlign w:val="center"/>
            <w:hideMark/>
          </w:tcPr>
          <w:p w14:paraId="2BA2595B"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E4AD160" w14:textId="77777777" w:rsidR="00726446" w:rsidRDefault="00726446" w:rsidP="00B522D6">
            <w:pPr>
              <w:pStyle w:val="TAL"/>
              <w:rPr>
                <w:rFonts w:eastAsia="MS Mincho" w:cs="Arial"/>
                <w:sz w:val="16"/>
                <w:szCs w:val="16"/>
                <w:lang w:val="fr-FR" w:eastAsia="ja-JP"/>
              </w:rPr>
            </w:pPr>
            <w:r>
              <w:rPr>
                <w:rFonts w:eastAsia="MS Mincho" w:cs="Arial"/>
                <w:sz w:val="16"/>
                <w:szCs w:val="16"/>
                <w:lang w:val="fr-FR" w:eastAsia="ja-JP"/>
              </w:rPr>
              <w:t>960</w:t>
            </w:r>
          </w:p>
        </w:tc>
        <w:tc>
          <w:tcPr>
            <w:tcW w:w="1070" w:type="dxa"/>
            <w:tcBorders>
              <w:top w:val="nil"/>
              <w:left w:val="nil"/>
              <w:bottom w:val="single" w:sz="4" w:space="0" w:color="auto"/>
              <w:right w:val="single" w:sz="4" w:space="0" w:color="auto"/>
            </w:tcBorders>
            <w:vAlign w:val="center"/>
            <w:hideMark/>
          </w:tcPr>
          <w:p w14:paraId="674F1721" w14:textId="77777777" w:rsidR="00726446" w:rsidRDefault="00726446" w:rsidP="00B522D6">
            <w:pPr>
              <w:pStyle w:val="TAC"/>
              <w:rPr>
                <w:rFonts w:cs="Arial"/>
                <w:sz w:val="16"/>
                <w:szCs w:val="16"/>
                <w:lang w:val="fr-FR"/>
              </w:rPr>
            </w:pPr>
            <w:r>
              <w:rPr>
                <w:rFonts w:cs="Arial"/>
                <w:sz w:val="16"/>
                <w:szCs w:val="16"/>
                <w:lang w:val="fr-FR"/>
              </w:rPr>
              <w:t>-</w:t>
            </w:r>
            <w:r>
              <w:rPr>
                <w:rFonts w:eastAsia="MS Mincho" w:cs="Arial"/>
                <w:sz w:val="16"/>
                <w:szCs w:val="16"/>
                <w:lang w:val="fr-FR" w:eastAsia="ja-JP"/>
              </w:rPr>
              <w:t>50</w:t>
            </w:r>
          </w:p>
        </w:tc>
        <w:tc>
          <w:tcPr>
            <w:tcW w:w="926" w:type="dxa"/>
            <w:tcBorders>
              <w:top w:val="nil"/>
              <w:left w:val="nil"/>
              <w:bottom w:val="single" w:sz="4" w:space="0" w:color="auto"/>
              <w:right w:val="single" w:sz="4" w:space="0" w:color="auto"/>
            </w:tcBorders>
            <w:noWrap/>
            <w:vAlign w:val="center"/>
            <w:hideMark/>
          </w:tcPr>
          <w:p w14:paraId="60374339" w14:textId="77777777" w:rsidR="00726446" w:rsidRDefault="00726446" w:rsidP="00B522D6">
            <w:pPr>
              <w:pStyle w:val="TAC"/>
              <w:rPr>
                <w:rFonts w:eastAsia="MS Mincho" w:cs="Arial"/>
                <w:sz w:val="16"/>
                <w:szCs w:val="16"/>
                <w:lang w:val="fr-FR" w:eastAsia="ja-JP"/>
              </w:rPr>
            </w:pPr>
            <w:r>
              <w:rPr>
                <w:rFonts w:eastAsia="MS Mincho" w:cs="Arial"/>
                <w:sz w:val="16"/>
                <w:szCs w:val="16"/>
                <w:lang w:val="fr-FR" w:eastAsia="ja-JP"/>
              </w:rPr>
              <w:t>1</w:t>
            </w:r>
          </w:p>
        </w:tc>
        <w:tc>
          <w:tcPr>
            <w:tcW w:w="871" w:type="dxa"/>
            <w:tcBorders>
              <w:top w:val="nil"/>
              <w:left w:val="nil"/>
              <w:bottom w:val="single" w:sz="4" w:space="0" w:color="auto"/>
              <w:right w:val="single" w:sz="4" w:space="0" w:color="auto"/>
            </w:tcBorders>
            <w:noWrap/>
            <w:vAlign w:val="center"/>
          </w:tcPr>
          <w:p w14:paraId="431AD3AC" w14:textId="77777777" w:rsidR="00726446" w:rsidRDefault="00726446" w:rsidP="00B522D6">
            <w:pPr>
              <w:pStyle w:val="TAC"/>
              <w:rPr>
                <w:rFonts w:cs="Arial"/>
                <w:sz w:val="16"/>
                <w:szCs w:val="16"/>
                <w:lang w:val="fr-FR"/>
              </w:rPr>
            </w:pPr>
          </w:p>
        </w:tc>
      </w:tr>
      <w:tr w:rsidR="00726446" w14:paraId="4B65BC29"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4D5A97"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tcPr>
          <w:p w14:paraId="529926B3" w14:textId="77777777" w:rsidR="00726446" w:rsidRDefault="00726446" w:rsidP="00B522D6">
            <w:pPr>
              <w:pStyle w:val="TAL"/>
              <w:rPr>
                <w:rFonts w:cs="Arial"/>
                <w:sz w:val="16"/>
                <w:szCs w:val="16"/>
                <w:lang w:val="fr-FR"/>
              </w:rPr>
            </w:pPr>
          </w:p>
        </w:tc>
        <w:tc>
          <w:tcPr>
            <w:tcW w:w="889" w:type="dxa"/>
            <w:gridSpan w:val="2"/>
            <w:tcBorders>
              <w:top w:val="nil"/>
              <w:left w:val="nil"/>
              <w:bottom w:val="single" w:sz="4" w:space="0" w:color="auto"/>
              <w:right w:val="single" w:sz="4" w:space="0" w:color="auto"/>
            </w:tcBorders>
            <w:vAlign w:val="center"/>
          </w:tcPr>
          <w:p w14:paraId="586E84AE" w14:textId="77777777" w:rsidR="00726446" w:rsidRDefault="00726446" w:rsidP="00B522D6">
            <w:pPr>
              <w:pStyle w:val="TAR"/>
              <w:rPr>
                <w:rFonts w:cs="Arial"/>
                <w:sz w:val="16"/>
                <w:szCs w:val="16"/>
                <w:lang w:val="fr-FR"/>
              </w:rPr>
            </w:pPr>
          </w:p>
        </w:tc>
        <w:tc>
          <w:tcPr>
            <w:tcW w:w="286" w:type="dxa"/>
            <w:tcBorders>
              <w:top w:val="nil"/>
              <w:left w:val="nil"/>
              <w:bottom w:val="single" w:sz="4" w:space="0" w:color="auto"/>
              <w:right w:val="single" w:sz="4" w:space="0" w:color="auto"/>
            </w:tcBorders>
            <w:vAlign w:val="center"/>
          </w:tcPr>
          <w:p w14:paraId="22E4F761"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center"/>
          </w:tcPr>
          <w:p w14:paraId="44F31ADB" w14:textId="77777777" w:rsidR="00726446" w:rsidRDefault="00726446" w:rsidP="00B522D6">
            <w:pPr>
              <w:pStyle w:val="TAL"/>
              <w:rPr>
                <w:rFonts w:cs="Arial"/>
                <w:sz w:val="16"/>
                <w:szCs w:val="16"/>
                <w:lang w:val="fr-FR"/>
              </w:rPr>
            </w:pPr>
          </w:p>
        </w:tc>
        <w:tc>
          <w:tcPr>
            <w:tcW w:w="1070" w:type="dxa"/>
            <w:tcBorders>
              <w:top w:val="nil"/>
              <w:left w:val="nil"/>
              <w:bottom w:val="single" w:sz="4" w:space="0" w:color="auto"/>
              <w:right w:val="single" w:sz="4" w:space="0" w:color="auto"/>
            </w:tcBorders>
            <w:vAlign w:val="center"/>
          </w:tcPr>
          <w:p w14:paraId="3D5A1C80" w14:textId="77777777" w:rsidR="00726446" w:rsidRDefault="00726446" w:rsidP="00B522D6">
            <w:pPr>
              <w:pStyle w:val="TAC"/>
              <w:rPr>
                <w:rFonts w:cs="Arial"/>
                <w:sz w:val="16"/>
                <w:szCs w:val="16"/>
                <w:lang w:val="fr-FR"/>
              </w:rPr>
            </w:pPr>
          </w:p>
        </w:tc>
        <w:tc>
          <w:tcPr>
            <w:tcW w:w="926" w:type="dxa"/>
            <w:tcBorders>
              <w:top w:val="nil"/>
              <w:left w:val="nil"/>
              <w:bottom w:val="single" w:sz="4" w:space="0" w:color="auto"/>
              <w:right w:val="single" w:sz="4" w:space="0" w:color="auto"/>
            </w:tcBorders>
            <w:noWrap/>
            <w:vAlign w:val="center"/>
          </w:tcPr>
          <w:p w14:paraId="45042547" w14:textId="77777777" w:rsidR="00726446" w:rsidRDefault="00726446" w:rsidP="00B522D6">
            <w:pPr>
              <w:pStyle w:val="TAC"/>
              <w:rPr>
                <w:rFonts w:cs="Arial"/>
                <w:sz w:val="16"/>
                <w:szCs w:val="16"/>
                <w:lang w:val="fr-FR"/>
              </w:rPr>
            </w:pPr>
          </w:p>
        </w:tc>
        <w:tc>
          <w:tcPr>
            <w:tcW w:w="871" w:type="dxa"/>
            <w:tcBorders>
              <w:top w:val="nil"/>
              <w:left w:val="nil"/>
              <w:bottom w:val="single" w:sz="4" w:space="0" w:color="auto"/>
              <w:right w:val="single" w:sz="4" w:space="0" w:color="auto"/>
            </w:tcBorders>
            <w:noWrap/>
            <w:vAlign w:val="center"/>
          </w:tcPr>
          <w:p w14:paraId="4B16F945" w14:textId="77777777" w:rsidR="00726446" w:rsidRDefault="00726446" w:rsidP="00B522D6">
            <w:pPr>
              <w:pStyle w:val="TAC"/>
              <w:rPr>
                <w:rFonts w:eastAsia="MS Mincho" w:cs="Arial"/>
                <w:sz w:val="16"/>
                <w:szCs w:val="16"/>
                <w:lang w:val="fr-FR" w:eastAsia="ja-JP"/>
              </w:rPr>
            </w:pPr>
          </w:p>
        </w:tc>
      </w:tr>
      <w:tr w:rsidR="00726446" w14:paraId="06CA03CF"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8F0408C"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53E8F18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2A87C55B" w14:textId="77777777" w:rsidR="00726446" w:rsidRDefault="00726446" w:rsidP="00B522D6">
            <w:pPr>
              <w:pStyle w:val="TAR"/>
              <w:rPr>
                <w:rFonts w:eastAsia="MS Mincho" w:cs="Arial"/>
                <w:sz w:val="16"/>
                <w:szCs w:val="16"/>
                <w:lang w:val="fr-FR" w:eastAsia="ja-JP"/>
              </w:rPr>
            </w:pPr>
            <w:r>
              <w:rPr>
                <w:rFonts w:eastAsia="MS Mincho" w:cs="Arial"/>
                <w:sz w:val="16"/>
                <w:szCs w:val="16"/>
                <w:lang w:val="fr-FR" w:eastAsia="ja-JP"/>
              </w:rPr>
              <w:t>2545</w:t>
            </w:r>
          </w:p>
        </w:tc>
        <w:tc>
          <w:tcPr>
            <w:tcW w:w="286" w:type="dxa"/>
            <w:tcBorders>
              <w:top w:val="nil"/>
              <w:left w:val="nil"/>
              <w:bottom w:val="single" w:sz="4" w:space="0" w:color="auto"/>
              <w:right w:val="single" w:sz="4" w:space="0" w:color="auto"/>
            </w:tcBorders>
            <w:vAlign w:val="center"/>
            <w:hideMark/>
          </w:tcPr>
          <w:p w14:paraId="35AAF5B2" w14:textId="77777777" w:rsidR="00726446" w:rsidRDefault="00726446" w:rsidP="00B522D6">
            <w:pPr>
              <w:pStyle w:val="TAC"/>
              <w:rPr>
                <w:rFonts w:eastAsia="MS Mincho" w:cs="Arial"/>
                <w:sz w:val="16"/>
                <w:szCs w:val="16"/>
                <w:lang w:val="fr-FR" w:eastAsia="ja-JP"/>
              </w:rPr>
            </w:pPr>
            <w:r>
              <w:rPr>
                <w:rFonts w:eastAsia="MS Mincho" w:cs="Arial"/>
                <w:sz w:val="16"/>
                <w:szCs w:val="16"/>
                <w:lang w:val="fr-FR" w:eastAsia="ja-JP"/>
              </w:rPr>
              <w:t>-</w:t>
            </w:r>
          </w:p>
        </w:tc>
        <w:tc>
          <w:tcPr>
            <w:tcW w:w="851" w:type="dxa"/>
            <w:tcBorders>
              <w:top w:val="nil"/>
              <w:left w:val="nil"/>
              <w:bottom w:val="single" w:sz="4" w:space="0" w:color="auto"/>
              <w:right w:val="single" w:sz="4" w:space="0" w:color="auto"/>
            </w:tcBorders>
            <w:vAlign w:val="center"/>
            <w:hideMark/>
          </w:tcPr>
          <w:p w14:paraId="7AA08BFF" w14:textId="77777777" w:rsidR="00726446" w:rsidRDefault="00726446" w:rsidP="00B522D6">
            <w:pPr>
              <w:pStyle w:val="TAL"/>
              <w:rPr>
                <w:rFonts w:eastAsia="MS Mincho" w:cs="Arial"/>
                <w:sz w:val="16"/>
                <w:szCs w:val="16"/>
                <w:lang w:val="fr-FR" w:eastAsia="ja-JP"/>
              </w:rPr>
            </w:pPr>
            <w:r>
              <w:rPr>
                <w:rFonts w:eastAsia="MS Mincho" w:cs="Arial"/>
                <w:sz w:val="16"/>
                <w:szCs w:val="16"/>
                <w:lang w:val="fr-FR" w:eastAsia="ja-JP"/>
              </w:rPr>
              <w:t>2575</w:t>
            </w:r>
          </w:p>
        </w:tc>
        <w:tc>
          <w:tcPr>
            <w:tcW w:w="1070" w:type="dxa"/>
            <w:tcBorders>
              <w:top w:val="nil"/>
              <w:left w:val="nil"/>
              <w:bottom w:val="single" w:sz="4" w:space="0" w:color="auto"/>
              <w:right w:val="single" w:sz="4" w:space="0" w:color="auto"/>
            </w:tcBorders>
            <w:vAlign w:val="center"/>
            <w:hideMark/>
          </w:tcPr>
          <w:p w14:paraId="7C27A9C6" w14:textId="77777777" w:rsidR="00726446" w:rsidRDefault="00726446" w:rsidP="00B522D6">
            <w:pPr>
              <w:pStyle w:val="TAC"/>
              <w:rPr>
                <w:rFonts w:eastAsia="MS Mincho" w:cs="Arial"/>
                <w:sz w:val="16"/>
                <w:szCs w:val="16"/>
                <w:lang w:val="fr-FR" w:eastAsia="ja-JP"/>
              </w:rPr>
            </w:pPr>
            <w:r>
              <w:rPr>
                <w:rFonts w:eastAsia="MS Mincho" w:cs="Arial"/>
                <w:sz w:val="16"/>
                <w:szCs w:val="16"/>
                <w:lang w:val="fr-FR" w:eastAsia="ja-JP"/>
              </w:rPr>
              <w:t>-50</w:t>
            </w:r>
          </w:p>
        </w:tc>
        <w:tc>
          <w:tcPr>
            <w:tcW w:w="926" w:type="dxa"/>
            <w:tcBorders>
              <w:top w:val="nil"/>
              <w:left w:val="nil"/>
              <w:bottom w:val="single" w:sz="4" w:space="0" w:color="auto"/>
              <w:right w:val="single" w:sz="4" w:space="0" w:color="auto"/>
            </w:tcBorders>
            <w:noWrap/>
            <w:vAlign w:val="center"/>
            <w:hideMark/>
          </w:tcPr>
          <w:p w14:paraId="18A8FFC0" w14:textId="77777777" w:rsidR="00726446" w:rsidRDefault="00726446" w:rsidP="00B522D6">
            <w:pPr>
              <w:pStyle w:val="TAC"/>
              <w:rPr>
                <w:rFonts w:eastAsia="MS Mincho" w:cs="Arial"/>
                <w:sz w:val="16"/>
                <w:szCs w:val="16"/>
                <w:lang w:val="fr-FR" w:eastAsia="ja-JP"/>
              </w:rPr>
            </w:pPr>
            <w:r>
              <w:rPr>
                <w:rFonts w:eastAsia="MS Mincho" w:cs="Arial"/>
                <w:sz w:val="16"/>
                <w:szCs w:val="16"/>
                <w:lang w:val="fr-FR" w:eastAsia="ja-JP"/>
              </w:rPr>
              <w:t>1</w:t>
            </w:r>
          </w:p>
        </w:tc>
        <w:tc>
          <w:tcPr>
            <w:tcW w:w="871" w:type="dxa"/>
            <w:tcBorders>
              <w:top w:val="nil"/>
              <w:left w:val="nil"/>
              <w:bottom w:val="single" w:sz="4" w:space="0" w:color="auto"/>
              <w:right w:val="single" w:sz="4" w:space="0" w:color="auto"/>
            </w:tcBorders>
            <w:noWrap/>
            <w:vAlign w:val="center"/>
          </w:tcPr>
          <w:p w14:paraId="2668351B" w14:textId="77777777" w:rsidR="00726446" w:rsidRDefault="00726446" w:rsidP="00B522D6">
            <w:pPr>
              <w:pStyle w:val="TAC"/>
              <w:rPr>
                <w:rFonts w:cs="Arial"/>
                <w:sz w:val="16"/>
                <w:szCs w:val="16"/>
                <w:lang w:val="fr-FR"/>
              </w:rPr>
            </w:pPr>
          </w:p>
        </w:tc>
      </w:tr>
      <w:tr w:rsidR="00726446" w14:paraId="7F295AA9"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F00DC1E"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2F091C0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0B85FE8F" w14:textId="77777777" w:rsidR="00726446" w:rsidRDefault="00726446" w:rsidP="00B522D6">
            <w:pPr>
              <w:pStyle w:val="TAR"/>
              <w:rPr>
                <w:rFonts w:eastAsia="MS Mincho" w:cs="Arial"/>
                <w:sz w:val="16"/>
                <w:szCs w:val="16"/>
                <w:lang w:val="fr-FR" w:eastAsia="ja-JP"/>
              </w:rPr>
            </w:pPr>
            <w:r>
              <w:rPr>
                <w:rFonts w:eastAsia="MS Mincho" w:cs="Arial"/>
                <w:sz w:val="16"/>
                <w:szCs w:val="16"/>
                <w:lang w:val="fr-FR" w:eastAsia="ja-JP"/>
              </w:rPr>
              <w:t>2595</w:t>
            </w:r>
          </w:p>
        </w:tc>
        <w:tc>
          <w:tcPr>
            <w:tcW w:w="286" w:type="dxa"/>
            <w:tcBorders>
              <w:top w:val="nil"/>
              <w:left w:val="nil"/>
              <w:bottom w:val="single" w:sz="4" w:space="0" w:color="auto"/>
              <w:right w:val="single" w:sz="4" w:space="0" w:color="auto"/>
            </w:tcBorders>
            <w:vAlign w:val="center"/>
            <w:hideMark/>
          </w:tcPr>
          <w:p w14:paraId="2E8373A4" w14:textId="77777777" w:rsidR="00726446" w:rsidRDefault="00726446" w:rsidP="00B522D6">
            <w:pPr>
              <w:pStyle w:val="TAC"/>
              <w:rPr>
                <w:rFonts w:eastAsia="MS Mincho" w:cs="Arial"/>
                <w:sz w:val="16"/>
                <w:szCs w:val="16"/>
                <w:lang w:val="fr-FR" w:eastAsia="ja-JP"/>
              </w:rPr>
            </w:pPr>
            <w:r>
              <w:rPr>
                <w:rFonts w:eastAsia="MS Mincho" w:cs="Arial"/>
                <w:sz w:val="16"/>
                <w:szCs w:val="16"/>
                <w:lang w:val="fr-FR" w:eastAsia="ja-JP"/>
              </w:rPr>
              <w:t>-</w:t>
            </w:r>
          </w:p>
        </w:tc>
        <w:tc>
          <w:tcPr>
            <w:tcW w:w="851" w:type="dxa"/>
            <w:tcBorders>
              <w:top w:val="nil"/>
              <w:left w:val="nil"/>
              <w:bottom w:val="single" w:sz="4" w:space="0" w:color="auto"/>
              <w:right w:val="single" w:sz="4" w:space="0" w:color="auto"/>
            </w:tcBorders>
            <w:vAlign w:val="center"/>
            <w:hideMark/>
          </w:tcPr>
          <w:p w14:paraId="03F81D32" w14:textId="77777777" w:rsidR="00726446" w:rsidRDefault="00726446" w:rsidP="00B522D6">
            <w:pPr>
              <w:pStyle w:val="TAL"/>
              <w:rPr>
                <w:rFonts w:eastAsia="MS Mincho" w:cs="Arial"/>
                <w:sz w:val="16"/>
                <w:szCs w:val="16"/>
                <w:lang w:val="fr-FR" w:eastAsia="ja-JP"/>
              </w:rPr>
            </w:pPr>
            <w:r>
              <w:rPr>
                <w:rFonts w:eastAsia="MS Mincho" w:cs="Arial"/>
                <w:sz w:val="16"/>
                <w:szCs w:val="16"/>
                <w:lang w:val="fr-FR" w:eastAsia="ja-JP"/>
              </w:rPr>
              <w:t>2645</w:t>
            </w:r>
          </w:p>
        </w:tc>
        <w:tc>
          <w:tcPr>
            <w:tcW w:w="1070" w:type="dxa"/>
            <w:tcBorders>
              <w:top w:val="nil"/>
              <w:left w:val="nil"/>
              <w:bottom w:val="single" w:sz="4" w:space="0" w:color="auto"/>
              <w:right w:val="single" w:sz="4" w:space="0" w:color="auto"/>
            </w:tcBorders>
            <w:vAlign w:val="center"/>
            <w:hideMark/>
          </w:tcPr>
          <w:p w14:paraId="6084A6A2" w14:textId="77777777" w:rsidR="00726446" w:rsidRDefault="00726446" w:rsidP="00B522D6">
            <w:pPr>
              <w:pStyle w:val="TAC"/>
              <w:rPr>
                <w:rFonts w:eastAsia="MS Mincho" w:cs="Arial"/>
                <w:sz w:val="16"/>
                <w:szCs w:val="16"/>
                <w:lang w:val="fr-FR" w:eastAsia="ja-JP"/>
              </w:rPr>
            </w:pPr>
            <w:r>
              <w:rPr>
                <w:rFonts w:eastAsia="MS Mincho" w:cs="Arial"/>
                <w:sz w:val="16"/>
                <w:szCs w:val="16"/>
                <w:lang w:val="fr-FR" w:eastAsia="ja-JP"/>
              </w:rPr>
              <w:t>-50</w:t>
            </w:r>
          </w:p>
        </w:tc>
        <w:tc>
          <w:tcPr>
            <w:tcW w:w="926" w:type="dxa"/>
            <w:tcBorders>
              <w:top w:val="nil"/>
              <w:left w:val="nil"/>
              <w:bottom w:val="single" w:sz="4" w:space="0" w:color="auto"/>
              <w:right w:val="single" w:sz="4" w:space="0" w:color="auto"/>
            </w:tcBorders>
            <w:noWrap/>
            <w:vAlign w:val="center"/>
            <w:hideMark/>
          </w:tcPr>
          <w:p w14:paraId="5BF979C7" w14:textId="77777777" w:rsidR="00726446" w:rsidRDefault="00726446" w:rsidP="00B522D6">
            <w:pPr>
              <w:pStyle w:val="TAC"/>
              <w:rPr>
                <w:rFonts w:eastAsia="MS Mincho" w:cs="Arial"/>
                <w:sz w:val="16"/>
                <w:szCs w:val="16"/>
                <w:lang w:val="fr-FR" w:eastAsia="ja-JP"/>
              </w:rPr>
            </w:pPr>
            <w:r>
              <w:rPr>
                <w:rFonts w:eastAsia="MS Mincho" w:cs="Arial"/>
                <w:sz w:val="16"/>
                <w:szCs w:val="16"/>
                <w:lang w:val="fr-FR" w:eastAsia="ja-JP"/>
              </w:rPr>
              <w:t>1</w:t>
            </w:r>
          </w:p>
        </w:tc>
        <w:tc>
          <w:tcPr>
            <w:tcW w:w="871" w:type="dxa"/>
            <w:tcBorders>
              <w:top w:val="nil"/>
              <w:left w:val="nil"/>
              <w:bottom w:val="single" w:sz="4" w:space="0" w:color="auto"/>
              <w:right w:val="single" w:sz="4" w:space="0" w:color="auto"/>
            </w:tcBorders>
            <w:noWrap/>
            <w:vAlign w:val="center"/>
          </w:tcPr>
          <w:p w14:paraId="0CC1BAD6" w14:textId="77777777" w:rsidR="00726446" w:rsidRDefault="00726446" w:rsidP="00B522D6">
            <w:pPr>
              <w:pStyle w:val="TAC"/>
              <w:rPr>
                <w:rFonts w:cs="Arial"/>
                <w:sz w:val="16"/>
                <w:szCs w:val="16"/>
                <w:lang w:val="fr-FR"/>
              </w:rPr>
            </w:pPr>
          </w:p>
        </w:tc>
      </w:tr>
      <w:tr w:rsidR="00726446" w14:paraId="5F12A90B"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0880B10" w14:textId="77777777" w:rsidR="00726446" w:rsidRDefault="00726446" w:rsidP="00B522D6">
            <w:pPr>
              <w:pStyle w:val="TAC"/>
              <w:rPr>
                <w:rFonts w:cs="Arial"/>
                <w:lang w:val="fr-FR"/>
              </w:rPr>
            </w:pPr>
            <w:r>
              <w:rPr>
                <w:rFonts w:cs="Arial"/>
                <w:lang w:val="fr-FR"/>
              </w:rPr>
              <w:t>CA_1A-2</w:t>
            </w:r>
            <w:r>
              <w:rPr>
                <w:rFonts w:cs="Arial"/>
                <w:lang w:val="fr-FR" w:eastAsia="zh-CN"/>
              </w:rPr>
              <w:t>0A</w:t>
            </w:r>
          </w:p>
        </w:tc>
        <w:tc>
          <w:tcPr>
            <w:tcW w:w="2563" w:type="dxa"/>
            <w:tcBorders>
              <w:top w:val="nil"/>
              <w:left w:val="nil"/>
              <w:bottom w:val="single" w:sz="4" w:space="0" w:color="auto"/>
              <w:right w:val="single" w:sz="4" w:space="0" w:color="auto"/>
            </w:tcBorders>
            <w:vAlign w:val="center"/>
            <w:hideMark/>
          </w:tcPr>
          <w:p w14:paraId="2E1D66D1" w14:textId="77777777" w:rsidR="00726446" w:rsidRDefault="00726446" w:rsidP="00B522D6">
            <w:pPr>
              <w:pStyle w:val="TAL"/>
              <w:rPr>
                <w:rFonts w:cs="Arial"/>
                <w:sz w:val="16"/>
                <w:szCs w:val="16"/>
                <w:lang w:val="fr-FR"/>
              </w:rPr>
            </w:pPr>
            <w:r>
              <w:rPr>
                <w:rFonts w:cs="Arial"/>
                <w:sz w:val="16"/>
                <w:szCs w:val="16"/>
                <w:lang w:val="fr-FR"/>
              </w:rPr>
              <w:t>E-UTRA Band 1, 3, 7, 8, 22, 31, 32,</w:t>
            </w:r>
            <w:r>
              <w:rPr>
                <w:rFonts w:cs="Arial"/>
                <w:sz w:val="16"/>
                <w:szCs w:val="16"/>
                <w:lang w:val="fr-FR" w:eastAsia="zh-CN"/>
              </w:rPr>
              <w:t xml:space="preserve"> 34, </w:t>
            </w:r>
            <w:r>
              <w:rPr>
                <w:rFonts w:cs="Arial"/>
                <w:sz w:val="16"/>
                <w:szCs w:val="16"/>
                <w:lang w:val="fr-FR"/>
              </w:rPr>
              <w:t xml:space="preserve">40, </w:t>
            </w:r>
            <w:r>
              <w:rPr>
                <w:rFonts w:cs="Arial"/>
                <w:sz w:val="16"/>
                <w:szCs w:val="16"/>
                <w:lang w:val="fr-FR" w:eastAsia="zh-CN"/>
              </w:rPr>
              <w:t>43, 50, 51, 65, 67, 68</w:t>
            </w:r>
            <w:r>
              <w:rPr>
                <w:rFonts w:cs="Arial"/>
                <w:sz w:val="16"/>
                <w:szCs w:val="16"/>
                <w:lang w:val="fr-FR"/>
              </w:rPr>
              <w:t>, 72</w:t>
            </w:r>
            <w:r>
              <w:rPr>
                <w:rFonts w:cs="Arial"/>
                <w:sz w:val="16"/>
                <w:szCs w:val="16"/>
                <w:lang w:val="fr-FR" w:eastAsia="ja-JP"/>
              </w:rPr>
              <w:t xml:space="preserve">, </w:t>
            </w:r>
            <w:r>
              <w:rPr>
                <w:rFonts w:cs="Arial"/>
                <w:sz w:val="16"/>
                <w:szCs w:val="16"/>
                <w:lang w:val="fr-FR" w:eastAsia="zh-CN"/>
              </w:rPr>
              <w:t>75, 76</w:t>
            </w:r>
          </w:p>
        </w:tc>
        <w:tc>
          <w:tcPr>
            <w:tcW w:w="889" w:type="dxa"/>
            <w:gridSpan w:val="2"/>
            <w:tcBorders>
              <w:top w:val="nil"/>
              <w:left w:val="nil"/>
              <w:bottom w:val="single" w:sz="4" w:space="0" w:color="auto"/>
              <w:right w:val="single" w:sz="4" w:space="0" w:color="auto"/>
            </w:tcBorders>
            <w:vAlign w:val="center"/>
            <w:hideMark/>
          </w:tcPr>
          <w:p w14:paraId="38FE1919" w14:textId="77777777" w:rsidR="00726446" w:rsidRDefault="00726446" w:rsidP="00B522D6">
            <w:pPr>
              <w:pStyle w:val="TAR"/>
              <w:rPr>
                <w:rFonts w:eastAsia="MS Mincho" w:cs="Arial"/>
                <w:sz w:val="16"/>
                <w:szCs w:val="16"/>
                <w:lang w:val="fr-FR" w:eastAsia="ja-JP"/>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07159E44" w14:textId="77777777" w:rsidR="00726446" w:rsidRDefault="00726446" w:rsidP="00B522D6">
            <w:pPr>
              <w:pStyle w:val="TAC"/>
              <w:rPr>
                <w:rFonts w:eastAsia="MS Mincho" w:cs="Arial"/>
                <w:sz w:val="16"/>
                <w:szCs w:val="16"/>
                <w:lang w:val="fr-FR" w:eastAsia="ja-JP"/>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365436F" w14:textId="77777777" w:rsidR="00726446" w:rsidRDefault="00726446" w:rsidP="00B522D6">
            <w:pPr>
              <w:pStyle w:val="TAL"/>
              <w:rPr>
                <w:rFonts w:eastAsia="MS Mincho" w:cs="Arial"/>
                <w:sz w:val="16"/>
                <w:szCs w:val="16"/>
                <w:lang w:val="fr-FR" w:eastAsia="ja-JP"/>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3ED8E406" w14:textId="77777777" w:rsidR="00726446" w:rsidRDefault="00726446" w:rsidP="00B522D6">
            <w:pPr>
              <w:pStyle w:val="TAC"/>
              <w:rPr>
                <w:rFonts w:eastAsia="MS Mincho" w:cs="Arial"/>
                <w:sz w:val="16"/>
                <w:szCs w:val="16"/>
                <w:lang w:val="fr-FR" w:eastAsia="ja-JP"/>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21B086D5" w14:textId="77777777" w:rsidR="00726446" w:rsidRDefault="00726446" w:rsidP="00B522D6">
            <w:pPr>
              <w:pStyle w:val="TAC"/>
              <w:rPr>
                <w:rFonts w:eastAsia="MS Mincho" w:cs="Arial"/>
                <w:sz w:val="16"/>
                <w:szCs w:val="16"/>
                <w:lang w:val="fr-FR" w:eastAsia="ja-JP"/>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0C316C41" w14:textId="77777777" w:rsidR="00726446" w:rsidRDefault="00726446" w:rsidP="00B522D6">
            <w:pPr>
              <w:pStyle w:val="TAC"/>
              <w:rPr>
                <w:rFonts w:cs="Arial"/>
                <w:sz w:val="16"/>
                <w:szCs w:val="16"/>
                <w:lang w:val="fr-FR"/>
              </w:rPr>
            </w:pPr>
          </w:p>
        </w:tc>
      </w:tr>
      <w:tr w:rsidR="00726446" w14:paraId="00E81EFB"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9EBE402"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199718D7" w14:textId="77777777" w:rsidR="00726446" w:rsidRDefault="00726446" w:rsidP="00B522D6">
            <w:pPr>
              <w:pStyle w:val="TAL"/>
              <w:rPr>
                <w:rFonts w:cs="Arial"/>
                <w:sz w:val="16"/>
                <w:szCs w:val="16"/>
                <w:lang w:val="fr-FR"/>
              </w:rPr>
            </w:pPr>
            <w:r>
              <w:rPr>
                <w:rFonts w:cs="Arial"/>
                <w:sz w:val="16"/>
                <w:szCs w:val="16"/>
                <w:lang w:val="fr-FR"/>
              </w:rPr>
              <w:t>E-UTRA Band 20</w:t>
            </w:r>
          </w:p>
        </w:tc>
        <w:tc>
          <w:tcPr>
            <w:tcW w:w="889" w:type="dxa"/>
            <w:gridSpan w:val="2"/>
            <w:tcBorders>
              <w:top w:val="nil"/>
              <w:left w:val="nil"/>
              <w:bottom w:val="single" w:sz="4" w:space="0" w:color="auto"/>
              <w:right w:val="single" w:sz="4" w:space="0" w:color="auto"/>
            </w:tcBorders>
            <w:vAlign w:val="center"/>
            <w:hideMark/>
          </w:tcPr>
          <w:p w14:paraId="54A0AA19" w14:textId="77777777" w:rsidR="00726446" w:rsidRDefault="00726446" w:rsidP="00B522D6">
            <w:pPr>
              <w:pStyle w:val="TAR"/>
              <w:rPr>
                <w:rFonts w:eastAsia="MS Mincho" w:cs="Arial"/>
                <w:sz w:val="16"/>
                <w:szCs w:val="16"/>
                <w:lang w:val="fr-FR" w:eastAsia="ja-JP"/>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32AA718D" w14:textId="77777777" w:rsidR="00726446" w:rsidRDefault="00726446" w:rsidP="00B522D6">
            <w:pPr>
              <w:pStyle w:val="TAC"/>
              <w:rPr>
                <w:rFonts w:eastAsia="MS Mincho" w:cs="Arial"/>
                <w:sz w:val="16"/>
                <w:szCs w:val="16"/>
                <w:lang w:val="fr-FR" w:eastAsia="ja-JP"/>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FD2FA59" w14:textId="77777777" w:rsidR="00726446" w:rsidRDefault="00726446" w:rsidP="00B522D6">
            <w:pPr>
              <w:pStyle w:val="TAL"/>
              <w:rPr>
                <w:rFonts w:eastAsia="MS Mincho" w:cs="Arial"/>
                <w:sz w:val="16"/>
                <w:szCs w:val="16"/>
                <w:lang w:val="fr-FR" w:eastAsia="ja-JP"/>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6BDB1726" w14:textId="77777777" w:rsidR="00726446" w:rsidRDefault="00726446" w:rsidP="00B522D6">
            <w:pPr>
              <w:pStyle w:val="TAC"/>
              <w:rPr>
                <w:rFonts w:eastAsia="MS Mincho" w:cs="Arial"/>
                <w:sz w:val="16"/>
                <w:szCs w:val="16"/>
                <w:lang w:val="fr-FR" w:eastAsia="ja-JP"/>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4F13FF72" w14:textId="77777777" w:rsidR="00726446" w:rsidRDefault="00726446" w:rsidP="00B522D6">
            <w:pPr>
              <w:pStyle w:val="TAC"/>
              <w:rPr>
                <w:rFonts w:eastAsia="MS Mincho" w:cs="Arial"/>
                <w:sz w:val="16"/>
                <w:szCs w:val="16"/>
                <w:lang w:val="fr-FR" w:eastAsia="ja-JP"/>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4D3B8EF5" w14:textId="77777777" w:rsidR="00726446" w:rsidRDefault="00726446" w:rsidP="00B522D6">
            <w:pPr>
              <w:pStyle w:val="TAC"/>
              <w:rPr>
                <w:rFonts w:cs="Arial"/>
                <w:sz w:val="16"/>
                <w:szCs w:val="16"/>
                <w:lang w:val="fr-FR"/>
              </w:rPr>
            </w:pPr>
            <w:r>
              <w:rPr>
                <w:rFonts w:eastAsia="MS Mincho" w:cs="Arial"/>
                <w:sz w:val="16"/>
                <w:szCs w:val="16"/>
                <w:lang w:val="fr-FR" w:eastAsia="ja-JP"/>
              </w:rPr>
              <w:t>3</w:t>
            </w:r>
          </w:p>
        </w:tc>
      </w:tr>
      <w:tr w:rsidR="00726446" w14:paraId="4C2B5F4D"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F92BB8"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690F15F2" w14:textId="77777777" w:rsidR="00726446" w:rsidRDefault="00726446" w:rsidP="00B522D6">
            <w:pPr>
              <w:pStyle w:val="TAL"/>
              <w:rPr>
                <w:rFonts w:cs="Arial"/>
                <w:sz w:val="16"/>
                <w:szCs w:val="16"/>
                <w:lang w:val="sv-FI" w:eastAsia="zh-CN"/>
              </w:rPr>
            </w:pPr>
            <w:r>
              <w:rPr>
                <w:rFonts w:cs="Arial"/>
                <w:sz w:val="16"/>
                <w:szCs w:val="16"/>
                <w:lang w:val="sv-FI"/>
              </w:rPr>
              <w:t>E-UTRA Band 38,</w:t>
            </w:r>
            <w:r>
              <w:rPr>
                <w:rFonts w:cs="Arial"/>
                <w:sz w:val="16"/>
                <w:szCs w:val="16"/>
                <w:lang w:val="sv-FI" w:eastAsia="zh-CN"/>
              </w:rPr>
              <w:t xml:space="preserve"> 42, </w:t>
            </w:r>
            <w:r>
              <w:rPr>
                <w:rFonts w:cs="Arial"/>
                <w:sz w:val="16"/>
                <w:szCs w:val="16"/>
                <w:lang w:val="sv-FI"/>
              </w:rPr>
              <w:t>69</w:t>
            </w:r>
          </w:p>
          <w:p w14:paraId="02C9E3FF" w14:textId="77777777" w:rsidR="00726446" w:rsidRDefault="00726446" w:rsidP="00B522D6">
            <w:pPr>
              <w:pStyle w:val="TAL"/>
              <w:rPr>
                <w:rFonts w:cs="Arial"/>
                <w:sz w:val="16"/>
                <w:szCs w:val="16"/>
                <w:lang w:val="sv-FI"/>
              </w:rPr>
            </w:pPr>
            <w:r>
              <w:rPr>
                <w:rFonts w:cs="Arial"/>
                <w:sz w:val="16"/>
                <w:szCs w:val="16"/>
                <w:lang w:val="sv-FI" w:eastAsia="zh-CN"/>
              </w:rPr>
              <w:t>NR Band n77, n78</w:t>
            </w:r>
          </w:p>
        </w:tc>
        <w:tc>
          <w:tcPr>
            <w:tcW w:w="889" w:type="dxa"/>
            <w:gridSpan w:val="2"/>
            <w:tcBorders>
              <w:top w:val="nil"/>
              <w:left w:val="nil"/>
              <w:bottom w:val="single" w:sz="4" w:space="0" w:color="auto"/>
              <w:right w:val="single" w:sz="4" w:space="0" w:color="auto"/>
            </w:tcBorders>
            <w:vAlign w:val="center"/>
            <w:hideMark/>
          </w:tcPr>
          <w:p w14:paraId="163C6383" w14:textId="77777777" w:rsidR="00726446" w:rsidRDefault="00726446" w:rsidP="00B522D6">
            <w:pPr>
              <w:pStyle w:val="TAR"/>
              <w:rPr>
                <w:rFonts w:eastAsia="MS Mincho" w:cs="Arial"/>
                <w:sz w:val="16"/>
                <w:szCs w:val="16"/>
                <w:lang w:val="fr-FR" w:eastAsia="ja-JP"/>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25C26313" w14:textId="77777777" w:rsidR="00726446" w:rsidRDefault="00726446" w:rsidP="00B522D6">
            <w:pPr>
              <w:pStyle w:val="TAC"/>
              <w:rPr>
                <w:rFonts w:eastAsia="MS Mincho" w:cs="Arial"/>
                <w:sz w:val="16"/>
                <w:szCs w:val="16"/>
                <w:lang w:val="fr-FR" w:eastAsia="ja-JP"/>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D5F8926" w14:textId="77777777" w:rsidR="00726446" w:rsidRDefault="00726446" w:rsidP="00B522D6">
            <w:pPr>
              <w:pStyle w:val="TAL"/>
              <w:rPr>
                <w:rFonts w:eastAsia="MS Mincho" w:cs="Arial"/>
                <w:sz w:val="16"/>
                <w:szCs w:val="16"/>
                <w:lang w:val="fr-FR" w:eastAsia="ja-JP"/>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451D47F4" w14:textId="77777777" w:rsidR="00726446" w:rsidRDefault="00726446" w:rsidP="00B522D6">
            <w:pPr>
              <w:pStyle w:val="TAC"/>
              <w:rPr>
                <w:rFonts w:eastAsia="MS Mincho" w:cs="Arial"/>
                <w:sz w:val="16"/>
                <w:szCs w:val="16"/>
                <w:lang w:val="fr-FR" w:eastAsia="ja-JP"/>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F5E2A9E" w14:textId="77777777" w:rsidR="00726446" w:rsidRDefault="00726446" w:rsidP="00B522D6">
            <w:pPr>
              <w:pStyle w:val="TAC"/>
              <w:rPr>
                <w:rFonts w:eastAsia="MS Mincho" w:cs="Arial"/>
                <w:sz w:val="16"/>
                <w:szCs w:val="16"/>
                <w:lang w:val="fr-FR" w:eastAsia="ja-JP"/>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2A95B41C"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6ABFB01F"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F3F19A"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4788789C"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5987E671" w14:textId="77777777" w:rsidR="00726446" w:rsidRDefault="00726446" w:rsidP="00B522D6">
            <w:pPr>
              <w:pStyle w:val="TAR"/>
              <w:rPr>
                <w:rFonts w:eastAsia="MS Mincho" w:cs="Arial"/>
                <w:sz w:val="16"/>
                <w:szCs w:val="16"/>
                <w:lang w:val="fr-FR" w:eastAsia="ja-JP"/>
              </w:rPr>
            </w:pPr>
            <w:r>
              <w:rPr>
                <w:rFonts w:cs="Arial"/>
                <w:sz w:val="16"/>
                <w:szCs w:val="16"/>
                <w:lang w:val="fr-FR" w:eastAsia="ja-JP"/>
              </w:rPr>
              <w:t>758</w:t>
            </w:r>
          </w:p>
        </w:tc>
        <w:tc>
          <w:tcPr>
            <w:tcW w:w="286" w:type="dxa"/>
            <w:tcBorders>
              <w:top w:val="nil"/>
              <w:left w:val="nil"/>
              <w:bottom w:val="single" w:sz="4" w:space="0" w:color="auto"/>
              <w:right w:val="single" w:sz="4" w:space="0" w:color="auto"/>
            </w:tcBorders>
            <w:vAlign w:val="center"/>
            <w:hideMark/>
          </w:tcPr>
          <w:p w14:paraId="4DA05ADC" w14:textId="77777777" w:rsidR="00726446" w:rsidRDefault="00726446" w:rsidP="00B522D6">
            <w:pPr>
              <w:pStyle w:val="TAC"/>
              <w:rPr>
                <w:rFonts w:eastAsia="MS Mincho" w:cs="Arial"/>
                <w:sz w:val="16"/>
                <w:szCs w:val="16"/>
                <w:lang w:val="fr-FR" w:eastAsia="ja-JP"/>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BCA93A6" w14:textId="77777777" w:rsidR="00726446" w:rsidRDefault="00726446" w:rsidP="00B522D6">
            <w:pPr>
              <w:pStyle w:val="TAL"/>
              <w:rPr>
                <w:rFonts w:eastAsia="MS Mincho" w:cs="Arial"/>
                <w:sz w:val="16"/>
                <w:szCs w:val="16"/>
                <w:lang w:val="fr-FR" w:eastAsia="ja-JP"/>
              </w:rPr>
            </w:pPr>
            <w:r>
              <w:rPr>
                <w:rFonts w:cs="Arial"/>
                <w:sz w:val="16"/>
                <w:szCs w:val="16"/>
                <w:lang w:val="fr-FR" w:eastAsia="ja-JP"/>
              </w:rPr>
              <w:t>788</w:t>
            </w:r>
          </w:p>
        </w:tc>
        <w:tc>
          <w:tcPr>
            <w:tcW w:w="1070" w:type="dxa"/>
            <w:tcBorders>
              <w:top w:val="nil"/>
              <w:left w:val="nil"/>
              <w:bottom w:val="single" w:sz="4" w:space="0" w:color="auto"/>
              <w:right w:val="single" w:sz="4" w:space="0" w:color="auto"/>
            </w:tcBorders>
            <w:vAlign w:val="center"/>
            <w:hideMark/>
          </w:tcPr>
          <w:p w14:paraId="458F0618" w14:textId="77777777" w:rsidR="00726446" w:rsidRDefault="00726446" w:rsidP="00B522D6">
            <w:pPr>
              <w:pStyle w:val="TAC"/>
              <w:rPr>
                <w:rFonts w:eastAsia="MS Mincho" w:cs="Arial"/>
                <w:sz w:val="16"/>
                <w:szCs w:val="16"/>
                <w:lang w:val="fr-FR" w:eastAsia="ja-JP"/>
              </w:rPr>
            </w:pPr>
            <w:r>
              <w:rPr>
                <w:rFonts w:cs="Arial"/>
                <w:sz w:val="16"/>
                <w:szCs w:val="16"/>
                <w:lang w:val="fr-FR" w:eastAsia="ja-JP"/>
              </w:rPr>
              <w:t>-50</w:t>
            </w:r>
          </w:p>
        </w:tc>
        <w:tc>
          <w:tcPr>
            <w:tcW w:w="926" w:type="dxa"/>
            <w:tcBorders>
              <w:top w:val="nil"/>
              <w:left w:val="nil"/>
              <w:bottom w:val="single" w:sz="4" w:space="0" w:color="auto"/>
              <w:right w:val="single" w:sz="4" w:space="0" w:color="auto"/>
            </w:tcBorders>
            <w:noWrap/>
            <w:vAlign w:val="center"/>
            <w:hideMark/>
          </w:tcPr>
          <w:p w14:paraId="1AE9A8CD" w14:textId="77777777" w:rsidR="00726446" w:rsidRDefault="00726446" w:rsidP="00B522D6">
            <w:pPr>
              <w:pStyle w:val="TAC"/>
              <w:rPr>
                <w:rFonts w:eastAsia="MS Mincho" w:cs="Arial"/>
                <w:sz w:val="16"/>
                <w:szCs w:val="16"/>
                <w:lang w:val="fr-FR" w:eastAsia="ja-JP"/>
              </w:rPr>
            </w:pPr>
            <w:r>
              <w:rPr>
                <w:rFonts w:cs="Arial"/>
                <w:sz w:val="16"/>
                <w:szCs w:val="16"/>
                <w:lang w:val="fr-FR" w:eastAsia="ja-JP"/>
              </w:rPr>
              <w:t>1</w:t>
            </w:r>
          </w:p>
        </w:tc>
        <w:tc>
          <w:tcPr>
            <w:tcW w:w="871" w:type="dxa"/>
            <w:tcBorders>
              <w:top w:val="nil"/>
              <w:left w:val="nil"/>
              <w:bottom w:val="single" w:sz="4" w:space="0" w:color="auto"/>
              <w:right w:val="single" w:sz="4" w:space="0" w:color="auto"/>
            </w:tcBorders>
            <w:noWrap/>
            <w:vAlign w:val="center"/>
          </w:tcPr>
          <w:p w14:paraId="10FD9166" w14:textId="77777777" w:rsidR="00726446" w:rsidRDefault="00726446" w:rsidP="00B522D6">
            <w:pPr>
              <w:pStyle w:val="TAC"/>
              <w:rPr>
                <w:rFonts w:cs="Arial"/>
                <w:sz w:val="16"/>
                <w:szCs w:val="16"/>
                <w:lang w:val="fr-FR"/>
              </w:rPr>
            </w:pPr>
          </w:p>
        </w:tc>
      </w:tr>
      <w:tr w:rsidR="00726446" w14:paraId="24C325EC"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6D48CB2" w14:textId="77777777" w:rsidR="00726446" w:rsidRDefault="00726446" w:rsidP="00B522D6">
            <w:pPr>
              <w:pStyle w:val="TAC"/>
              <w:rPr>
                <w:rFonts w:cs="Arial"/>
                <w:lang w:val="fr-FR"/>
              </w:rPr>
            </w:pPr>
            <w:r>
              <w:rPr>
                <w:rFonts w:cs="Arial"/>
                <w:lang w:val="fr-FR"/>
              </w:rPr>
              <w:t>CA_1A-21A</w:t>
            </w:r>
          </w:p>
        </w:tc>
        <w:tc>
          <w:tcPr>
            <w:tcW w:w="2563" w:type="dxa"/>
            <w:tcBorders>
              <w:top w:val="nil"/>
              <w:left w:val="nil"/>
              <w:bottom w:val="single" w:sz="4" w:space="0" w:color="auto"/>
              <w:right w:val="single" w:sz="4" w:space="0" w:color="auto"/>
            </w:tcBorders>
            <w:vAlign w:val="bottom"/>
            <w:hideMark/>
          </w:tcPr>
          <w:p w14:paraId="33267709" w14:textId="77777777" w:rsidR="00726446" w:rsidRDefault="00726446" w:rsidP="00B522D6">
            <w:pPr>
              <w:pStyle w:val="TAL"/>
              <w:rPr>
                <w:rFonts w:cs="Arial"/>
                <w:sz w:val="16"/>
                <w:szCs w:val="16"/>
                <w:lang w:val="fr-FR"/>
              </w:rPr>
            </w:pPr>
            <w:r>
              <w:rPr>
                <w:rFonts w:cs="Arial"/>
                <w:sz w:val="16"/>
                <w:szCs w:val="16"/>
                <w:lang w:val="de-DE" w:eastAsia="zh-CN"/>
              </w:rPr>
              <w:t>NR Band n77</w:t>
            </w:r>
          </w:p>
        </w:tc>
        <w:tc>
          <w:tcPr>
            <w:tcW w:w="889" w:type="dxa"/>
            <w:gridSpan w:val="2"/>
            <w:tcBorders>
              <w:top w:val="nil"/>
              <w:left w:val="nil"/>
              <w:bottom w:val="single" w:sz="4" w:space="0" w:color="auto"/>
              <w:right w:val="single" w:sz="4" w:space="0" w:color="auto"/>
            </w:tcBorders>
            <w:vAlign w:val="center"/>
            <w:hideMark/>
          </w:tcPr>
          <w:p w14:paraId="65B15D19"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604D7733"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6E2C7AE"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1513241F"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1A5D7ECC"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0FD6212B"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16328D0E"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928428"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28E4DFEE" w14:textId="77777777" w:rsidR="00726446" w:rsidRDefault="00726446" w:rsidP="00B522D6">
            <w:pPr>
              <w:pStyle w:val="TAL"/>
              <w:rPr>
                <w:rFonts w:cs="Arial"/>
                <w:sz w:val="16"/>
                <w:szCs w:val="16"/>
                <w:lang w:val="sv-FI" w:eastAsia="zh-CN"/>
              </w:rPr>
            </w:pPr>
            <w:r>
              <w:rPr>
                <w:rFonts w:cs="Arial"/>
                <w:sz w:val="16"/>
                <w:szCs w:val="16"/>
                <w:lang w:val="sv-FI"/>
              </w:rPr>
              <w:t>E-UTRA Band 1, 3, 18, 19, 28, 34</w:t>
            </w:r>
            <w:r>
              <w:rPr>
                <w:rFonts w:cs="Arial"/>
                <w:sz w:val="16"/>
                <w:szCs w:val="16"/>
                <w:lang w:val="sv-FI" w:eastAsia="ja-JP"/>
              </w:rPr>
              <w:t>, 42, 65</w:t>
            </w:r>
          </w:p>
          <w:p w14:paraId="6F6F686D" w14:textId="77777777" w:rsidR="00726446" w:rsidRDefault="00726446" w:rsidP="00B522D6">
            <w:pPr>
              <w:pStyle w:val="TAL"/>
              <w:rPr>
                <w:rFonts w:cs="Arial"/>
                <w:sz w:val="16"/>
                <w:szCs w:val="16"/>
                <w:lang w:val="sv-FI"/>
              </w:rPr>
            </w:pPr>
            <w:r>
              <w:rPr>
                <w:rFonts w:cs="Arial"/>
                <w:sz w:val="16"/>
                <w:szCs w:val="16"/>
                <w:lang w:val="sv-FI" w:eastAsia="zh-CN"/>
              </w:rPr>
              <w:t>NR Band n78, n79</w:t>
            </w:r>
          </w:p>
        </w:tc>
        <w:tc>
          <w:tcPr>
            <w:tcW w:w="889" w:type="dxa"/>
            <w:gridSpan w:val="2"/>
            <w:tcBorders>
              <w:top w:val="nil"/>
              <w:left w:val="nil"/>
              <w:bottom w:val="single" w:sz="4" w:space="0" w:color="auto"/>
              <w:right w:val="single" w:sz="4" w:space="0" w:color="auto"/>
            </w:tcBorders>
            <w:vAlign w:val="bottom"/>
            <w:hideMark/>
          </w:tcPr>
          <w:p w14:paraId="20061BEE"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bottom"/>
            <w:hideMark/>
          </w:tcPr>
          <w:p w14:paraId="256A3688"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76BAB44D"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73A3F750"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453B650"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4A861DD0" w14:textId="77777777" w:rsidR="00726446" w:rsidRDefault="00726446" w:rsidP="00B522D6">
            <w:pPr>
              <w:pStyle w:val="TAC"/>
              <w:rPr>
                <w:rFonts w:cs="Arial"/>
                <w:sz w:val="16"/>
                <w:szCs w:val="16"/>
                <w:lang w:val="fr-FR"/>
              </w:rPr>
            </w:pPr>
          </w:p>
        </w:tc>
      </w:tr>
      <w:tr w:rsidR="00726446" w14:paraId="5E93A469"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5A196B"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tcPr>
          <w:p w14:paraId="178DF4B7" w14:textId="77777777" w:rsidR="00726446" w:rsidRDefault="00726446" w:rsidP="00B522D6">
            <w:pPr>
              <w:pStyle w:val="TAL"/>
              <w:rPr>
                <w:rFonts w:cs="Arial"/>
                <w:sz w:val="16"/>
                <w:szCs w:val="16"/>
                <w:lang w:val="fr-FR"/>
              </w:rPr>
            </w:pPr>
          </w:p>
        </w:tc>
        <w:tc>
          <w:tcPr>
            <w:tcW w:w="889" w:type="dxa"/>
            <w:gridSpan w:val="2"/>
            <w:tcBorders>
              <w:top w:val="nil"/>
              <w:left w:val="nil"/>
              <w:bottom w:val="single" w:sz="4" w:space="0" w:color="auto"/>
              <w:right w:val="single" w:sz="4" w:space="0" w:color="auto"/>
            </w:tcBorders>
            <w:vAlign w:val="bottom"/>
          </w:tcPr>
          <w:p w14:paraId="3BF1D7F6" w14:textId="77777777" w:rsidR="00726446" w:rsidRDefault="00726446" w:rsidP="00B522D6">
            <w:pPr>
              <w:pStyle w:val="TAR"/>
              <w:rPr>
                <w:rFonts w:cs="Arial"/>
                <w:sz w:val="16"/>
                <w:szCs w:val="16"/>
                <w:lang w:val="fr-FR"/>
              </w:rPr>
            </w:pPr>
          </w:p>
        </w:tc>
        <w:tc>
          <w:tcPr>
            <w:tcW w:w="286" w:type="dxa"/>
            <w:tcBorders>
              <w:top w:val="nil"/>
              <w:left w:val="nil"/>
              <w:bottom w:val="single" w:sz="4" w:space="0" w:color="auto"/>
              <w:right w:val="single" w:sz="4" w:space="0" w:color="auto"/>
            </w:tcBorders>
            <w:vAlign w:val="bottom"/>
          </w:tcPr>
          <w:p w14:paraId="47F6DD25"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tcPr>
          <w:p w14:paraId="648EBA0B" w14:textId="77777777" w:rsidR="00726446" w:rsidRDefault="00726446" w:rsidP="00B522D6">
            <w:pPr>
              <w:pStyle w:val="TAL"/>
              <w:rPr>
                <w:rFonts w:cs="Arial"/>
                <w:sz w:val="16"/>
                <w:szCs w:val="16"/>
                <w:lang w:val="fr-FR"/>
              </w:rPr>
            </w:pPr>
          </w:p>
        </w:tc>
        <w:tc>
          <w:tcPr>
            <w:tcW w:w="1070" w:type="dxa"/>
            <w:tcBorders>
              <w:top w:val="nil"/>
              <w:left w:val="nil"/>
              <w:bottom w:val="single" w:sz="4" w:space="0" w:color="auto"/>
              <w:right w:val="single" w:sz="4" w:space="0" w:color="auto"/>
            </w:tcBorders>
            <w:vAlign w:val="center"/>
          </w:tcPr>
          <w:p w14:paraId="52841D86" w14:textId="77777777" w:rsidR="00726446" w:rsidRDefault="00726446" w:rsidP="00B522D6">
            <w:pPr>
              <w:pStyle w:val="TAC"/>
              <w:rPr>
                <w:rFonts w:cs="Arial"/>
                <w:sz w:val="16"/>
                <w:szCs w:val="16"/>
                <w:lang w:val="fr-FR"/>
              </w:rPr>
            </w:pPr>
          </w:p>
        </w:tc>
        <w:tc>
          <w:tcPr>
            <w:tcW w:w="926" w:type="dxa"/>
            <w:tcBorders>
              <w:top w:val="nil"/>
              <w:left w:val="nil"/>
              <w:bottom w:val="single" w:sz="4" w:space="0" w:color="auto"/>
              <w:right w:val="single" w:sz="4" w:space="0" w:color="auto"/>
            </w:tcBorders>
            <w:noWrap/>
            <w:vAlign w:val="center"/>
          </w:tcPr>
          <w:p w14:paraId="316D7C3E" w14:textId="77777777" w:rsidR="00726446" w:rsidRDefault="00726446" w:rsidP="00B522D6">
            <w:pPr>
              <w:pStyle w:val="TAC"/>
              <w:rPr>
                <w:rFonts w:cs="Arial"/>
                <w:sz w:val="16"/>
                <w:szCs w:val="16"/>
                <w:lang w:val="fr-FR"/>
              </w:rPr>
            </w:pPr>
          </w:p>
        </w:tc>
        <w:tc>
          <w:tcPr>
            <w:tcW w:w="871" w:type="dxa"/>
            <w:tcBorders>
              <w:top w:val="nil"/>
              <w:left w:val="nil"/>
              <w:bottom w:val="single" w:sz="4" w:space="0" w:color="auto"/>
              <w:right w:val="single" w:sz="4" w:space="0" w:color="auto"/>
            </w:tcBorders>
            <w:noWrap/>
            <w:vAlign w:val="center"/>
          </w:tcPr>
          <w:p w14:paraId="504412D7" w14:textId="77777777" w:rsidR="00726446" w:rsidRDefault="00726446" w:rsidP="00B522D6">
            <w:pPr>
              <w:pStyle w:val="TAC"/>
              <w:rPr>
                <w:rFonts w:cs="Arial"/>
                <w:sz w:val="16"/>
                <w:szCs w:val="16"/>
                <w:lang w:val="fr-FR"/>
              </w:rPr>
            </w:pPr>
          </w:p>
        </w:tc>
      </w:tr>
      <w:tr w:rsidR="00726446" w14:paraId="5FB46B8F"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1735F8"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tcPr>
          <w:p w14:paraId="527E6587" w14:textId="77777777" w:rsidR="00726446" w:rsidRDefault="00726446" w:rsidP="00B522D6">
            <w:pPr>
              <w:pStyle w:val="TAL"/>
              <w:rPr>
                <w:rFonts w:cs="Arial"/>
                <w:sz w:val="16"/>
                <w:szCs w:val="16"/>
                <w:lang w:val="fr-FR"/>
              </w:rPr>
            </w:pPr>
          </w:p>
        </w:tc>
        <w:tc>
          <w:tcPr>
            <w:tcW w:w="889" w:type="dxa"/>
            <w:gridSpan w:val="2"/>
            <w:tcBorders>
              <w:top w:val="nil"/>
              <w:left w:val="nil"/>
              <w:bottom w:val="single" w:sz="4" w:space="0" w:color="auto"/>
              <w:right w:val="single" w:sz="4" w:space="0" w:color="auto"/>
            </w:tcBorders>
            <w:vAlign w:val="bottom"/>
          </w:tcPr>
          <w:p w14:paraId="5609BE3D" w14:textId="77777777" w:rsidR="00726446" w:rsidRDefault="00726446" w:rsidP="00B522D6">
            <w:pPr>
              <w:pStyle w:val="TAR"/>
              <w:rPr>
                <w:rFonts w:cs="Arial"/>
                <w:sz w:val="16"/>
                <w:szCs w:val="16"/>
                <w:lang w:val="fr-FR"/>
              </w:rPr>
            </w:pPr>
          </w:p>
        </w:tc>
        <w:tc>
          <w:tcPr>
            <w:tcW w:w="286" w:type="dxa"/>
            <w:tcBorders>
              <w:top w:val="nil"/>
              <w:left w:val="nil"/>
              <w:bottom w:val="single" w:sz="4" w:space="0" w:color="auto"/>
              <w:right w:val="single" w:sz="4" w:space="0" w:color="auto"/>
            </w:tcBorders>
            <w:vAlign w:val="bottom"/>
          </w:tcPr>
          <w:p w14:paraId="4ED40DF7"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tcPr>
          <w:p w14:paraId="38289479" w14:textId="77777777" w:rsidR="00726446" w:rsidRDefault="00726446" w:rsidP="00B522D6">
            <w:pPr>
              <w:pStyle w:val="TAL"/>
              <w:rPr>
                <w:rFonts w:cs="Arial"/>
                <w:sz w:val="16"/>
                <w:szCs w:val="16"/>
                <w:lang w:val="fr-FR"/>
              </w:rPr>
            </w:pPr>
          </w:p>
        </w:tc>
        <w:tc>
          <w:tcPr>
            <w:tcW w:w="1070" w:type="dxa"/>
            <w:tcBorders>
              <w:top w:val="nil"/>
              <w:left w:val="nil"/>
              <w:bottom w:val="single" w:sz="4" w:space="0" w:color="auto"/>
              <w:right w:val="single" w:sz="4" w:space="0" w:color="auto"/>
            </w:tcBorders>
            <w:vAlign w:val="center"/>
          </w:tcPr>
          <w:p w14:paraId="07D4B456" w14:textId="77777777" w:rsidR="00726446" w:rsidRDefault="00726446" w:rsidP="00B522D6">
            <w:pPr>
              <w:pStyle w:val="TAC"/>
              <w:rPr>
                <w:rFonts w:cs="Arial"/>
                <w:sz w:val="16"/>
                <w:szCs w:val="16"/>
                <w:lang w:val="fr-FR"/>
              </w:rPr>
            </w:pPr>
          </w:p>
        </w:tc>
        <w:tc>
          <w:tcPr>
            <w:tcW w:w="926" w:type="dxa"/>
            <w:tcBorders>
              <w:top w:val="nil"/>
              <w:left w:val="nil"/>
              <w:bottom w:val="single" w:sz="4" w:space="0" w:color="auto"/>
              <w:right w:val="single" w:sz="4" w:space="0" w:color="auto"/>
            </w:tcBorders>
            <w:noWrap/>
            <w:vAlign w:val="center"/>
          </w:tcPr>
          <w:p w14:paraId="0616FA92" w14:textId="77777777" w:rsidR="00726446" w:rsidRDefault="00726446" w:rsidP="00B522D6">
            <w:pPr>
              <w:pStyle w:val="TAC"/>
              <w:rPr>
                <w:rFonts w:cs="Arial"/>
                <w:sz w:val="16"/>
                <w:szCs w:val="16"/>
                <w:lang w:val="fr-FR"/>
              </w:rPr>
            </w:pPr>
          </w:p>
        </w:tc>
        <w:tc>
          <w:tcPr>
            <w:tcW w:w="871" w:type="dxa"/>
            <w:tcBorders>
              <w:top w:val="nil"/>
              <w:left w:val="nil"/>
              <w:bottom w:val="single" w:sz="4" w:space="0" w:color="auto"/>
              <w:right w:val="single" w:sz="4" w:space="0" w:color="auto"/>
            </w:tcBorders>
            <w:noWrap/>
            <w:vAlign w:val="center"/>
          </w:tcPr>
          <w:p w14:paraId="3A9776C6" w14:textId="77777777" w:rsidR="00726446" w:rsidRDefault="00726446" w:rsidP="00B522D6">
            <w:pPr>
              <w:pStyle w:val="TAC"/>
              <w:rPr>
                <w:rFonts w:cs="Arial"/>
                <w:sz w:val="16"/>
                <w:szCs w:val="16"/>
                <w:lang w:val="fr-FR"/>
              </w:rPr>
            </w:pPr>
          </w:p>
        </w:tc>
      </w:tr>
      <w:tr w:rsidR="00726446" w14:paraId="1692ECAF"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8F40CA"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3DB5582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7104AB88" w14:textId="77777777" w:rsidR="00726446" w:rsidRDefault="00726446" w:rsidP="00B522D6">
            <w:pPr>
              <w:pStyle w:val="TAR"/>
              <w:rPr>
                <w:rFonts w:cs="Arial"/>
                <w:sz w:val="16"/>
                <w:szCs w:val="16"/>
                <w:lang w:val="fr-FR"/>
              </w:rPr>
            </w:pPr>
            <w:r>
              <w:rPr>
                <w:rFonts w:cs="Arial"/>
                <w:sz w:val="16"/>
                <w:szCs w:val="16"/>
                <w:lang w:val="fr-FR"/>
              </w:rPr>
              <w:t>945</w:t>
            </w:r>
          </w:p>
        </w:tc>
        <w:tc>
          <w:tcPr>
            <w:tcW w:w="286" w:type="dxa"/>
            <w:tcBorders>
              <w:top w:val="nil"/>
              <w:left w:val="nil"/>
              <w:bottom w:val="single" w:sz="4" w:space="0" w:color="auto"/>
              <w:right w:val="single" w:sz="4" w:space="0" w:color="auto"/>
            </w:tcBorders>
            <w:vAlign w:val="bottom"/>
            <w:hideMark/>
          </w:tcPr>
          <w:p w14:paraId="5B3583E7"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2F122CBB" w14:textId="77777777" w:rsidR="00726446" w:rsidRDefault="00726446" w:rsidP="00B522D6">
            <w:pPr>
              <w:pStyle w:val="TAL"/>
              <w:rPr>
                <w:rFonts w:cs="Arial"/>
                <w:sz w:val="16"/>
                <w:szCs w:val="16"/>
                <w:lang w:val="fr-FR"/>
              </w:rPr>
            </w:pPr>
            <w:r>
              <w:rPr>
                <w:rFonts w:cs="Arial"/>
                <w:sz w:val="16"/>
                <w:szCs w:val="16"/>
                <w:lang w:val="fr-FR"/>
              </w:rPr>
              <w:t>960</w:t>
            </w:r>
          </w:p>
        </w:tc>
        <w:tc>
          <w:tcPr>
            <w:tcW w:w="1070" w:type="dxa"/>
            <w:tcBorders>
              <w:top w:val="nil"/>
              <w:left w:val="nil"/>
              <w:bottom w:val="single" w:sz="4" w:space="0" w:color="auto"/>
              <w:right w:val="single" w:sz="4" w:space="0" w:color="auto"/>
            </w:tcBorders>
            <w:vAlign w:val="center"/>
            <w:hideMark/>
          </w:tcPr>
          <w:p w14:paraId="674AC66A"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AAAD176"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4632667F" w14:textId="77777777" w:rsidR="00726446" w:rsidRDefault="00726446" w:rsidP="00B522D6">
            <w:pPr>
              <w:pStyle w:val="TAC"/>
              <w:rPr>
                <w:rFonts w:cs="Arial"/>
                <w:sz w:val="16"/>
                <w:szCs w:val="16"/>
                <w:lang w:val="fr-FR"/>
              </w:rPr>
            </w:pPr>
          </w:p>
        </w:tc>
      </w:tr>
      <w:tr w:rsidR="00726446" w14:paraId="446978B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8EA12F"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03CA56FA"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04777291" w14:textId="77777777" w:rsidR="00726446" w:rsidRDefault="00726446" w:rsidP="00B522D6">
            <w:pPr>
              <w:pStyle w:val="TAR"/>
              <w:rPr>
                <w:rFonts w:cs="Arial"/>
                <w:sz w:val="16"/>
                <w:szCs w:val="16"/>
                <w:lang w:val="fr-FR"/>
              </w:rPr>
            </w:pPr>
            <w:r>
              <w:rPr>
                <w:rFonts w:cs="Arial"/>
                <w:sz w:val="16"/>
                <w:szCs w:val="16"/>
                <w:lang w:val="fr-FR"/>
              </w:rPr>
              <w:t>2545</w:t>
            </w:r>
          </w:p>
        </w:tc>
        <w:tc>
          <w:tcPr>
            <w:tcW w:w="286" w:type="dxa"/>
            <w:tcBorders>
              <w:top w:val="nil"/>
              <w:left w:val="nil"/>
              <w:bottom w:val="single" w:sz="4" w:space="0" w:color="auto"/>
              <w:right w:val="single" w:sz="4" w:space="0" w:color="auto"/>
            </w:tcBorders>
            <w:vAlign w:val="bottom"/>
            <w:hideMark/>
          </w:tcPr>
          <w:p w14:paraId="7572CB90"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4FF83791" w14:textId="77777777" w:rsidR="00726446" w:rsidRDefault="00726446" w:rsidP="00B522D6">
            <w:pPr>
              <w:pStyle w:val="TAL"/>
              <w:rPr>
                <w:rFonts w:cs="Arial"/>
                <w:sz w:val="16"/>
                <w:szCs w:val="16"/>
                <w:lang w:val="fr-FR"/>
              </w:rPr>
            </w:pPr>
            <w:r>
              <w:rPr>
                <w:rFonts w:cs="Arial"/>
                <w:sz w:val="16"/>
                <w:szCs w:val="16"/>
                <w:lang w:val="fr-FR"/>
              </w:rPr>
              <w:t>2575</w:t>
            </w:r>
          </w:p>
        </w:tc>
        <w:tc>
          <w:tcPr>
            <w:tcW w:w="1070" w:type="dxa"/>
            <w:tcBorders>
              <w:top w:val="nil"/>
              <w:left w:val="nil"/>
              <w:bottom w:val="single" w:sz="4" w:space="0" w:color="auto"/>
              <w:right w:val="single" w:sz="4" w:space="0" w:color="auto"/>
            </w:tcBorders>
            <w:vAlign w:val="center"/>
            <w:hideMark/>
          </w:tcPr>
          <w:p w14:paraId="00789104"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2C600A0A"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7B6DF553" w14:textId="77777777" w:rsidR="00726446" w:rsidRDefault="00726446" w:rsidP="00B522D6">
            <w:pPr>
              <w:pStyle w:val="TAC"/>
              <w:rPr>
                <w:rFonts w:cs="Arial"/>
                <w:sz w:val="16"/>
                <w:szCs w:val="16"/>
                <w:lang w:val="fr-FR"/>
              </w:rPr>
            </w:pPr>
          </w:p>
        </w:tc>
      </w:tr>
      <w:tr w:rsidR="00726446" w14:paraId="6F5535B4"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49A508"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2D4CEA7D"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7ACC9B4B" w14:textId="77777777" w:rsidR="00726446" w:rsidRDefault="00726446" w:rsidP="00B522D6">
            <w:pPr>
              <w:pStyle w:val="TAR"/>
              <w:rPr>
                <w:rFonts w:cs="Arial"/>
                <w:sz w:val="16"/>
                <w:szCs w:val="16"/>
                <w:lang w:val="fr-FR"/>
              </w:rPr>
            </w:pPr>
            <w:r>
              <w:rPr>
                <w:rFonts w:cs="Arial"/>
                <w:sz w:val="16"/>
                <w:szCs w:val="16"/>
                <w:lang w:val="fr-FR"/>
              </w:rPr>
              <w:t>2595</w:t>
            </w:r>
          </w:p>
        </w:tc>
        <w:tc>
          <w:tcPr>
            <w:tcW w:w="286" w:type="dxa"/>
            <w:tcBorders>
              <w:top w:val="nil"/>
              <w:left w:val="nil"/>
              <w:bottom w:val="single" w:sz="4" w:space="0" w:color="auto"/>
              <w:right w:val="single" w:sz="4" w:space="0" w:color="auto"/>
            </w:tcBorders>
            <w:vAlign w:val="bottom"/>
            <w:hideMark/>
          </w:tcPr>
          <w:p w14:paraId="166E7CF1"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27BBE439" w14:textId="77777777" w:rsidR="00726446" w:rsidRDefault="00726446" w:rsidP="00B522D6">
            <w:pPr>
              <w:pStyle w:val="TAL"/>
              <w:rPr>
                <w:rFonts w:cs="Arial"/>
                <w:sz w:val="16"/>
                <w:szCs w:val="16"/>
                <w:lang w:val="fr-FR"/>
              </w:rPr>
            </w:pPr>
            <w:r>
              <w:rPr>
                <w:rFonts w:cs="Arial"/>
                <w:sz w:val="16"/>
                <w:szCs w:val="16"/>
                <w:lang w:val="fr-FR"/>
              </w:rPr>
              <w:t>2645</w:t>
            </w:r>
          </w:p>
        </w:tc>
        <w:tc>
          <w:tcPr>
            <w:tcW w:w="1070" w:type="dxa"/>
            <w:tcBorders>
              <w:top w:val="nil"/>
              <w:left w:val="nil"/>
              <w:bottom w:val="single" w:sz="4" w:space="0" w:color="auto"/>
              <w:right w:val="single" w:sz="4" w:space="0" w:color="auto"/>
            </w:tcBorders>
            <w:vAlign w:val="center"/>
            <w:hideMark/>
          </w:tcPr>
          <w:p w14:paraId="6E2F1ACC"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2023F7E0"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1EE91848" w14:textId="77777777" w:rsidR="00726446" w:rsidRDefault="00726446" w:rsidP="00B522D6">
            <w:pPr>
              <w:pStyle w:val="TAC"/>
              <w:rPr>
                <w:rFonts w:cs="Arial"/>
                <w:sz w:val="16"/>
                <w:szCs w:val="16"/>
                <w:lang w:val="fr-FR"/>
              </w:rPr>
            </w:pPr>
          </w:p>
        </w:tc>
      </w:tr>
      <w:tr w:rsidR="00726446" w14:paraId="4E3F4F16" w14:textId="77777777" w:rsidTr="00C4466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2FA3965" w14:textId="77777777" w:rsidR="00726446" w:rsidRDefault="00726446" w:rsidP="00B522D6">
            <w:pPr>
              <w:pStyle w:val="TAC"/>
              <w:rPr>
                <w:rFonts w:cs="Arial"/>
                <w:lang w:val="fr-FR" w:eastAsia="ja-JP"/>
              </w:rPr>
            </w:pPr>
            <w:r>
              <w:rPr>
                <w:rFonts w:cs="Arial"/>
                <w:lang w:val="fr-FR" w:eastAsia="ja-JP"/>
              </w:rPr>
              <w:t>CA_1A-26A</w:t>
            </w:r>
          </w:p>
        </w:tc>
        <w:tc>
          <w:tcPr>
            <w:tcW w:w="2563" w:type="dxa"/>
            <w:tcBorders>
              <w:top w:val="single" w:sz="4" w:space="0" w:color="auto"/>
              <w:left w:val="nil"/>
              <w:bottom w:val="single" w:sz="4" w:space="0" w:color="auto"/>
              <w:right w:val="single" w:sz="4" w:space="0" w:color="auto"/>
            </w:tcBorders>
            <w:vAlign w:val="bottom"/>
            <w:hideMark/>
          </w:tcPr>
          <w:p w14:paraId="4478AD09" w14:textId="77777777" w:rsidR="00726446" w:rsidRDefault="00726446" w:rsidP="00B522D6">
            <w:pPr>
              <w:pStyle w:val="TAL"/>
              <w:rPr>
                <w:rFonts w:cs="Arial"/>
                <w:sz w:val="16"/>
                <w:szCs w:val="16"/>
                <w:lang w:val="de-DE" w:eastAsia="zh-CN"/>
              </w:rPr>
            </w:pPr>
            <w:proofErr w:type="gramStart"/>
            <w:r>
              <w:rPr>
                <w:rFonts w:cs="Arial"/>
                <w:sz w:val="16"/>
                <w:szCs w:val="16"/>
                <w:lang w:val="de-DE"/>
              </w:rPr>
              <w:t>E-UTRA</w:t>
            </w:r>
            <w:proofErr w:type="gramEnd"/>
            <w:r>
              <w:rPr>
                <w:rFonts w:cs="Arial"/>
                <w:sz w:val="16"/>
                <w:szCs w:val="16"/>
                <w:lang w:val="de-DE"/>
              </w:rPr>
              <w:t xml:space="preserve"> Band 1, 5, 7, 11, 18, 19, 21, 22, 26, 31, 38, 40, 42, 43,</w:t>
            </w:r>
            <w:r>
              <w:rPr>
                <w:rFonts w:cs="Arial"/>
                <w:sz w:val="16"/>
                <w:szCs w:val="16"/>
                <w:lang w:val="de-DE" w:eastAsia="ja-JP"/>
              </w:rPr>
              <w:t xml:space="preserve"> 50, 51, 65, 73, 74</w:t>
            </w:r>
          </w:p>
          <w:p w14:paraId="649307D6" w14:textId="77777777" w:rsidR="00726446" w:rsidRDefault="00726446" w:rsidP="00B522D6">
            <w:pPr>
              <w:pStyle w:val="TAL"/>
              <w:rPr>
                <w:rFonts w:cs="Arial"/>
                <w:sz w:val="16"/>
                <w:szCs w:val="16"/>
                <w:lang w:val="sv-FI"/>
              </w:rPr>
            </w:pPr>
            <w:r>
              <w:rPr>
                <w:rFonts w:cs="Arial"/>
                <w:sz w:val="16"/>
                <w:szCs w:val="16"/>
                <w:lang w:val="de-DE"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77A08736"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single" w:sz="4" w:space="0" w:color="auto"/>
              <w:left w:val="nil"/>
              <w:bottom w:val="single" w:sz="4" w:space="0" w:color="auto"/>
              <w:right w:val="single" w:sz="4" w:space="0" w:color="auto"/>
            </w:tcBorders>
            <w:vAlign w:val="bottom"/>
            <w:hideMark/>
          </w:tcPr>
          <w:p w14:paraId="64702717"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bottom"/>
            <w:hideMark/>
          </w:tcPr>
          <w:p w14:paraId="3D987C97" w14:textId="77777777" w:rsidR="00726446" w:rsidRDefault="00726446" w:rsidP="00B522D6">
            <w:pPr>
              <w:pStyle w:val="TAL"/>
              <w:rPr>
                <w:rFonts w:cs="Arial"/>
                <w:sz w:val="16"/>
                <w:szCs w:val="16"/>
                <w:lang w:val="fr-FR" w:eastAsia="ja-JP"/>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1DF08187" w14:textId="77777777" w:rsidR="00726446" w:rsidRDefault="00726446" w:rsidP="00B522D6">
            <w:pPr>
              <w:pStyle w:val="TAC"/>
              <w:rPr>
                <w:rFonts w:cs="Arial"/>
                <w:sz w:val="16"/>
                <w:szCs w:val="16"/>
                <w:lang w:val="fr-FR" w:eastAsia="ja-JP"/>
              </w:rPr>
            </w:pPr>
            <w:r>
              <w:rPr>
                <w:rFonts w:cs="Arial"/>
                <w:sz w:val="16"/>
                <w:szCs w:val="16"/>
                <w:lang w:val="fr-FR"/>
              </w:rPr>
              <w:t>-50</w:t>
            </w:r>
          </w:p>
        </w:tc>
        <w:tc>
          <w:tcPr>
            <w:tcW w:w="926" w:type="dxa"/>
            <w:tcBorders>
              <w:top w:val="single" w:sz="4" w:space="0" w:color="auto"/>
              <w:left w:val="nil"/>
              <w:bottom w:val="single" w:sz="4" w:space="0" w:color="auto"/>
              <w:right w:val="single" w:sz="4" w:space="0" w:color="auto"/>
            </w:tcBorders>
            <w:noWrap/>
            <w:vAlign w:val="center"/>
            <w:hideMark/>
          </w:tcPr>
          <w:p w14:paraId="2EA5D543" w14:textId="77777777" w:rsidR="00726446" w:rsidRDefault="00726446" w:rsidP="00B522D6">
            <w:pPr>
              <w:pStyle w:val="TAC"/>
              <w:rPr>
                <w:rFonts w:cs="Arial"/>
                <w:sz w:val="16"/>
                <w:szCs w:val="16"/>
                <w:lang w:val="fr-FR" w:eastAsia="ja-JP"/>
              </w:rPr>
            </w:pPr>
            <w:r>
              <w:rPr>
                <w:rFonts w:cs="Arial"/>
                <w:sz w:val="16"/>
                <w:szCs w:val="16"/>
                <w:lang w:val="fr-FR" w:eastAsia="ja-JP"/>
              </w:rPr>
              <w:t>1</w:t>
            </w:r>
          </w:p>
        </w:tc>
        <w:tc>
          <w:tcPr>
            <w:tcW w:w="871" w:type="dxa"/>
            <w:tcBorders>
              <w:top w:val="single" w:sz="4" w:space="0" w:color="auto"/>
              <w:left w:val="nil"/>
              <w:bottom w:val="single" w:sz="4" w:space="0" w:color="auto"/>
              <w:right w:val="single" w:sz="4" w:space="0" w:color="auto"/>
            </w:tcBorders>
            <w:noWrap/>
            <w:vAlign w:val="center"/>
          </w:tcPr>
          <w:p w14:paraId="2AF32E2D" w14:textId="77777777" w:rsidR="00726446" w:rsidRDefault="00726446" w:rsidP="00B522D6">
            <w:pPr>
              <w:pStyle w:val="TAC"/>
              <w:rPr>
                <w:rFonts w:cs="Arial"/>
                <w:sz w:val="16"/>
                <w:szCs w:val="16"/>
                <w:lang w:val="fr-FR"/>
              </w:rPr>
            </w:pPr>
          </w:p>
        </w:tc>
      </w:tr>
      <w:tr w:rsidR="00726446" w14:paraId="099304C6"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DC9D78E"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hideMark/>
          </w:tcPr>
          <w:p w14:paraId="735F573F" w14:textId="77777777" w:rsidR="00726446" w:rsidRDefault="00726446" w:rsidP="00B522D6">
            <w:pPr>
              <w:pStyle w:val="TAL"/>
              <w:rPr>
                <w:rFonts w:cs="Arial"/>
                <w:sz w:val="16"/>
                <w:szCs w:val="16"/>
                <w:lang w:val="fr-FR"/>
              </w:rPr>
            </w:pPr>
            <w:proofErr w:type="spellStart"/>
            <w:r>
              <w:rPr>
                <w:rFonts w:cs="Arial"/>
                <w:kern w:val="24"/>
                <w:sz w:val="16"/>
                <w:szCs w:val="16"/>
                <w:lang w:val="fr-FR"/>
              </w:rPr>
              <w:t>Frequency</w:t>
            </w:r>
            <w:proofErr w:type="spellEnd"/>
            <w:r>
              <w:rPr>
                <w:rFonts w:cs="Arial"/>
                <w:kern w:val="24"/>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bottom"/>
            <w:hideMark/>
          </w:tcPr>
          <w:p w14:paraId="2BA3050C" w14:textId="77777777" w:rsidR="00726446" w:rsidRDefault="00726446" w:rsidP="00B522D6">
            <w:pPr>
              <w:pStyle w:val="TAR"/>
              <w:rPr>
                <w:rFonts w:cs="Arial"/>
                <w:sz w:val="16"/>
                <w:szCs w:val="16"/>
                <w:lang w:val="fr-FR" w:eastAsia="ja-JP"/>
              </w:rPr>
            </w:pPr>
            <w:r>
              <w:rPr>
                <w:rFonts w:cs="Arial"/>
                <w:sz w:val="16"/>
                <w:szCs w:val="16"/>
                <w:lang w:val="fr-FR" w:eastAsia="ja-JP"/>
              </w:rPr>
              <w:t>1880</w:t>
            </w:r>
          </w:p>
        </w:tc>
        <w:tc>
          <w:tcPr>
            <w:tcW w:w="286" w:type="dxa"/>
            <w:tcBorders>
              <w:top w:val="single" w:sz="4" w:space="0" w:color="auto"/>
              <w:left w:val="nil"/>
              <w:bottom w:val="single" w:sz="4" w:space="0" w:color="auto"/>
              <w:right w:val="single" w:sz="4" w:space="0" w:color="auto"/>
            </w:tcBorders>
            <w:vAlign w:val="bottom"/>
            <w:hideMark/>
          </w:tcPr>
          <w:p w14:paraId="28056C43" w14:textId="77777777" w:rsidR="00726446" w:rsidRDefault="00726446" w:rsidP="00B522D6">
            <w:pPr>
              <w:pStyle w:val="TAC"/>
              <w:rPr>
                <w:rFonts w:cs="Arial"/>
                <w:sz w:val="16"/>
                <w:szCs w:val="16"/>
                <w:lang w:val="fr-FR" w:eastAsia="ja-JP"/>
              </w:rPr>
            </w:pPr>
            <w:r>
              <w:rPr>
                <w:rFonts w:cs="Arial"/>
                <w:sz w:val="16"/>
                <w:szCs w:val="16"/>
                <w:lang w:val="fr-FR" w:eastAsia="ja-JP"/>
              </w:rPr>
              <w:t>-</w:t>
            </w:r>
          </w:p>
        </w:tc>
        <w:tc>
          <w:tcPr>
            <w:tcW w:w="851" w:type="dxa"/>
            <w:tcBorders>
              <w:top w:val="single" w:sz="4" w:space="0" w:color="auto"/>
              <w:left w:val="nil"/>
              <w:bottom w:val="single" w:sz="4" w:space="0" w:color="auto"/>
              <w:right w:val="single" w:sz="4" w:space="0" w:color="auto"/>
            </w:tcBorders>
            <w:vAlign w:val="bottom"/>
            <w:hideMark/>
          </w:tcPr>
          <w:p w14:paraId="73170414" w14:textId="77777777" w:rsidR="00726446" w:rsidRDefault="00726446" w:rsidP="00B522D6">
            <w:pPr>
              <w:pStyle w:val="TAL"/>
              <w:rPr>
                <w:rFonts w:cs="Arial"/>
                <w:sz w:val="16"/>
                <w:szCs w:val="16"/>
                <w:lang w:val="fr-FR" w:eastAsia="ja-JP"/>
              </w:rPr>
            </w:pPr>
            <w:r>
              <w:rPr>
                <w:rFonts w:cs="Arial"/>
                <w:sz w:val="16"/>
                <w:szCs w:val="16"/>
                <w:lang w:val="fr-FR" w:eastAsia="ja-JP"/>
              </w:rPr>
              <w:t>1895</w:t>
            </w:r>
          </w:p>
        </w:tc>
        <w:tc>
          <w:tcPr>
            <w:tcW w:w="1070" w:type="dxa"/>
            <w:tcBorders>
              <w:top w:val="single" w:sz="4" w:space="0" w:color="auto"/>
              <w:left w:val="nil"/>
              <w:bottom w:val="single" w:sz="4" w:space="0" w:color="auto"/>
              <w:right w:val="single" w:sz="4" w:space="0" w:color="auto"/>
            </w:tcBorders>
            <w:vAlign w:val="center"/>
            <w:hideMark/>
          </w:tcPr>
          <w:p w14:paraId="550466E1" w14:textId="77777777" w:rsidR="00726446" w:rsidRDefault="00726446" w:rsidP="00B522D6">
            <w:pPr>
              <w:pStyle w:val="TAC"/>
              <w:rPr>
                <w:rFonts w:cs="Arial"/>
                <w:sz w:val="16"/>
                <w:szCs w:val="16"/>
                <w:lang w:val="fr-FR" w:eastAsia="ja-JP"/>
              </w:rPr>
            </w:pPr>
            <w:r>
              <w:rPr>
                <w:rFonts w:cs="Arial"/>
                <w:sz w:val="16"/>
                <w:szCs w:val="16"/>
                <w:lang w:val="fr-FR" w:eastAsia="ja-JP"/>
              </w:rPr>
              <w:t>-40</w:t>
            </w:r>
          </w:p>
        </w:tc>
        <w:tc>
          <w:tcPr>
            <w:tcW w:w="926" w:type="dxa"/>
            <w:tcBorders>
              <w:top w:val="single" w:sz="4" w:space="0" w:color="auto"/>
              <w:left w:val="nil"/>
              <w:bottom w:val="single" w:sz="4" w:space="0" w:color="auto"/>
              <w:right w:val="single" w:sz="4" w:space="0" w:color="auto"/>
            </w:tcBorders>
            <w:noWrap/>
            <w:vAlign w:val="center"/>
            <w:hideMark/>
          </w:tcPr>
          <w:p w14:paraId="24EBAA12" w14:textId="77777777" w:rsidR="00726446" w:rsidRDefault="00726446" w:rsidP="00B522D6">
            <w:pPr>
              <w:pStyle w:val="TAC"/>
              <w:rPr>
                <w:rFonts w:cs="Arial"/>
                <w:sz w:val="16"/>
                <w:szCs w:val="16"/>
                <w:lang w:val="fr-FR" w:eastAsia="ja-JP"/>
              </w:rPr>
            </w:pPr>
            <w:r>
              <w:rPr>
                <w:rFonts w:cs="Arial"/>
                <w:sz w:val="16"/>
                <w:szCs w:val="16"/>
                <w:lang w:val="fr-FR"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7FE83054" w14:textId="77777777" w:rsidR="00726446" w:rsidRDefault="00726446" w:rsidP="00B522D6">
            <w:pPr>
              <w:pStyle w:val="TAC"/>
              <w:rPr>
                <w:rFonts w:cs="Arial"/>
                <w:sz w:val="16"/>
                <w:szCs w:val="16"/>
                <w:lang w:val="fr-FR" w:eastAsia="ja-JP"/>
              </w:rPr>
            </w:pPr>
            <w:r>
              <w:rPr>
                <w:rFonts w:cs="Arial"/>
                <w:sz w:val="16"/>
                <w:szCs w:val="16"/>
                <w:lang w:val="fr-FR" w:eastAsia="ja-JP"/>
              </w:rPr>
              <w:t>3, 12</w:t>
            </w:r>
          </w:p>
        </w:tc>
      </w:tr>
      <w:tr w:rsidR="00726446" w14:paraId="66DADDD3"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2AD5F3"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hideMark/>
          </w:tcPr>
          <w:p w14:paraId="4E5ECA0E" w14:textId="77777777" w:rsidR="00726446" w:rsidRDefault="00726446" w:rsidP="00B522D6">
            <w:pPr>
              <w:pStyle w:val="TAL"/>
              <w:rPr>
                <w:rFonts w:cs="Arial"/>
                <w:sz w:val="16"/>
                <w:szCs w:val="16"/>
                <w:lang w:val="fr-FR"/>
              </w:rPr>
            </w:pPr>
            <w:proofErr w:type="spellStart"/>
            <w:r>
              <w:rPr>
                <w:rFonts w:cs="Arial"/>
                <w:kern w:val="24"/>
                <w:sz w:val="16"/>
                <w:szCs w:val="16"/>
                <w:lang w:val="fr-FR"/>
              </w:rPr>
              <w:t>Frequency</w:t>
            </w:r>
            <w:proofErr w:type="spellEnd"/>
            <w:r>
              <w:rPr>
                <w:rFonts w:cs="Arial"/>
                <w:kern w:val="24"/>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bottom"/>
            <w:hideMark/>
          </w:tcPr>
          <w:p w14:paraId="257A61D1" w14:textId="77777777" w:rsidR="00726446" w:rsidRDefault="00726446" w:rsidP="00B522D6">
            <w:pPr>
              <w:pStyle w:val="TAR"/>
              <w:rPr>
                <w:rFonts w:cs="Arial"/>
                <w:sz w:val="16"/>
                <w:szCs w:val="16"/>
                <w:lang w:val="fr-FR" w:eastAsia="ja-JP"/>
              </w:rPr>
            </w:pPr>
            <w:r>
              <w:rPr>
                <w:rFonts w:cs="Arial"/>
                <w:sz w:val="16"/>
                <w:szCs w:val="16"/>
                <w:lang w:val="fr-FR" w:eastAsia="ja-JP"/>
              </w:rPr>
              <w:t>1895</w:t>
            </w:r>
          </w:p>
        </w:tc>
        <w:tc>
          <w:tcPr>
            <w:tcW w:w="286" w:type="dxa"/>
            <w:tcBorders>
              <w:top w:val="single" w:sz="4" w:space="0" w:color="auto"/>
              <w:left w:val="nil"/>
              <w:bottom w:val="single" w:sz="4" w:space="0" w:color="auto"/>
              <w:right w:val="single" w:sz="4" w:space="0" w:color="auto"/>
            </w:tcBorders>
            <w:vAlign w:val="bottom"/>
            <w:hideMark/>
          </w:tcPr>
          <w:p w14:paraId="63074386" w14:textId="77777777" w:rsidR="00726446" w:rsidRDefault="00726446" w:rsidP="00B522D6">
            <w:pPr>
              <w:pStyle w:val="TAC"/>
              <w:rPr>
                <w:rFonts w:cs="Arial"/>
                <w:sz w:val="16"/>
                <w:szCs w:val="16"/>
                <w:lang w:val="fr-FR" w:eastAsia="ja-JP"/>
              </w:rPr>
            </w:pPr>
            <w:r>
              <w:rPr>
                <w:rFonts w:cs="Arial"/>
                <w:sz w:val="16"/>
                <w:szCs w:val="16"/>
                <w:lang w:val="fr-FR" w:eastAsia="ja-JP"/>
              </w:rPr>
              <w:t>-</w:t>
            </w:r>
          </w:p>
        </w:tc>
        <w:tc>
          <w:tcPr>
            <w:tcW w:w="851" w:type="dxa"/>
            <w:tcBorders>
              <w:top w:val="single" w:sz="4" w:space="0" w:color="auto"/>
              <w:left w:val="nil"/>
              <w:bottom w:val="single" w:sz="4" w:space="0" w:color="auto"/>
              <w:right w:val="single" w:sz="4" w:space="0" w:color="auto"/>
            </w:tcBorders>
            <w:vAlign w:val="bottom"/>
            <w:hideMark/>
          </w:tcPr>
          <w:p w14:paraId="28B65927" w14:textId="77777777" w:rsidR="00726446" w:rsidRDefault="00726446" w:rsidP="00B522D6">
            <w:pPr>
              <w:pStyle w:val="TAL"/>
              <w:rPr>
                <w:rFonts w:cs="Arial"/>
                <w:sz w:val="16"/>
                <w:szCs w:val="16"/>
                <w:lang w:val="fr-FR" w:eastAsia="ja-JP"/>
              </w:rPr>
            </w:pPr>
            <w:r>
              <w:rPr>
                <w:rFonts w:cs="Arial"/>
                <w:sz w:val="16"/>
                <w:szCs w:val="16"/>
                <w:lang w:val="fr-FR" w:eastAsia="ja-JP"/>
              </w:rPr>
              <w:t>1915</w:t>
            </w:r>
          </w:p>
        </w:tc>
        <w:tc>
          <w:tcPr>
            <w:tcW w:w="1070" w:type="dxa"/>
            <w:tcBorders>
              <w:top w:val="single" w:sz="4" w:space="0" w:color="auto"/>
              <w:left w:val="nil"/>
              <w:bottom w:val="single" w:sz="4" w:space="0" w:color="auto"/>
              <w:right w:val="single" w:sz="4" w:space="0" w:color="auto"/>
            </w:tcBorders>
            <w:vAlign w:val="center"/>
            <w:hideMark/>
          </w:tcPr>
          <w:p w14:paraId="7686EF1A" w14:textId="77777777" w:rsidR="00726446" w:rsidRDefault="00726446" w:rsidP="00B522D6">
            <w:pPr>
              <w:pStyle w:val="TAC"/>
              <w:rPr>
                <w:rFonts w:cs="Arial"/>
                <w:sz w:val="16"/>
                <w:szCs w:val="16"/>
                <w:lang w:val="fr-FR" w:eastAsia="ja-JP"/>
              </w:rPr>
            </w:pPr>
            <w:r>
              <w:rPr>
                <w:rFonts w:cs="Arial"/>
                <w:sz w:val="16"/>
                <w:szCs w:val="16"/>
                <w:lang w:val="fr-FR" w:eastAsia="ja-JP"/>
              </w:rPr>
              <w:t>-15.5</w:t>
            </w:r>
          </w:p>
        </w:tc>
        <w:tc>
          <w:tcPr>
            <w:tcW w:w="926" w:type="dxa"/>
            <w:tcBorders>
              <w:top w:val="single" w:sz="4" w:space="0" w:color="auto"/>
              <w:left w:val="nil"/>
              <w:bottom w:val="single" w:sz="4" w:space="0" w:color="auto"/>
              <w:right w:val="single" w:sz="4" w:space="0" w:color="auto"/>
            </w:tcBorders>
            <w:noWrap/>
            <w:vAlign w:val="center"/>
            <w:hideMark/>
          </w:tcPr>
          <w:p w14:paraId="318FB2A8" w14:textId="77777777" w:rsidR="00726446" w:rsidRDefault="00726446" w:rsidP="00B522D6">
            <w:pPr>
              <w:pStyle w:val="TAC"/>
              <w:rPr>
                <w:rFonts w:cs="Arial"/>
                <w:sz w:val="16"/>
                <w:szCs w:val="16"/>
                <w:lang w:val="fr-FR" w:eastAsia="ja-JP"/>
              </w:rPr>
            </w:pPr>
            <w:r>
              <w:rPr>
                <w:rFonts w:cs="Arial"/>
                <w:sz w:val="16"/>
                <w:szCs w:val="16"/>
                <w:lang w:val="fr-FR" w:eastAsia="ja-JP"/>
              </w:rPr>
              <w:t>5</w:t>
            </w:r>
          </w:p>
        </w:tc>
        <w:tc>
          <w:tcPr>
            <w:tcW w:w="871" w:type="dxa"/>
            <w:tcBorders>
              <w:top w:val="single" w:sz="4" w:space="0" w:color="auto"/>
              <w:left w:val="nil"/>
              <w:bottom w:val="single" w:sz="4" w:space="0" w:color="auto"/>
              <w:right w:val="single" w:sz="4" w:space="0" w:color="auto"/>
            </w:tcBorders>
            <w:noWrap/>
            <w:vAlign w:val="center"/>
            <w:hideMark/>
          </w:tcPr>
          <w:p w14:paraId="70C59465" w14:textId="77777777" w:rsidR="00726446" w:rsidRDefault="00726446" w:rsidP="00B522D6">
            <w:pPr>
              <w:pStyle w:val="TAC"/>
              <w:rPr>
                <w:rFonts w:cs="Arial"/>
                <w:sz w:val="16"/>
                <w:szCs w:val="16"/>
                <w:lang w:val="fr-FR" w:eastAsia="ja-JP"/>
              </w:rPr>
            </w:pPr>
            <w:r>
              <w:rPr>
                <w:rFonts w:cs="Arial"/>
                <w:sz w:val="16"/>
                <w:szCs w:val="16"/>
                <w:lang w:val="fr-FR" w:eastAsia="ja-JP"/>
              </w:rPr>
              <w:t>3, 12, 13</w:t>
            </w:r>
          </w:p>
        </w:tc>
      </w:tr>
      <w:tr w:rsidR="00726446" w14:paraId="28B290D2"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7CE0A9"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hideMark/>
          </w:tcPr>
          <w:p w14:paraId="52C39AA5" w14:textId="77777777" w:rsidR="00726446" w:rsidRDefault="00726446" w:rsidP="00B522D6">
            <w:pPr>
              <w:pStyle w:val="TAL"/>
              <w:rPr>
                <w:rFonts w:cs="Arial"/>
                <w:sz w:val="16"/>
                <w:szCs w:val="16"/>
                <w:lang w:val="fr-FR"/>
              </w:rPr>
            </w:pPr>
            <w:proofErr w:type="spellStart"/>
            <w:r>
              <w:rPr>
                <w:rFonts w:cs="Arial"/>
                <w:kern w:val="24"/>
                <w:sz w:val="16"/>
                <w:szCs w:val="16"/>
                <w:lang w:val="fr-FR"/>
              </w:rPr>
              <w:t>Frequency</w:t>
            </w:r>
            <w:proofErr w:type="spellEnd"/>
            <w:r>
              <w:rPr>
                <w:rFonts w:cs="Arial"/>
                <w:kern w:val="24"/>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bottom"/>
            <w:hideMark/>
          </w:tcPr>
          <w:p w14:paraId="35109178" w14:textId="77777777" w:rsidR="00726446" w:rsidRDefault="00726446" w:rsidP="00B522D6">
            <w:pPr>
              <w:pStyle w:val="TAR"/>
              <w:rPr>
                <w:rFonts w:cs="Arial"/>
                <w:sz w:val="16"/>
                <w:szCs w:val="16"/>
                <w:lang w:val="fr-FR" w:eastAsia="ja-JP"/>
              </w:rPr>
            </w:pPr>
            <w:r>
              <w:rPr>
                <w:rFonts w:cs="Arial"/>
                <w:sz w:val="16"/>
                <w:szCs w:val="16"/>
                <w:lang w:val="fr-FR" w:eastAsia="ja-JP"/>
              </w:rPr>
              <w:t>1915</w:t>
            </w:r>
          </w:p>
        </w:tc>
        <w:tc>
          <w:tcPr>
            <w:tcW w:w="286" w:type="dxa"/>
            <w:tcBorders>
              <w:top w:val="single" w:sz="4" w:space="0" w:color="auto"/>
              <w:left w:val="nil"/>
              <w:bottom w:val="single" w:sz="4" w:space="0" w:color="auto"/>
              <w:right w:val="single" w:sz="4" w:space="0" w:color="auto"/>
            </w:tcBorders>
            <w:vAlign w:val="bottom"/>
            <w:hideMark/>
          </w:tcPr>
          <w:p w14:paraId="57A98727" w14:textId="77777777" w:rsidR="00726446" w:rsidRDefault="00726446" w:rsidP="00B522D6">
            <w:pPr>
              <w:pStyle w:val="TAC"/>
              <w:jc w:val="left"/>
              <w:rPr>
                <w:rFonts w:cs="Arial"/>
                <w:sz w:val="16"/>
                <w:szCs w:val="16"/>
                <w:lang w:val="fr-FR" w:eastAsia="ja-JP"/>
              </w:rPr>
            </w:pPr>
            <w:r>
              <w:rPr>
                <w:rFonts w:cs="Arial"/>
                <w:sz w:val="16"/>
                <w:szCs w:val="16"/>
                <w:lang w:val="fr-FR" w:eastAsia="ja-JP"/>
              </w:rPr>
              <w:t>-</w:t>
            </w:r>
          </w:p>
        </w:tc>
        <w:tc>
          <w:tcPr>
            <w:tcW w:w="851" w:type="dxa"/>
            <w:tcBorders>
              <w:top w:val="single" w:sz="4" w:space="0" w:color="auto"/>
              <w:left w:val="nil"/>
              <w:bottom w:val="single" w:sz="4" w:space="0" w:color="auto"/>
              <w:right w:val="single" w:sz="4" w:space="0" w:color="auto"/>
            </w:tcBorders>
            <w:vAlign w:val="bottom"/>
            <w:hideMark/>
          </w:tcPr>
          <w:p w14:paraId="1DB2C5DA" w14:textId="77777777" w:rsidR="00726446" w:rsidRDefault="00726446" w:rsidP="00B522D6">
            <w:pPr>
              <w:pStyle w:val="TAL"/>
              <w:rPr>
                <w:rFonts w:cs="Arial"/>
                <w:sz w:val="16"/>
                <w:szCs w:val="16"/>
                <w:lang w:val="fr-FR" w:eastAsia="ja-JP"/>
              </w:rPr>
            </w:pPr>
            <w:r>
              <w:rPr>
                <w:rFonts w:cs="Arial"/>
                <w:sz w:val="16"/>
                <w:szCs w:val="16"/>
                <w:lang w:val="fr-FR" w:eastAsia="ja-JP"/>
              </w:rPr>
              <w:t>1920</w:t>
            </w:r>
          </w:p>
        </w:tc>
        <w:tc>
          <w:tcPr>
            <w:tcW w:w="1070" w:type="dxa"/>
            <w:tcBorders>
              <w:top w:val="single" w:sz="4" w:space="0" w:color="auto"/>
              <w:left w:val="nil"/>
              <w:bottom w:val="single" w:sz="4" w:space="0" w:color="auto"/>
              <w:right w:val="single" w:sz="4" w:space="0" w:color="auto"/>
            </w:tcBorders>
            <w:vAlign w:val="center"/>
            <w:hideMark/>
          </w:tcPr>
          <w:p w14:paraId="6E5CF823" w14:textId="77777777" w:rsidR="00726446" w:rsidRDefault="00726446" w:rsidP="00B522D6">
            <w:pPr>
              <w:pStyle w:val="TAC"/>
              <w:rPr>
                <w:rFonts w:cs="Arial"/>
                <w:sz w:val="16"/>
                <w:szCs w:val="16"/>
                <w:lang w:val="fr-FR" w:eastAsia="ja-JP"/>
              </w:rPr>
            </w:pPr>
            <w:r>
              <w:rPr>
                <w:rFonts w:cs="Arial"/>
                <w:sz w:val="16"/>
                <w:szCs w:val="16"/>
                <w:lang w:val="fr-FR" w:eastAsia="ja-JP"/>
              </w:rPr>
              <w:t>+1.6</w:t>
            </w:r>
          </w:p>
        </w:tc>
        <w:tc>
          <w:tcPr>
            <w:tcW w:w="926" w:type="dxa"/>
            <w:tcBorders>
              <w:top w:val="single" w:sz="4" w:space="0" w:color="auto"/>
              <w:left w:val="nil"/>
              <w:bottom w:val="single" w:sz="4" w:space="0" w:color="auto"/>
              <w:right w:val="single" w:sz="4" w:space="0" w:color="auto"/>
            </w:tcBorders>
            <w:noWrap/>
            <w:vAlign w:val="center"/>
            <w:hideMark/>
          </w:tcPr>
          <w:p w14:paraId="7FA83C8A" w14:textId="77777777" w:rsidR="00726446" w:rsidRDefault="00726446" w:rsidP="00B522D6">
            <w:pPr>
              <w:pStyle w:val="TAC"/>
              <w:rPr>
                <w:rFonts w:cs="Arial"/>
                <w:sz w:val="16"/>
                <w:szCs w:val="16"/>
                <w:lang w:val="fr-FR" w:eastAsia="ja-JP"/>
              </w:rPr>
            </w:pPr>
            <w:r>
              <w:rPr>
                <w:rFonts w:cs="Arial"/>
                <w:sz w:val="16"/>
                <w:szCs w:val="16"/>
                <w:lang w:val="fr-FR" w:eastAsia="ja-JP"/>
              </w:rPr>
              <w:t>5</w:t>
            </w:r>
          </w:p>
        </w:tc>
        <w:tc>
          <w:tcPr>
            <w:tcW w:w="871" w:type="dxa"/>
            <w:tcBorders>
              <w:top w:val="single" w:sz="4" w:space="0" w:color="auto"/>
              <w:left w:val="nil"/>
              <w:bottom w:val="single" w:sz="4" w:space="0" w:color="auto"/>
              <w:right w:val="single" w:sz="4" w:space="0" w:color="auto"/>
            </w:tcBorders>
            <w:noWrap/>
            <w:vAlign w:val="center"/>
            <w:hideMark/>
          </w:tcPr>
          <w:p w14:paraId="742774A3" w14:textId="77777777" w:rsidR="00726446" w:rsidRDefault="00726446" w:rsidP="00B522D6">
            <w:pPr>
              <w:pStyle w:val="TAC"/>
              <w:rPr>
                <w:rFonts w:cs="Arial"/>
                <w:sz w:val="16"/>
                <w:szCs w:val="16"/>
                <w:lang w:val="fr-FR" w:eastAsia="ja-JP"/>
              </w:rPr>
            </w:pPr>
            <w:r>
              <w:rPr>
                <w:rFonts w:cs="Arial"/>
                <w:sz w:val="16"/>
                <w:szCs w:val="16"/>
                <w:lang w:val="fr-FR" w:eastAsia="ja-JP"/>
              </w:rPr>
              <w:t>3, 12, 13</w:t>
            </w:r>
          </w:p>
        </w:tc>
      </w:tr>
      <w:tr w:rsidR="00726446" w14:paraId="2193F9E2"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56A88A7"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tcPr>
          <w:p w14:paraId="430949A2" w14:textId="77777777" w:rsidR="00726446" w:rsidRDefault="00726446" w:rsidP="00B522D6">
            <w:pPr>
              <w:pStyle w:val="TAL"/>
              <w:rPr>
                <w:rFonts w:cs="Arial"/>
                <w:sz w:val="16"/>
                <w:szCs w:val="16"/>
                <w:lang w:val="fr-FR"/>
              </w:rPr>
            </w:pPr>
          </w:p>
        </w:tc>
        <w:tc>
          <w:tcPr>
            <w:tcW w:w="889" w:type="dxa"/>
            <w:gridSpan w:val="2"/>
            <w:tcBorders>
              <w:top w:val="single" w:sz="4" w:space="0" w:color="auto"/>
              <w:left w:val="nil"/>
              <w:bottom w:val="single" w:sz="4" w:space="0" w:color="auto"/>
              <w:right w:val="single" w:sz="4" w:space="0" w:color="auto"/>
            </w:tcBorders>
            <w:vAlign w:val="bottom"/>
          </w:tcPr>
          <w:p w14:paraId="565A92F5" w14:textId="77777777" w:rsidR="00726446" w:rsidRDefault="00726446" w:rsidP="00B522D6">
            <w:pPr>
              <w:pStyle w:val="TAR"/>
              <w:rPr>
                <w:rFonts w:cs="Arial"/>
                <w:sz w:val="16"/>
                <w:szCs w:val="16"/>
                <w:lang w:val="fr-FR" w:eastAsia="ja-JP"/>
              </w:rPr>
            </w:pPr>
          </w:p>
        </w:tc>
        <w:tc>
          <w:tcPr>
            <w:tcW w:w="286" w:type="dxa"/>
            <w:tcBorders>
              <w:top w:val="single" w:sz="4" w:space="0" w:color="auto"/>
              <w:left w:val="nil"/>
              <w:bottom w:val="single" w:sz="4" w:space="0" w:color="auto"/>
              <w:right w:val="single" w:sz="4" w:space="0" w:color="auto"/>
            </w:tcBorders>
            <w:vAlign w:val="bottom"/>
          </w:tcPr>
          <w:p w14:paraId="6BC4A94D" w14:textId="77777777" w:rsidR="00726446" w:rsidRDefault="00726446" w:rsidP="00B522D6">
            <w:pPr>
              <w:pStyle w:val="TAC"/>
              <w:rPr>
                <w:rFonts w:cs="Arial"/>
                <w:sz w:val="16"/>
                <w:szCs w:val="16"/>
                <w:lang w:val="fr-FR" w:eastAsia="ja-JP"/>
              </w:rPr>
            </w:pPr>
          </w:p>
        </w:tc>
        <w:tc>
          <w:tcPr>
            <w:tcW w:w="851" w:type="dxa"/>
            <w:tcBorders>
              <w:top w:val="single" w:sz="4" w:space="0" w:color="auto"/>
              <w:left w:val="nil"/>
              <w:bottom w:val="single" w:sz="4" w:space="0" w:color="auto"/>
              <w:right w:val="single" w:sz="4" w:space="0" w:color="auto"/>
            </w:tcBorders>
            <w:vAlign w:val="bottom"/>
          </w:tcPr>
          <w:p w14:paraId="729FE92E" w14:textId="77777777" w:rsidR="00726446" w:rsidRDefault="00726446" w:rsidP="00B522D6">
            <w:pPr>
              <w:pStyle w:val="TAL"/>
              <w:rPr>
                <w:rFonts w:cs="Arial"/>
                <w:sz w:val="16"/>
                <w:szCs w:val="16"/>
                <w:lang w:val="fr-FR" w:eastAsia="ja-JP"/>
              </w:rPr>
            </w:pPr>
          </w:p>
        </w:tc>
        <w:tc>
          <w:tcPr>
            <w:tcW w:w="1070" w:type="dxa"/>
            <w:tcBorders>
              <w:top w:val="single" w:sz="4" w:space="0" w:color="auto"/>
              <w:left w:val="nil"/>
              <w:bottom w:val="single" w:sz="4" w:space="0" w:color="auto"/>
              <w:right w:val="single" w:sz="4" w:space="0" w:color="auto"/>
            </w:tcBorders>
            <w:vAlign w:val="center"/>
          </w:tcPr>
          <w:p w14:paraId="7BC16D70" w14:textId="77777777" w:rsidR="00726446" w:rsidRDefault="00726446" w:rsidP="00B522D6">
            <w:pPr>
              <w:pStyle w:val="TAC"/>
              <w:rPr>
                <w:rFonts w:cs="Arial"/>
                <w:sz w:val="16"/>
                <w:szCs w:val="16"/>
                <w:lang w:val="fr-FR" w:eastAsia="ja-JP"/>
              </w:rPr>
            </w:pPr>
          </w:p>
        </w:tc>
        <w:tc>
          <w:tcPr>
            <w:tcW w:w="926" w:type="dxa"/>
            <w:tcBorders>
              <w:top w:val="single" w:sz="4" w:space="0" w:color="auto"/>
              <w:left w:val="nil"/>
              <w:bottom w:val="single" w:sz="4" w:space="0" w:color="auto"/>
              <w:right w:val="single" w:sz="4" w:space="0" w:color="auto"/>
            </w:tcBorders>
            <w:noWrap/>
            <w:vAlign w:val="center"/>
          </w:tcPr>
          <w:p w14:paraId="469058E6" w14:textId="77777777" w:rsidR="00726446" w:rsidRDefault="00726446" w:rsidP="00B522D6">
            <w:pPr>
              <w:pStyle w:val="TAC"/>
              <w:rPr>
                <w:rFonts w:cs="Arial"/>
                <w:sz w:val="16"/>
                <w:szCs w:val="16"/>
                <w:lang w:val="fr-FR" w:eastAsia="ja-JP"/>
              </w:rPr>
            </w:pPr>
          </w:p>
        </w:tc>
        <w:tc>
          <w:tcPr>
            <w:tcW w:w="871" w:type="dxa"/>
            <w:tcBorders>
              <w:top w:val="single" w:sz="4" w:space="0" w:color="auto"/>
              <w:left w:val="nil"/>
              <w:bottom w:val="single" w:sz="4" w:space="0" w:color="auto"/>
              <w:right w:val="single" w:sz="4" w:space="0" w:color="auto"/>
            </w:tcBorders>
            <w:noWrap/>
            <w:vAlign w:val="center"/>
          </w:tcPr>
          <w:p w14:paraId="2AAF4918" w14:textId="77777777" w:rsidR="00726446" w:rsidRDefault="00726446" w:rsidP="00B522D6">
            <w:pPr>
              <w:pStyle w:val="TAC"/>
              <w:rPr>
                <w:rFonts w:cs="Arial"/>
                <w:sz w:val="16"/>
                <w:szCs w:val="16"/>
                <w:lang w:val="fr-FR" w:eastAsia="ja-JP"/>
              </w:rPr>
            </w:pPr>
          </w:p>
        </w:tc>
      </w:tr>
      <w:tr w:rsidR="00726446" w14:paraId="41B99366"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4E6169D"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hideMark/>
          </w:tcPr>
          <w:p w14:paraId="49FE51C3" w14:textId="77777777" w:rsidR="00726446" w:rsidRDefault="00726446" w:rsidP="00B522D6">
            <w:pPr>
              <w:pStyle w:val="TAL"/>
              <w:rPr>
                <w:rFonts w:cs="Arial"/>
                <w:sz w:val="16"/>
                <w:szCs w:val="16"/>
                <w:lang w:val="fr-FR"/>
              </w:rPr>
            </w:pPr>
            <w:proofErr w:type="spellStart"/>
            <w:r>
              <w:rPr>
                <w:rFonts w:cs="Arial"/>
                <w:kern w:val="24"/>
                <w:sz w:val="16"/>
                <w:szCs w:val="16"/>
                <w:lang w:val="fr-FR"/>
              </w:rPr>
              <w:t>Frequency</w:t>
            </w:r>
            <w:proofErr w:type="spellEnd"/>
            <w:r>
              <w:rPr>
                <w:rFonts w:cs="Arial"/>
                <w:kern w:val="24"/>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bottom"/>
            <w:hideMark/>
          </w:tcPr>
          <w:p w14:paraId="3C937FAE" w14:textId="77777777" w:rsidR="00726446" w:rsidRDefault="00726446" w:rsidP="00B522D6">
            <w:pPr>
              <w:pStyle w:val="TAR"/>
              <w:rPr>
                <w:rFonts w:cs="Arial"/>
                <w:sz w:val="16"/>
                <w:szCs w:val="16"/>
                <w:lang w:val="fr-FR" w:eastAsia="ja-JP"/>
              </w:rPr>
            </w:pPr>
            <w:r>
              <w:rPr>
                <w:rFonts w:cs="Arial"/>
                <w:sz w:val="16"/>
                <w:szCs w:val="16"/>
                <w:lang w:val="fr-FR" w:eastAsia="ja-JP"/>
              </w:rPr>
              <w:t>945</w:t>
            </w:r>
          </w:p>
        </w:tc>
        <w:tc>
          <w:tcPr>
            <w:tcW w:w="286" w:type="dxa"/>
            <w:tcBorders>
              <w:top w:val="single" w:sz="4" w:space="0" w:color="auto"/>
              <w:left w:val="nil"/>
              <w:bottom w:val="single" w:sz="4" w:space="0" w:color="auto"/>
              <w:right w:val="single" w:sz="4" w:space="0" w:color="auto"/>
            </w:tcBorders>
            <w:vAlign w:val="bottom"/>
            <w:hideMark/>
          </w:tcPr>
          <w:p w14:paraId="019607E3" w14:textId="77777777" w:rsidR="00726446" w:rsidRDefault="00726446" w:rsidP="00B522D6">
            <w:pPr>
              <w:pStyle w:val="TAC"/>
              <w:rPr>
                <w:rFonts w:cs="Arial"/>
                <w:sz w:val="16"/>
                <w:szCs w:val="16"/>
                <w:lang w:val="fr-FR" w:eastAsia="ja-JP"/>
              </w:rPr>
            </w:pPr>
            <w:r>
              <w:rPr>
                <w:rFonts w:cs="Arial"/>
                <w:sz w:val="16"/>
                <w:szCs w:val="16"/>
                <w:lang w:val="fr-FR" w:eastAsia="ja-JP"/>
              </w:rPr>
              <w:t>-</w:t>
            </w:r>
          </w:p>
        </w:tc>
        <w:tc>
          <w:tcPr>
            <w:tcW w:w="851" w:type="dxa"/>
            <w:tcBorders>
              <w:top w:val="single" w:sz="4" w:space="0" w:color="auto"/>
              <w:left w:val="nil"/>
              <w:bottom w:val="single" w:sz="4" w:space="0" w:color="auto"/>
              <w:right w:val="single" w:sz="4" w:space="0" w:color="auto"/>
            </w:tcBorders>
            <w:vAlign w:val="bottom"/>
            <w:hideMark/>
          </w:tcPr>
          <w:p w14:paraId="73B9427D" w14:textId="77777777" w:rsidR="00726446" w:rsidRDefault="00726446" w:rsidP="00B522D6">
            <w:pPr>
              <w:pStyle w:val="TAL"/>
              <w:rPr>
                <w:rFonts w:cs="Arial"/>
                <w:sz w:val="16"/>
                <w:szCs w:val="16"/>
                <w:lang w:val="fr-FR" w:eastAsia="ja-JP"/>
              </w:rPr>
            </w:pPr>
            <w:r>
              <w:rPr>
                <w:rFonts w:cs="Arial"/>
                <w:sz w:val="16"/>
                <w:szCs w:val="16"/>
                <w:lang w:val="fr-FR" w:eastAsia="ja-JP"/>
              </w:rPr>
              <w:t>960</w:t>
            </w:r>
          </w:p>
        </w:tc>
        <w:tc>
          <w:tcPr>
            <w:tcW w:w="1070" w:type="dxa"/>
            <w:tcBorders>
              <w:top w:val="single" w:sz="4" w:space="0" w:color="auto"/>
              <w:left w:val="nil"/>
              <w:bottom w:val="single" w:sz="4" w:space="0" w:color="auto"/>
              <w:right w:val="single" w:sz="4" w:space="0" w:color="auto"/>
            </w:tcBorders>
            <w:vAlign w:val="center"/>
            <w:hideMark/>
          </w:tcPr>
          <w:p w14:paraId="2538AA00" w14:textId="77777777" w:rsidR="00726446" w:rsidRDefault="00726446" w:rsidP="00B522D6">
            <w:pPr>
              <w:pStyle w:val="TAC"/>
              <w:rPr>
                <w:rFonts w:cs="Arial"/>
                <w:sz w:val="16"/>
                <w:szCs w:val="16"/>
                <w:lang w:val="fr-FR" w:eastAsia="ja-JP"/>
              </w:rPr>
            </w:pPr>
            <w:r>
              <w:rPr>
                <w:rFonts w:cs="Arial"/>
                <w:sz w:val="16"/>
                <w:szCs w:val="16"/>
                <w:lang w:val="fr-FR"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09DE994C" w14:textId="77777777" w:rsidR="00726446" w:rsidRDefault="00726446" w:rsidP="00B522D6">
            <w:pPr>
              <w:pStyle w:val="TAC"/>
              <w:rPr>
                <w:rFonts w:cs="Arial"/>
                <w:sz w:val="16"/>
                <w:szCs w:val="16"/>
                <w:lang w:val="fr-FR" w:eastAsia="ja-JP"/>
              </w:rPr>
            </w:pPr>
            <w:r>
              <w:rPr>
                <w:rFonts w:cs="Arial"/>
                <w:sz w:val="16"/>
                <w:szCs w:val="16"/>
                <w:lang w:val="fr-FR" w:eastAsia="ja-JP"/>
              </w:rPr>
              <w:t>1</w:t>
            </w:r>
          </w:p>
        </w:tc>
        <w:tc>
          <w:tcPr>
            <w:tcW w:w="871" w:type="dxa"/>
            <w:tcBorders>
              <w:top w:val="single" w:sz="4" w:space="0" w:color="auto"/>
              <w:left w:val="nil"/>
              <w:bottom w:val="single" w:sz="4" w:space="0" w:color="auto"/>
              <w:right w:val="single" w:sz="4" w:space="0" w:color="auto"/>
            </w:tcBorders>
            <w:noWrap/>
            <w:vAlign w:val="center"/>
          </w:tcPr>
          <w:p w14:paraId="3BAB9D2D" w14:textId="77777777" w:rsidR="00726446" w:rsidRDefault="00726446" w:rsidP="00B522D6">
            <w:pPr>
              <w:pStyle w:val="TAC"/>
              <w:rPr>
                <w:rFonts w:cs="Arial"/>
                <w:sz w:val="16"/>
                <w:szCs w:val="16"/>
                <w:lang w:val="fr-FR"/>
              </w:rPr>
            </w:pPr>
          </w:p>
        </w:tc>
      </w:tr>
      <w:tr w:rsidR="00726446" w14:paraId="472D80EA"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75897E9"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hideMark/>
          </w:tcPr>
          <w:p w14:paraId="6CC86FAD" w14:textId="77777777" w:rsidR="00726446" w:rsidRDefault="00726446" w:rsidP="00B522D6">
            <w:pPr>
              <w:pStyle w:val="TAL"/>
              <w:rPr>
                <w:rFonts w:cs="Arial"/>
                <w:kern w:val="24"/>
                <w:sz w:val="16"/>
                <w:szCs w:val="16"/>
                <w:lang w:val="de-DE"/>
              </w:rPr>
            </w:pPr>
            <w:proofErr w:type="gramStart"/>
            <w:r>
              <w:rPr>
                <w:rFonts w:cs="Arial"/>
                <w:kern w:val="24"/>
                <w:sz w:val="16"/>
                <w:szCs w:val="16"/>
                <w:lang w:val="de-DE"/>
              </w:rPr>
              <w:t>E-UTRA</w:t>
            </w:r>
            <w:proofErr w:type="gramEnd"/>
            <w:r>
              <w:rPr>
                <w:rFonts w:cs="Arial"/>
                <w:kern w:val="24"/>
                <w:sz w:val="16"/>
                <w:szCs w:val="16"/>
                <w:lang w:val="de-DE"/>
              </w:rPr>
              <w:t xml:space="preserve"> Band 41</w:t>
            </w:r>
          </w:p>
          <w:p w14:paraId="60713C3A" w14:textId="77777777" w:rsidR="00726446" w:rsidRDefault="00726446" w:rsidP="00B522D6">
            <w:pPr>
              <w:pStyle w:val="TAL"/>
              <w:rPr>
                <w:rFonts w:cs="Arial"/>
                <w:kern w:val="24"/>
                <w:sz w:val="16"/>
                <w:szCs w:val="16"/>
                <w:lang w:val="en-US" w:eastAsia="ja-JP"/>
              </w:rPr>
            </w:pPr>
            <w:r>
              <w:rPr>
                <w:rFonts w:cs="Arial"/>
                <w:sz w:val="16"/>
                <w:szCs w:val="16"/>
                <w:lang w:val="de-DE"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73206AFD"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single" w:sz="4" w:space="0" w:color="auto"/>
              <w:left w:val="nil"/>
              <w:bottom w:val="single" w:sz="4" w:space="0" w:color="auto"/>
              <w:right w:val="single" w:sz="4" w:space="0" w:color="auto"/>
            </w:tcBorders>
            <w:vAlign w:val="bottom"/>
            <w:hideMark/>
          </w:tcPr>
          <w:p w14:paraId="3DB557A8"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bottom"/>
            <w:hideMark/>
          </w:tcPr>
          <w:p w14:paraId="70F0A9A9"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5BA9AC3B" w14:textId="77777777" w:rsidR="00726446" w:rsidRDefault="00726446" w:rsidP="00B522D6">
            <w:pPr>
              <w:pStyle w:val="TAC"/>
              <w:rPr>
                <w:rFonts w:cs="Arial"/>
                <w:sz w:val="16"/>
                <w:szCs w:val="16"/>
                <w:lang w:val="fr-FR" w:eastAsia="ja-JP"/>
              </w:rPr>
            </w:pPr>
            <w:r>
              <w:rPr>
                <w:rFonts w:cs="Arial"/>
                <w:sz w:val="16"/>
                <w:szCs w:val="16"/>
                <w:lang w:val="fr-FR"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17414CBF" w14:textId="77777777" w:rsidR="00726446" w:rsidRDefault="00726446" w:rsidP="00B522D6">
            <w:pPr>
              <w:pStyle w:val="TAC"/>
              <w:rPr>
                <w:rFonts w:cs="Arial"/>
                <w:sz w:val="16"/>
                <w:szCs w:val="16"/>
                <w:lang w:val="fr-FR" w:eastAsia="ja-JP"/>
              </w:rPr>
            </w:pPr>
            <w:r>
              <w:rPr>
                <w:rFonts w:cs="Arial"/>
                <w:sz w:val="16"/>
                <w:szCs w:val="16"/>
                <w:lang w:val="fr-FR"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3F29F1C9" w14:textId="77777777" w:rsidR="00726446" w:rsidRDefault="00726446" w:rsidP="00B522D6">
            <w:pPr>
              <w:pStyle w:val="TAC"/>
              <w:rPr>
                <w:rFonts w:cs="Arial"/>
                <w:sz w:val="16"/>
                <w:szCs w:val="16"/>
                <w:lang w:val="fr-FR" w:eastAsia="ja-JP"/>
              </w:rPr>
            </w:pPr>
            <w:r>
              <w:rPr>
                <w:rFonts w:cs="Arial"/>
                <w:sz w:val="16"/>
                <w:szCs w:val="16"/>
                <w:lang w:val="fr-FR" w:eastAsia="ja-JP"/>
              </w:rPr>
              <w:t>2</w:t>
            </w:r>
          </w:p>
        </w:tc>
      </w:tr>
      <w:tr w:rsidR="00726446" w14:paraId="599C99B8"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7B76321"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hideMark/>
          </w:tcPr>
          <w:p w14:paraId="1162C5D4" w14:textId="77777777" w:rsidR="00726446" w:rsidRDefault="00726446" w:rsidP="00B522D6">
            <w:pPr>
              <w:pStyle w:val="TAL"/>
              <w:rPr>
                <w:rFonts w:cs="Arial"/>
                <w:kern w:val="24"/>
                <w:sz w:val="16"/>
                <w:szCs w:val="16"/>
                <w:lang w:val="en-US" w:eastAsia="ja-JP"/>
              </w:rPr>
            </w:pPr>
            <w:r>
              <w:rPr>
                <w:rFonts w:cs="Arial"/>
                <w:kern w:val="24"/>
                <w:sz w:val="16"/>
                <w:szCs w:val="16"/>
                <w:lang w:val="fr-FR"/>
              </w:rPr>
              <w:t>E-UTRA Band 3, 34</w:t>
            </w:r>
          </w:p>
        </w:tc>
        <w:tc>
          <w:tcPr>
            <w:tcW w:w="889" w:type="dxa"/>
            <w:gridSpan w:val="2"/>
            <w:tcBorders>
              <w:top w:val="single" w:sz="4" w:space="0" w:color="auto"/>
              <w:left w:val="nil"/>
              <w:bottom w:val="single" w:sz="4" w:space="0" w:color="auto"/>
              <w:right w:val="single" w:sz="4" w:space="0" w:color="auto"/>
            </w:tcBorders>
            <w:vAlign w:val="bottom"/>
            <w:hideMark/>
          </w:tcPr>
          <w:p w14:paraId="154C0B84"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single" w:sz="4" w:space="0" w:color="auto"/>
              <w:left w:val="nil"/>
              <w:bottom w:val="single" w:sz="4" w:space="0" w:color="auto"/>
              <w:right w:val="single" w:sz="4" w:space="0" w:color="auto"/>
            </w:tcBorders>
            <w:vAlign w:val="bottom"/>
            <w:hideMark/>
          </w:tcPr>
          <w:p w14:paraId="216294F5"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bottom"/>
            <w:hideMark/>
          </w:tcPr>
          <w:p w14:paraId="5DF931DA"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3BFA5089" w14:textId="77777777" w:rsidR="00726446" w:rsidRDefault="00726446" w:rsidP="00B522D6">
            <w:pPr>
              <w:pStyle w:val="TAC"/>
              <w:rPr>
                <w:rFonts w:cs="Arial"/>
                <w:sz w:val="16"/>
                <w:szCs w:val="16"/>
                <w:lang w:val="fr-FR" w:eastAsia="ja-JP"/>
              </w:rPr>
            </w:pPr>
            <w:r>
              <w:rPr>
                <w:rFonts w:cs="Arial"/>
                <w:sz w:val="16"/>
                <w:szCs w:val="16"/>
                <w:lang w:val="fr-FR"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0CF07788" w14:textId="77777777" w:rsidR="00726446" w:rsidRDefault="00726446" w:rsidP="00B522D6">
            <w:pPr>
              <w:pStyle w:val="TAC"/>
              <w:rPr>
                <w:rFonts w:cs="Arial"/>
                <w:sz w:val="16"/>
                <w:szCs w:val="16"/>
                <w:lang w:val="fr-FR" w:eastAsia="ja-JP"/>
              </w:rPr>
            </w:pPr>
            <w:r>
              <w:rPr>
                <w:rFonts w:cs="Arial"/>
                <w:sz w:val="16"/>
                <w:szCs w:val="16"/>
                <w:lang w:val="fr-FR"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00265522" w14:textId="77777777" w:rsidR="00726446" w:rsidRDefault="00726446" w:rsidP="00B522D6">
            <w:pPr>
              <w:pStyle w:val="TAC"/>
              <w:rPr>
                <w:rFonts w:cs="Arial"/>
                <w:sz w:val="16"/>
                <w:szCs w:val="16"/>
                <w:lang w:val="fr-FR" w:eastAsia="ja-JP"/>
              </w:rPr>
            </w:pPr>
            <w:r>
              <w:rPr>
                <w:rFonts w:cs="Arial"/>
                <w:sz w:val="16"/>
                <w:szCs w:val="16"/>
                <w:lang w:val="fr-FR" w:eastAsia="ja-JP"/>
              </w:rPr>
              <w:t>3</w:t>
            </w:r>
          </w:p>
        </w:tc>
      </w:tr>
      <w:tr w:rsidR="00726446" w14:paraId="4A299C33"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C213AA" w14:textId="77777777" w:rsidR="00726446" w:rsidRDefault="00726446" w:rsidP="00B522D6">
            <w:pPr>
              <w:spacing w:after="0"/>
              <w:rPr>
                <w:rFonts w:ascii="Arial" w:hAnsi="Arial" w:cs="Arial"/>
                <w:sz w:val="18"/>
                <w:lang w:val="fr-FR" w:eastAsia="ja-JP"/>
              </w:rPr>
            </w:pPr>
          </w:p>
        </w:tc>
        <w:tc>
          <w:tcPr>
            <w:tcW w:w="2563" w:type="dxa"/>
            <w:vMerge w:val="restart"/>
            <w:tcBorders>
              <w:top w:val="single" w:sz="4" w:space="0" w:color="auto"/>
              <w:left w:val="nil"/>
              <w:bottom w:val="single" w:sz="4" w:space="0" w:color="auto"/>
              <w:right w:val="single" w:sz="4" w:space="0" w:color="auto"/>
            </w:tcBorders>
            <w:hideMark/>
          </w:tcPr>
          <w:p w14:paraId="1B795799" w14:textId="77777777" w:rsidR="00726446" w:rsidRDefault="00726446" w:rsidP="00B522D6">
            <w:pPr>
              <w:pStyle w:val="TAL"/>
              <w:rPr>
                <w:rFonts w:cs="Arial"/>
                <w:sz w:val="16"/>
                <w:szCs w:val="16"/>
                <w:lang w:val="fr-FR"/>
              </w:rPr>
            </w:pPr>
            <w:proofErr w:type="spellStart"/>
            <w:r>
              <w:rPr>
                <w:rFonts w:cs="Arial"/>
                <w:kern w:val="24"/>
                <w:sz w:val="16"/>
                <w:szCs w:val="16"/>
                <w:lang w:val="fr-FR"/>
              </w:rPr>
              <w:t>Frequency</w:t>
            </w:r>
            <w:proofErr w:type="spellEnd"/>
            <w:r>
              <w:rPr>
                <w:rFonts w:cs="Arial"/>
                <w:kern w:val="24"/>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bottom"/>
            <w:hideMark/>
          </w:tcPr>
          <w:p w14:paraId="19223F35" w14:textId="77777777" w:rsidR="00726446" w:rsidRDefault="00726446" w:rsidP="00B522D6">
            <w:pPr>
              <w:pStyle w:val="TAR"/>
              <w:rPr>
                <w:rFonts w:cs="Arial"/>
                <w:sz w:val="16"/>
                <w:szCs w:val="16"/>
                <w:lang w:val="fr-FR" w:eastAsia="ja-JP"/>
              </w:rPr>
            </w:pPr>
            <w:r>
              <w:rPr>
                <w:rFonts w:cs="Arial"/>
                <w:sz w:val="16"/>
                <w:szCs w:val="16"/>
                <w:lang w:val="fr-FR" w:eastAsia="ja-JP"/>
              </w:rPr>
              <w:t>703</w:t>
            </w:r>
          </w:p>
        </w:tc>
        <w:tc>
          <w:tcPr>
            <w:tcW w:w="286" w:type="dxa"/>
            <w:tcBorders>
              <w:top w:val="single" w:sz="4" w:space="0" w:color="auto"/>
              <w:left w:val="nil"/>
              <w:bottom w:val="single" w:sz="4" w:space="0" w:color="auto"/>
              <w:right w:val="single" w:sz="4" w:space="0" w:color="auto"/>
            </w:tcBorders>
            <w:vAlign w:val="bottom"/>
            <w:hideMark/>
          </w:tcPr>
          <w:p w14:paraId="51DF97B0" w14:textId="77777777" w:rsidR="00726446" w:rsidRDefault="00726446" w:rsidP="00B522D6">
            <w:pPr>
              <w:pStyle w:val="TAC"/>
              <w:rPr>
                <w:rFonts w:cs="Arial"/>
                <w:sz w:val="16"/>
                <w:szCs w:val="16"/>
                <w:lang w:val="fr-FR" w:eastAsia="ja-JP"/>
              </w:rPr>
            </w:pPr>
            <w:r>
              <w:rPr>
                <w:rFonts w:cs="Arial"/>
                <w:sz w:val="16"/>
                <w:szCs w:val="16"/>
                <w:lang w:val="fr-FR" w:eastAsia="ja-JP"/>
              </w:rPr>
              <w:t>-</w:t>
            </w:r>
          </w:p>
        </w:tc>
        <w:tc>
          <w:tcPr>
            <w:tcW w:w="851" w:type="dxa"/>
            <w:tcBorders>
              <w:top w:val="single" w:sz="4" w:space="0" w:color="auto"/>
              <w:left w:val="nil"/>
              <w:bottom w:val="single" w:sz="4" w:space="0" w:color="auto"/>
              <w:right w:val="single" w:sz="4" w:space="0" w:color="auto"/>
            </w:tcBorders>
            <w:vAlign w:val="bottom"/>
            <w:hideMark/>
          </w:tcPr>
          <w:p w14:paraId="09CB2710" w14:textId="77777777" w:rsidR="00726446" w:rsidRDefault="00726446" w:rsidP="00B522D6">
            <w:pPr>
              <w:pStyle w:val="TAL"/>
              <w:rPr>
                <w:rFonts w:cs="Arial"/>
                <w:sz w:val="16"/>
                <w:szCs w:val="16"/>
                <w:lang w:val="fr-FR" w:eastAsia="ja-JP"/>
              </w:rPr>
            </w:pPr>
            <w:r>
              <w:rPr>
                <w:rFonts w:cs="Arial"/>
                <w:sz w:val="16"/>
                <w:szCs w:val="16"/>
                <w:lang w:val="fr-FR" w:eastAsia="ja-JP"/>
              </w:rPr>
              <w:t>799</w:t>
            </w:r>
          </w:p>
        </w:tc>
        <w:tc>
          <w:tcPr>
            <w:tcW w:w="1070" w:type="dxa"/>
            <w:tcBorders>
              <w:top w:val="single" w:sz="4" w:space="0" w:color="auto"/>
              <w:left w:val="nil"/>
              <w:bottom w:val="single" w:sz="4" w:space="0" w:color="auto"/>
              <w:right w:val="single" w:sz="4" w:space="0" w:color="auto"/>
            </w:tcBorders>
            <w:vAlign w:val="center"/>
            <w:hideMark/>
          </w:tcPr>
          <w:p w14:paraId="51A64869" w14:textId="77777777" w:rsidR="00726446" w:rsidRDefault="00726446" w:rsidP="00B522D6">
            <w:pPr>
              <w:pStyle w:val="TAC"/>
              <w:rPr>
                <w:rFonts w:cs="Arial"/>
                <w:sz w:val="16"/>
                <w:szCs w:val="16"/>
                <w:lang w:val="fr-FR" w:eastAsia="ja-JP"/>
              </w:rPr>
            </w:pPr>
            <w:r>
              <w:rPr>
                <w:rFonts w:cs="Arial"/>
                <w:sz w:val="16"/>
                <w:szCs w:val="16"/>
                <w:lang w:val="fr-FR"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7334B570" w14:textId="77777777" w:rsidR="00726446" w:rsidRDefault="00726446" w:rsidP="00B522D6">
            <w:pPr>
              <w:pStyle w:val="TAC"/>
              <w:rPr>
                <w:rFonts w:cs="Arial"/>
                <w:sz w:val="16"/>
                <w:szCs w:val="16"/>
                <w:lang w:val="fr-FR" w:eastAsia="ja-JP"/>
              </w:rPr>
            </w:pPr>
            <w:r>
              <w:rPr>
                <w:rFonts w:cs="Arial"/>
                <w:sz w:val="16"/>
                <w:szCs w:val="16"/>
                <w:lang w:val="fr-FR" w:eastAsia="ja-JP"/>
              </w:rPr>
              <w:t>1</w:t>
            </w:r>
          </w:p>
        </w:tc>
        <w:tc>
          <w:tcPr>
            <w:tcW w:w="871" w:type="dxa"/>
            <w:tcBorders>
              <w:top w:val="single" w:sz="4" w:space="0" w:color="auto"/>
              <w:left w:val="nil"/>
              <w:bottom w:val="single" w:sz="4" w:space="0" w:color="auto"/>
              <w:right w:val="single" w:sz="4" w:space="0" w:color="auto"/>
            </w:tcBorders>
            <w:noWrap/>
            <w:vAlign w:val="center"/>
          </w:tcPr>
          <w:p w14:paraId="48218CF6" w14:textId="77777777" w:rsidR="00726446" w:rsidRDefault="00726446" w:rsidP="00B522D6">
            <w:pPr>
              <w:pStyle w:val="TAC"/>
              <w:rPr>
                <w:rFonts w:cs="Arial"/>
                <w:sz w:val="16"/>
                <w:szCs w:val="16"/>
                <w:lang w:val="fr-FR"/>
              </w:rPr>
            </w:pPr>
          </w:p>
        </w:tc>
      </w:tr>
      <w:tr w:rsidR="00726446" w14:paraId="73336328"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95A1A68" w14:textId="77777777" w:rsidR="00726446" w:rsidRDefault="00726446" w:rsidP="00B522D6">
            <w:pPr>
              <w:spacing w:after="0"/>
              <w:rPr>
                <w:rFonts w:ascii="Arial" w:hAnsi="Arial" w:cs="Arial"/>
                <w:sz w:val="18"/>
                <w:lang w:val="fr-FR" w:eastAsia="ja-JP"/>
              </w:rPr>
            </w:pPr>
          </w:p>
        </w:tc>
        <w:tc>
          <w:tcPr>
            <w:tcW w:w="2563" w:type="dxa"/>
            <w:vMerge/>
            <w:tcBorders>
              <w:top w:val="single" w:sz="4" w:space="0" w:color="auto"/>
              <w:left w:val="nil"/>
              <w:bottom w:val="single" w:sz="4" w:space="0" w:color="auto"/>
              <w:right w:val="single" w:sz="4" w:space="0" w:color="auto"/>
            </w:tcBorders>
            <w:vAlign w:val="center"/>
            <w:hideMark/>
          </w:tcPr>
          <w:p w14:paraId="50B3E55E" w14:textId="77777777" w:rsidR="00726446" w:rsidRDefault="00726446" w:rsidP="00B522D6">
            <w:pPr>
              <w:spacing w:after="0"/>
              <w:rPr>
                <w:rFonts w:ascii="Arial" w:hAnsi="Arial" w:cs="Arial"/>
                <w:sz w:val="16"/>
                <w:szCs w:val="16"/>
                <w:lang w:val="fr-FR"/>
              </w:rPr>
            </w:pPr>
          </w:p>
        </w:tc>
        <w:tc>
          <w:tcPr>
            <w:tcW w:w="889" w:type="dxa"/>
            <w:gridSpan w:val="2"/>
            <w:tcBorders>
              <w:top w:val="single" w:sz="4" w:space="0" w:color="auto"/>
              <w:left w:val="nil"/>
              <w:bottom w:val="single" w:sz="4" w:space="0" w:color="auto"/>
              <w:right w:val="single" w:sz="4" w:space="0" w:color="auto"/>
            </w:tcBorders>
            <w:vAlign w:val="bottom"/>
            <w:hideMark/>
          </w:tcPr>
          <w:p w14:paraId="20731BF8" w14:textId="77777777" w:rsidR="00726446" w:rsidRDefault="00726446" w:rsidP="00B522D6">
            <w:pPr>
              <w:pStyle w:val="TAR"/>
              <w:rPr>
                <w:rFonts w:cs="Arial"/>
                <w:sz w:val="16"/>
                <w:szCs w:val="16"/>
                <w:lang w:val="fr-FR" w:eastAsia="ja-JP"/>
              </w:rPr>
            </w:pPr>
            <w:r>
              <w:rPr>
                <w:rFonts w:cs="Arial"/>
                <w:sz w:val="16"/>
                <w:szCs w:val="16"/>
                <w:lang w:val="fr-FR" w:eastAsia="ja-JP"/>
              </w:rPr>
              <w:t>799</w:t>
            </w:r>
          </w:p>
        </w:tc>
        <w:tc>
          <w:tcPr>
            <w:tcW w:w="286" w:type="dxa"/>
            <w:tcBorders>
              <w:top w:val="single" w:sz="4" w:space="0" w:color="auto"/>
              <w:left w:val="nil"/>
              <w:bottom w:val="single" w:sz="4" w:space="0" w:color="auto"/>
              <w:right w:val="single" w:sz="4" w:space="0" w:color="auto"/>
            </w:tcBorders>
            <w:vAlign w:val="bottom"/>
            <w:hideMark/>
          </w:tcPr>
          <w:p w14:paraId="7B04C43E" w14:textId="77777777" w:rsidR="00726446" w:rsidRDefault="00726446" w:rsidP="00B522D6">
            <w:pPr>
              <w:pStyle w:val="TAC"/>
              <w:rPr>
                <w:rFonts w:cs="Arial"/>
                <w:sz w:val="16"/>
                <w:szCs w:val="16"/>
                <w:lang w:val="fr-FR" w:eastAsia="ja-JP"/>
              </w:rPr>
            </w:pPr>
            <w:r>
              <w:rPr>
                <w:rFonts w:cs="Arial"/>
                <w:sz w:val="16"/>
                <w:szCs w:val="16"/>
                <w:lang w:val="fr-FR" w:eastAsia="ja-JP"/>
              </w:rPr>
              <w:t>-</w:t>
            </w:r>
          </w:p>
        </w:tc>
        <w:tc>
          <w:tcPr>
            <w:tcW w:w="851" w:type="dxa"/>
            <w:tcBorders>
              <w:top w:val="single" w:sz="4" w:space="0" w:color="auto"/>
              <w:left w:val="nil"/>
              <w:bottom w:val="single" w:sz="4" w:space="0" w:color="auto"/>
              <w:right w:val="single" w:sz="4" w:space="0" w:color="auto"/>
            </w:tcBorders>
            <w:vAlign w:val="bottom"/>
            <w:hideMark/>
          </w:tcPr>
          <w:p w14:paraId="00E985D9" w14:textId="77777777" w:rsidR="00726446" w:rsidRDefault="00726446" w:rsidP="00B522D6">
            <w:pPr>
              <w:pStyle w:val="TAL"/>
              <w:rPr>
                <w:rFonts w:cs="Arial"/>
                <w:sz w:val="16"/>
                <w:szCs w:val="16"/>
                <w:lang w:val="fr-FR" w:eastAsia="ja-JP"/>
              </w:rPr>
            </w:pPr>
            <w:r>
              <w:rPr>
                <w:rFonts w:cs="Arial"/>
                <w:sz w:val="16"/>
                <w:szCs w:val="16"/>
                <w:lang w:val="fr-FR" w:eastAsia="ja-JP"/>
              </w:rPr>
              <w:t>803</w:t>
            </w:r>
          </w:p>
        </w:tc>
        <w:tc>
          <w:tcPr>
            <w:tcW w:w="1070" w:type="dxa"/>
            <w:tcBorders>
              <w:top w:val="single" w:sz="4" w:space="0" w:color="auto"/>
              <w:left w:val="nil"/>
              <w:bottom w:val="single" w:sz="4" w:space="0" w:color="auto"/>
              <w:right w:val="single" w:sz="4" w:space="0" w:color="auto"/>
            </w:tcBorders>
            <w:vAlign w:val="center"/>
            <w:hideMark/>
          </w:tcPr>
          <w:p w14:paraId="19C08B1C" w14:textId="77777777" w:rsidR="00726446" w:rsidRDefault="00726446" w:rsidP="00B522D6">
            <w:pPr>
              <w:pStyle w:val="TAC"/>
              <w:rPr>
                <w:rFonts w:cs="Arial"/>
                <w:sz w:val="16"/>
                <w:szCs w:val="16"/>
                <w:lang w:val="fr-FR" w:eastAsia="ja-JP"/>
              </w:rPr>
            </w:pPr>
            <w:r>
              <w:rPr>
                <w:rFonts w:cs="Arial"/>
                <w:sz w:val="16"/>
                <w:szCs w:val="16"/>
                <w:lang w:val="fr-FR" w:eastAsia="ja-JP"/>
              </w:rPr>
              <w:t>-40</w:t>
            </w:r>
          </w:p>
        </w:tc>
        <w:tc>
          <w:tcPr>
            <w:tcW w:w="926" w:type="dxa"/>
            <w:tcBorders>
              <w:top w:val="single" w:sz="4" w:space="0" w:color="auto"/>
              <w:left w:val="nil"/>
              <w:bottom w:val="single" w:sz="4" w:space="0" w:color="auto"/>
              <w:right w:val="single" w:sz="4" w:space="0" w:color="auto"/>
            </w:tcBorders>
            <w:noWrap/>
            <w:vAlign w:val="center"/>
            <w:hideMark/>
          </w:tcPr>
          <w:p w14:paraId="0AA56A46" w14:textId="77777777" w:rsidR="00726446" w:rsidRDefault="00726446" w:rsidP="00B522D6">
            <w:pPr>
              <w:pStyle w:val="TAC"/>
              <w:rPr>
                <w:rFonts w:cs="Arial"/>
                <w:sz w:val="16"/>
                <w:szCs w:val="16"/>
                <w:lang w:val="fr-FR" w:eastAsia="ja-JP"/>
              </w:rPr>
            </w:pPr>
            <w:r>
              <w:rPr>
                <w:rFonts w:cs="Arial"/>
                <w:sz w:val="16"/>
                <w:szCs w:val="16"/>
                <w:lang w:val="fr-FR"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06EAA7C8" w14:textId="77777777" w:rsidR="00726446" w:rsidRDefault="00726446" w:rsidP="00B522D6">
            <w:pPr>
              <w:pStyle w:val="TAC"/>
              <w:rPr>
                <w:rFonts w:cs="Arial"/>
                <w:sz w:val="16"/>
                <w:szCs w:val="16"/>
                <w:lang w:val="fr-FR" w:eastAsia="ja-JP"/>
              </w:rPr>
            </w:pPr>
            <w:r>
              <w:rPr>
                <w:rFonts w:cs="Arial"/>
                <w:sz w:val="16"/>
                <w:szCs w:val="16"/>
                <w:lang w:val="fr-FR" w:eastAsia="ja-JP"/>
              </w:rPr>
              <w:t>3</w:t>
            </w:r>
          </w:p>
        </w:tc>
      </w:tr>
      <w:tr w:rsidR="00726446" w14:paraId="1734A326" w14:textId="77777777" w:rsidTr="00C4466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56FE045" w14:textId="77777777" w:rsidR="00726446" w:rsidRDefault="00726446" w:rsidP="00B522D6">
            <w:pPr>
              <w:pStyle w:val="TAC"/>
              <w:rPr>
                <w:rFonts w:cs="Arial"/>
                <w:lang w:val="fr-FR" w:eastAsia="ja-JP"/>
              </w:rPr>
            </w:pPr>
            <w:r>
              <w:rPr>
                <w:rFonts w:cs="Arial"/>
                <w:lang w:val="fr-FR" w:eastAsia="ja-JP"/>
              </w:rPr>
              <w:t>CA_1A-28A</w:t>
            </w:r>
          </w:p>
        </w:tc>
        <w:tc>
          <w:tcPr>
            <w:tcW w:w="2563" w:type="dxa"/>
            <w:tcBorders>
              <w:top w:val="single" w:sz="4" w:space="0" w:color="auto"/>
              <w:left w:val="nil"/>
              <w:bottom w:val="single" w:sz="4" w:space="0" w:color="auto"/>
              <w:right w:val="single" w:sz="4" w:space="0" w:color="auto"/>
            </w:tcBorders>
            <w:vAlign w:val="bottom"/>
            <w:hideMark/>
          </w:tcPr>
          <w:p w14:paraId="7FFB7421" w14:textId="77777777" w:rsidR="00726446" w:rsidRDefault="00726446" w:rsidP="00B522D6">
            <w:pPr>
              <w:pStyle w:val="TAL"/>
              <w:rPr>
                <w:rFonts w:cs="Arial"/>
                <w:sz w:val="16"/>
                <w:szCs w:val="16"/>
                <w:lang w:val="fr-FR"/>
              </w:rPr>
            </w:pPr>
            <w:r>
              <w:rPr>
                <w:rFonts w:cs="Arial"/>
                <w:sz w:val="16"/>
                <w:szCs w:val="16"/>
                <w:lang w:val="fr-FR"/>
              </w:rPr>
              <w:t>E-UTRA Band 3, 5, 7, 8, 18, 19, 20, 26, 27, 31,</w:t>
            </w:r>
            <w:r>
              <w:rPr>
                <w:rFonts w:cs="Arial"/>
                <w:sz w:val="16"/>
                <w:szCs w:val="16"/>
                <w:lang w:val="fr-FR" w:eastAsia="ja-JP"/>
              </w:rPr>
              <w:t xml:space="preserve"> </w:t>
            </w:r>
            <w:r>
              <w:rPr>
                <w:rFonts w:cs="Arial"/>
                <w:sz w:val="16"/>
                <w:szCs w:val="16"/>
                <w:lang w:val="fr-FR"/>
              </w:rPr>
              <w:t>38, 40, 41, 72</w:t>
            </w:r>
            <w:r>
              <w:rPr>
                <w:rFonts w:cs="Arial"/>
                <w:sz w:val="16"/>
                <w:szCs w:val="16"/>
                <w:lang w:val="fr-FR" w:eastAsia="ja-JP"/>
              </w:rPr>
              <w:t>, 73</w:t>
            </w:r>
          </w:p>
        </w:tc>
        <w:tc>
          <w:tcPr>
            <w:tcW w:w="889" w:type="dxa"/>
            <w:gridSpan w:val="2"/>
            <w:tcBorders>
              <w:top w:val="single" w:sz="4" w:space="0" w:color="auto"/>
              <w:left w:val="nil"/>
              <w:bottom w:val="single" w:sz="4" w:space="0" w:color="auto"/>
              <w:right w:val="single" w:sz="4" w:space="0" w:color="auto"/>
            </w:tcBorders>
            <w:vAlign w:val="bottom"/>
            <w:hideMark/>
          </w:tcPr>
          <w:p w14:paraId="6CA3179D"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single" w:sz="4" w:space="0" w:color="auto"/>
              <w:left w:val="nil"/>
              <w:bottom w:val="single" w:sz="4" w:space="0" w:color="auto"/>
              <w:right w:val="single" w:sz="4" w:space="0" w:color="auto"/>
            </w:tcBorders>
            <w:vAlign w:val="bottom"/>
            <w:hideMark/>
          </w:tcPr>
          <w:p w14:paraId="47CDC52A"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single" w:sz="4" w:space="0" w:color="auto"/>
              <w:left w:val="nil"/>
              <w:bottom w:val="single" w:sz="4" w:space="0" w:color="auto"/>
              <w:right w:val="single" w:sz="4" w:space="0" w:color="auto"/>
            </w:tcBorders>
            <w:vAlign w:val="bottom"/>
            <w:hideMark/>
          </w:tcPr>
          <w:p w14:paraId="3C11C216"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104F9A11"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4" w:space="0" w:color="auto"/>
              <w:left w:val="nil"/>
              <w:bottom w:val="single" w:sz="4" w:space="0" w:color="auto"/>
              <w:right w:val="single" w:sz="4" w:space="0" w:color="auto"/>
            </w:tcBorders>
            <w:noWrap/>
            <w:vAlign w:val="center"/>
            <w:hideMark/>
          </w:tcPr>
          <w:p w14:paraId="58D62A02"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single" w:sz="4" w:space="0" w:color="auto"/>
              <w:right w:val="single" w:sz="4" w:space="0" w:color="auto"/>
            </w:tcBorders>
            <w:noWrap/>
            <w:vAlign w:val="center"/>
          </w:tcPr>
          <w:p w14:paraId="2B167288" w14:textId="77777777" w:rsidR="00726446" w:rsidRDefault="00726446" w:rsidP="00B522D6">
            <w:pPr>
              <w:pStyle w:val="TAC"/>
              <w:rPr>
                <w:rFonts w:cs="Arial"/>
                <w:sz w:val="16"/>
                <w:szCs w:val="16"/>
                <w:lang w:val="fr-FR"/>
              </w:rPr>
            </w:pPr>
          </w:p>
        </w:tc>
      </w:tr>
      <w:tr w:rsidR="00726446" w14:paraId="36E02DF8"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963B72E" w14:textId="77777777" w:rsidR="00726446" w:rsidRDefault="00726446" w:rsidP="00B522D6">
            <w:pPr>
              <w:spacing w:after="0"/>
              <w:rPr>
                <w:rFonts w:ascii="Arial" w:hAnsi="Arial" w:cs="Arial"/>
                <w:sz w:val="18"/>
                <w:lang w:val="fr-FR" w:eastAsia="ja-JP"/>
              </w:rPr>
            </w:pPr>
          </w:p>
        </w:tc>
        <w:tc>
          <w:tcPr>
            <w:tcW w:w="2563" w:type="dxa"/>
            <w:tcBorders>
              <w:top w:val="nil"/>
              <w:left w:val="nil"/>
              <w:bottom w:val="single" w:sz="4" w:space="0" w:color="auto"/>
              <w:right w:val="single" w:sz="4" w:space="0" w:color="auto"/>
            </w:tcBorders>
            <w:vAlign w:val="bottom"/>
            <w:hideMark/>
          </w:tcPr>
          <w:p w14:paraId="61773966" w14:textId="77777777" w:rsidR="00726446" w:rsidRDefault="00726446" w:rsidP="00B522D6">
            <w:pPr>
              <w:pStyle w:val="TAL"/>
              <w:rPr>
                <w:rFonts w:cs="Arial"/>
                <w:sz w:val="16"/>
                <w:szCs w:val="16"/>
                <w:lang w:val="sv-FI" w:eastAsia="zh-CN"/>
              </w:rPr>
            </w:pPr>
            <w:r>
              <w:rPr>
                <w:rFonts w:cs="Arial"/>
                <w:sz w:val="16"/>
                <w:szCs w:val="16"/>
                <w:lang w:val="sv-FI"/>
              </w:rPr>
              <w:t>E-UTRA Band 22, 32, 42, 43</w:t>
            </w:r>
            <w:r>
              <w:rPr>
                <w:rFonts w:cs="Arial"/>
                <w:sz w:val="16"/>
                <w:szCs w:val="16"/>
                <w:lang w:val="sv-FI" w:eastAsia="ja-JP"/>
              </w:rPr>
              <w:t>, 50, 51, 52</w:t>
            </w:r>
            <w:r>
              <w:rPr>
                <w:rFonts w:cs="Arial"/>
                <w:sz w:val="16"/>
                <w:szCs w:val="16"/>
                <w:lang w:val="sv-FI"/>
              </w:rPr>
              <w:t>, 74, 75, 76</w:t>
            </w:r>
          </w:p>
          <w:p w14:paraId="35E1E827" w14:textId="77777777" w:rsidR="00726446" w:rsidRDefault="00726446" w:rsidP="00B522D6">
            <w:pPr>
              <w:pStyle w:val="TAL"/>
              <w:rPr>
                <w:rFonts w:cs="Arial"/>
                <w:sz w:val="16"/>
                <w:szCs w:val="16"/>
                <w:lang w:val="sv-FI"/>
              </w:rPr>
            </w:pPr>
            <w:r>
              <w:rPr>
                <w:rFonts w:cs="Arial"/>
                <w:sz w:val="16"/>
                <w:szCs w:val="16"/>
                <w:lang w:val="sv-FI" w:eastAsia="zh-CN"/>
              </w:rPr>
              <w:t>NR Band n77, n78, n79</w:t>
            </w:r>
          </w:p>
        </w:tc>
        <w:tc>
          <w:tcPr>
            <w:tcW w:w="889" w:type="dxa"/>
            <w:gridSpan w:val="2"/>
            <w:tcBorders>
              <w:top w:val="nil"/>
              <w:left w:val="nil"/>
              <w:bottom w:val="single" w:sz="4" w:space="0" w:color="auto"/>
              <w:right w:val="single" w:sz="4" w:space="0" w:color="auto"/>
            </w:tcBorders>
            <w:hideMark/>
          </w:tcPr>
          <w:p w14:paraId="369401CD"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hideMark/>
          </w:tcPr>
          <w:p w14:paraId="6715E2F2"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hideMark/>
          </w:tcPr>
          <w:p w14:paraId="4DB05713"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hideMark/>
          </w:tcPr>
          <w:p w14:paraId="010942BB"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hideMark/>
          </w:tcPr>
          <w:p w14:paraId="5B51B6B4"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hideMark/>
          </w:tcPr>
          <w:p w14:paraId="68DB0F20"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31662A2B"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5059C9" w14:textId="77777777" w:rsidR="00726446" w:rsidRDefault="00726446" w:rsidP="00B522D6">
            <w:pPr>
              <w:spacing w:after="0"/>
              <w:rPr>
                <w:rFonts w:ascii="Arial" w:hAnsi="Arial" w:cs="Arial"/>
                <w:sz w:val="18"/>
                <w:lang w:val="fr-FR" w:eastAsia="ja-JP"/>
              </w:rPr>
            </w:pPr>
          </w:p>
        </w:tc>
        <w:tc>
          <w:tcPr>
            <w:tcW w:w="2563" w:type="dxa"/>
            <w:tcBorders>
              <w:top w:val="nil"/>
              <w:left w:val="nil"/>
              <w:bottom w:val="single" w:sz="4" w:space="0" w:color="auto"/>
              <w:right w:val="single" w:sz="4" w:space="0" w:color="auto"/>
            </w:tcBorders>
            <w:vAlign w:val="bottom"/>
            <w:hideMark/>
          </w:tcPr>
          <w:p w14:paraId="129153EE" w14:textId="77777777" w:rsidR="00726446" w:rsidRDefault="00726446" w:rsidP="00B522D6">
            <w:pPr>
              <w:pStyle w:val="TAL"/>
              <w:rPr>
                <w:rFonts w:cs="Arial"/>
                <w:sz w:val="16"/>
                <w:szCs w:val="16"/>
                <w:lang w:val="fr-FR"/>
              </w:rPr>
            </w:pPr>
            <w:r>
              <w:rPr>
                <w:rFonts w:cs="Arial"/>
                <w:sz w:val="16"/>
                <w:szCs w:val="16"/>
                <w:lang w:val="fr-FR"/>
              </w:rPr>
              <w:t>E-UTRA Band 34</w:t>
            </w:r>
          </w:p>
        </w:tc>
        <w:tc>
          <w:tcPr>
            <w:tcW w:w="889" w:type="dxa"/>
            <w:gridSpan w:val="2"/>
            <w:tcBorders>
              <w:top w:val="nil"/>
              <w:left w:val="nil"/>
              <w:bottom w:val="single" w:sz="4" w:space="0" w:color="auto"/>
              <w:right w:val="single" w:sz="4" w:space="0" w:color="auto"/>
            </w:tcBorders>
            <w:vAlign w:val="bottom"/>
            <w:hideMark/>
          </w:tcPr>
          <w:p w14:paraId="6C4D981E"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bottom"/>
            <w:hideMark/>
          </w:tcPr>
          <w:p w14:paraId="77D19BC0"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3F510179"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21B24804"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4F8178C0"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3502398A"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233256CD"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76C6E97" w14:textId="77777777" w:rsidR="00726446" w:rsidRDefault="00726446" w:rsidP="00B522D6">
            <w:pPr>
              <w:spacing w:after="0"/>
              <w:rPr>
                <w:rFonts w:ascii="Arial" w:hAnsi="Arial" w:cs="Arial"/>
                <w:sz w:val="18"/>
                <w:lang w:val="fr-FR" w:eastAsia="ja-JP"/>
              </w:rPr>
            </w:pPr>
          </w:p>
        </w:tc>
        <w:tc>
          <w:tcPr>
            <w:tcW w:w="2563" w:type="dxa"/>
            <w:tcBorders>
              <w:top w:val="nil"/>
              <w:left w:val="nil"/>
              <w:bottom w:val="single" w:sz="4" w:space="0" w:color="auto"/>
              <w:right w:val="single" w:sz="4" w:space="0" w:color="auto"/>
            </w:tcBorders>
            <w:vAlign w:val="bottom"/>
            <w:hideMark/>
          </w:tcPr>
          <w:p w14:paraId="55DB6ED2" w14:textId="77777777" w:rsidR="00726446" w:rsidRDefault="00726446" w:rsidP="00B522D6">
            <w:pPr>
              <w:pStyle w:val="TAL"/>
              <w:rPr>
                <w:rFonts w:cs="Arial"/>
                <w:sz w:val="16"/>
                <w:szCs w:val="16"/>
                <w:lang w:val="fr-FR"/>
              </w:rPr>
            </w:pPr>
            <w:r>
              <w:rPr>
                <w:rFonts w:cs="Arial"/>
                <w:sz w:val="16"/>
                <w:szCs w:val="16"/>
                <w:lang w:val="fr-FR"/>
              </w:rPr>
              <w:t>E-UTRA Band 11, 21</w:t>
            </w:r>
          </w:p>
        </w:tc>
        <w:tc>
          <w:tcPr>
            <w:tcW w:w="889" w:type="dxa"/>
            <w:gridSpan w:val="2"/>
            <w:tcBorders>
              <w:top w:val="nil"/>
              <w:left w:val="nil"/>
              <w:bottom w:val="single" w:sz="4" w:space="0" w:color="auto"/>
              <w:right w:val="single" w:sz="4" w:space="0" w:color="auto"/>
            </w:tcBorders>
            <w:hideMark/>
          </w:tcPr>
          <w:p w14:paraId="5E375191"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hideMark/>
          </w:tcPr>
          <w:p w14:paraId="0B411B5E"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hideMark/>
          </w:tcPr>
          <w:p w14:paraId="5BC3AA02"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hideMark/>
          </w:tcPr>
          <w:p w14:paraId="7C5DE5CA"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hideMark/>
          </w:tcPr>
          <w:p w14:paraId="39457922"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hideMark/>
          </w:tcPr>
          <w:p w14:paraId="3944E5D8" w14:textId="77777777" w:rsidR="00726446" w:rsidRDefault="00726446" w:rsidP="00B522D6">
            <w:pPr>
              <w:pStyle w:val="TAC"/>
              <w:rPr>
                <w:rFonts w:cs="Arial"/>
                <w:sz w:val="16"/>
                <w:szCs w:val="16"/>
                <w:lang w:val="fr-FR"/>
              </w:rPr>
            </w:pPr>
            <w:r>
              <w:rPr>
                <w:rFonts w:cs="Arial"/>
                <w:sz w:val="16"/>
                <w:szCs w:val="16"/>
                <w:lang w:val="fr-FR"/>
              </w:rPr>
              <w:t>5, 21</w:t>
            </w:r>
          </w:p>
        </w:tc>
      </w:tr>
      <w:tr w:rsidR="00726446" w14:paraId="4F276EC4"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D38CD50" w14:textId="77777777" w:rsidR="00726446" w:rsidRDefault="00726446" w:rsidP="00B522D6">
            <w:pPr>
              <w:spacing w:after="0"/>
              <w:rPr>
                <w:rFonts w:ascii="Arial" w:hAnsi="Arial" w:cs="Arial"/>
                <w:sz w:val="18"/>
                <w:lang w:val="fr-FR" w:eastAsia="ja-JP"/>
              </w:rPr>
            </w:pPr>
          </w:p>
        </w:tc>
        <w:tc>
          <w:tcPr>
            <w:tcW w:w="2563" w:type="dxa"/>
            <w:tcBorders>
              <w:top w:val="nil"/>
              <w:left w:val="nil"/>
              <w:bottom w:val="single" w:sz="4" w:space="0" w:color="auto"/>
              <w:right w:val="single" w:sz="4" w:space="0" w:color="auto"/>
            </w:tcBorders>
            <w:vAlign w:val="bottom"/>
            <w:hideMark/>
          </w:tcPr>
          <w:p w14:paraId="672963E8" w14:textId="77777777" w:rsidR="00726446" w:rsidRDefault="00726446" w:rsidP="00B522D6">
            <w:pPr>
              <w:pStyle w:val="TAL"/>
              <w:rPr>
                <w:rFonts w:cs="Arial"/>
                <w:sz w:val="16"/>
                <w:szCs w:val="16"/>
                <w:lang w:val="fr-FR"/>
              </w:rPr>
            </w:pPr>
            <w:r>
              <w:rPr>
                <w:rFonts w:cs="Arial"/>
                <w:sz w:val="16"/>
                <w:szCs w:val="16"/>
                <w:lang w:val="fr-FR"/>
              </w:rPr>
              <w:t>E-UTRA Band 1</w:t>
            </w:r>
            <w:r>
              <w:rPr>
                <w:rFonts w:cs="Arial"/>
                <w:sz w:val="16"/>
                <w:szCs w:val="16"/>
                <w:lang w:val="fr-FR" w:eastAsia="ja-JP"/>
              </w:rPr>
              <w:t>, 65</w:t>
            </w:r>
          </w:p>
        </w:tc>
        <w:tc>
          <w:tcPr>
            <w:tcW w:w="889" w:type="dxa"/>
            <w:gridSpan w:val="2"/>
            <w:tcBorders>
              <w:top w:val="nil"/>
              <w:left w:val="nil"/>
              <w:bottom w:val="single" w:sz="4" w:space="0" w:color="auto"/>
              <w:right w:val="single" w:sz="4" w:space="0" w:color="auto"/>
            </w:tcBorders>
            <w:hideMark/>
          </w:tcPr>
          <w:p w14:paraId="39EAA00F"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hideMark/>
          </w:tcPr>
          <w:p w14:paraId="790B450C"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hideMark/>
          </w:tcPr>
          <w:p w14:paraId="4064E940"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hideMark/>
          </w:tcPr>
          <w:p w14:paraId="7A551AE2"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hideMark/>
          </w:tcPr>
          <w:p w14:paraId="2DF539C0"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hideMark/>
          </w:tcPr>
          <w:p w14:paraId="33B55916" w14:textId="77777777" w:rsidR="00726446" w:rsidRDefault="00726446" w:rsidP="00B522D6">
            <w:pPr>
              <w:pStyle w:val="TAC"/>
              <w:rPr>
                <w:rFonts w:cs="Arial"/>
                <w:sz w:val="16"/>
                <w:szCs w:val="16"/>
                <w:lang w:val="fr-FR"/>
              </w:rPr>
            </w:pPr>
            <w:r>
              <w:rPr>
                <w:rFonts w:cs="Arial"/>
                <w:sz w:val="16"/>
                <w:szCs w:val="16"/>
                <w:lang w:val="fr-FR"/>
              </w:rPr>
              <w:t>5, 6</w:t>
            </w:r>
          </w:p>
        </w:tc>
      </w:tr>
      <w:tr w:rsidR="00726446" w14:paraId="0BFF2E24"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6D143E0" w14:textId="77777777" w:rsidR="00726446" w:rsidRDefault="00726446" w:rsidP="00B522D6">
            <w:pPr>
              <w:spacing w:after="0"/>
              <w:rPr>
                <w:rFonts w:ascii="Arial" w:hAnsi="Arial" w:cs="Arial"/>
                <w:sz w:val="18"/>
                <w:lang w:val="fr-FR" w:eastAsia="ja-JP"/>
              </w:rPr>
            </w:pPr>
          </w:p>
        </w:tc>
        <w:tc>
          <w:tcPr>
            <w:tcW w:w="2563" w:type="dxa"/>
            <w:tcBorders>
              <w:top w:val="nil"/>
              <w:left w:val="nil"/>
              <w:bottom w:val="single" w:sz="4" w:space="0" w:color="auto"/>
              <w:right w:val="single" w:sz="4" w:space="0" w:color="auto"/>
            </w:tcBorders>
            <w:vAlign w:val="center"/>
            <w:hideMark/>
          </w:tcPr>
          <w:p w14:paraId="1525A6B8"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6079991D" w14:textId="77777777" w:rsidR="00726446" w:rsidRDefault="00726446" w:rsidP="00B522D6">
            <w:pPr>
              <w:pStyle w:val="TAR"/>
              <w:rPr>
                <w:rFonts w:cs="Arial"/>
                <w:sz w:val="16"/>
                <w:szCs w:val="16"/>
                <w:lang w:val="fr-FR"/>
              </w:rPr>
            </w:pPr>
            <w:r>
              <w:rPr>
                <w:rFonts w:cs="Arial"/>
                <w:sz w:val="16"/>
                <w:szCs w:val="16"/>
                <w:lang w:val="fr-FR"/>
              </w:rPr>
              <w:t>470</w:t>
            </w:r>
          </w:p>
        </w:tc>
        <w:tc>
          <w:tcPr>
            <w:tcW w:w="286" w:type="dxa"/>
            <w:tcBorders>
              <w:top w:val="nil"/>
              <w:left w:val="nil"/>
              <w:bottom w:val="single" w:sz="4" w:space="0" w:color="auto"/>
              <w:right w:val="single" w:sz="4" w:space="0" w:color="auto"/>
            </w:tcBorders>
            <w:hideMark/>
          </w:tcPr>
          <w:p w14:paraId="33F3D72F"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hideMark/>
          </w:tcPr>
          <w:p w14:paraId="2C930443" w14:textId="77777777" w:rsidR="00726446" w:rsidRDefault="00726446" w:rsidP="00B522D6">
            <w:pPr>
              <w:pStyle w:val="TAL"/>
              <w:rPr>
                <w:rFonts w:cs="Arial"/>
                <w:sz w:val="16"/>
                <w:szCs w:val="16"/>
                <w:lang w:val="fr-FR"/>
              </w:rPr>
            </w:pPr>
            <w:r>
              <w:rPr>
                <w:rFonts w:cs="Arial"/>
                <w:sz w:val="16"/>
                <w:szCs w:val="16"/>
                <w:lang w:val="fr-FR"/>
              </w:rPr>
              <w:t>694</w:t>
            </w:r>
          </w:p>
        </w:tc>
        <w:tc>
          <w:tcPr>
            <w:tcW w:w="1070" w:type="dxa"/>
            <w:tcBorders>
              <w:top w:val="nil"/>
              <w:left w:val="nil"/>
              <w:bottom w:val="single" w:sz="4" w:space="0" w:color="auto"/>
              <w:right w:val="single" w:sz="4" w:space="0" w:color="auto"/>
            </w:tcBorders>
            <w:hideMark/>
          </w:tcPr>
          <w:p w14:paraId="1F173E2E" w14:textId="77777777" w:rsidR="00726446" w:rsidRDefault="00726446" w:rsidP="00B522D6">
            <w:pPr>
              <w:pStyle w:val="TAC"/>
              <w:rPr>
                <w:rFonts w:cs="Arial"/>
                <w:sz w:val="16"/>
                <w:szCs w:val="16"/>
                <w:lang w:val="fr-FR"/>
              </w:rPr>
            </w:pPr>
            <w:r>
              <w:rPr>
                <w:rFonts w:cs="Arial"/>
                <w:sz w:val="16"/>
                <w:szCs w:val="16"/>
                <w:lang w:val="fr-FR"/>
              </w:rPr>
              <w:t>-42</w:t>
            </w:r>
          </w:p>
        </w:tc>
        <w:tc>
          <w:tcPr>
            <w:tcW w:w="926" w:type="dxa"/>
            <w:tcBorders>
              <w:top w:val="nil"/>
              <w:left w:val="nil"/>
              <w:bottom w:val="single" w:sz="4" w:space="0" w:color="auto"/>
              <w:right w:val="single" w:sz="4" w:space="0" w:color="auto"/>
            </w:tcBorders>
            <w:noWrap/>
            <w:hideMark/>
          </w:tcPr>
          <w:p w14:paraId="59B93B42" w14:textId="77777777" w:rsidR="00726446" w:rsidRDefault="00726446" w:rsidP="00B522D6">
            <w:pPr>
              <w:pStyle w:val="TAC"/>
              <w:rPr>
                <w:rFonts w:cs="Arial"/>
                <w:sz w:val="16"/>
                <w:szCs w:val="16"/>
                <w:lang w:val="fr-FR"/>
              </w:rPr>
            </w:pPr>
            <w:r>
              <w:rPr>
                <w:rFonts w:cs="Arial"/>
                <w:sz w:val="16"/>
                <w:szCs w:val="16"/>
                <w:lang w:val="fr-FR"/>
              </w:rPr>
              <w:t>8</w:t>
            </w:r>
          </w:p>
        </w:tc>
        <w:tc>
          <w:tcPr>
            <w:tcW w:w="871" w:type="dxa"/>
            <w:tcBorders>
              <w:top w:val="nil"/>
              <w:left w:val="nil"/>
              <w:bottom w:val="single" w:sz="4" w:space="0" w:color="auto"/>
              <w:right w:val="single" w:sz="4" w:space="0" w:color="auto"/>
            </w:tcBorders>
            <w:noWrap/>
            <w:hideMark/>
          </w:tcPr>
          <w:p w14:paraId="322336EF" w14:textId="77777777" w:rsidR="00726446" w:rsidRDefault="00726446" w:rsidP="00B522D6">
            <w:pPr>
              <w:pStyle w:val="TAC"/>
              <w:rPr>
                <w:rFonts w:cs="Arial"/>
                <w:sz w:val="16"/>
                <w:szCs w:val="16"/>
                <w:lang w:val="fr-FR"/>
              </w:rPr>
            </w:pPr>
            <w:r>
              <w:rPr>
                <w:rFonts w:cs="Arial"/>
                <w:sz w:val="16"/>
                <w:szCs w:val="16"/>
                <w:lang w:val="fr-FR"/>
              </w:rPr>
              <w:t>3, 22</w:t>
            </w:r>
          </w:p>
        </w:tc>
      </w:tr>
      <w:tr w:rsidR="00726446" w14:paraId="7FC6FF62"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99E136" w14:textId="77777777" w:rsidR="00726446" w:rsidRDefault="00726446" w:rsidP="00B522D6">
            <w:pPr>
              <w:spacing w:after="0"/>
              <w:rPr>
                <w:rFonts w:ascii="Arial" w:hAnsi="Arial" w:cs="Arial"/>
                <w:sz w:val="18"/>
                <w:lang w:val="fr-FR" w:eastAsia="ja-JP"/>
              </w:rPr>
            </w:pPr>
          </w:p>
        </w:tc>
        <w:tc>
          <w:tcPr>
            <w:tcW w:w="2563" w:type="dxa"/>
            <w:tcBorders>
              <w:top w:val="nil"/>
              <w:left w:val="nil"/>
              <w:bottom w:val="single" w:sz="4" w:space="0" w:color="auto"/>
              <w:right w:val="single" w:sz="4" w:space="0" w:color="auto"/>
            </w:tcBorders>
            <w:vAlign w:val="center"/>
            <w:hideMark/>
          </w:tcPr>
          <w:p w14:paraId="4561AF0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4F858F24" w14:textId="77777777" w:rsidR="00726446" w:rsidRDefault="00726446" w:rsidP="00B522D6">
            <w:pPr>
              <w:pStyle w:val="TAR"/>
              <w:rPr>
                <w:rFonts w:cs="Arial"/>
                <w:sz w:val="16"/>
                <w:szCs w:val="16"/>
                <w:lang w:val="fr-FR"/>
              </w:rPr>
            </w:pPr>
            <w:r>
              <w:rPr>
                <w:rFonts w:cs="Arial"/>
                <w:sz w:val="16"/>
                <w:szCs w:val="16"/>
                <w:lang w:val="fr-FR"/>
              </w:rPr>
              <w:t>470</w:t>
            </w:r>
          </w:p>
        </w:tc>
        <w:tc>
          <w:tcPr>
            <w:tcW w:w="286" w:type="dxa"/>
            <w:tcBorders>
              <w:top w:val="nil"/>
              <w:left w:val="nil"/>
              <w:bottom w:val="single" w:sz="4" w:space="0" w:color="auto"/>
              <w:right w:val="single" w:sz="4" w:space="0" w:color="auto"/>
            </w:tcBorders>
            <w:hideMark/>
          </w:tcPr>
          <w:p w14:paraId="51D136DD"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hideMark/>
          </w:tcPr>
          <w:p w14:paraId="62328D81" w14:textId="77777777" w:rsidR="00726446" w:rsidRDefault="00726446" w:rsidP="00B522D6">
            <w:pPr>
              <w:pStyle w:val="TAL"/>
              <w:rPr>
                <w:rFonts w:cs="Arial"/>
                <w:sz w:val="16"/>
                <w:szCs w:val="16"/>
                <w:lang w:val="fr-FR"/>
              </w:rPr>
            </w:pPr>
            <w:r>
              <w:rPr>
                <w:rFonts w:cs="Arial"/>
                <w:sz w:val="16"/>
                <w:szCs w:val="16"/>
                <w:lang w:val="fr-FR"/>
              </w:rPr>
              <w:t>710</w:t>
            </w:r>
          </w:p>
        </w:tc>
        <w:tc>
          <w:tcPr>
            <w:tcW w:w="1070" w:type="dxa"/>
            <w:tcBorders>
              <w:top w:val="nil"/>
              <w:left w:val="nil"/>
              <w:bottom w:val="single" w:sz="4" w:space="0" w:color="auto"/>
              <w:right w:val="single" w:sz="4" w:space="0" w:color="auto"/>
            </w:tcBorders>
            <w:hideMark/>
          </w:tcPr>
          <w:p w14:paraId="486B8A2B" w14:textId="77777777" w:rsidR="00726446" w:rsidRDefault="00726446" w:rsidP="00B522D6">
            <w:pPr>
              <w:pStyle w:val="TAC"/>
              <w:rPr>
                <w:rFonts w:cs="Arial"/>
                <w:sz w:val="16"/>
                <w:szCs w:val="16"/>
                <w:lang w:val="fr-FR"/>
              </w:rPr>
            </w:pPr>
            <w:r>
              <w:rPr>
                <w:rFonts w:cs="Arial"/>
                <w:sz w:val="16"/>
                <w:szCs w:val="16"/>
                <w:lang w:val="fr-FR"/>
              </w:rPr>
              <w:t>-26.2</w:t>
            </w:r>
          </w:p>
        </w:tc>
        <w:tc>
          <w:tcPr>
            <w:tcW w:w="926" w:type="dxa"/>
            <w:tcBorders>
              <w:top w:val="nil"/>
              <w:left w:val="nil"/>
              <w:bottom w:val="single" w:sz="4" w:space="0" w:color="auto"/>
              <w:right w:val="single" w:sz="4" w:space="0" w:color="auto"/>
            </w:tcBorders>
            <w:noWrap/>
            <w:hideMark/>
          </w:tcPr>
          <w:p w14:paraId="60A07A92" w14:textId="77777777" w:rsidR="00726446" w:rsidRDefault="00726446" w:rsidP="00B522D6">
            <w:pPr>
              <w:pStyle w:val="TAC"/>
              <w:rPr>
                <w:rFonts w:cs="Arial"/>
                <w:sz w:val="16"/>
                <w:szCs w:val="16"/>
                <w:lang w:val="fr-FR"/>
              </w:rPr>
            </w:pPr>
            <w:r>
              <w:rPr>
                <w:rFonts w:cs="Arial"/>
                <w:sz w:val="16"/>
                <w:szCs w:val="16"/>
                <w:lang w:val="fr-FR"/>
              </w:rPr>
              <w:t>6</w:t>
            </w:r>
          </w:p>
        </w:tc>
        <w:tc>
          <w:tcPr>
            <w:tcW w:w="871" w:type="dxa"/>
            <w:tcBorders>
              <w:top w:val="nil"/>
              <w:left w:val="nil"/>
              <w:bottom w:val="single" w:sz="4" w:space="0" w:color="auto"/>
              <w:right w:val="single" w:sz="4" w:space="0" w:color="auto"/>
            </w:tcBorders>
            <w:noWrap/>
            <w:hideMark/>
          </w:tcPr>
          <w:p w14:paraId="078B22E9" w14:textId="77777777" w:rsidR="00726446" w:rsidRDefault="00726446" w:rsidP="00B522D6">
            <w:pPr>
              <w:pStyle w:val="TAC"/>
              <w:rPr>
                <w:rFonts w:cs="Arial"/>
                <w:sz w:val="16"/>
                <w:szCs w:val="16"/>
                <w:lang w:val="fr-FR"/>
              </w:rPr>
            </w:pPr>
            <w:r>
              <w:rPr>
                <w:rFonts w:cs="Arial"/>
                <w:sz w:val="16"/>
                <w:szCs w:val="16"/>
                <w:lang w:val="fr-FR"/>
              </w:rPr>
              <w:t>23</w:t>
            </w:r>
          </w:p>
        </w:tc>
      </w:tr>
      <w:tr w:rsidR="00726446" w14:paraId="4872326C"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0406264" w14:textId="77777777" w:rsidR="00726446" w:rsidRDefault="00726446" w:rsidP="00B522D6">
            <w:pPr>
              <w:spacing w:after="0"/>
              <w:rPr>
                <w:rFonts w:ascii="Arial" w:hAnsi="Arial" w:cs="Arial"/>
                <w:sz w:val="18"/>
                <w:lang w:val="fr-FR" w:eastAsia="ja-JP"/>
              </w:rPr>
            </w:pPr>
          </w:p>
        </w:tc>
        <w:tc>
          <w:tcPr>
            <w:tcW w:w="2563" w:type="dxa"/>
            <w:tcBorders>
              <w:top w:val="nil"/>
              <w:left w:val="nil"/>
              <w:bottom w:val="single" w:sz="4" w:space="0" w:color="auto"/>
              <w:right w:val="single" w:sz="4" w:space="0" w:color="auto"/>
            </w:tcBorders>
            <w:vAlign w:val="bottom"/>
            <w:hideMark/>
          </w:tcPr>
          <w:p w14:paraId="110B5FB0"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hideMark/>
          </w:tcPr>
          <w:p w14:paraId="7C628FBE" w14:textId="77777777" w:rsidR="00726446" w:rsidRDefault="00726446" w:rsidP="00B522D6">
            <w:pPr>
              <w:pStyle w:val="TAR"/>
              <w:rPr>
                <w:rFonts w:cs="Arial"/>
                <w:sz w:val="16"/>
                <w:szCs w:val="16"/>
                <w:lang w:val="fr-FR"/>
              </w:rPr>
            </w:pPr>
            <w:r>
              <w:rPr>
                <w:rFonts w:cs="Arial"/>
                <w:sz w:val="16"/>
                <w:szCs w:val="16"/>
                <w:lang w:val="fr-FR"/>
              </w:rPr>
              <w:t>758</w:t>
            </w:r>
          </w:p>
        </w:tc>
        <w:tc>
          <w:tcPr>
            <w:tcW w:w="286" w:type="dxa"/>
            <w:tcBorders>
              <w:top w:val="nil"/>
              <w:left w:val="nil"/>
              <w:bottom w:val="single" w:sz="4" w:space="0" w:color="auto"/>
              <w:right w:val="single" w:sz="4" w:space="0" w:color="auto"/>
            </w:tcBorders>
            <w:hideMark/>
          </w:tcPr>
          <w:p w14:paraId="6C315DB0"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hideMark/>
          </w:tcPr>
          <w:p w14:paraId="3CE417E8" w14:textId="77777777" w:rsidR="00726446" w:rsidRDefault="00726446" w:rsidP="00B522D6">
            <w:pPr>
              <w:pStyle w:val="TAL"/>
              <w:rPr>
                <w:rFonts w:cs="Arial"/>
                <w:sz w:val="16"/>
                <w:szCs w:val="16"/>
                <w:lang w:val="fr-FR"/>
              </w:rPr>
            </w:pPr>
            <w:r>
              <w:rPr>
                <w:rFonts w:cs="Arial"/>
                <w:sz w:val="16"/>
                <w:szCs w:val="16"/>
                <w:lang w:val="fr-FR"/>
              </w:rPr>
              <w:t>773</w:t>
            </w:r>
          </w:p>
        </w:tc>
        <w:tc>
          <w:tcPr>
            <w:tcW w:w="1070" w:type="dxa"/>
            <w:tcBorders>
              <w:top w:val="nil"/>
              <w:left w:val="nil"/>
              <w:bottom w:val="single" w:sz="4" w:space="0" w:color="auto"/>
              <w:right w:val="single" w:sz="4" w:space="0" w:color="auto"/>
            </w:tcBorders>
            <w:hideMark/>
          </w:tcPr>
          <w:p w14:paraId="1575F993" w14:textId="77777777" w:rsidR="00726446" w:rsidRDefault="00726446" w:rsidP="00B522D6">
            <w:pPr>
              <w:pStyle w:val="TAC"/>
              <w:rPr>
                <w:rFonts w:cs="Arial"/>
                <w:sz w:val="16"/>
                <w:szCs w:val="16"/>
                <w:lang w:val="fr-FR"/>
              </w:rPr>
            </w:pPr>
            <w:r>
              <w:rPr>
                <w:rFonts w:cs="Arial"/>
                <w:sz w:val="16"/>
                <w:szCs w:val="16"/>
                <w:lang w:val="fr-FR"/>
              </w:rPr>
              <w:t>-32</w:t>
            </w:r>
          </w:p>
        </w:tc>
        <w:tc>
          <w:tcPr>
            <w:tcW w:w="926" w:type="dxa"/>
            <w:tcBorders>
              <w:top w:val="nil"/>
              <w:left w:val="nil"/>
              <w:bottom w:val="single" w:sz="4" w:space="0" w:color="auto"/>
              <w:right w:val="single" w:sz="4" w:space="0" w:color="auto"/>
            </w:tcBorders>
            <w:noWrap/>
            <w:hideMark/>
          </w:tcPr>
          <w:p w14:paraId="69F42B28"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hideMark/>
          </w:tcPr>
          <w:p w14:paraId="5728848E"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42437EC1"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0053638" w14:textId="77777777" w:rsidR="00726446" w:rsidRDefault="00726446" w:rsidP="00B522D6">
            <w:pPr>
              <w:spacing w:after="0"/>
              <w:rPr>
                <w:rFonts w:ascii="Arial" w:hAnsi="Arial" w:cs="Arial"/>
                <w:sz w:val="18"/>
                <w:lang w:val="fr-FR" w:eastAsia="ja-JP"/>
              </w:rPr>
            </w:pPr>
          </w:p>
        </w:tc>
        <w:tc>
          <w:tcPr>
            <w:tcW w:w="2563" w:type="dxa"/>
            <w:tcBorders>
              <w:top w:val="nil"/>
              <w:left w:val="nil"/>
              <w:bottom w:val="single" w:sz="4" w:space="0" w:color="auto"/>
              <w:right w:val="single" w:sz="4" w:space="0" w:color="auto"/>
            </w:tcBorders>
            <w:vAlign w:val="bottom"/>
            <w:hideMark/>
          </w:tcPr>
          <w:p w14:paraId="42FDEC25"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22590D34" w14:textId="77777777" w:rsidR="00726446" w:rsidRDefault="00726446" w:rsidP="00B522D6">
            <w:pPr>
              <w:pStyle w:val="TAR"/>
              <w:rPr>
                <w:rFonts w:cs="Arial"/>
                <w:sz w:val="16"/>
                <w:szCs w:val="16"/>
                <w:lang w:val="fr-FR"/>
              </w:rPr>
            </w:pPr>
            <w:r>
              <w:rPr>
                <w:rFonts w:cs="Arial"/>
                <w:sz w:val="16"/>
                <w:szCs w:val="16"/>
                <w:lang w:val="fr-FR"/>
              </w:rPr>
              <w:t>773</w:t>
            </w:r>
          </w:p>
        </w:tc>
        <w:tc>
          <w:tcPr>
            <w:tcW w:w="286" w:type="dxa"/>
            <w:tcBorders>
              <w:top w:val="nil"/>
              <w:left w:val="nil"/>
              <w:bottom w:val="single" w:sz="4" w:space="0" w:color="auto"/>
              <w:right w:val="single" w:sz="4" w:space="0" w:color="auto"/>
            </w:tcBorders>
            <w:hideMark/>
          </w:tcPr>
          <w:p w14:paraId="4D5C3B7D"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hideMark/>
          </w:tcPr>
          <w:p w14:paraId="6662FBB5" w14:textId="77777777" w:rsidR="00726446" w:rsidRDefault="00726446" w:rsidP="00B522D6">
            <w:pPr>
              <w:pStyle w:val="TAL"/>
              <w:rPr>
                <w:rFonts w:cs="Arial"/>
                <w:sz w:val="16"/>
                <w:szCs w:val="16"/>
                <w:lang w:val="fr-FR"/>
              </w:rPr>
            </w:pPr>
            <w:r>
              <w:rPr>
                <w:rFonts w:cs="Arial"/>
                <w:sz w:val="16"/>
                <w:szCs w:val="16"/>
                <w:lang w:val="fr-FR"/>
              </w:rPr>
              <w:t>803</w:t>
            </w:r>
          </w:p>
        </w:tc>
        <w:tc>
          <w:tcPr>
            <w:tcW w:w="1070" w:type="dxa"/>
            <w:tcBorders>
              <w:top w:val="nil"/>
              <w:left w:val="nil"/>
              <w:bottom w:val="single" w:sz="4" w:space="0" w:color="auto"/>
              <w:right w:val="single" w:sz="4" w:space="0" w:color="auto"/>
            </w:tcBorders>
            <w:hideMark/>
          </w:tcPr>
          <w:p w14:paraId="7E5F2BA9"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hideMark/>
          </w:tcPr>
          <w:p w14:paraId="241AFB97"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tcPr>
          <w:p w14:paraId="3A3299CF" w14:textId="77777777" w:rsidR="00726446" w:rsidRDefault="00726446" w:rsidP="00B522D6">
            <w:pPr>
              <w:pStyle w:val="TAC"/>
              <w:rPr>
                <w:rFonts w:cs="Arial"/>
                <w:sz w:val="16"/>
                <w:szCs w:val="16"/>
                <w:lang w:val="fr-FR"/>
              </w:rPr>
            </w:pPr>
          </w:p>
        </w:tc>
      </w:tr>
      <w:tr w:rsidR="00726446" w14:paraId="5BAC0569"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6282D0" w14:textId="77777777" w:rsidR="00726446" w:rsidRDefault="00726446" w:rsidP="00B522D6">
            <w:pPr>
              <w:spacing w:after="0"/>
              <w:rPr>
                <w:rFonts w:ascii="Arial" w:hAnsi="Arial" w:cs="Arial"/>
                <w:sz w:val="18"/>
                <w:lang w:val="fr-FR" w:eastAsia="ja-JP"/>
              </w:rPr>
            </w:pPr>
          </w:p>
        </w:tc>
        <w:tc>
          <w:tcPr>
            <w:tcW w:w="2563" w:type="dxa"/>
            <w:tcBorders>
              <w:top w:val="nil"/>
              <w:left w:val="nil"/>
              <w:bottom w:val="single" w:sz="4" w:space="0" w:color="auto"/>
              <w:right w:val="single" w:sz="4" w:space="0" w:color="auto"/>
            </w:tcBorders>
            <w:vAlign w:val="bottom"/>
            <w:hideMark/>
          </w:tcPr>
          <w:p w14:paraId="08413118"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48051CCA" w14:textId="77777777" w:rsidR="00726446" w:rsidRDefault="00726446" w:rsidP="00B522D6">
            <w:pPr>
              <w:pStyle w:val="TAR"/>
              <w:rPr>
                <w:rFonts w:cs="Arial"/>
                <w:sz w:val="16"/>
                <w:szCs w:val="16"/>
                <w:lang w:val="fr-FR"/>
              </w:rPr>
            </w:pPr>
            <w:r>
              <w:rPr>
                <w:rFonts w:cs="Arial"/>
                <w:sz w:val="16"/>
                <w:szCs w:val="16"/>
                <w:lang w:val="fr-FR"/>
              </w:rPr>
              <w:t>662</w:t>
            </w:r>
          </w:p>
        </w:tc>
        <w:tc>
          <w:tcPr>
            <w:tcW w:w="286" w:type="dxa"/>
            <w:tcBorders>
              <w:top w:val="nil"/>
              <w:left w:val="nil"/>
              <w:bottom w:val="single" w:sz="4" w:space="0" w:color="auto"/>
              <w:right w:val="single" w:sz="4" w:space="0" w:color="auto"/>
            </w:tcBorders>
            <w:hideMark/>
          </w:tcPr>
          <w:p w14:paraId="072E5EA2"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hideMark/>
          </w:tcPr>
          <w:p w14:paraId="18F119E3" w14:textId="77777777" w:rsidR="00726446" w:rsidRDefault="00726446" w:rsidP="00B522D6">
            <w:pPr>
              <w:pStyle w:val="TAL"/>
              <w:rPr>
                <w:rFonts w:cs="Arial"/>
                <w:sz w:val="16"/>
                <w:szCs w:val="16"/>
                <w:lang w:val="fr-FR"/>
              </w:rPr>
            </w:pPr>
            <w:r>
              <w:rPr>
                <w:rFonts w:cs="Arial"/>
                <w:sz w:val="16"/>
                <w:szCs w:val="16"/>
                <w:lang w:val="fr-FR"/>
              </w:rPr>
              <w:t>694</w:t>
            </w:r>
          </w:p>
        </w:tc>
        <w:tc>
          <w:tcPr>
            <w:tcW w:w="1070" w:type="dxa"/>
            <w:tcBorders>
              <w:top w:val="nil"/>
              <w:left w:val="nil"/>
              <w:bottom w:val="single" w:sz="4" w:space="0" w:color="auto"/>
              <w:right w:val="single" w:sz="4" w:space="0" w:color="auto"/>
            </w:tcBorders>
            <w:hideMark/>
          </w:tcPr>
          <w:p w14:paraId="747AD34E" w14:textId="77777777" w:rsidR="00726446" w:rsidRDefault="00726446" w:rsidP="00B522D6">
            <w:pPr>
              <w:pStyle w:val="TAC"/>
              <w:rPr>
                <w:rFonts w:cs="Arial"/>
                <w:sz w:val="16"/>
                <w:szCs w:val="16"/>
                <w:lang w:val="fr-FR"/>
              </w:rPr>
            </w:pPr>
            <w:r>
              <w:rPr>
                <w:rFonts w:cs="Arial"/>
                <w:sz w:val="16"/>
                <w:szCs w:val="16"/>
                <w:lang w:val="fr-FR"/>
              </w:rPr>
              <w:t>-26.2</w:t>
            </w:r>
          </w:p>
        </w:tc>
        <w:tc>
          <w:tcPr>
            <w:tcW w:w="926" w:type="dxa"/>
            <w:tcBorders>
              <w:top w:val="nil"/>
              <w:left w:val="nil"/>
              <w:bottom w:val="single" w:sz="4" w:space="0" w:color="auto"/>
              <w:right w:val="single" w:sz="4" w:space="0" w:color="auto"/>
            </w:tcBorders>
            <w:noWrap/>
            <w:hideMark/>
          </w:tcPr>
          <w:p w14:paraId="2709603B" w14:textId="77777777" w:rsidR="00726446" w:rsidRDefault="00726446" w:rsidP="00B522D6">
            <w:pPr>
              <w:pStyle w:val="TAC"/>
              <w:rPr>
                <w:rFonts w:cs="Arial"/>
                <w:sz w:val="16"/>
                <w:szCs w:val="16"/>
                <w:lang w:val="fr-FR"/>
              </w:rPr>
            </w:pPr>
            <w:r>
              <w:rPr>
                <w:rFonts w:cs="Arial"/>
                <w:sz w:val="16"/>
                <w:szCs w:val="16"/>
                <w:lang w:val="fr-FR"/>
              </w:rPr>
              <w:t>6</w:t>
            </w:r>
          </w:p>
        </w:tc>
        <w:tc>
          <w:tcPr>
            <w:tcW w:w="871" w:type="dxa"/>
            <w:tcBorders>
              <w:top w:val="nil"/>
              <w:left w:val="nil"/>
              <w:bottom w:val="single" w:sz="4" w:space="0" w:color="auto"/>
              <w:right w:val="single" w:sz="4" w:space="0" w:color="auto"/>
            </w:tcBorders>
            <w:noWrap/>
            <w:hideMark/>
          </w:tcPr>
          <w:p w14:paraId="2DBD8BE1"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1DCE8D04"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5882B4" w14:textId="77777777" w:rsidR="00726446" w:rsidRDefault="00726446" w:rsidP="00B522D6">
            <w:pPr>
              <w:spacing w:after="0"/>
              <w:rPr>
                <w:rFonts w:ascii="Arial" w:hAnsi="Arial" w:cs="Arial"/>
                <w:sz w:val="18"/>
                <w:lang w:val="fr-FR" w:eastAsia="ja-JP"/>
              </w:rPr>
            </w:pPr>
          </w:p>
        </w:tc>
        <w:tc>
          <w:tcPr>
            <w:tcW w:w="2563" w:type="dxa"/>
            <w:tcBorders>
              <w:top w:val="nil"/>
              <w:left w:val="nil"/>
              <w:bottom w:val="single" w:sz="4" w:space="0" w:color="auto"/>
              <w:right w:val="single" w:sz="4" w:space="0" w:color="auto"/>
            </w:tcBorders>
            <w:vAlign w:val="bottom"/>
            <w:hideMark/>
          </w:tcPr>
          <w:p w14:paraId="6B9B335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3C0E8047" w14:textId="77777777" w:rsidR="00726446" w:rsidRDefault="00726446" w:rsidP="00B522D6">
            <w:pPr>
              <w:pStyle w:val="TAR"/>
              <w:rPr>
                <w:rFonts w:cs="Arial"/>
                <w:sz w:val="16"/>
                <w:szCs w:val="16"/>
                <w:lang w:val="fr-FR"/>
              </w:rPr>
            </w:pPr>
            <w:r>
              <w:rPr>
                <w:rFonts w:cs="Arial"/>
                <w:sz w:val="16"/>
                <w:szCs w:val="16"/>
                <w:lang w:val="fr-FR"/>
              </w:rPr>
              <w:t>1880</w:t>
            </w:r>
          </w:p>
        </w:tc>
        <w:tc>
          <w:tcPr>
            <w:tcW w:w="286" w:type="dxa"/>
            <w:tcBorders>
              <w:top w:val="nil"/>
              <w:left w:val="nil"/>
              <w:bottom w:val="single" w:sz="4" w:space="0" w:color="auto"/>
              <w:right w:val="single" w:sz="4" w:space="0" w:color="auto"/>
            </w:tcBorders>
            <w:vAlign w:val="bottom"/>
          </w:tcPr>
          <w:p w14:paraId="135C09A0"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hideMark/>
          </w:tcPr>
          <w:p w14:paraId="4CE9ECD5" w14:textId="77777777" w:rsidR="00726446" w:rsidRDefault="00726446" w:rsidP="00B522D6">
            <w:pPr>
              <w:pStyle w:val="TAL"/>
              <w:rPr>
                <w:rFonts w:cs="Arial"/>
                <w:sz w:val="16"/>
                <w:szCs w:val="16"/>
                <w:lang w:val="fr-FR"/>
              </w:rPr>
            </w:pPr>
            <w:r>
              <w:rPr>
                <w:rFonts w:cs="Arial"/>
                <w:sz w:val="16"/>
                <w:szCs w:val="16"/>
                <w:lang w:val="fr-FR"/>
              </w:rPr>
              <w:t>1895</w:t>
            </w:r>
          </w:p>
        </w:tc>
        <w:tc>
          <w:tcPr>
            <w:tcW w:w="1070" w:type="dxa"/>
            <w:tcBorders>
              <w:top w:val="nil"/>
              <w:left w:val="nil"/>
              <w:bottom w:val="single" w:sz="4" w:space="0" w:color="auto"/>
              <w:right w:val="single" w:sz="4" w:space="0" w:color="auto"/>
            </w:tcBorders>
            <w:vAlign w:val="center"/>
            <w:hideMark/>
          </w:tcPr>
          <w:p w14:paraId="452F7993"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4957E035"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4B4128FF" w14:textId="77777777" w:rsidR="00726446" w:rsidRDefault="00726446" w:rsidP="00B522D6">
            <w:pPr>
              <w:pStyle w:val="TAC"/>
              <w:rPr>
                <w:rFonts w:cs="Arial"/>
                <w:sz w:val="16"/>
                <w:szCs w:val="16"/>
                <w:lang w:val="fr-FR"/>
              </w:rPr>
            </w:pPr>
            <w:r>
              <w:rPr>
                <w:rFonts w:cs="Arial"/>
                <w:sz w:val="16"/>
                <w:szCs w:val="16"/>
                <w:lang w:val="fr-FR"/>
              </w:rPr>
              <w:t>3,12</w:t>
            </w:r>
          </w:p>
        </w:tc>
      </w:tr>
      <w:tr w:rsidR="00726446" w14:paraId="0108BAF8"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0485C8" w14:textId="77777777" w:rsidR="00726446" w:rsidRDefault="00726446" w:rsidP="00B522D6">
            <w:pPr>
              <w:spacing w:after="0"/>
              <w:rPr>
                <w:rFonts w:ascii="Arial" w:hAnsi="Arial" w:cs="Arial"/>
                <w:sz w:val="18"/>
                <w:lang w:val="fr-FR" w:eastAsia="ja-JP"/>
              </w:rPr>
            </w:pPr>
          </w:p>
        </w:tc>
        <w:tc>
          <w:tcPr>
            <w:tcW w:w="2563" w:type="dxa"/>
            <w:tcBorders>
              <w:top w:val="nil"/>
              <w:left w:val="nil"/>
              <w:bottom w:val="single" w:sz="4" w:space="0" w:color="auto"/>
              <w:right w:val="single" w:sz="4" w:space="0" w:color="auto"/>
            </w:tcBorders>
            <w:vAlign w:val="bottom"/>
            <w:hideMark/>
          </w:tcPr>
          <w:p w14:paraId="008D0D65"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3E4796F6" w14:textId="77777777" w:rsidR="00726446" w:rsidRDefault="00726446" w:rsidP="00B522D6">
            <w:pPr>
              <w:pStyle w:val="TAR"/>
              <w:rPr>
                <w:rFonts w:cs="Arial"/>
                <w:sz w:val="16"/>
                <w:szCs w:val="16"/>
                <w:lang w:val="fr-FR"/>
              </w:rPr>
            </w:pPr>
            <w:r>
              <w:rPr>
                <w:rFonts w:cs="Arial"/>
                <w:sz w:val="16"/>
                <w:szCs w:val="16"/>
                <w:lang w:val="fr-FR"/>
              </w:rPr>
              <w:t>1895</w:t>
            </w:r>
          </w:p>
        </w:tc>
        <w:tc>
          <w:tcPr>
            <w:tcW w:w="286" w:type="dxa"/>
            <w:tcBorders>
              <w:top w:val="nil"/>
              <w:left w:val="nil"/>
              <w:bottom w:val="single" w:sz="4" w:space="0" w:color="auto"/>
              <w:right w:val="single" w:sz="4" w:space="0" w:color="auto"/>
            </w:tcBorders>
            <w:vAlign w:val="bottom"/>
          </w:tcPr>
          <w:p w14:paraId="5B7728D8"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hideMark/>
          </w:tcPr>
          <w:p w14:paraId="0566C4BC" w14:textId="77777777" w:rsidR="00726446" w:rsidRDefault="00726446" w:rsidP="00B522D6">
            <w:pPr>
              <w:pStyle w:val="TAL"/>
              <w:rPr>
                <w:rFonts w:cs="Arial"/>
                <w:sz w:val="16"/>
                <w:szCs w:val="16"/>
                <w:lang w:val="fr-FR"/>
              </w:rPr>
            </w:pPr>
            <w:r>
              <w:rPr>
                <w:rFonts w:cs="Arial"/>
                <w:sz w:val="16"/>
                <w:szCs w:val="16"/>
                <w:lang w:val="fr-FR"/>
              </w:rPr>
              <w:t>1915</w:t>
            </w:r>
          </w:p>
        </w:tc>
        <w:tc>
          <w:tcPr>
            <w:tcW w:w="1070" w:type="dxa"/>
            <w:tcBorders>
              <w:top w:val="nil"/>
              <w:left w:val="nil"/>
              <w:bottom w:val="single" w:sz="4" w:space="0" w:color="auto"/>
              <w:right w:val="single" w:sz="4" w:space="0" w:color="auto"/>
            </w:tcBorders>
            <w:vAlign w:val="center"/>
            <w:hideMark/>
          </w:tcPr>
          <w:p w14:paraId="529600BD" w14:textId="77777777" w:rsidR="00726446" w:rsidRDefault="00726446" w:rsidP="00B522D6">
            <w:pPr>
              <w:pStyle w:val="TAC"/>
              <w:rPr>
                <w:rFonts w:cs="Arial"/>
                <w:sz w:val="16"/>
                <w:szCs w:val="16"/>
                <w:lang w:val="fr-FR"/>
              </w:rPr>
            </w:pPr>
            <w:r>
              <w:rPr>
                <w:rFonts w:cs="Arial"/>
                <w:sz w:val="16"/>
                <w:szCs w:val="16"/>
                <w:lang w:val="fr-FR"/>
              </w:rPr>
              <w:t>-15.5</w:t>
            </w:r>
          </w:p>
        </w:tc>
        <w:tc>
          <w:tcPr>
            <w:tcW w:w="926" w:type="dxa"/>
            <w:tcBorders>
              <w:top w:val="nil"/>
              <w:left w:val="nil"/>
              <w:bottom w:val="single" w:sz="4" w:space="0" w:color="auto"/>
              <w:right w:val="single" w:sz="4" w:space="0" w:color="auto"/>
            </w:tcBorders>
            <w:noWrap/>
            <w:vAlign w:val="center"/>
            <w:hideMark/>
          </w:tcPr>
          <w:p w14:paraId="5FA74573"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2F20311C" w14:textId="77777777" w:rsidR="00726446" w:rsidRDefault="00726446" w:rsidP="00B522D6">
            <w:pPr>
              <w:pStyle w:val="TAC"/>
              <w:rPr>
                <w:rFonts w:cs="Arial"/>
                <w:sz w:val="16"/>
                <w:szCs w:val="16"/>
                <w:lang w:val="fr-FR"/>
              </w:rPr>
            </w:pPr>
            <w:r>
              <w:rPr>
                <w:rFonts w:cs="Arial"/>
                <w:sz w:val="16"/>
                <w:szCs w:val="16"/>
                <w:lang w:val="fr-FR"/>
              </w:rPr>
              <w:t>3, 12, 13</w:t>
            </w:r>
          </w:p>
        </w:tc>
      </w:tr>
      <w:tr w:rsidR="00726446" w14:paraId="14C6A023"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6F96D9F" w14:textId="77777777" w:rsidR="00726446" w:rsidRDefault="00726446" w:rsidP="00B522D6">
            <w:pPr>
              <w:spacing w:after="0"/>
              <w:rPr>
                <w:rFonts w:ascii="Arial" w:hAnsi="Arial" w:cs="Arial"/>
                <w:sz w:val="18"/>
                <w:lang w:val="fr-FR" w:eastAsia="ja-JP"/>
              </w:rPr>
            </w:pPr>
          </w:p>
        </w:tc>
        <w:tc>
          <w:tcPr>
            <w:tcW w:w="2563" w:type="dxa"/>
            <w:tcBorders>
              <w:top w:val="nil"/>
              <w:left w:val="nil"/>
              <w:bottom w:val="single" w:sz="4" w:space="0" w:color="auto"/>
              <w:right w:val="single" w:sz="4" w:space="0" w:color="auto"/>
            </w:tcBorders>
            <w:vAlign w:val="bottom"/>
            <w:hideMark/>
          </w:tcPr>
          <w:p w14:paraId="69EF4913"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1BD33AD1" w14:textId="77777777" w:rsidR="00726446" w:rsidRDefault="00726446" w:rsidP="00B522D6">
            <w:pPr>
              <w:pStyle w:val="TAR"/>
              <w:rPr>
                <w:rFonts w:cs="Arial"/>
                <w:sz w:val="16"/>
                <w:szCs w:val="16"/>
                <w:lang w:val="fr-FR"/>
              </w:rPr>
            </w:pPr>
            <w:r>
              <w:rPr>
                <w:rFonts w:cs="Arial"/>
                <w:sz w:val="16"/>
                <w:szCs w:val="16"/>
                <w:lang w:val="fr-FR"/>
              </w:rPr>
              <w:t>1915</w:t>
            </w:r>
          </w:p>
        </w:tc>
        <w:tc>
          <w:tcPr>
            <w:tcW w:w="286" w:type="dxa"/>
            <w:tcBorders>
              <w:top w:val="nil"/>
              <w:left w:val="nil"/>
              <w:bottom w:val="single" w:sz="4" w:space="0" w:color="auto"/>
              <w:right w:val="single" w:sz="4" w:space="0" w:color="auto"/>
            </w:tcBorders>
            <w:vAlign w:val="bottom"/>
          </w:tcPr>
          <w:p w14:paraId="11842065"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hideMark/>
          </w:tcPr>
          <w:p w14:paraId="14DB8C93" w14:textId="77777777" w:rsidR="00726446" w:rsidRDefault="00726446" w:rsidP="00B522D6">
            <w:pPr>
              <w:pStyle w:val="TAL"/>
              <w:rPr>
                <w:rFonts w:cs="Arial"/>
                <w:sz w:val="16"/>
                <w:szCs w:val="16"/>
                <w:lang w:val="fr-FR"/>
              </w:rPr>
            </w:pPr>
            <w:r>
              <w:rPr>
                <w:rFonts w:cs="Arial"/>
                <w:sz w:val="16"/>
                <w:szCs w:val="16"/>
                <w:lang w:val="fr-FR"/>
              </w:rPr>
              <w:t>1920</w:t>
            </w:r>
          </w:p>
        </w:tc>
        <w:tc>
          <w:tcPr>
            <w:tcW w:w="1070" w:type="dxa"/>
            <w:tcBorders>
              <w:top w:val="nil"/>
              <w:left w:val="nil"/>
              <w:bottom w:val="single" w:sz="4" w:space="0" w:color="auto"/>
              <w:right w:val="single" w:sz="4" w:space="0" w:color="auto"/>
            </w:tcBorders>
            <w:vAlign w:val="center"/>
            <w:hideMark/>
          </w:tcPr>
          <w:p w14:paraId="45AC9AA0" w14:textId="77777777" w:rsidR="00726446" w:rsidRDefault="00726446" w:rsidP="00B522D6">
            <w:pPr>
              <w:pStyle w:val="TAC"/>
              <w:rPr>
                <w:rFonts w:cs="Arial"/>
                <w:sz w:val="16"/>
                <w:szCs w:val="16"/>
                <w:lang w:val="fr-FR"/>
              </w:rPr>
            </w:pPr>
            <w:r>
              <w:rPr>
                <w:rFonts w:cs="Arial"/>
                <w:sz w:val="16"/>
                <w:szCs w:val="16"/>
                <w:lang w:val="fr-FR"/>
              </w:rPr>
              <w:t>+1.6</w:t>
            </w:r>
          </w:p>
        </w:tc>
        <w:tc>
          <w:tcPr>
            <w:tcW w:w="926" w:type="dxa"/>
            <w:tcBorders>
              <w:top w:val="nil"/>
              <w:left w:val="nil"/>
              <w:bottom w:val="single" w:sz="4" w:space="0" w:color="auto"/>
              <w:right w:val="single" w:sz="4" w:space="0" w:color="auto"/>
            </w:tcBorders>
            <w:noWrap/>
            <w:vAlign w:val="center"/>
            <w:hideMark/>
          </w:tcPr>
          <w:p w14:paraId="09B4C0F3"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765ACF10" w14:textId="77777777" w:rsidR="00726446" w:rsidRDefault="00726446" w:rsidP="00B522D6">
            <w:pPr>
              <w:pStyle w:val="TAC"/>
              <w:rPr>
                <w:rFonts w:cs="Arial"/>
                <w:sz w:val="16"/>
                <w:szCs w:val="16"/>
                <w:lang w:val="fr-FR"/>
              </w:rPr>
            </w:pPr>
            <w:r>
              <w:rPr>
                <w:rFonts w:cs="Arial"/>
                <w:sz w:val="16"/>
                <w:szCs w:val="16"/>
                <w:lang w:val="fr-FR"/>
              </w:rPr>
              <w:t>3, 12, 13</w:t>
            </w:r>
          </w:p>
        </w:tc>
      </w:tr>
      <w:tr w:rsidR="00726446" w14:paraId="3FCE5B4C"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2FA13FE" w14:textId="77777777" w:rsidR="00726446" w:rsidRDefault="00726446" w:rsidP="00B522D6">
            <w:pPr>
              <w:spacing w:after="0"/>
              <w:rPr>
                <w:rFonts w:ascii="Arial" w:hAnsi="Arial" w:cs="Arial"/>
                <w:sz w:val="18"/>
                <w:lang w:val="fr-FR" w:eastAsia="ja-JP"/>
              </w:rPr>
            </w:pPr>
          </w:p>
        </w:tc>
        <w:tc>
          <w:tcPr>
            <w:tcW w:w="2563" w:type="dxa"/>
            <w:tcBorders>
              <w:top w:val="nil"/>
              <w:left w:val="nil"/>
              <w:bottom w:val="single" w:sz="4" w:space="0" w:color="auto"/>
              <w:right w:val="single" w:sz="4" w:space="0" w:color="auto"/>
            </w:tcBorders>
            <w:vAlign w:val="bottom"/>
          </w:tcPr>
          <w:p w14:paraId="6EDDB05E" w14:textId="77777777" w:rsidR="00726446" w:rsidRDefault="00726446" w:rsidP="00B522D6">
            <w:pPr>
              <w:pStyle w:val="TAL"/>
              <w:rPr>
                <w:rFonts w:cs="Arial"/>
                <w:sz w:val="16"/>
                <w:szCs w:val="16"/>
                <w:lang w:val="fr-FR"/>
              </w:rPr>
            </w:pPr>
          </w:p>
        </w:tc>
        <w:tc>
          <w:tcPr>
            <w:tcW w:w="889" w:type="dxa"/>
            <w:gridSpan w:val="2"/>
            <w:tcBorders>
              <w:top w:val="nil"/>
              <w:left w:val="nil"/>
              <w:bottom w:val="single" w:sz="4" w:space="0" w:color="auto"/>
              <w:right w:val="single" w:sz="4" w:space="0" w:color="auto"/>
            </w:tcBorders>
            <w:vAlign w:val="bottom"/>
          </w:tcPr>
          <w:p w14:paraId="49C3EFB9" w14:textId="77777777" w:rsidR="00726446" w:rsidRDefault="00726446" w:rsidP="00B522D6">
            <w:pPr>
              <w:pStyle w:val="TAR"/>
              <w:rPr>
                <w:rFonts w:cs="Arial"/>
                <w:sz w:val="16"/>
                <w:szCs w:val="16"/>
                <w:lang w:val="fr-FR"/>
              </w:rPr>
            </w:pPr>
          </w:p>
        </w:tc>
        <w:tc>
          <w:tcPr>
            <w:tcW w:w="286" w:type="dxa"/>
            <w:tcBorders>
              <w:top w:val="nil"/>
              <w:left w:val="nil"/>
              <w:bottom w:val="single" w:sz="4" w:space="0" w:color="auto"/>
              <w:right w:val="single" w:sz="4" w:space="0" w:color="auto"/>
            </w:tcBorders>
          </w:tcPr>
          <w:p w14:paraId="7CD0637F"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tcPr>
          <w:p w14:paraId="6185F06D" w14:textId="77777777" w:rsidR="00726446" w:rsidRDefault="00726446" w:rsidP="00B522D6">
            <w:pPr>
              <w:pStyle w:val="TAL"/>
              <w:rPr>
                <w:rFonts w:cs="Arial"/>
                <w:sz w:val="16"/>
                <w:szCs w:val="16"/>
                <w:lang w:val="fr-FR"/>
              </w:rPr>
            </w:pPr>
          </w:p>
        </w:tc>
        <w:tc>
          <w:tcPr>
            <w:tcW w:w="1070" w:type="dxa"/>
            <w:tcBorders>
              <w:top w:val="nil"/>
              <w:left w:val="nil"/>
              <w:bottom w:val="single" w:sz="4" w:space="0" w:color="auto"/>
              <w:right w:val="single" w:sz="4" w:space="0" w:color="auto"/>
            </w:tcBorders>
          </w:tcPr>
          <w:p w14:paraId="6A657803" w14:textId="77777777" w:rsidR="00726446" w:rsidRDefault="00726446" w:rsidP="00B522D6">
            <w:pPr>
              <w:pStyle w:val="TAC"/>
              <w:rPr>
                <w:rFonts w:cs="Arial"/>
                <w:sz w:val="16"/>
                <w:szCs w:val="16"/>
                <w:lang w:val="fr-FR"/>
              </w:rPr>
            </w:pPr>
          </w:p>
        </w:tc>
        <w:tc>
          <w:tcPr>
            <w:tcW w:w="926" w:type="dxa"/>
            <w:tcBorders>
              <w:top w:val="nil"/>
              <w:left w:val="nil"/>
              <w:bottom w:val="single" w:sz="4" w:space="0" w:color="auto"/>
              <w:right w:val="single" w:sz="4" w:space="0" w:color="auto"/>
            </w:tcBorders>
            <w:noWrap/>
          </w:tcPr>
          <w:p w14:paraId="51B9F2F1" w14:textId="77777777" w:rsidR="00726446" w:rsidRDefault="00726446" w:rsidP="00B522D6">
            <w:pPr>
              <w:pStyle w:val="TAC"/>
              <w:rPr>
                <w:rFonts w:cs="Arial"/>
                <w:sz w:val="16"/>
                <w:szCs w:val="16"/>
                <w:lang w:val="fr-FR"/>
              </w:rPr>
            </w:pPr>
          </w:p>
        </w:tc>
        <w:tc>
          <w:tcPr>
            <w:tcW w:w="871" w:type="dxa"/>
            <w:tcBorders>
              <w:top w:val="nil"/>
              <w:left w:val="nil"/>
              <w:bottom w:val="single" w:sz="4" w:space="0" w:color="auto"/>
              <w:right w:val="single" w:sz="4" w:space="0" w:color="auto"/>
            </w:tcBorders>
            <w:noWrap/>
          </w:tcPr>
          <w:p w14:paraId="65A9D7F2" w14:textId="77777777" w:rsidR="00726446" w:rsidRDefault="00726446" w:rsidP="00B522D6">
            <w:pPr>
              <w:pStyle w:val="TAC"/>
              <w:rPr>
                <w:rFonts w:cs="Arial"/>
                <w:sz w:val="16"/>
                <w:szCs w:val="16"/>
                <w:lang w:val="fr-FR"/>
              </w:rPr>
            </w:pPr>
          </w:p>
        </w:tc>
      </w:tr>
      <w:tr w:rsidR="00726446" w14:paraId="09270CD5"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A913A2A" w14:textId="77777777" w:rsidR="00726446" w:rsidRDefault="00726446" w:rsidP="00B522D6">
            <w:pPr>
              <w:pStyle w:val="TAC"/>
              <w:rPr>
                <w:rFonts w:cs="Arial"/>
                <w:lang w:val="fr-FR"/>
              </w:rPr>
            </w:pPr>
            <w:r>
              <w:rPr>
                <w:rFonts w:cs="Arial"/>
                <w:lang w:val="fr-FR" w:eastAsia="ja-JP"/>
              </w:rPr>
              <w:t>CA_1A-41A</w:t>
            </w:r>
          </w:p>
        </w:tc>
        <w:tc>
          <w:tcPr>
            <w:tcW w:w="2563" w:type="dxa"/>
            <w:tcBorders>
              <w:top w:val="nil"/>
              <w:left w:val="nil"/>
              <w:bottom w:val="single" w:sz="4" w:space="0" w:color="auto"/>
              <w:right w:val="single" w:sz="4" w:space="0" w:color="auto"/>
            </w:tcBorders>
            <w:vAlign w:val="bottom"/>
            <w:hideMark/>
          </w:tcPr>
          <w:p w14:paraId="60714901" w14:textId="77777777" w:rsidR="00726446" w:rsidRDefault="00726446" w:rsidP="00B522D6">
            <w:pPr>
              <w:pStyle w:val="TAL"/>
              <w:rPr>
                <w:rFonts w:cs="Arial"/>
                <w:sz w:val="16"/>
                <w:szCs w:val="16"/>
                <w:lang w:val="de-DE" w:eastAsia="zh-CN"/>
              </w:rPr>
            </w:pPr>
            <w:proofErr w:type="gramStart"/>
            <w:r>
              <w:rPr>
                <w:rFonts w:cs="Arial"/>
                <w:sz w:val="16"/>
                <w:szCs w:val="16"/>
                <w:lang w:val="de-DE"/>
              </w:rPr>
              <w:t>E-UTRA</w:t>
            </w:r>
            <w:proofErr w:type="gramEnd"/>
            <w:r>
              <w:rPr>
                <w:rFonts w:cs="Arial"/>
                <w:sz w:val="16"/>
                <w:szCs w:val="16"/>
                <w:lang w:val="de-DE"/>
              </w:rPr>
              <w:t xml:space="preserve"> Band 1, 3, 5, 8, 26, 27, 28, 40, 42, 44</w:t>
            </w:r>
            <w:r>
              <w:rPr>
                <w:rFonts w:cs="Arial"/>
                <w:sz w:val="16"/>
                <w:szCs w:val="16"/>
                <w:lang w:val="de-DE" w:eastAsia="zh-CN"/>
              </w:rPr>
              <w:t>, 45</w:t>
            </w:r>
            <w:r>
              <w:rPr>
                <w:rFonts w:cs="Arial"/>
                <w:sz w:val="16"/>
                <w:szCs w:val="16"/>
                <w:lang w:val="de-DE"/>
              </w:rPr>
              <w:t xml:space="preserve">, 50, 51, 52, 65, </w:t>
            </w:r>
            <w:r>
              <w:rPr>
                <w:rFonts w:cs="Arial"/>
                <w:sz w:val="16"/>
                <w:szCs w:val="16"/>
                <w:lang w:val="de-DE" w:eastAsia="ja-JP"/>
              </w:rPr>
              <w:t>73,</w:t>
            </w:r>
            <w:r>
              <w:rPr>
                <w:rFonts w:cs="Arial"/>
                <w:sz w:val="16"/>
                <w:szCs w:val="16"/>
                <w:lang w:val="de-DE"/>
              </w:rPr>
              <w:t xml:space="preserve"> 74</w:t>
            </w:r>
          </w:p>
          <w:p w14:paraId="750A8CD8" w14:textId="77777777" w:rsidR="00726446" w:rsidRDefault="00726446" w:rsidP="00B522D6">
            <w:pPr>
              <w:pStyle w:val="TAL"/>
              <w:rPr>
                <w:rFonts w:cs="Arial"/>
                <w:sz w:val="16"/>
                <w:szCs w:val="16"/>
                <w:lang w:val="sv-FI"/>
              </w:rPr>
            </w:pPr>
            <w:r>
              <w:rPr>
                <w:sz w:val="16"/>
                <w:szCs w:val="16"/>
                <w:lang w:val="sv-FI"/>
              </w:rPr>
              <w:t>NR Band</w:t>
            </w:r>
            <w:r>
              <w:rPr>
                <w:sz w:val="16"/>
                <w:szCs w:val="16"/>
                <w:lang w:val="sv-FI" w:eastAsia="zh-CN"/>
              </w:rPr>
              <w:t xml:space="preserve"> n78</w:t>
            </w:r>
          </w:p>
        </w:tc>
        <w:tc>
          <w:tcPr>
            <w:tcW w:w="889" w:type="dxa"/>
            <w:gridSpan w:val="2"/>
            <w:tcBorders>
              <w:top w:val="nil"/>
              <w:left w:val="nil"/>
              <w:bottom w:val="single" w:sz="4" w:space="0" w:color="auto"/>
              <w:right w:val="single" w:sz="4" w:space="0" w:color="auto"/>
            </w:tcBorders>
            <w:vAlign w:val="center"/>
            <w:hideMark/>
          </w:tcPr>
          <w:p w14:paraId="30CA205F"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5548B78C"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1B66A4C"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2E18C9CA"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8021E9B"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tcPr>
          <w:p w14:paraId="545CDA14" w14:textId="77777777" w:rsidR="00726446" w:rsidRDefault="00726446" w:rsidP="00B522D6">
            <w:pPr>
              <w:pStyle w:val="TAC"/>
              <w:rPr>
                <w:rFonts w:cs="Arial"/>
                <w:sz w:val="16"/>
                <w:szCs w:val="16"/>
                <w:lang w:val="fr-FR"/>
              </w:rPr>
            </w:pPr>
          </w:p>
        </w:tc>
      </w:tr>
      <w:tr w:rsidR="00726446" w14:paraId="5EEF27CB"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23F982"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1127B790" w14:textId="77777777" w:rsidR="00726446" w:rsidRDefault="00726446" w:rsidP="00B522D6">
            <w:pPr>
              <w:pStyle w:val="TAL"/>
              <w:rPr>
                <w:rFonts w:cs="Arial"/>
                <w:sz w:val="16"/>
                <w:szCs w:val="16"/>
                <w:lang w:val="fr-FR"/>
              </w:rPr>
            </w:pPr>
            <w:r>
              <w:rPr>
                <w:rFonts w:cs="Arial"/>
                <w:sz w:val="16"/>
                <w:szCs w:val="16"/>
                <w:lang w:val="fr-FR"/>
              </w:rPr>
              <w:t>E-UTRA Band 34</w:t>
            </w:r>
          </w:p>
        </w:tc>
        <w:tc>
          <w:tcPr>
            <w:tcW w:w="889" w:type="dxa"/>
            <w:gridSpan w:val="2"/>
            <w:tcBorders>
              <w:top w:val="nil"/>
              <w:left w:val="nil"/>
              <w:bottom w:val="single" w:sz="4" w:space="0" w:color="auto"/>
              <w:right w:val="single" w:sz="4" w:space="0" w:color="auto"/>
            </w:tcBorders>
            <w:vAlign w:val="center"/>
            <w:hideMark/>
          </w:tcPr>
          <w:p w14:paraId="3BB9BFCB"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5FFF963A"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B3313D9"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218D5170"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4579F4DA"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72B32DC1" w14:textId="77777777" w:rsidR="00726446" w:rsidRDefault="00726446" w:rsidP="00B522D6">
            <w:pPr>
              <w:pStyle w:val="TAC"/>
              <w:rPr>
                <w:rFonts w:cs="Arial"/>
                <w:sz w:val="16"/>
                <w:szCs w:val="16"/>
                <w:lang w:val="fr-FR"/>
              </w:rPr>
            </w:pPr>
            <w:r>
              <w:rPr>
                <w:rFonts w:eastAsia="MS Mincho" w:cs="Arial"/>
                <w:sz w:val="16"/>
                <w:szCs w:val="16"/>
                <w:lang w:val="fr-FR" w:eastAsia="ja-JP"/>
              </w:rPr>
              <w:t>3</w:t>
            </w:r>
          </w:p>
        </w:tc>
      </w:tr>
      <w:tr w:rsidR="00726446" w14:paraId="026A77B7"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D67921"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19F1AD6C" w14:textId="77777777" w:rsidR="00726446" w:rsidRDefault="00726446" w:rsidP="00B522D6">
            <w:pPr>
              <w:pStyle w:val="TAL"/>
              <w:rPr>
                <w:rFonts w:cs="Arial"/>
                <w:sz w:val="16"/>
                <w:szCs w:val="16"/>
                <w:lang w:val="fr-FR"/>
              </w:rPr>
            </w:pPr>
            <w:r>
              <w:rPr>
                <w:rFonts w:cs="Arial"/>
                <w:sz w:val="16"/>
                <w:szCs w:val="16"/>
                <w:lang w:val="fr-FR" w:eastAsia="zh-CN"/>
              </w:rPr>
              <w:t>NR Band n77, n79</w:t>
            </w:r>
          </w:p>
        </w:tc>
        <w:tc>
          <w:tcPr>
            <w:tcW w:w="889" w:type="dxa"/>
            <w:gridSpan w:val="2"/>
            <w:tcBorders>
              <w:top w:val="nil"/>
              <w:left w:val="nil"/>
              <w:bottom w:val="single" w:sz="4" w:space="0" w:color="auto"/>
              <w:right w:val="single" w:sz="4" w:space="0" w:color="auto"/>
            </w:tcBorders>
            <w:vAlign w:val="center"/>
            <w:hideMark/>
          </w:tcPr>
          <w:p w14:paraId="6796D82E"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20F055A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F127B3A"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430E2335" w14:textId="77777777" w:rsidR="00726446" w:rsidRDefault="00726446" w:rsidP="00B522D6">
            <w:pPr>
              <w:pStyle w:val="TAC"/>
              <w:rPr>
                <w:rFonts w:cs="Arial"/>
                <w:sz w:val="16"/>
                <w:szCs w:val="16"/>
                <w:lang w:val="fr-FR"/>
              </w:rPr>
            </w:pPr>
            <w:r>
              <w:rPr>
                <w:rFonts w:cs="Arial"/>
                <w:sz w:val="16"/>
                <w:szCs w:val="16"/>
                <w:lang w:val="fr-FR" w:eastAsia="zh-CN"/>
              </w:rPr>
              <w:t>-50</w:t>
            </w:r>
          </w:p>
        </w:tc>
        <w:tc>
          <w:tcPr>
            <w:tcW w:w="926" w:type="dxa"/>
            <w:tcBorders>
              <w:top w:val="nil"/>
              <w:left w:val="nil"/>
              <w:bottom w:val="single" w:sz="4" w:space="0" w:color="auto"/>
              <w:right w:val="single" w:sz="4" w:space="0" w:color="auto"/>
            </w:tcBorders>
            <w:noWrap/>
            <w:vAlign w:val="center"/>
            <w:hideMark/>
          </w:tcPr>
          <w:p w14:paraId="10697881" w14:textId="77777777" w:rsidR="00726446" w:rsidRDefault="00726446" w:rsidP="00B522D6">
            <w:pPr>
              <w:pStyle w:val="TAC"/>
              <w:rPr>
                <w:rFonts w:cs="Arial"/>
                <w:sz w:val="16"/>
                <w:szCs w:val="16"/>
                <w:lang w:val="fr-FR"/>
              </w:rPr>
            </w:pPr>
            <w:r>
              <w:rPr>
                <w:rFonts w:cs="Arial"/>
                <w:sz w:val="16"/>
                <w:szCs w:val="16"/>
                <w:lang w:val="fr-FR" w:eastAsia="zh-CN"/>
              </w:rPr>
              <w:t>1</w:t>
            </w:r>
          </w:p>
        </w:tc>
        <w:tc>
          <w:tcPr>
            <w:tcW w:w="871" w:type="dxa"/>
            <w:tcBorders>
              <w:top w:val="nil"/>
              <w:left w:val="nil"/>
              <w:bottom w:val="single" w:sz="4" w:space="0" w:color="auto"/>
              <w:right w:val="single" w:sz="4" w:space="0" w:color="auto"/>
            </w:tcBorders>
            <w:noWrap/>
            <w:vAlign w:val="center"/>
            <w:hideMark/>
          </w:tcPr>
          <w:p w14:paraId="3940B4F2" w14:textId="77777777" w:rsidR="00726446" w:rsidRDefault="00726446" w:rsidP="00B522D6">
            <w:pPr>
              <w:pStyle w:val="TAC"/>
              <w:rPr>
                <w:rFonts w:cs="Arial"/>
                <w:sz w:val="16"/>
                <w:szCs w:val="16"/>
                <w:lang w:val="fr-FR"/>
              </w:rPr>
            </w:pPr>
            <w:r>
              <w:rPr>
                <w:rFonts w:cs="Arial"/>
                <w:sz w:val="16"/>
                <w:szCs w:val="16"/>
                <w:lang w:val="fr-FR" w:eastAsia="zh-CN"/>
              </w:rPr>
              <w:t>2</w:t>
            </w:r>
          </w:p>
        </w:tc>
      </w:tr>
      <w:tr w:rsidR="00726446" w14:paraId="4B0AAFA1"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7F6C1D"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38637D10"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5BC1A833" w14:textId="77777777" w:rsidR="00726446" w:rsidRDefault="00726446" w:rsidP="00B522D6">
            <w:pPr>
              <w:pStyle w:val="TAR"/>
              <w:rPr>
                <w:rFonts w:cs="Arial"/>
                <w:sz w:val="16"/>
                <w:szCs w:val="16"/>
                <w:lang w:val="fr-FR"/>
              </w:rPr>
            </w:pPr>
            <w:r>
              <w:rPr>
                <w:rFonts w:cs="Arial"/>
                <w:sz w:val="16"/>
                <w:szCs w:val="16"/>
                <w:lang w:val="fr-FR"/>
              </w:rPr>
              <w:t>1880</w:t>
            </w:r>
          </w:p>
        </w:tc>
        <w:tc>
          <w:tcPr>
            <w:tcW w:w="286" w:type="dxa"/>
            <w:tcBorders>
              <w:top w:val="nil"/>
              <w:left w:val="nil"/>
              <w:bottom w:val="single" w:sz="4" w:space="0" w:color="auto"/>
              <w:right w:val="single" w:sz="4" w:space="0" w:color="auto"/>
            </w:tcBorders>
            <w:vAlign w:val="center"/>
          </w:tcPr>
          <w:p w14:paraId="2F5EA11E"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center"/>
            <w:hideMark/>
          </w:tcPr>
          <w:p w14:paraId="5C57C7A6" w14:textId="77777777" w:rsidR="00726446" w:rsidRDefault="00726446" w:rsidP="00B522D6">
            <w:pPr>
              <w:pStyle w:val="TAL"/>
              <w:rPr>
                <w:rFonts w:cs="Arial"/>
                <w:sz w:val="16"/>
                <w:szCs w:val="16"/>
                <w:lang w:val="fr-FR"/>
              </w:rPr>
            </w:pPr>
            <w:r>
              <w:rPr>
                <w:rFonts w:cs="Arial"/>
                <w:sz w:val="16"/>
                <w:szCs w:val="16"/>
                <w:lang w:val="fr-FR"/>
              </w:rPr>
              <w:t>1895</w:t>
            </w:r>
          </w:p>
        </w:tc>
        <w:tc>
          <w:tcPr>
            <w:tcW w:w="1070" w:type="dxa"/>
            <w:tcBorders>
              <w:top w:val="nil"/>
              <w:left w:val="nil"/>
              <w:bottom w:val="single" w:sz="4" w:space="0" w:color="auto"/>
              <w:right w:val="single" w:sz="4" w:space="0" w:color="auto"/>
            </w:tcBorders>
            <w:vAlign w:val="center"/>
            <w:hideMark/>
          </w:tcPr>
          <w:p w14:paraId="2E931DA6"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5CE523D2"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5D9C2A2C" w14:textId="77777777" w:rsidR="00726446" w:rsidRDefault="00726446" w:rsidP="00B522D6">
            <w:pPr>
              <w:pStyle w:val="TAC"/>
              <w:rPr>
                <w:rFonts w:cs="Arial"/>
                <w:sz w:val="16"/>
                <w:szCs w:val="16"/>
                <w:lang w:val="fr-FR"/>
              </w:rPr>
            </w:pPr>
            <w:r>
              <w:rPr>
                <w:rFonts w:cs="Arial"/>
                <w:sz w:val="16"/>
                <w:szCs w:val="16"/>
                <w:lang w:val="fr-FR" w:eastAsia="ja-JP"/>
              </w:rPr>
              <w:t>3</w:t>
            </w:r>
            <w:r>
              <w:rPr>
                <w:rFonts w:cs="Arial"/>
                <w:sz w:val="16"/>
                <w:szCs w:val="16"/>
                <w:lang w:val="fr-FR"/>
              </w:rPr>
              <w:t>,</w:t>
            </w:r>
            <w:r>
              <w:rPr>
                <w:rFonts w:cs="Arial"/>
                <w:sz w:val="16"/>
                <w:szCs w:val="16"/>
                <w:lang w:val="fr-FR" w:eastAsia="ja-JP"/>
              </w:rPr>
              <w:t>12</w:t>
            </w:r>
          </w:p>
        </w:tc>
      </w:tr>
      <w:tr w:rsidR="00726446" w14:paraId="66BAC06F"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4007E90"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52045AAA"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0C170B72" w14:textId="77777777" w:rsidR="00726446" w:rsidRDefault="00726446" w:rsidP="00B522D6">
            <w:pPr>
              <w:pStyle w:val="TAR"/>
              <w:rPr>
                <w:rFonts w:cs="Arial"/>
                <w:sz w:val="16"/>
                <w:szCs w:val="16"/>
                <w:lang w:val="fr-FR"/>
              </w:rPr>
            </w:pPr>
            <w:r>
              <w:rPr>
                <w:rFonts w:cs="Arial"/>
                <w:sz w:val="16"/>
                <w:szCs w:val="16"/>
                <w:lang w:val="fr-FR"/>
              </w:rPr>
              <w:t>1895</w:t>
            </w:r>
          </w:p>
        </w:tc>
        <w:tc>
          <w:tcPr>
            <w:tcW w:w="286" w:type="dxa"/>
            <w:tcBorders>
              <w:top w:val="nil"/>
              <w:left w:val="nil"/>
              <w:bottom w:val="single" w:sz="4" w:space="0" w:color="auto"/>
              <w:right w:val="single" w:sz="4" w:space="0" w:color="auto"/>
            </w:tcBorders>
            <w:vAlign w:val="center"/>
          </w:tcPr>
          <w:p w14:paraId="6B1EC62A"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center"/>
            <w:hideMark/>
          </w:tcPr>
          <w:p w14:paraId="16A52A7A" w14:textId="77777777" w:rsidR="00726446" w:rsidRDefault="00726446" w:rsidP="00B522D6">
            <w:pPr>
              <w:pStyle w:val="TAL"/>
              <w:rPr>
                <w:rFonts w:cs="Arial"/>
                <w:sz w:val="16"/>
                <w:szCs w:val="16"/>
                <w:lang w:val="fr-FR"/>
              </w:rPr>
            </w:pPr>
            <w:r>
              <w:rPr>
                <w:rFonts w:cs="Arial"/>
                <w:sz w:val="16"/>
                <w:szCs w:val="16"/>
                <w:lang w:val="fr-FR"/>
              </w:rPr>
              <w:t>1915</w:t>
            </w:r>
          </w:p>
        </w:tc>
        <w:tc>
          <w:tcPr>
            <w:tcW w:w="1070" w:type="dxa"/>
            <w:tcBorders>
              <w:top w:val="nil"/>
              <w:left w:val="nil"/>
              <w:bottom w:val="single" w:sz="4" w:space="0" w:color="auto"/>
              <w:right w:val="single" w:sz="4" w:space="0" w:color="auto"/>
            </w:tcBorders>
            <w:vAlign w:val="center"/>
            <w:hideMark/>
          </w:tcPr>
          <w:p w14:paraId="595B4F7A" w14:textId="77777777" w:rsidR="00726446" w:rsidRDefault="00726446" w:rsidP="00B522D6">
            <w:pPr>
              <w:pStyle w:val="TAC"/>
              <w:rPr>
                <w:rFonts w:cs="Arial"/>
                <w:sz w:val="16"/>
                <w:szCs w:val="16"/>
                <w:lang w:val="fr-FR"/>
              </w:rPr>
            </w:pPr>
            <w:r>
              <w:rPr>
                <w:rFonts w:cs="Arial"/>
                <w:sz w:val="16"/>
                <w:szCs w:val="16"/>
                <w:lang w:val="fr-FR"/>
              </w:rPr>
              <w:t>-15.5</w:t>
            </w:r>
          </w:p>
        </w:tc>
        <w:tc>
          <w:tcPr>
            <w:tcW w:w="926" w:type="dxa"/>
            <w:tcBorders>
              <w:top w:val="nil"/>
              <w:left w:val="nil"/>
              <w:bottom w:val="single" w:sz="4" w:space="0" w:color="auto"/>
              <w:right w:val="single" w:sz="4" w:space="0" w:color="auto"/>
            </w:tcBorders>
            <w:noWrap/>
            <w:vAlign w:val="center"/>
            <w:hideMark/>
          </w:tcPr>
          <w:p w14:paraId="1F04EE43"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1B354C3F" w14:textId="77777777" w:rsidR="00726446" w:rsidRDefault="00726446" w:rsidP="00B522D6">
            <w:pPr>
              <w:pStyle w:val="TAC"/>
              <w:rPr>
                <w:rFonts w:cs="Arial"/>
                <w:sz w:val="16"/>
                <w:szCs w:val="16"/>
                <w:lang w:val="fr-FR"/>
              </w:rPr>
            </w:pPr>
            <w:r>
              <w:rPr>
                <w:rFonts w:cs="Arial"/>
                <w:sz w:val="16"/>
                <w:szCs w:val="16"/>
                <w:lang w:val="fr-FR" w:eastAsia="ja-JP"/>
              </w:rPr>
              <w:t>3</w:t>
            </w:r>
            <w:r>
              <w:rPr>
                <w:rFonts w:cs="Arial"/>
                <w:sz w:val="16"/>
                <w:szCs w:val="16"/>
                <w:lang w:val="fr-FR"/>
              </w:rPr>
              <w:t xml:space="preserve">, </w:t>
            </w:r>
            <w:r>
              <w:rPr>
                <w:rFonts w:cs="Arial"/>
                <w:sz w:val="16"/>
                <w:szCs w:val="16"/>
                <w:lang w:val="fr-FR" w:eastAsia="ja-JP"/>
              </w:rPr>
              <w:t>12</w:t>
            </w:r>
            <w:r>
              <w:rPr>
                <w:rFonts w:cs="Arial"/>
                <w:sz w:val="16"/>
                <w:szCs w:val="16"/>
                <w:lang w:val="fr-FR"/>
              </w:rPr>
              <w:t xml:space="preserve">, </w:t>
            </w:r>
            <w:r>
              <w:rPr>
                <w:rFonts w:cs="Arial"/>
                <w:sz w:val="16"/>
                <w:szCs w:val="16"/>
                <w:lang w:val="fr-FR" w:eastAsia="ja-JP"/>
              </w:rPr>
              <w:t>13</w:t>
            </w:r>
          </w:p>
        </w:tc>
      </w:tr>
      <w:tr w:rsidR="00726446" w14:paraId="1C23266F"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756154"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2323A8C9"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2A0EF59F" w14:textId="77777777" w:rsidR="00726446" w:rsidRDefault="00726446" w:rsidP="00B522D6">
            <w:pPr>
              <w:pStyle w:val="TAR"/>
              <w:rPr>
                <w:rFonts w:cs="Arial"/>
                <w:sz w:val="16"/>
                <w:szCs w:val="16"/>
                <w:lang w:val="fr-FR"/>
              </w:rPr>
            </w:pPr>
            <w:r>
              <w:rPr>
                <w:rFonts w:cs="Arial"/>
                <w:sz w:val="16"/>
                <w:szCs w:val="16"/>
                <w:lang w:val="fr-FR"/>
              </w:rPr>
              <w:t>1915</w:t>
            </w:r>
          </w:p>
        </w:tc>
        <w:tc>
          <w:tcPr>
            <w:tcW w:w="286" w:type="dxa"/>
            <w:tcBorders>
              <w:top w:val="nil"/>
              <w:left w:val="nil"/>
              <w:bottom w:val="single" w:sz="4" w:space="0" w:color="auto"/>
              <w:right w:val="single" w:sz="4" w:space="0" w:color="auto"/>
            </w:tcBorders>
            <w:vAlign w:val="center"/>
          </w:tcPr>
          <w:p w14:paraId="1AF19CFF"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center"/>
            <w:hideMark/>
          </w:tcPr>
          <w:p w14:paraId="42209A02" w14:textId="77777777" w:rsidR="00726446" w:rsidRDefault="00726446" w:rsidP="00B522D6">
            <w:pPr>
              <w:pStyle w:val="TAL"/>
              <w:rPr>
                <w:rFonts w:cs="Arial"/>
                <w:sz w:val="16"/>
                <w:szCs w:val="16"/>
                <w:lang w:val="fr-FR"/>
              </w:rPr>
            </w:pPr>
            <w:r>
              <w:rPr>
                <w:rFonts w:cs="Arial"/>
                <w:sz w:val="16"/>
                <w:szCs w:val="16"/>
                <w:lang w:val="fr-FR"/>
              </w:rPr>
              <w:t>1920</w:t>
            </w:r>
          </w:p>
        </w:tc>
        <w:tc>
          <w:tcPr>
            <w:tcW w:w="1070" w:type="dxa"/>
            <w:tcBorders>
              <w:top w:val="nil"/>
              <w:left w:val="nil"/>
              <w:bottom w:val="single" w:sz="4" w:space="0" w:color="auto"/>
              <w:right w:val="single" w:sz="4" w:space="0" w:color="auto"/>
            </w:tcBorders>
            <w:vAlign w:val="center"/>
            <w:hideMark/>
          </w:tcPr>
          <w:p w14:paraId="77C1217B" w14:textId="77777777" w:rsidR="00726446" w:rsidRDefault="00726446" w:rsidP="00B522D6">
            <w:pPr>
              <w:pStyle w:val="TAC"/>
              <w:rPr>
                <w:rFonts w:cs="Arial"/>
                <w:sz w:val="16"/>
                <w:szCs w:val="16"/>
                <w:lang w:val="fr-FR"/>
              </w:rPr>
            </w:pPr>
            <w:r>
              <w:rPr>
                <w:rFonts w:cs="Arial"/>
                <w:sz w:val="16"/>
                <w:szCs w:val="16"/>
                <w:lang w:val="fr-FR"/>
              </w:rPr>
              <w:t>+1.6</w:t>
            </w:r>
          </w:p>
        </w:tc>
        <w:tc>
          <w:tcPr>
            <w:tcW w:w="926" w:type="dxa"/>
            <w:tcBorders>
              <w:top w:val="nil"/>
              <w:left w:val="nil"/>
              <w:bottom w:val="single" w:sz="4" w:space="0" w:color="auto"/>
              <w:right w:val="single" w:sz="4" w:space="0" w:color="auto"/>
            </w:tcBorders>
            <w:noWrap/>
            <w:vAlign w:val="center"/>
            <w:hideMark/>
          </w:tcPr>
          <w:p w14:paraId="472E54F5"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577E1CC9" w14:textId="77777777" w:rsidR="00726446" w:rsidRDefault="00726446" w:rsidP="00B522D6">
            <w:pPr>
              <w:pStyle w:val="TAC"/>
              <w:rPr>
                <w:rFonts w:cs="Arial"/>
                <w:sz w:val="16"/>
                <w:szCs w:val="16"/>
                <w:lang w:val="fr-FR"/>
              </w:rPr>
            </w:pPr>
            <w:r>
              <w:rPr>
                <w:rFonts w:cs="Arial"/>
                <w:sz w:val="16"/>
                <w:szCs w:val="16"/>
                <w:lang w:val="fr-FR" w:eastAsia="ja-JP"/>
              </w:rPr>
              <w:t>3</w:t>
            </w:r>
            <w:r>
              <w:rPr>
                <w:rFonts w:cs="Arial"/>
                <w:sz w:val="16"/>
                <w:szCs w:val="16"/>
                <w:lang w:val="fr-FR"/>
              </w:rPr>
              <w:t xml:space="preserve">, </w:t>
            </w:r>
            <w:r>
              <w:rPr>
                <w:rFonts w:cs="Arial"/>
                <w:sz w:val="16"/>
                <w:szCs w:val="16"/>
                <w:lang w:val="fr-FR" w:eastAsia="ja-JP"/>
              </w:rPr>
              <w:t>12</w:t>
            </w:r>
            <w:r>
              <w:rPr>
                <w:rFonts w:cs="Arial"/>
                <w:sz w:val="16"/>
                <w:szCs w:val="16"/>
                <w:lang w:val="fr-FR"/>
              </w:rPr>
              <w:t xml:space="preserve">, </w:t>
            </w:r>
            <w:r>
              <w:rPr>
                <w:rFonts w:cs="Arial"/>
                <w:sz w:val="16"/>
                <w:szCs w:val="16"/>
                <w:lang w:val="fr-FR" w:eastAsia="ja-JP"/>
              </w:rPr>
              <w:t>13</w:t>
            </w:r>
          </w:p>
        </w:tc>
      </w:tr>
      <w:tr w:rsidR="00726446" w14:paraId="73F20A48"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863AE2"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378D9950" w14:textId="77777777" w:rsidR="00726446" w:rsidRDefault="00726446" w:rsidP="00B522D6">
            <w:pPr>
              <w:pStyle w:val="TAL"/>
              <w:rPr>
                <w:rFonts w:cs="Arial"/>
                <w:sz w:val="16"/>
                <w:szCs w:val="16"/>
                <w:lang w:val="fr-FR"/>
              </w:rPr>
            </w:pPr>
            <w:r>
              <w:rPr>
                <w:rFonts w:cs="Arial"/>
                <w:sz w:val="16"/>
                <w:szCs w:val="16"/>
                <w:lang w:val="fr-FR"/>
              </w:rPr>
              <w:t>E-UTRA Band 11, 18, 19, 21</w:t>
            </w:r>
          </w:p>
        </w:tc>
        <w:tc>
          <w:tcPr>
            <w:tcW w:w="889" w:type="dxa"/>
            <w:gridSpan w:val="2"/>
            <w:tcBorders>
              <w:top w:val="nil"/>
              <w:left w:val="nil"/>
              <w:bottom w:val="single" w:sz="4" w:space="0" w:color="auto"/>
              <w:right w:val="single" w:sz="4" w:space="0" w:color="auto"/>
            </w:tcBorders>
            <w:vAlign w:val="center"/>
            <w:hideMark/>
          </w:tcPr>
          <w:p w14:paraId="4E3F6828"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718B950E"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2E221B7"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834250D"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37E26B5"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299FD66E" w14:textId="77777777" w:rsidR="00726446" w:rsidRDefault="00726446" w:rsidP="00B522D6">
            <w:pPr>
              <w:pStyle w:val="TAC"/>
              <w:rPr>
                <w:rFonts w:cs="Arial"/>
                <w:sz w:val="16"/>
                <w:szCs w:val="16"/>
                <w:lang w:val="fr-FR"/>
              </w:rPr>
            </w:pPr>
            <w:r>
              <w:rPr>
                <w:rFonts w:cs="Arial"/>
                <w:sz w:val="16"/>
                <w:szCs w:val="16"/>
                <w:lang w:val="fr-FR"/>
              </w:rPr>
              <w:t>30</w:t>
            </w:r>
          </w:p>
        </w:tc>
      </w:tr>
      <w:tr w:rsidR="00726446" w14:paraId="60A7F451"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816192"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tcPr>
          <w:p w14:paraId="2988E9CB" w14:textId="77777777" w:rsidR="00726446" w:rsidRDefault="00726446" w:rsidP="00B522D6">
            <w:pPr>
              <w:pStyle w:val="TAL"/>
              <w:rPr>
                <w:rFonts w:cs="Arial"/>
                <w:sz w:val="16"/>
                <w:szCs w:val="16"/>
                <w:lang w:val="fr-FR"/>
              </w:rPr>
            </w:pPr>
          </w:p>
        </w:tc>
        <w:tc>
          <w:tcPr>
            <w:tcW w:w="889" w:type="dxa"/>
            <w:gridSpan w:val="2"/>
            <w:tcBorders>
              <w:top w:val="nil"/>
              <w:left w:val="nil"/>
              <w:bottom w:val="single" w:sz="4" w:space="0" w:color="auto"/>
              <w:right w:val="single" w:sz="4" w:space="0" w:color="auto"/>
            </w:tcBorders>
            <w:vAlign w:val="center"/>
          </w:tcPr>
          <w:p w14:paraId="047DDCBA" w14:textId="77777777" w:rsidR="00726446" w:rsidRDefault="00726446" w:rsidP="00B522D6">
            <w:pPr>
              <w:pStyle w:val="TAR"/>
              <w:rPr>
                <w:rFonts w:cs="Arial"/>
                <w:sz w:val="16"/>
                <w:szCs w:val="16"/>
                <w:lang w:val="fr-FR"/>
              </w:rPr>
            </w:pPr>
          </w:p>
        </w:tc>
        <w:tc>
          <w:tcPr>
            <w:tcW w:w="286" w:type="dxa"/>
            <w:tcBorders>
              <w:top w:val="nil"/>
              <w:left w:val="nil"/>
              <w:bottom w:val="single" w:sz="4" w:space="0" w:color="auto"/>
              <w:right w:val="single" w:sz="4" w:space="0" w:color="auto"/>
            </w:tcBorders>
            <w:vAlign w:val="center"/>
          </w:tcPr>
          <w:p w14:paraId="6B898616"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center"/>
          </w:tcPr>
          <w:p w14:paraId="15E9F4E1" w14:textId="77777777" w:rsidR="00726446" w:rsidRDefault="00726446" w:rsidP="00B522D6">
            <w:pPr>
              <w:pStyle w:val="TAL"/>
              <w:rPr>
                <w:rFonts w:cs="Arial"/>
                <w:sz w:val="16"/>
                <w:szCs w:val="16"/>
                <w:lang w:val="fr-FR"/>
              </w:rPr>
            </w:pPr>
          </w:p>
        </w:tc>
        <w:tc>
          <w:tcPr>
            <w:tcW w:w="1070" w:type="dxa"/>
            <w:tcBorders>
              <w:top w:val="nil"/>
              <w:left w:val="nil"/>
              <w:bottom w:val="single" w:sz="4" w:space="0" w:color="auto"/>
              <w:right w:val="single" w:sz="4" w:space="0" w:color="auto"/>
            </w:tcBorders>
            <w:vAlign w:val="center"/>
          </w:tcPr>
          <w:p w14:paraId="4B640B05" w14:textId="77777777" w:rsidR="00726446" w:rsidRDefault="00726446" w:rsidP="00B522D6">
            <w:pPr>
              <w:pStyle w:val="TAC"/>
              <w:rPr>
                <w:rFonts w:cs="Arial"/>
                <w:sz w:val="16"/>
                <w:szCs w:val="16"/>
                <w:lang w:val="fr-FR"/>
              </w:rPr>
            </w:pPr>
          </w:p>
        </w:tc>
        <w:tc>
          <w:tcPr>
            <w:tcW w:w="926" w:type="dxa"/>
            <w:tcBorders>
              <w:top w:val="nil"/>
              <w:left w:val="nil"/>
              <w:bottom w:val="single" w:sz="4" w:space="0" w:color="auto"/>
              <w:right w:val="single" w:sz="4" w:space="0" w:color="auto"/>
            </w:tcBorders>
            <w:noWrap/>
            <w:vAlign w:val="center"/>
          </w:tcPr>
          <w:p w14:paraId="580789E5" w14:textId="77777777" w:rsidR="00726446" w:rsidRDefault="00726446" w:rsidP="00B522D6">
            <w:pPr>
              <w:pStyle w:val="TAC"/>
              <w:rPr>
                <w:rFonts w:cs="Arial"/>
                <w:sz w:val="16"/>
                <w:szCs w:val="16"/>
                <w:lang w:val="fr-FR"/>
              </w:rPr>
            </w:pPr>
          </w:p>
        </w:tc>
        <w:tc>
          <w:tcPr>
            <w:tcW w:w="871" w:type="dxa"/>
            <w:tcBorders>
              <w:top w:val="nil"/>
              <w:left w:val="nil"/>
              <w:bottom w:val="single" w:sz="4" w:space="0" w:color="auto"/>
              <w:right w:val="single" w:sz="4" w:space="0" w:color="auto"/>
            </w:tcBorders>
            <w:noWrap/>
            <w:vAlign w:val="center"/>
          </w:tcPr>
          <w:p w14:paraId="3441F02E" w14:textId="77777777" w:rsidR="00726446" w:rsidRDefault="00726446" w:rsidP="00B522D6">
            <w:pPr>
              <w:pStyle w:val="TAC"/>
              <w:rPr>
                <w:rFonts w:cs="Arial"/>
                <w:sz w:val="16"/>
                <w:szCs w:val="16"/>
                <w:lang w:val="fr-FR"/>
              </w:rPr>
            </w:pPr>
          </w:p>
        </w:tc>
      </w:tr>
      <w:tr w:rsidR="00726446" w14:paraId="221DBF25"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654BEF0" w14:textId="77777777" w:rsidR="00726446" w:rsidRDefault="00726446" w:rsidP="00B522D6">
            <w:pPr>
              <w:pStyle w:val="TAC"/>
              <w:rPr>
                <w:rFonts w:cs="Arial"/>
                <w:lang w:val="fr-FR" w:eastAsia="ja-JP"/>
              </w:rPr>
            </w:pPr>
            <w:r>
              <w:rPr>
                <w:rFonts w:cs="Arial"/>
                <w:lang w:val="fr-FR" w:eastAsia="ja-JP"/>
              </w:rPr>
              <w:t>CA_1A-42A</w:t>
            </w:r>
          </w:p>
        </w:tc>
        <w:tc>
          <w:tcPr>
            <w:tcW w:w="2563" w:type="dxa"/>
            <w:tcBorders>
              <w:top w:val="nil"/>
              <w:left w:val="nil"/>
              <w:bottom w:val="single" w:sz="4" w:space="0" w:color="auto"/>
              <w:right w:val="single" w:sz="4" w:space="0" w:color="auto"/>
            </w:tcBorders>
            <w:vAlign w:val="bottom"/>
            <w:hideMark/>
          </w:tcPr>
          <w:p w14:paraId="1C2DCC2A" w14:textId="77777777" w:rsidR="00726446" w:rsidRDefault="00726446" w:rsidP="00B522D6">
            <w:pPr>
              <w:pStyle w:val="TAL"/>
              <w:rPr>
                <w:rFonts w:cs="Arial"/>
                <w:sz w:val="16"/>
                <w:szCs w:val="16"/>
                <w:lang w:val="sv-FI" w:eastAsia="zh-CN"/>
              </w:rPr>
            </w:pPr>
            <w:r>
              <w:rPr>
                <w:rFonts w:cs="Arial"/>
                <w:sz w:val="16"/>
                <w:szCs w:val="16"/>
                <w:lang w:val="sv-FI"/>
              </w:rPr>
              <w:t>E-UTRA Band 1, 5, 7, 8, 11, 18, 19, 20, 21, 26, 27, 28, 31, 32, 38, 40, 4</w:t>
            </w:r>
            <w:r>
              <w:rPr>
                <w:rFonts w:cs="Arial"/>
                <w:sz w:val="16"/>
                <w:szCs w:val="16"/>
                <w:lang w:val="sv-FI" w:eastAsia="ja-JP"/>
              </w:rPr>
              <w:t>1</w:t>
            </w:r>
            <w:r>
              <w:rPr>
                <w:rFonts w:cs="Arial"/>
                <w:sz w:val="16"/>
                <w:szCs w:val="16"/>
                <w:lang w:val="sv-FI"/>
              </w:rPr>
              <w:t>, 44</w:t>
            </w:r>
            <w:r>
              <w:rPr>
                <w:rFonts w:cs="Arial"/>
                <w:sz w:val="16"/>
                <w:szCs w:val="16"/>
                <w:lang w:val="sv-FI" w:eastAsia="ja-JP"/>
              </w:rPr>
              <w:t>, 50, 51, 65</w:t>
            </w:r>
            <w:r>
              <w:rPr>
                <w:rFonts w:cs="Arial"/>
                <w:sz w:val="16"/>
                <w:szCs w:val="16"/>
                <w:lang w:val="sv-FI"/>
              </w:rPr>
              <w:t>, 67, 72</w:t>
            </w:r>
            <w:r>
              <w:rPr>
                <w:rFonts w:cs="Arial"/>
                <w:sz w:val="16"/>
                <w:szCs w:val="16"/>
                <w:lang w:val="sv-FI" w:eastAsia="ja-JP"/>
              </w:rPr>
              <w:t>, 73, 74</w:t>
            </w:r>
            <w:r>
              <w:rPr>
                <w:rFonts w:cs="Arial"/>
                <w:sz w:val="16"/>
                <w:szCs w:val="16"/>
                <w:lang w:val="sv-FI"/>
              </w:rPr>
              <w:t>, 75, 76</w:t>
            </w:r>
          </w:p>
          <w:p w14:paraId="23FE2BF8" w14:textId="77777777" w:rsidR="00726446" w:rsidRDefault="00726446" w:rsidP="00B522D6">
            <w:pPr>
              <w:pStyle w:val="TAL"/>
              <w:rPr>
                <w:rFonts w:cs="Arial"/>
                <w:sz w:val="16"/>
                <w:szCs w:val="16"/>
                <w:lang w:val="sv-FI"/>
              </w:rPr>
            </w:pPr>
            <w:r>
              <w:rPr>
                <w:rFonts w:cs="Arial"/>
                <w:sz w:val="16"/>
                <w:szCs w:val="16"/>
                <w:lang w:val="sv-FI" w:eastAsia="zh-CN"/>
              </w:rPr>
              <w:t>NR Band n79</w:t>
            </w:r>
          </w:p>
        </w:tc>
        <w:tc>
          <w:tcPr>
            <w:tcW w:w="889" w:type="dxa"/>
            <w:gridSpan w:val="2"/>
            <w:tcBorders>
              <w:top w:val="nil"/>
              <w:left w:val="nil"/>
              <w:bottom w:val="single" w:sz="4" w:space="0" w:color="auto"/>
              <w:right w:val="single" w:sz="4" w:space="0" w:color="auto"/>
            </w:tcBorders>
            <w:vAlign w:val="bottom"/>
            <w:hideMark/>
          </w:tcPr>
          <w:p w14:paraId="68E99239"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bottom"/>
            <w:hideMark/>
          </w:tcPr>
          <w:p w14:paraId="639B7955"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5E8AAFE8"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98B450E"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EE4E189"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tcPr>
          <w:p w14:paraId="6DAD0821" w14:textId="77777777" w:rsidR="00726446" w:rsidRDefault="00726446" w:rsidP="00B522D6">
            <w:pPr>
              <w:pStyle w:val="TAC"/>
              <w:rPr>
                <w:rFonts w:cs="Arial"/>
                <w:sz w:val="16"/>
                <w:szCs w:val="16"/>
                <w:lang w:val="fr-FR"/>
              </w:rPr>
            </w:pPr>
          </w:p>
        </w:tc>
      </w:tr>
      <w:tr w:rsidR="00726446" w14:paraId="1DE06A94"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3AAA4F" w14:textId="77777777" w:rsidR="00726446" w:rsidRDefault="00726446" w:rsidP="00B522D6">
            <w:pPr>
              <w:spacing w:after="0"/>
              <w:rPr>
                <w:rFonts w:ascii="Arial" w:hAnsi="Arial" w:cs="Arial"/>
                <w:sz w:val="18"/>
                <w:lang w:val="fr-FR" w:eastAsia="ja-JP"/>
              </w:rPr>
            </w:pPr>
          </w:p>
        </w:tc>
        <w:tc>
          <w:tcPr>
            <w:tcW w:w="2563" w:type="dxa"/>
            <w:tcBorders>
              <w:top w:val="nil"/>
              <w:left w:val="nil"/>
              <w:bottom w:val="single" w:sz="4" w:space="0" w:color="auto"/>
              <w:right w:val="single" w:sz="4" w:space="0" w:color="auto"/>
            </w:tcBorders>
            <w:vAlign w:val="bottom"/>
            <w:hideMark/>
          </w:tcPr>
          <w:p w14:paraId="67A4778E" w14:textId="77777777" w:rsidR="00726446" w:rsidRDefault="00726446" w:rsidP="00B522D6">
            <w:pPr>
              <w:pStyle w:val="TAL"/>
              <w:rPr>
                <w:rFonts w:cs="Arial"/>
                <w:sz w:val="16"/>
                <w:szCs w:val="16"/>
                <w:lang w:val="fr-FR"/>
              </w:rPr>
            </w:pPr>
            <w:r>
              <w:rPr>
                <w:rFonts w:cs="Arial"/>
                <w:sz w:val="16"/>
                <w:szCs w:val="16"/>
                <w:lang w:val="fr-FR"/>
              </w:rPr>
              <w:t>E-UTRA Band 3, 34</w:t>
            </w:r>
          </w:p>
        </w:tc>
        <w:tc>
          <w:tcPr>
            <w:tcW w:w="889" w:type="dxa"/>
            <w:gridSpan w:val="2"/>
            <w:tcBorders>
              <w:top w:val="nil"/>
              <w:left w:val="nil"/>
              <w:bottom w:val="single" w:sz="4" w:space="0" w:color="auto"/>
              <w:right w:val="single" w:sz="4" w:space="0" w:color="auto"/>
            </w:tcBorders>
            <w:vAlign w:val="bottom"/>
            <w:hideMark/>
          </w:tcPr>
          <w:p w14:paraId="2B8B8124"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bottom"/>
            <w:hideMark/>
          </w:tcPr>
          <w:p w14:paraId="21E613E7"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129645E2"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2A03B516"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B46D97E"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1812A213" w14:textId="77777777" w:rsidR="00726446" w:rsidRDefault="00726446" w:rsidP="00B522D6">
            <w:pPr>
              <w:pStyle w:val="TAC"/>
              <w:rPr>
                <w:rFonts w:cs="Arial"/>
                <w:sz w:val="16"/>
                <w:szCs w:val="16"/>
                <w:lang w:val="fr-FR" w:eastAsia="ja-JP"/>
              </w:rPr>
            </w:pPr>
            <w:r>
              <w:rPr>
                <w:rFonts w:cs="Arial"/>
                <w:sz w:val="16"/>
                <w:szCs w:val="16"/>
                <w:lang w:val="fr-FR" w:eastAsia="ja-JP"/>
              </w:rPr>
              <w:t>3</w:t>
            </w:r>
          </w:p>
        </w:tc>
      </w:tr>
      <w:tr w:rsidR="00726446" w14:paraId="2179A4AA"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6561AB" w14:textId="77777777" w:rsidR="00726446" w:rsidRDefault="00726446" w:rsidP="00B522D6">
            <w:pPr>
              <w:spacing w:after="0"/>
              <w:rPr>
                <w:rFonts w:ascii="Arial" w:hAnsi="Arial" w:cs="Arial"/>
                <w:sz w:val="18"/>
                <w:lang w:val="fr-FR" w:eastAsia="ja-JP"/>
              </w:rPr>
            </w:pPr>
          </w:p>
        </w:tc>
        <w:tc>
          <w:tcPr>
            <w:tcW w:w="2563" w:type="dxa"/>
            <w:tcBorders>
              <w:top w:val="nil"/>
              <w:left w:val="nil"/>
              <w:bottom w:val="single" w:sz="4" w:space="0" w:color="auto"/>
              <w:right w:val="single" w:sz="4" w:space="0" w:color="auto"/>
            </w:tcBorders>
            <w:vAlign w:val="bottom"/>
            <w:hideMark/>
          </w:tcPr>
          <w:p w14:paraId="5D60B5E9"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622F8ED9" w14:textId="77777777" w:rsidR="00726446" w:rsidRDefault="00726446" w:rsidP="00B522D6">
            <w:pPr>
              <w:pStyle w:val="TAR"/>
              <w:rPr>
                <w:rFonts w:cs="Arial"/>
                <w:sz w:val="16"/>
                <w:szCs w:val="16"/>
                <w:lang w:val="fr-FR"/>
              </w:rPr>
            </w:pPr>
            <w:r>
              <w:rPr>
                <w:rFonts w:cs="Arial"/>
                <w:sz w:val="16"/>
                <w:szCs w:val="16"/>
                <w:lang w:val="fr-FR"/>
              </w:rPr>
              <w:t>1880</w:t>
            </w:r>
          </w:p>
        </w:tc>
        <w:tc>
          <w:tcPr>
            <w:tcW w:w="286" w:type="dxa"/>
            <w:tcBorders>
              <w:top w:val="nil"/>
              <w:left w:val="nil"/>
              <w:bottom w:val="single" w:sz="4" w:space="0" w:color="auto"/>
              <w:right w:val="single" w:sz="4" w:space="0" w:color="auto"/>
            </w:tcBorders>
            <w:vAlign w:val="bottom"/>
          </w:tcPr>
          <w:p w14:paraId="5588078D"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hideMark/>
          </w:tcPr>
          <w:p w14:paraId="5E969B91" w14:textId="77777777" w:rsidR="00726446" w:rsidRDefault="00726446" w:rsidP="00B522D6">
            <w:pPr>
              <w:pStyle w:val="TAL"/>
              <w:rPr>
                <w:rFonts w:cs="Arial"/>
                <w:sz w:val="16"/>
                <w:szCs w:val="16"/>
                <w:lang w:val="fr-FR"/>
              </w:rPr>
            </w:pPr>
            <w:r>
              <w:rPr>
                <w:rFonts w:cs="Arial"/>
                <w:sz w:val="16"/>
                <w:szCs w:val="16"/>
                <w:lang w:val="fr-FR"/>
              </w:rPr>
              <w:t>1895</w:t>
            </w:r>
          </w:p>
        </w:tc>
        <w:tc>
          <w:tcPr>
            <w:tcW w:w="1070" w:type="dxa"/>
            <w:tcBorders>
              <w:top w:val="nil"/>
              <w:left w:val="nil"/>
              <w:bottom w:val="single" w:sz="4" w:space="0" w:color="auto"/>
              <w:right w:val="single" w:sz="4" w:space="0" w:color="auto"/>
            </w:tcBorders>
            <w:vAlign w:val="center"/>
            <w:hideMark/>
          </w:tcPr>
          <w:p w14:paraId="52DAE05E"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31DE560F"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3998441B" w14:textId="77777777" w:rsidR="00726446" w:rsidRDefault="00726446" w:rsidP="00B522D6">
            <w:pPr>
              <w:pStyle w:val="TAC"/>
              <w:rPr>
                <w:rFonts w:cs="Arial"/>
                <w:sz w:val="16"/>
                <w:szCs w:val="16"/>
                <w:lang w:val="fr-FR" w:eastAsia="ja-JP"/>
              </w:rPr>
            </w:pPr>
            <w:r>
              <w:rPr>
                <w:rFonts w:cs="Arial"/>
                <w:sz w:val="16"/>
                <w:szCs w:val="16"/>
                <w:lang w:val="fr-FR" w:eastAsia="ja-JP"/>
              </w:rPr>
              <w:t>3</w:t>
            </w:r>
            <w:r>
              <w:rPr>
                <w:rFonts w:cs="Arial"/>
                <w:sz w:val="16"/>
                <w:szCs w:val="16"/>
                <w:lang w:val="fr-FR"/>
              </w:rPr>
              <w:t>,</w:t>
            </w:r>
            <w:r>
              <w:rPr>
                <w:rFonts w:cs="Arial"/>
                <w:sz w:val="16"/>
                <w:szCs w:val="16"/>
                <w:lang w:val="fr-FR" w:eastAsia="ja-JP"/>
              </w:rPr>
              <w:t>12</w:t>
            </w:r>
          </w:p>
        </w:tc>
      </w:tr>
      <w:tr w:rsidR="00726446" w14:paraId="1D91549E"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AED3F7" w14:textId="77777777" w:rsidR="00726446" w:rsidRDefault="00726446" w:rsidP="00B522D6">
            <w:pPr>
              <w:spacing w:after="0"/>
              <w:rPr>
                <w:rFonts w:ascii="Arial" w:hAnsi="Arial" w:cs="Arial"/>
                <w:sz w:val="18"/>
                <w:lang w:val="fr-FR" w:eastAsia="ja-JP"/>
              </w:rPr>
            </w:pPr>
          </w:p>
        </w:tc>
        <w:tc>
          <w:tcPr>
            <w:tcW w:w="2563" w:type="dxa"/>
            <w:tcBorders>
              <w:top w:val="nil"/>
              <w:left w:val="nil"/>
              <w:bottom w:val="single" w:sz="4" w:space="0" w:color="auto"/>
              <w:right w:val="single" w:sz="4" w:space="0" w:color="auto"/>
            </w:tcBorders>
            <w:vAlign w:val="bottom"/>
            <w:hideMark/>
          </w:tcPr>
          <w:p w14:paraId="18068C24"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4E3AF9A6" w14:textId="77777777" w:rsidR="00726446" w:rsidRDefault="00726446" w:rsidP="00B522D6">
            <w:pPr>
              <w:pStyle w:val="TAR"/>
              <w:rPr>
                <w:rFonts w:cs="Arial"/>
                <w:sz w:val="16"/>
                <w:szCs w:val="16"/>
                <w:lang w:val="fr-FR"/>
              </w:rPr>
            </w:pPr>
            <w:r>
              <w:rPr>
                <w:rFonts w:cs="Arial"/>
                <w:sz w:val="16"/>
                <w:szCs w:val="16"/>
                <w:lang w:val="fr-FR"/>
              </w:rPr>
              <w:t>1895</w:t>
            </w:r>
          </w:p>
        </w:tc>
        <w:tc>
          <w:tcPr>
            <w:tcW w:w="286" w:type="dxa"/>
            <w:tcBorders>
              <w:top w:val="nil"/>
              <w:left w:val="nil"/>
              <w:bottom w:val="single" w:sz="4" w:space="0" w:color="auto"/>
              <w:right w:val="single" w:sz="4" w:space="0" w:color="auto"/>
            </w:tcBorders>
            <w:vAlign w:val="bottom"/>
          </w:tcPr>
          <w:p w14:paraId="47883477"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hideMark/>
          </w:tcPr>
          <w:p w14:paraId="4F5186EE" w14:textId="77777777" w:rsidR="00726446" w:rsidRDefault="00726446" w:rsidP="00B522D6">
            <w:pPr>
              <w:pStyle w:val="TAL"/>
              <w:rPr>
                <w:rFonts w:cs="Arial"/>
                <w:sz w:val="16"/>
                <w:szCs w:val="16"/>
                <w:lang w:val="fr-FR"/>
              </w:rPr>
            </w:pPr>
            <w:r>
              <w:rPr>
                <w:rFonts w:cs="Arial"/>
                <w:sz w:val="16"/>
                <w:szCs w:val="16"/>
                <w:lang w:val="fr-FR"/>
              </w:rPr>
              <w:t>1915</w:t>
            </w:r>
          </w:p>
        </w:tc>
        <w:tc>
          <w:tcPr>
            <w:tcW w:w="1070" w:type="dxa"/>
            <w:tcBorders>
              <w:top w:val="nil"/>
              <w:left w:val="nil"/>
              <w:bottom w:val="single" w:sz="4" w:space="0" w:color="auto"/>
              <w:right w:val="single" w:sz="4" w:space="0" w:color="auto"/>
            </w:tcBorders>
            <w:vAlign w:val="center"/>
            <w:hideMark/>
          </w:tcPr>
          <w:p w14:paraId="05B2402A" w14:textId="77777777" w:rsidR="00726446" w:rsidRDefault="00726446" w:rsidP="00B522D6">
            <w:pPr>
              <w:pStyle w:val="TAC"/>
              <w:rPr>
                <w:rFonts w:cs="Arial"/>
                <w:sz w:val="16"/>
                <w:szCs w:val="16"/>
                <w:lang w:val="fr-FR"/>
              </w:rPr>
            </w:pPr>
            <w:r>
              <w:rPr>
                <w:rFonts w:cs="Arial"/>
                <w:sz w:val="16"/>
                <w:szCs w:val="16"/>
                <w:lang w:val="fr-FR"/>
              </w:rPr>
              <w:t>-15.5</w:t>
            </w:r>
          </w:p>
        </w:tc>
        <w:tc>
          <w:tcPr>
            <w:tcW w:w="926" w:type="dxa"/>
            <w:tcBorders>
              <w:top w:val="nil"/>
              <w:left w:val="nil"/>
              <w:bottom w:val="single" w:sz="4" w:space="0" w:color="auto"/>
              <w:right w:val="single" w:sz="4" w:space="0" w:color="auto"/>
            </w:tcBorders>
            <w:noWrap/>
            <w:vAlign w:val="center"/>
            <w:hideMark/>
          </w:tcPr>
          <w:p w14:paraId="22544DB9"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17366A1B" w14:textId="77777777" w:rsidR="00726446" w:rsidRDefault="00726446" w:rsidP="00B522D6">
            <w:pPr>
              <w:pStyle w:val="TAC"/>
              <w:rPr>
                <w:rFonts w:cs="Arial"/>
                <w:sz w:val="16"/>
                <w:szCs w:val="16"/>
                <w:lang w:val="fr-FR" w:eastAsia="ja-JP"/>
              </w:rPr>
            </w:pPr>
            <w:r>
              <w:rPr>
                <w:rFonts w:cs="Arial"/>
                <w:sz w:val="16"/>
                <w:szCs w:val="16"/>
                <w:lang w:val="fr-FR" w:eastAsia="ja-JP"/>
              </w:rPr>
              <w:t>3</w:t>
            </w:r>
            <w:r>
              <w:rPr>
                <w:rFonts w:cs="Arial"/>
                <w:sz w:val="16"/>
                <w:szCs w:val="16"/>
                <w:lang w:val="fr-FR"/>
              </w:rPr>
              <w:t xml:space="preserve">, </w:t>
            </w:r>
            <w:r>
              <w:rPr>
                <w:rFonts w:cs="Arial"/>
                <w:sz w:val="16"/>
                <w:szCs w:val="16"/>
                <w:lang w:val="fr-FR" w:eastAsia="ja-JP"/>
              </w:rPr>
              <w:t>12</w:t>
            </w:r>
            <w:r>
              <w:rPr>
                <w:rFonts w:cs="Arial"/>
                <w:sz w:val="16"/>
                <w:szCs w:val="16"/>
                <w:lang w:val="fr-FR"/>
              </w:rPr>
              <w:t xml:space="preserve">, </w:t>
            </w:r>
            <w:r>
              <w:rPr>
                <w:rFonts w:cs="Arial"/>
                <w:sz w:val="16"/>
                <w:szCs w:val="16"/>
                <w:lang w:val="fr-FR" w:eastAsia="ja-JP"/>
              </w:rPr>
              <w:t>13</w:t>
            </w:r>
          </w:p>
        </w:tc>
      </w:tr>
      <w:tr w:rsidR="00726446" w14:paraId="0E8C0EDF"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67FDD3" w14:textId="77777777" w:rsidR="00726446" w:rsidRDefault="00726446" w:rsidP="00B522D6">
            <w:pPr>
              <w:spacing w:after="0"/>
              <w:rPr>
                <w:rFonts w:ascii="Arial" w:hAnsi="Arial" w:cs="Arial"/>
                <w:sz w:val="18"/>
                <w:lang w:val="fr-FR" w:eastAsia="ja-JP"/>
              </w:rPr>
            </w:pPr>
          </w:p>
        </w:tc>
        <w:tc>
          <w:tcPr>
            <w:tcW w:w="2563" w:type="dxa"/>
            <w:tcBorders>
              <w:top w:val="nil"/>
              <w:left w:val="nil"/>
              <w:bottom w:val="single" w:sz="4" w:space="0" w:color="auto"/>
              <w:right w:val="single" w:sz="4" w:space="0" w:color="auto"/>
            </w:tcBorders>
            <w:vAlign w:val="bottom"/>
            <w:hideMark/>
          </w:tcPr>
          <w:p w14:paraId="0F816BFC"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73185E69" w14:textId="77777777" w:rsidR="00726446" w:rsidRDefault="00726446" w:rsidP="00B522D6">
            <w:pPr>
              <w:pStyle w:val="TAR"/>
              <w:rPr>
                <w:rFonts w:cs="Arial"/>
                <w:sz w:val="16"/>
                <w:szCs w:val="16"/>
                <w:lang w:val="fr-FR"/>
              </w:rPr>
            </w:pPr>
            <w:r>
              <w:rPr>
                <w:rFonts w:cs="Arial"/>
                <w:sz w:val="16"/>
                <w:szCs w:val="16"/>
                <w:lang w:val="fr-FR"/>
              </w:rPr>
              <w:t>1915</w:t>
            </w:r>
          </w:p>
        </w:tc>
        <w:tc>
          <w:tcPr>
            <w:tcW w:w="286" w:type="dxa"/>
            <w:tcBorders>
              <w:top w:val="nil"/>
              <w:left w:val="nil"/>
              <w:bottom w:val="single" w:sz="4" w:space="0" w:color="auto"/>
              <w:right w:val="single" w:sz="4" w:space="0" w:color="auto"/>
            </w:tcBorders>
            <w:vAlign w:val="bottom"/>
          </w:tcPr>
          <w:p w14:paraId="08EAE75F"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hideMark/>
          </w:tcPr>
          <w:p w14:paraId="36BAD97D" w14:textId="77777777" w:rsidR="00726446" w:rsidRDefault="00726446" w:rsidP="00B522D6">
            <w:pPr>
              <w:pStyle w:val="TAL"/>
              <w:rPr>
                <w:rFonts w:cs="Arial"/>
                <w:sz w:val="16"/>
                <w:szCs w:val="16"/>
                <w:lang w:val="fr-FR"/>
              </w:rPr>
            </w:pPr>
            <w:r>
              <w:rPr>
                <w:rFonts w:cs="Arial"/>
                <w:sz w:val="16"/>
                <w:szCs w:val="16"/>
                <w:lang w:val="fr-FR"/>
              </w:rPr>
              <w:t>1920</w:t>
            </w:r>
          </w:p>
        </w:tc>
        <w:tc>
          <w:tcPr>
            <w:tcW w:w="1070" w:type="dxa"/>
            <w:tcBorders>
              <w:top w:val="nil"/>
              <w:left w:val="nil"/>
              <w:bottom w:val="single" w:sz="4" w:space="0" w:color="auto"/>
              <w:right w:val="single" w:sz="4" w:space="0" w:color="auto"/>
            </w:tcBorders>
            <w:vAlign w:val="center"/>
            <w:hideMark/>
          </w:tcPr>
          <w:p w14:paraId="3936702B" w14:textId="77777777" w:rsidR="00726446" w:rsidRDefault="00726446" w:rsidP="00B522D6">
            <w:pPr>
              <w:pStyle w:val="TAC"/>
              <w:rPr>
                <w:rFonts w:cs="Arial"/>
                <w:sz w:val="16"/>
                <w:szCs w:val="16"/>
                <w:lang w:val="fr-FR"/>
              </w:rPr>
            </w:pPr>
            <w:r>
              <w:rPr>
                <w:rFonts w:cs="Arial"/>
                <w:sz w:val="16"/>
                <w:szCs w:val="16"/>
                <w:lang w:val="fr-FR"/>
              </w:rPr>
              <w:t>+1.6</w:t>
            </w:r>
          </w:p>
        </w:tc>
        <w:tc>
          <w:tcPr>
            <w:tcW w:w="926" w:type="dxa"/>
            <w:tcBorders>
              <w:top w:val="nil"/>
              <w:left w:val="nil"/>
              <w:bottom w:val="single" w:sz="4" w:space="0" w:color="auto"/>
              <w:right w:val="single" w:sz="4" w:space="0" w:color="auto"/>
            </w:tcBorders>
            <w:noWrap/>
            <w:vAlign w:val="center"/>
            <w:hideMark/>
          </w:tcPr>
          <w:p w14:paraId="787A00B4"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7B79E67C" w14:textId="77777777" w:rsidR="00726446" w:rsidRDefault="00726446" w:rsidP="00B522D6">
            <w:pPr>
              <w:pStyle w:val="TAC"/>
              <w:rPr>
                <w:rFonts w:cs="Arial"/>
                <w:sz w:val="16"/>
                <w:szCs w:val="16"/>
                <w:lang w:val="fr-FR" w:eastAsia="ja-JP"/>
              </w:rPr>
            </w:pPr>
            <w:r>
              <w:rPr>
                <w:rFonts w:cs="Arial"/>
                <w:sz w:val="16"/>
                <w:szCs w:val="16"/>
                <w:lang w:val="fr-FR" w:eastAsia="ja-JP"/>
              </w:rPr>
              <w:t>3</w:t>
            </w:r>
            <w:r>
              <w:rPr>
                <w:rFonts w:cs="Arial"/>
                <w:sz w:val="16"/>
                <w:szCs w:val="16"/>
                <w:lang w:val="fr-FR"/>
              </w:rPr>
              <w:t xml:space="preserve">, </w:t>
            </w:r>
            <w:r>
              <w:rPr>
                <w:rFonts w:cs="Arial"/>
                <w:sz w:val="16"/>
                <w:szCs w:val="16"/>
                <w:lang w:val="fr-FR" w:eastAsia="ja-JP"/>
              </w:rPr>
              <w:t>12</w:t>
            </w:r>
            <w:r>
              <w:rPr>
                <w:rFonts w:cs="Arial"/>
                <w:sz w:val="16"/>
                <w:szCs w:val="16"/>
                <w:lang w:val="fr-FR"/>
              </w:rPr>
              <w:t xml:space="preserve">, </w:t>
            </w:r>
            <w:r>
              <w:rPr>
                <w:rFonts w:cs="Arial"/>
                <w:sz w:val="16"/>
                <w:szCs w:val="16"/>
                <w:lang w:val="fr-FR" w:eastAsia="ja-JP"/>
              </w:rPr>
              <w:t>13</w:t>
            </w:r>
          </w:p>
        </w:tc>
      </w:tr>
      <w:tr w:rsidR="00726446" w14:paraId="300D2F6A"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23432D" w14:textId="77777777" w:rsidR="00726446" w:rsidRDefault="00726446" w:rsidP="00B522D6">
            <w:pPr>
              <w:spacing w:after="0"/>
              <w:rPr>
                <w:rFonts w:ascii="Arial" w:hAnsi="Arial" w:cs="Arial"/>
                <w:sz w:val="18"/>
                <w:lang w:val="fr-FR" w:eastAsia="ja-JP"/>
              </w:rPr>
            </w:pPr>
          </w:p>
        </w:tc>
        <w:tc>
          <w:tcPr>
            <w:tcW w:w="2563" w:type="dxa"/>
            <w:tcBorders>
              <w:top w:val="nil"/>
              <w:left w:val="nil"/>
              <w:bottom w:val="single" w:sz="4" w:space="0" w:color="auto"/>
              <w:right w:val="single" w:sz="4" w:space="0" w:color="auto"/>
            </w:tcBorders>
            <w:vAlign w:val="bottom"/>
          </w:tcPr>
          <w:p w14:paraId="19D4D7BD" w14:textId="77777777" w:rsidR="00726446" w:rsidRDefault="00726446" w:rsidP="00B522D6">
            <w:pPr>
              <w:pStyle w:val="TAL"/>
              <w:rPr>
                <w:rFonts w:cs="Arial"/>
                <w:sz w:val="16"/>
                <w:szCs w:val="16"/>
                <w:lang w:val="fr-FR"/>
              </w:rPr>
            </w:pPr>
          </w:p>
        </w:tc>
        <w:tc>
          <w:tcPr>
            <w:tcW w:w="889" w:type="dxa"/>
            <w:gridSpan w:val="2"/>
            <w:tcBorders>
              <w:top w:val="nil"/>
              <w:left w:val="nil"/>
              <w:bottom w:val="single" w:sz="4" w:space="0" w:color="auto"/>
              <w:right w:val="single" w:sz="4" w:space="0" w:color="auto"/>
            </w:tcBorders>
            <w:vAlign w:val="bottom"/>
          </w:tcPr>
          <w:p w14:paraId="15651E97" w14:textId="77777777" w:rsidR="00726446" w:rsidRDefault="00726446" w:rsidP="00B522D6">
            <w:pPr>
              <w:pStyle w:val="TAR"/>
              <w:rPr>
                <w:rFonts w:cs="Arial"/>
                <w:sz w:val="16"/>
                <w:szCs w:val="16"/>
                <w:lang w:val="fr-FR"/>
              </w:rPr>
            </w:pPr>
          </w:p>
        </w:tc>
        <w:tc>
          <w:tcPr>
            <w:tcW w:w="286" w:type="dxa"/>
            <w:tcBorders>
              <w:top w:val="nil"/>
              <w:left w:val="nil"/>
              <w:bottom w:val="single" w:sz="4" w:space="0" w:color="auto"/>
              <w:right w:val="single" w:sz="4" w:space="0" w:color="auto"/>
            </w:tcBorders>
            <w:vAlign w:val="bottom"/>
          </w:tcPr>
          <w:p w14:paraId="635351C8"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tcPr>
          <w:p w14:paraId="0E755813" w14:textId="77777777" w:rsidR="00726446" w:rsidRDefault="00726446" w:rsidP="00B522D6">
            <w:pPr>
              <w:pStyle w:val="TAL"/>
              <w:rPr>
                <w:rFonts w:cs="Arial"/>
                <w:sz w:val="16"/>
                <w:szCs w:val="16"/>
                <w:lang w:val="fr-FR"/>
              </w:rPr>
            </w:pPr>
          </w:p>
        </w:tc>
        <w:tc>
          <w:tcPr>
            <w:tcW w:w="1070" w:type="dxa"/>
            <w:tcBorders>
              <w:top w:val="nil"/>
              <w:left w:val="nil"/>
              <w:bottom w:val="single" w:sz="4" w:space="0" w:color="auto"/>
              <w:right w:val="single" w:sz="4" w:space="0" w:color="auto"/>
            </w:tcBorders>
            <w:vAlign w:val="center"/>
          </w:tcPr>
          <w:p w14:paraId="46C09264" w14:textId="77777777" w:rsidR="00726446" w:rsidRDefault="00726446" w:rsidP="00B522D6">
            <w:pPr>
              <w:pStyle w:val="TAC"/>
              <w:rPr>
                <w:rFonts w:cs="Arial"/>
                <w:sz w:val="16"/>
                <w:szCs w:val="16"/>
                <w:lang w:val="fr-FR"/>
              </w:rPr>
            </w:pPr>
          </w:p>
        </w:tc>
        <w:tc>
          <w:tcPr>
            <w:tcW w:w="926" w:type="dxa"/>
            <w:tcBorders>
              <w:top w:val="nil"/>
              <w:left w:val="nil"/>
              <w:bottom w:val="single" w:sz="4" w:space="0" w:color="auto"/>
              <w:right w:val="single" w:sz="4" w:space="0" w:color="auto"/>
            </w:tcBorders>
            <w:noWrap/>
            <w:vAlign w:val="center"/>
          </w:tcPr>
          <w:p w14:paraId="64BCD6B9" w14:textId="77777777" w:rsidR="00726446" w:rsidRDefault="00726446" w:rsidP="00B522D6">
            <w:pPr>
              <w:pStyle w:val="TAC"/>
              <w:rPr>
                <w:rFonts w:cs="Arial"/>
                <w:sz w:val="16"/>
                <w:szCs w:val="16"/>
                <w:lang w:val="fr-FR"/>
              </w:rPr>
            </w:pPr>
          </w:p>
        </w:tc>
        <w:tc>
          <w:tcPr>
            <w:tcW w:w="871" w:type="dxa"/>
            <w:tcBorders>
              <w:top w:val="nil"/>
              <w:left w:val="nil"/>
              <w:bottom w:val="single" w:sz="4" w:space="0" w:color="auto"/>
              <w:right w:val="single" w:sz="4" w:space="0" w:color="auto"/>
            </w:tcBorders>
            <w:noWrap/>
            <w:vAlign w:val="center"/>
          </w:tcPr>
          <w:p w14:paraId="3B867397" w14:textId="77777777" w:rsidR="00726446" w:rsidRDefault="00726446" w:rsidP="00B522D6">
            <w:pPr>
              <w:pStyle w:val="TAC"/>
              <w:rPr>
                <w:rFonts w:cs="Arial"/>
                <w:sz w:val="16"/>
                <w:szCs w:val="16"/>
                <w:lang w:val="fr-FR" w:eastAsia="ja-JP"/>
              </w:rPr>
            </w:pPr>
          </w:p>
        </w:tc>
      </w:tr>
      <w:tr w:rsidR="00726446" w14:paraId="736DDFBD" w14:textId="77777777" w:rsidTr="00C44662">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14:paraId="04E0BAE5" w14:textId="77777777" w:rsidR="00726446" w:rsidRDefault="00726446" w:rsidP="00B522D6">
            <w:pPr>
              <w:pStyle w:val="TAC"/>
              <w:rPr>
                <w:rFonts w:cs="Arial"/>
                <w:lang w:val="fr-FR"/>
              </w:rPr>
            </w:pPr>
            <w:r>
              <w:rPr>
                <w:rFonts w:cs="Arial"/>
                <w:lang w:val="fr-FR"/>
              </w:rPr>
              <w:t>CA_2A-4A</w:t>
            </w:r>
          </w:p>
        </w:tc>
        <w:tc>
          <w:tcPr>
            <w:tcW w:w="2563" w:type="dxa"/>
            <w:tcBorders>
              <w:top w:val="single" w:sz="4" w:space="0" w:color="auto"/>
              <w:left w:val="single" w:sz="6" w:space="0" w:color="auto"/>
              <w:bottom w:val="single" w:sz="4" w:space="0" w:color="auto"/>
              <w:right w:val="single" w:sz="4" w:space="0" w:color="auto"/>
            </w:tcBorders>
            <w:vAlign w:val="bottom"/>
            <w:hideMark/>
          </w:tcPr>
          <w:p w14:paraId="3C6E9E4F" w14:textId="77777777" w:rsidR="00726446" w:rsidRDefault="00726446" w:rsidP="00B522D6">
            <w:pPr>
              <w:pStyle w:val="TAL"/>
              <w:rPr>
                <w:rFonts w:cs="Arial"/>
                <w:sz w:val="16"/>
                <w:szCs w:val="16"/>
                <w:lang w:val="fr-FR"/>
              </w:rPr>
            </w:pPr>
            <w:r>
              <w:rPr>
                <w:rFonts w:cs="Arial"/>
                <w:sz w:val="16"/>
                <w:szCs w:val="16"/>
                <w:lang w:val="fr-FR"/>
              </w:rPr>
              <w:t xml:space="preserve">E-UTRA Band 4, </w:t>
            </w:r>
            <w:proofErr w:type="gramStart"/>
            <w:r>
              <w:rPr>
                <w:rFonts w:cs="Arial"/>
                <w:sz w:val="16"/>
                <w:szCs w:val="16"/>
                <w:lang w:val="fr-FR"/>
              </w:rPr>
              <w:t>5,  12</w:t>
            </w:r>
            <w:proofErr w:type="gramEnd"/>
            <w:r>
              <w:rPr>
                <w:rFonts w:cs="Arial"/>
                <w:sz w:val="16"/>
                <w:szCs w:val="16"/>
                <w:lang w:val="fr-FR"/>
              </w:rPr>
              <w:t>, 13, 14, 17</w:t>
            </w:r>
            <w:r>
              <w:rPr>
                <w:rFonts w:cs="Arial"/>
                <w:sz w:val="16"/>
                <w:szCs w:val="16"/>
                <w:lang w:val="fr-FR" w:eastAsia="zh-CN"/>
              </w:rPr>
              <w:t xml:space="preserve">, 24, 26, 27, </w:t>
            </w:r>
            <w:r>
              <w:rPr>
                <w:rFonts w:cs="Arial"/>
                <w:sz w:val="16"/>
                <w:szCs w:val="16"/>
                <w:lang w:val="fr-FR"/>
              </w:rPr>
              <w:t xml:space="preserve">28, 29, 30, </w:t>
            </w:r>
            <w:r>
              <w:rPr>
                <w:rFonts w:cs="Arial"/>
                <w:sz w:val="16"/>
                <w:szCs w:val="16"/>
                <w:lang w:val="fr-FR" w:eastAsia="zh-CN"/>
              </w:rPr>
              <w:t xml:space="preserve">41, </w:t>
            </w:r>
            <w:r>
              <w:rPr>
                <w:rFonts w:cs="Arial"/>
                <w:sz w:val="16"/>
                <w:szCs w:val="16"/>
                <w:lang w:val="fr-FR" w:eastAsia="ja-JP"/>
              </w:rPr>
              <w:t xml:space="preserve">50, 51, 53, </w:t>
            </w:r>
            <w:r>
              <w:rPr>
                <w:rFonts w:cs="Arial"/>
                <w:sz w:val="16"/>
                <w:szCs w:val="16"/>
                <w:lang w:val="fr-FR" w:eastAsia="zh-CN"/>
              </w:rPr>
              <w:t>66, 70</w:t>
            </w:r>
            <w:r>
              <w:rPr>
                <w:rFonts w:cs="Arial"/>
                <w:sz w:val="16"/>
                <w:szCs w:val="16"/>
                <w:lang w:val="fr-FR" w:eastAsia="ja-JP"/>
              </w:rPr>
              <w:t>, 71, 74, 85</w:t>
            </w:r>
          </w:p>
        </w:tc>
        <w:tc>
          <w:tcPr>
            <w:tcW w:w="889" w:type="dxa"/>
            <w:gridSpan w:val="2"/>
            <w:tcBorders>
              <w:top w:val="nil"/>
              <w:left w:val="nil"/>
              <w:bottom w:val="single" w:sz="4" w:space="0" w:color="auto"/>
              <w:right w:val="single" w:sz="4" w:space="0" w:color="auto"/>
            </w:tcBorders>
            <w:vAlign w:val="bottom"/>
            <w:hideMark/>
          </w:tcPr>
          <w:p w14:paraId="7ABC2299"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bottom"/>
            <w:hideMark/>
          </w:tcPr>
          <w:p w14:paraId="1E8848FC"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6D64B9B2"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4C34CCD0"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20A217D0"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05784EA6" w14:textId="77777777" w:rsidR="00726446" w:rsidRDefault="00726446" w:rsidP="00B522D6">
            <w:pPr>
              <w:pStyle w:val="TAC"/>
              <w:rPr>
                <w:rFonts w:cs="Arial"/>
                <w:sz w:val="16"/>
                <w:szCs w:val="16"/>
                <w:lang w:val="fr-FR"/>
              </w:rPr>
            </w:pPr>
          </w:p>
        </w:tc>
      </w:tr>
      <w:tr w:rsidR="00726446" w14:paraId="722333A0" w14:textId="77777777" w:rsidTr="00C44662">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592D40A8" w14:textId="77777777" w:rsidR="00726446" w:rsidRDefault="00726446" w:rsidP="00B522D6">
            <w:pPr>
              <w:spacing w:after="0"/>
              <w:rPr>
                <w:rFonts w:ascii="Arial" w:hAnsi="Arial" w:cs="Arial"/>
                <w:sz w:val="18"/>
                <w:lang w:val="fr-FR"/>
              </w:rPr>
            </w:pPr>
          </w:p>
        </w:tc>
        <w:tc>
          <w:tcPr>
            <w:tcW w:w="2563" w:type="dxa"/>
            <w:tcBorders>
              <w:top w:val="single" w:sz="4" w:space="0" w:color="auto"/>
              <w:left w:val="nil"/>
              <w:bottom w:val="single" w:sz="4" w:space="0" w:color="auto"/>
              <w:right w:val="single" w:sz="4" w:space="0" w:color="auto"/>
            </w:tcBorders>
            <w:vAlign w:val="bottom"/>
            <w:hideMark/>
          </w:tcPr>
          <w:p w14:paraId="3816558F" w14:textId="77777777" w:rsidR="00726446" w:rsidRDefault="00726446" w:rsidP="00B522D6">
            <w:pPr>
              <w:pStyle w:val="TAL"/>
              <w:rPr>
                <w:rFonts w:cs="Arial"/>
                <w:sz w:val="16"/>
                <w:szCs w:val="16"/>
                <w:lang w:val="fr-FR"/>
              </w:rPr>
            </w:pPr>
            <w:r>
              <w:rPr>
                <w:rFonts w:cs="Arial"/>
                <w:sz w:val="16"/>
                <w:szCs w:val="16"/>
                <w:lang w:val="fr-FR"/>
              </w:rPr>
              <w:t>E-UTRA Band 2, 25</w:t>
            </w:r>
          </w:p>
        </w:tc>
        <w:tc>
          <w:tcPr>
            <w:tcW w:w="889" w:type="dxa"/>
            <w:gridSpan w:val="2"/>
            <w:tcBorders>
              <w:top w:val="nil"/>
              <w:left w:val="nil"/>
              <w:bottom w:val="single" w:sz="4" w:space="0" w:color="auto"/>
              <w:right w:val="single" w:sz="4" w:space="0" w:color="auto"/>
            </w:tcBorders>
            <w:vAlign w:val="bottom"/>
            <w:hideMark/>
          </w:tcPr>
          <w:p w14:paraId="4BDD1156"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bottom"/>
            <w:hideMark/>
          </w:tcPr>
          <w:p w14:paraId="7AEEE788"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3A353DB3"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278CC815"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EE48F1D"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0153424D"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2D03995B" w14:textId="77777777" w:rsidTr="00C44662">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4B806F0C"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1930F05C" w14:textId="77777777" w:rsidR="00726446" w:rsidRDefault="00726446" w:rsidP="00B522D6">
            <w:pPr>
              <w:pStyle w:val="TAL"/>
              <w:rPr>
                <w:rFonts w:cs="Arial"/>
                <w:sz w:val="16"/>
                <w:szCs w:val="16"/>
                <w:lang w:val="sv-FI" w:eastAsia="zh-CN"/>
              </w:rPr>
            </w:pPr>
            <w:r>
              <w:rPr>
                <w:rFonts w:cs="Arial"/>
                <w:sz w:val="16"/>
                <w:szCs w:val="16"/>
                <w:lang w:val="sv-FI"/>
              </w:rPr>
              <w:t>E-UTRA Band</w:t>
            </w:r>
            <w:r>
              <w:rPr>
                <w:rFonts w:cs="Arial"/>
                <w:sz w:val="16"/>
                <w:szCs w:val="16"/>
                <w:lang w:val="sv-FI" w:eastAsia="zh-CN"/>
              </w:rPr>
              <w:t xml:space="preserve"> 22, </w:t>
            </w:r>
            <w:r>
              <w:rPr>
                <w:rFonts w:cs="Arial"/>
                <w:sz w:val="16"/>
                <w:szCs w:val="16"/>
                <w:lang w:val="sv-FI"/>
              </w:rPr>
              <w:t xml:space="preserve">42, </w:t>
            </w:r>
            <w:r>
              <w:rPr>
                <w:rFonts w:cs="Arial"/>
                <w:sz w:val="16"/>
                <w:szCs w:val="16"/>
                <w:lang w:val="sv-FI" w:eastAsia="zh-CN"/>
              </w:rPr>
              <w:t>43,</w:t>
            </w:r>
          </w:p>
          <w:p w14:paraId="0581BA77" w14:textId="77777777" w:rsidR="00726446" w:rsidRDefault="00726446" w:rsidP="00B522D6">
            <w:pPr>
              <w:pStyle w:val="TAL"/>
              <w:rPr>
                <w:rFonts w:cs="Arial"/>
                <w:sz w:val="16"/>
                <w:szCs w:val="16"/>
                <w:lang w:val="sv-FI"/>
              </w:rPr>
            </w:pPr>
            <w:r>
              <w:rPr>
                <w:rFonts w:cs="Arial"/>
                <w:sz w:val="16"/>
                <w:szCs w:val="16"/>
                <w:lang w:val="sv-FI" w:eastAsia="zh-CN"/>
              </w:rPr>
              <w:t>NR Band n77</w:t>
            </w:r>
          </w:p>
        </w:tc>
        <w:tc>
          <w:tcPr>
            <w:tcW w:w="889" w:type="dxa"/>
            <w:gridSpan w:val="2"/>
            <w:tcBorders>
              <w:top w:val="nil"/>
              <w:left w:val="nil"/>
              <w:bottom w:val="single" w:sz="4" w:space="0" w:color="auto"/>
              <w:right w:val="single" w:sz="4" w:space="0" w:color="auto"/>
            </w:tcBorders>
            <w:vAlign w:val="bottom"/>
            <w:hideMark/>
          </w:tcPr>
          <w:p w14:paraId="5CDB0DD1"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bottom"/>
            <w:hideMark/>
          </w:tcPr>
          <w:p w14:paraId="5AADF9AB"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5F5000CB"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1B3B4643"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4C033C00"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3321A6AA"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260EA6FB" w14:textId="77777777" w:rsidTr="00C44662">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7E1F0A7A" w14:textId="77777777" w:rsidR="00726446" w:rsidRDefault="00726446" w:rsidP="00B522D6">
            <w:pPr>
              <w:pStyle w:val="TAC"/>
              <w:rPr>
                <w:rFonts w:cs="Arial"/>
                <w:lang w:val="fr-FR" w:eastAsia="ja-JP"/>
              </w:rPr>
            </w:pPr>
            <w:r>
              <w:rPr>
                <w:rFonts w:cs="Arial"/>
                <w:lang w:val="fr-FR" w:eastAsia="ja-JP"/>
              </w:rPr>
              <w:t>CA_2A-5A</w:t>
            </w:r>
          </w:p>
        </w:tc>
        <w:tc>
          <w:tcPr>
            <w:tcW w:w="2563" w:type="dxa"/>
            <w:tcBorders>
              <w:top w:val="single" w:sz="4" w:space="0" w:color="auto"/>
              <w:left w:val="single" w:sz="6" w:space="0" w:color="auto"/>
              <w:bottom w:val="single" w:sz="6" w:space="0" w:color="auto"/>
              <w:right w:val="single" w:sz="6" w:space="0" w:color="auto"/>
            </w:tcBorders>
            <w:vAlign w:val="center"/>
            <w:hideMark/>
          </w:tcPr>
          <w:p w14:paraId="07E1E309" w14:textId="77777777" w:rsidR="00726446" w:rsidRDefault="00726446" w:rsidP="00B522D6">
            <w:pPr>
              <w:pStyle w:val="TAL"/>
              <w:rPr>
                <w:rFonts w:cs="Arial"/>
                <w:sz w:val="16"/>
                <w:szCs w:val="16"/>
                <w:lang w:val="fr-FR"/>
              </w:rPr>
            </w:pPr>
            <w:r>
              <w:rPr>
                <w:rFonts w:cs="Arial"/>
                <w:sz w:val="16"/>
                <w:szCs w:val="16"/>
                <w:lang w:val="fr-FR"/>
              </w:rPr>
              <w:t>E-UTRA Band</w:t>
            </w:r>
            <w:r>
              <w:rPr>
                <w:rFonts w:cs="Arial"/>
                <w:sz w:val="16"/>
                <w:szCs w:val="16"/>
                <w:lang w:val="fr-FR" w:eastAsia="ja-JP"/>
              </w:rPr>
              <w:t xml:space="preserve"> 4, </w:t>
            </w:r>
            <w:proofErr w:type="gramStart"/>
            <w:r>
              <w:rPr>
                <w:rFonts w:cs="Arial"/>
                <w:sz w:val="16"/>
                <w:szCs w:val="16"/>
                <w:lang w:val="fr-FR" w:eastAsia="ja-JP"/>
              </w:rPr>
              <w:t>5,  12</w:t>
            </w:r>
            <w:proofErr w:type="gramEnd"/>
            <w:r>
              <w:rPr>
                <w:rFonts w:cs="Arial"/>
                <w:sz w:val="16"/>
                <w:szCs w:val="16"/>
                <w:lang w:val="fr-FR" w:eastAsia="ja-JP"/>
              </w:rPr>
              <w:t xml:space="preserve">, 13, 14, 17, 24, 28, 29, 30, 42, 50, 51, </w:t>
            </w:r>
            <w:del w:id="44" w:author="Omar Farooq" w:date="2021-07-14T12:48:00Z">
              <w:r w:rsidDel="000E387D">
                <w:rPr>
                  <w:rFonts w:cs="Arial"/>
                  <w:sz w:val="16"/>
                  <w:szCs w:val="16"/>
                  <w:lang w:val="fr-FR" w:eastAsia="ja-JP"/>
                </w:rPr>
                <w:delText>53,</w:delText>
              </w:r>
            </w:del>
            <w:r>
              <w:rPr>
                <w:rFonts w:cs="Arial"/>
                <w:sz w:val="16"/>
                <w:szCs w:val="16"/>
                <w:lang w:val="fr-FR" w:eastAsia="ja-JP"/>
              </w:rPr>
              <w:t xml:space="preserve"> 66, 70, 71, 74, 85</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7FCF755B"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single" w:sz="4" w:space="0" w:color="auto"/>
              <w:left w:val="single" w:sz="6" w:space="0" w:color="auto"/>
              <w:bottom w:val="single" w:sz="6" w:space="0" w:color="auto"/>
              <w:right w:val="single" w:sz="6" w:space="0" w:color="auto"/>
            </w:tcBorders>
            <w:vAlign w:val="center"/>
            <w:hideMark/>
          </w:tcPr>
          <w:p w14:paraId="54D620E3"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35B895FB"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single" w:sz="6" w:space="0" w:color="auto"/>
              <w:bottom w:val="single" w:sz="6" w:space="0" w:color="auto"/>
              <w:right w:val="single" w:sz="6" w:space="0" w:color="auto"/>
            </w:tcBorders>
            <w:vAlign w:val="center"/>
            <w:hideMark/>
          </w:tcPr>
          <w:p w14:paraId="055E9F25"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1A0C0391"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59F1A332" w14:textId="77777777" w:rsidR="00726446" w:rsidRDefault="00726446" w:rsidP="00B522D6">
            <w:pPr>
              <w:pStyle w:val="TAC"/>
              <w:rPr>
                <w:rFonts w:cs="Arial"/>
                <w:sz w:val="16"/>
                <w:szCs w:val="16"/>
                <w:lang w:val="fr-FR"/>
              </w:rPr>
            </w:pPr>
          </w:p>
        </w:tc>
      </w:tr>
      <w:tr w:rsidR="00726446" w14:paraId="604E2FAA" w14:textId="77777777" w:rsidTr="00C44662">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1B28C1A7" w14:textId="77777777" w:rsidR="00726446" w:rsidRDefault="00726446" w:rsidP="00B522D6">
            <w:pPr>
              <w:spacing w:after="0"/>
              <w:rPr>
                <w:rFonts w:ascii="Arial" w:hAnsi="Arial" w:cs="Arial"/>
                <w:sz w:val="18"/>
                <w:lang w:val="fr-FR"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0599EEAD" w14:textId="77777777" w:rsidR="00726446" w:rsidRDefault="00726446" w:rsidP="00B522D6">
            <w:pPr>
              <w:pStyle w:val="TAL"/>
              <w:rPr>
                <w:rFonts w:cs="Arial"/>
                <w:sz w:val="16"/>
                <w:szCs w:val="16"/>
                <w:lang w:val="fr-FR"/>
              </w:rPr>
            </w:pPr>
            <w:r>
              <w:rPr>
                <w:rFonts w:cs="Arial"/>
                <w:sz w:val="16"/>
                <w:szCs w:val="16"/>
                <w:lang w:val="fr-FR"/>
              </w:rPr>
              <w:t>E-UTRA Band 2, 25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D660F80"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4F6DAB98"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3D5CB711"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28E7E0A4"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2A1C8C5"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73A01B8F" w14:textId="77777777" w:rsidR="00726446" w:rsidRDefault="00726446" w:rsidP="00B522D6">
            <w:pPr>
              <w:pStyle w:val="TAC"/>
              <w:rPr>
                <w:rFonts w:cs="Arial"/>
                <w:sz w:val="16"/>
                <w:szCs w:val="16"/>
                <w:lang w:val="fr-FR" w:eastAsia="ja-JP"/>
              </w:rPr>
            </w:pPr>
            <w:r>
              <w:rPr>
                <w:rFonts w:cs="Arial"/>
                <w:sz w:val="16"/>
                <w:szCs w:val="16"/>
                <w:lang w:val="fr-FR" w:eastAsia="ja-JP"/>
              </w:rPr>
              <w:t>3</w:t>
            </w:r>
          </w:p>
        </w:tc>
      </w:tr>
      <w:tr w:rsidR="00726446" w14:paraId="3AABC939" w14:textId="77777777" w:rsidTr="00C44662">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32876A32" w14:textId="77777777" w:rsidR="00726446" w:rsidRDefault="00726446" w:rsidP="00B522D6">
            <w:pPr>
              <w:spacing w:after="0"/>
              <w:rPr>
                <w:rFonts w:ascii="Arial" w:hAnsi="Arial" w:cs="Arial"/>
                <w:sz w:val="18"/>
                <w:lang w:val="fr-FR"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1001C70D" w14:textId="77777777" w:rsidR="00726446" w:rsidRDefault="00726446" w:rsidP="00B522D6">
            <w:pPr>
              <w:pStyle w:val="TAL"/>
              <w:rPr>
                <w:rFonts w:cs="Arial"/>
                <w:sz w:val="16"/>
                <w:szCs w:val="16"/>
                <w:lang w:val="fr-FR"/>
              </w:rPr>
            </w:pPr>
            <w:r>
              <w:rPr>
                <w:rFonts w:cs="Arial"/>
                <w:sz w:val="16"/>
                <w:szCs w:val="16"/>
                <w:lang w:val="fr-FR" w:eastAsia="zh-CN"/>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F3DEAC2" w14:textId="77777777" w:rsidR="00726446" w:rsidRDefault="00726446" w:rsidP="00B522D6">
            <w:pPr>
              <w:pStyle w:val="TAR"/>
              <w:rPr>
                <w:rFonts w:cs="Arial"/>
                <w:sz w:val="16"/>
                <w:szCs w:val="16"/>
                <w:lang w:val="fr-FR"/>
              </w:rPr>
            </w:pPr>
            <w:r>
              <w:rPr>
                <w:rFonts w:cs="Arial"/>
                <w:sz w:val="16"/>
                <w:szCs w:val="16"/>
                <w:lang w:val="fr-FR"/>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14:paraId="7563CE51"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10EF0253" w14:textId="77777777" w:rsidR="00726446" w:rsidRDefault="00726446" w:rsidP="00B522D6">
            <w:pPr>
              <w:pStyle w:val="TAL"/>
              <w:rPr>
                <w:rFonts w:cs="Arial"/>
                <w:sz w:val="16"/>
                <w:szCs w:val="16"/>
                <w:lang w:val="fr-FR"/>
              </w:rPr>
            </w:pPr>
            <w:r>
              <w:rPr>
                <w:rFonts w:cs="Arial"/>
                <w:sz w:val="16"/>
                <w:szCs w:val="16"/>
                <w:lang w:val="fr-FR"/>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3C38D83C" w14:textId="77777777" w:rsidR="00726446" w:rsidRDefault="00726446" w:rsidP="00B522D6">
            <w:pPr>
              <w:pStyle w:val="TAC"/>
              <w:rPr>
                <w:rFonts w:cs="Arial"/>
                <w:sz w:val="16"/>
                <w:szCs w:val="16"/>
                <w:lang w:val="fr-FR"/>
              </w:rPr>
            </w:pPr>
            <w:r>
              <w:rPr>
                <w:rFonts w:cs="Arial"/>
                <w:sz w:val="16"/>
                <w:szCs w:val="16"/>
                <w:lang w:val="fr-FR"/>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BCC4478"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166BA529" w14:textId="77777777" w:rsidR="00726446" w:rsidRDefault="00726446" w:rsidP="00B522D6">
            <w:pPr>
              <w:pStyle w:val="TAC"/>
              <w:rPr>
                <w:rFonts w:cs="Arial"/>
                <w:sz w:val="16"/>
                <w:szCs w:val="16"/>
                <w:lang w:val="fr-FR"/>
              </w:rPr>
            </w:pPr>
          </w:p>
        </w:tc>
      </w:tr>
      <w:tr w:rsidR="00726446" w14:paraId="6E63CADD" w14:textId="77777777" w:rsidTr="00C44662">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6B535371" w14:textId="77777777" w:rsidR="00726446" w:rsidRDefault="00726446" w:rsidP="00B522D6">
            <w:pPr>
              <w:spacing w:after="0"/>
              <w:rPr>
                <w:rFonts w:ascii="Arial" w:hAnsi="Arial" w:cs="Arial"/>
                <w:sz w:val="18"/>
                <w:lang w:val="fr-FR"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76B4F7AE" w14:textId="3BF46059" w:rsidR="00726446" w:rsidRDefault="00726446" w:rsidP="00B522D6">
            <w:pPr>
              <w:pStyle w:val="TAL"/>
              <w:rPr>
                <w:rFonts w:cs="Arial"/>
                <w:sz w:val="16"/>
                <w:szCs w:val="16"/>
                <w:lang w:val="sv-FI" w:eastAsia="ja-JP"/>
              </w:rPr>
            </w:pPr>
            <w:r>
              <w:rPr>
                <w:rFonts w:cs="Arial"/>
                <w:sz w:val="16"/>
                <w:szCs w:val="16"/>
                <w:lang w:val="sv-FI" w:eastAsia="zh-CN"/>
              </w:rPr>
              <w:t>E-UTRA Band 41</w:t>
            </w:r>
            <w:r>
              <w:rPr>
                <w:rFonts w:cs="Arial"/>
                <w:sz w:val="16"/>
                <w:szCs w:val="16"/>
                <w:lang w:val="sv-FI" w:eastAsia="ja-JP"/>
              </w:rPr>
              <w:t>, 43,</w:t>
            </w:r>
            <w:ins w:id="45" w:author="Omar Farooq" w:date="2021-07-14T12:48:00Z">
              <w:r w:rsidR="000E387D">
                <w:rPr>
                  <w:rFonts w:cs="Arial"/>
                  <w:sz w:val="16"/>
                  <w:szCs w:val="16"/>
                  <w:lang w:val="sv-FI" w:eastAsia="ja-JP"/>
                </w:rPr>
                <w:t>53</w:t>
              </w:r>
            </w:ins>
          </w:p>
          <w:p w14:paraId="178EC221" w14:textId="77777777" w:rsidR="00726446" w:rsidRDefault="00726446" w:rsidP="00B522D6">
            <w:pPr>
              <w:pStyle w:val="TAL"/>
              <w:rPr>
                <w:rFonts w:cs="Arial"/>
                <w:sz w:val="16"/>
                <w:szCs w:val="16"/>
                <w:lang w:val="sv-FI"/>
              </w:rPr>
            </w:pPr>
            <w:r>
              <w:rPr>
                <w:rFonts w:cs="Arial"/>
                <w:sz w:val="16"/>
                <w:szCs w:val="16"/>
                <w:lang w:val="sv-FI" w:eastAsia="ja-JP"/>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5ABA1F76"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3155E9E7"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7FB1C4F"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0779D0EE"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750DFD9"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24A87A2D"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490D76F7" w14:textId="77777777" w:rsidTr="00C44662">
        <w:trPr>
          <w:trHeight w:val="225"/>
          <w:jc w:val="center"/>
        </w:trPr>
        <w:tc>
          <w:tcPr>
            <w:tcW w:w="1484" w:type="dxa"/>
            <w:vMerge w:val="restart"/>
            <w:tcBorders>
              <w:top w:val="single" w:sz="6" w:space="0" w:color="auto"/>
              <w:left w:val="single" w:sz="4" w:space="0" w:color="auto"/>
              <w:bottom w:val="nil"/>
              <w:right w:val="single" w:sz="6" w:space="0" w:color="auto"/>
            </w:tcBorders>
            <w:hideMark/>
          </w:tcPr>
          <w:p w14:paraId="056A7B2C" w14:textId="77777777" w:rsidR="00726446" w:rsidRDefault="00726446" w:rsidP="00B522D6">
            <w:pPr>
              <w:pStyle w:val="TAC"/>
              <w:rPr>
                <w:rFonts w:cs="Arial"/>
                <w:lang w:val="fr-FR"/>
              </w:rPr>
            </w:pPr>
            <w:r>
              <w:rPr>
                <w:rFonts w:cs="Arial"/>
                <w:lang w:val="fr-FR"/>
              </w:rPr>
              <w:t>CA_2A-7A</w:t>
            </w:r>
          </w:p>
        </w:tc>
        <w:tc>
          <w:tcPr>
            <w:tcW w:w="2563" w:type="dxa"/>
            <w:tcBorders>
              <w:top w:val="single" w:sz="6" w:space="0" w:color="auto"/>
              <w:left w:val="single" w:sz="6" w:space="0" w:color="auto"/>
              <w:bottom w:val="single" w:sz="6" w:space="0" w:color="auto"/>
              <w:right w:val="single" w:sz="6" w:space="0" w:color="auto"/>
            </w:tcBorders>
            <w:vAlign w:val="bottom"/>
            <w:hideMark/>
          </w:tcPr>
          <w:p w14:paraId="6103F643" w14:textId="77777777" w:rsidR="00726446" w:rsidRDefault="00726446" w:rsidP="00B522D6">
            <w:pPr>
              <w:pStyle w:val="TAL"/>
              <w:rPr>
                <w:rFonts w:cs="Arial"/>
                <w:sz w:val="16"/>
                <w:szCs w:val="16"/>
                <w:lang w:val="fr-FR" w:eastAsia="zh-CN"/>
              </w:rPr>
            </w:pPr>
            <w:r>
              <w:rPr>
                <w:rFonts w:cs="Arial"/>
                <w:sz w:val="16"/>
                <w:szCs w:val="16"/>
                <w:lang w:val="fr-FR"/>
              </w:rPr>
              <w:t xml:space="preserve">E-UTRA Band 2, 4, 5, </w:t>
            </w:r>
            <w:proofErr w:type="gramStart"/>
            <w:r>
              <w:rPr>
                <w:rFonts w:cs="Arial"/>
                <w:sz w:val="16"/>
                <w:szCs w:val="16"/>
                <w:lang w:val="fr-FR"/>
              </w:rPr>
              <w:t>7,  12</w:t>
            </w:r>
            <w:proofErr w:type="gramEnd"/>
            <w:r>
              <w:rPr>
                <w:rFonts w:cs="Arial"/>
                <w:sz w:val="16"/>
                <w:szCs w:val="16"/>
                <w:lang w:val="fr-FR"/>
              </w:rPr>
              <w:t xml:space="preserve">, 13, 14, 17, </w:t>
            </w:r>
            <w:r>
              <w:rPr>
                <w:rFonts w:cs="Arial"/>
                <w:sz w:val="16"/>
                <w:szCs w:val="16"/>
                <w:lang w:val="fr-FR" w:eastAsia="ja-JP"/>
              </w:rPr>
              <w:t xml:space="preserve">26, </w:t>
            </w:r>
            <w:r>
              <w:rPr>
                <w:rFonts w:cs="Arial"/>
                <w:sz w:val="16"/>
                <w:szCs w:val="16"/>
                <w:lang w:val="fr-FR"/>
              </w:rPr>
              <w:t>27, 29</w:t>
            </w:r>
            <w:r>
              <w:rPr>
                <w:rFonts w:cs="Arial"/>
                <w:sz w:val="16"/>
                <w:szCs w:val="16"/>
                <w:lang w:val="fr-FR" w:eastAsia="ja-JP"/>
              </w:rPr>
              <w:t>, 30, 42, 50, 51, 65, 66, 70, 74,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00B59C7"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single" w:sz="6" w:space="0" w:color="auto"/>
              <w:left w:val="single" w:sz="6" w:space="0" w:color="auto"/>
              <w:bottom w:val="single" w:sz="6" w:space="0" w:color="auto"/>
              <w:right w:val="single" w:sz="6" w:space="0" w:color="auto"/>
            </w:tcBorders>
            <w:vAlign w:val="center"/>
            <w:hideMark/>
          </w:tcPr>
          <w:p w14:paraId="7E8027A4"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157DC4A1"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14ED0652"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418233F"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0D0D0F37" w14:textId="77777777" w:rsidR="00726446" w:rsidRDefault="00726446" w:rsidP="00B522D6">
            <w:pPr>
              <w:pStyle w:val="TAC"/>
              <w:rPr>
                <w:rFonts w:cs="Arial"/>
                <w:sz w:val="16"/>
                <w:szCs w:val="16"/>
                <w:lang w:val="fr-FR"/>
              </w:rPr>
            </w:pPr>
          </w:p>
        </w:tc>
      </w:tr>
      <w:tr w:rsidR="00726446" w14:paraId="1C27233C" w14:textId="77777777" w:rsidTr="00C44662">
        <w:trPr>
          <w:trHeight w:val="225"/>
          <w:jc w:val="center"/>
        </w:trPr>
        <w:tc>
          <w:tcPr>
            <w:tcW w:w="1484" w:type="dxa"/>
            <w:vMerge/>
            <w:tcBorders>
              <w:top w:val="single" w:sz="6" w:space="0" w:color="auto"/>
              <w:left w:val="single" w:sz="4" w:space="0" w:color="auto"/>
              <w:bottom w:val="nil"/>
              <w:right w:val="single" w:sz="6" w:space="0" w:color="auto"/>
            </w:tcBorders>
            <w:vAlign w:val="center"/>
            <w:hideMark/>
          </w:tcPr>
          <w:p w14:paraId="2499AE3C" w14:textId="77777777" w:rsidR="00726446" w:rsidRDefault="00726446" w:rsidP="00B522D6">
            <w:pPr>
              <w:spacing w:after="0"/>
              <w:rPr>
                <w:rFonts w:ascii="Arial" w:hAnsi="Arial" w:cs="Arial"/>
                <w:sz w:val="18"/>
                <w:lang w:val="fr-FR"/>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36BDF8BB" w14:textId="77777777" w:rsidR="00726446" w:rsidRDefault="00726446" w:rsidP="00B522D6">
            <w:pPr>
              <w:pStyle w:val="TAL"/>
              <w:rPr>
                <w:rFonts w:cs="Arial"/>
                <w:sz w:val="16"/>
                <w:szCs w:val="16"/>
                <w:lang w:val="fr-FR" w:eastAsia="zh-CN"/>
              </w:rPr>
            </w:pPr>
            <w:r>
              <w:rPr>
                <w:rFonts w:cs="Arial"/>
                <w:sz w:val="16"/>
                <w:szCs w:val="16"/>
                <w:lang w:val="fr-FR"/>
              </w:rPr>
              <w:t>E-UTRA Band 43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30FBFBF8"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single" w:sz="6" w:space="0" w:color="auto"/>
              <w:left w:val="single" w:sz="6" w:space="0" w:color="auto"/>
              <w:bottom w:val="single" w:sz="6" w:space="0" w:color="auto"/>
              <w:right w:val="single" w:sz="6" w:space="0" w:color="auto"/>
            </w:tcBorders>
            <w:vAlign w:val="center"/>
            <w:hideMark/>
          </w:tcPr>
          <w:p w14:paraId="4DFE315C"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2BB86F37"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5D8F4DD2"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DA95E02"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45886212"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51E11E12" w14:textId="77777777" w:rsidTr="00C44662">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247F6E58" w14:textId="77777777" w:rsidR="00726446" w:rsidRDefault="00726446" w:rsidP="00B522D6">
            <w:pPr>
              <w:pStyle w:val="TAC"/>
              <w:rPr>
                <w:rFonts w:cs="Arial"/>
                <w:lang w:val="fr-FR" w:eastAsia="ja-JP"/>
              </w:rPr>
            </w:pPr>
            <w:r>
              <w:rPr>
                <w:rFonts w:cs="Arial"/>
                <w:lang w:val="fr-FR" w:eastAsia="ja-JP"/>
              </w:rPr>
              <w:t>CA_2A-12A</w:t>
            </w:r>
          </w:p>
        </w:tc>
        <w:tc>
          <w:tcPr>
            <w:tcW w:w="2563" w:type="dxa"/>
            <w:tcBorders>
              <w:top w:val="single" w:sz="6" w:space="0" w:color="auto"/>
              <w:left w:val="single" w:sz="6" w:space="0" w:color="auto"/>
              <w:bottom w:val="single" w:sz="6" w:space="0" w:color="auto"/>
              <w:right w:val="single" w:sz="6" w:space="0" w:color="auto"/>
            </w:tcBorders>
            <w:vAlign w:val="center"/>
            <w:hideMark/>
          </w:tcPr>
          <w:p w14:paraId="47B8ECA0" w14:textId="77777777" w:rsidR="00726446" w:rsidRDefault="00726446" w:rsidP="00B522D6">
            <w:pPr>
              <w:pStyle w:val="TAL"/>
              <w:rPr>
                <w:rFonts w:cs="Arial"/>
                <w:sz w:val="16"/>
                <w:szCs w:val="16"/>
                <w:lang w:val="fr-FR"/>
              </w:rPr>
            </w:pPr>
            <w:r>
              <w:rPr>
                <w:rFonts w:cs="Arial"/>
                <w:sz w:val="16"/>
                <w:szCs w:val="16"/>
                <w:lang w:val="fr-FR"/>
              </w:rPr>
              <w:t>E-UTRA Band</w:t>
            </w:r>
            <w:r>
              <w:rPr>
                <w:rFonts w:cs="Arial"/>
                <w:sz w:val="16"/>
                <w:szCs w:val="16"/>
                <w:lang w:val="fr-FR" w:eastAsia="ja-JP"/>
              </w:rPr>
              <w:t xml:space="preserve"> 5, 13, 14, 17, 24, 26, 27, 30, 41, 50, 53, 71, 74</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1C5A9AFB"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5AF85564"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03F0BEBD"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45D2113B"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6EBE398"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42870BEB" w14:textId="77777777" w:rsidR="00726446" w:rsidRDefault="00726446" w:rsidP="00B522D6">
            <w:pPr>
              <w:pStyle w:val="TAC"/>
              <w:rPr>
                <w:rFonts w:cs="Arial"/>
                <w:sz w:val="16"/>
                <w:szCs w:val="16"/>
                <w:lang w:val="fr-FR"/>
              </w:rPr>
            </w:pPr>
          </w:p>
        </w:tc>
      </w:tr>
      <w:tr w:rsidR="00726446" w14:paraId="42065930" w14:textId="77777777" w:rsidTr="00C44662">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444B815D" w14:textId="77777777" w:rsidR="00726446" w:rsidRDefault="00726446" w:rsidP="00B522D6">
            <w:pPr>
              <w:spacing w:after="0"/>
              <w:rPr>
                <w:rFonts w:ascii="Arial" w:hAnsi="Arial" w:cs="Arial"/>
                <w:sz w:val="18"/>
                <w:lang w:val="fr-FR"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1FAEAB0C" w14:textId="77777777" w:rsidR="00726446" w:rsidRDefault="00726446" w:rsidP="00B522D6">
            <w:pPr>
              <w:pStyle w:val="TAL"/>
              <w:rPr>
                <w:rFonts w:cs="Arial"/>
                <w:sz w:val="16"/>
                <w:szCs w:val="16"/>
                <w:lang w:val="fr-FR"/>
              </w:rPr>
            </w:pPr>
            <w:r>
              <w:rPr>
                <w:rFonts w:cs="Arial"/>
                <w:sz w:val="16"/>
                <w:szCs w:val="16"/>
                <w:lang w:val="fr-FR"/>
              </w:rPr>
              <w:t xml:space="preserve">E-UTRA Band 2, </w:t>
            </w:r>
            <w:r>
              <w:rPr>
                <w:rFonts w:cs="Arial"/>
                <w:sz w:val="16"/>
                <w:szCs w:val="16"/>
                <w:lang w:val="fr-FR" w:eastAsia="ja-JP"/>
              </w:rPr>
              <w:t xml:space="preserve">12, </w:t>
            </w:r>
            <w:r>
              <w:rPr>
                <w:rFonts w:cs="Arial"/>
                <w:sz w:val="16"/>
                <w:szCs w:val="16"/>
                <w:lang w:val="fr-FR"/>
              </w:rPr>
              <w:t>25</w:t>
            </w:r>
            <w:r>
              <w:rPr>
                <w:rFonts w:cs="Arial"/>
                <w:sz w:val="16"/>
                <w:szCs w:val="16"/>
                <w:lang w:val="fr-FR" w:eastAsia="ja-JP"/>
              </w:rPr>
              <w:t>,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0AE4B22C"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0293E80D"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7F39F8AF"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6E065A18"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04BB39B1"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1DA0EF3A" w14:textId="77777777" w:rsidR="00726446" w:rsidRDefault="00726446" w:rsidP="00B522D6">
            <w:pPr>
              <w:pStyle w:val="TAC"/>
              <w:rPr>
                <w:rFonts w:cs="Arial"/>
                <w:sz w:val="16"/>
                <w:szCs w:val="16"/>
                <w:lang w:val="fr-FR"/>
              </w:rPr>
            </w:pPr>
            <w:r>
              <w:rPr>
                <w:rFonts w:cs="Arial"/>
                <w:sz w:val="16"/>
                <w:szCs w:val="16"/>
                <w:lang w:val="fr-FR" w:eastAsia="ja-JP"/>
              </w:rPr>
              <w:t>3</w:t>
            </w:r>
          </w:p>
        </w:tc>
      </w:tr>
      <w:tr w:rsidR="00726446" w14:paraId="0B46BE2B" w14:textId="77777777" w:rsidTr="00C44662">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08986D78" w14:textId="77777777" w:rsidR="00726446" w:rsidRDefault="00726446" w:rsidP="00B522D6">
            <w:pPr>
              <w:spacing w:after="0"/>
              <w:rPr>
                <w:rFonts w:ascii="Arial" w:hAnsi="Arial" w:cs="Arial"/>
                <w:sz w:val="18"/>
                <w:lang w:val="fr-FR" w:eastAsia="ja-JP"/>
              </w:rPr>
            </w:pPr>
          </w:p>
        </w:tc>
        <w:tc>
          <w:tcPr>
            <w:tcW w:w="2563" w:type="dxa"/>
            <w:tcBorders>
              <w:top w:val="single" w:sz="6" w:space="0" w:color="auto"/>
              <w:left w:val="single" w:sz="6" w:space="0" w:color="auto"/>
              <w:bottom w:val="single" w:sz="4" w:space="0" w:color="auto"/>
              <w:right w:val="single" w:sz="6" w:space="0" w:color="auto"/>
            </w:tcBorders>
            <w:vAlign w:val="center"/>
            <w:hideMark/>
          </w:tcPr>
          <w:p w14:paraId="5AAC3EB4" w14:textId="77777777" w:rsidR="00726446" w:rsidRDefault="00726446" w:rsidP="00B522D6">
            <w:pPr>
              <w:pStyle w:val="TAL"/>
              <w:rPr>
                <w:rFonts w:cs="Arial"/>
                <w:sz w:val="16"/>
                <w:szCs w:val="16"/>
                <w:lang w:val="sv-FI"/>
              </w:rPr>
            </w:pPr>
            <w:r>
              <w:rPr>
                <w:rFonts w:cs="Arial"/>
                <w:sz w:val="16"/>
                <w:szCs w:val="16"/>
                <w:lang w:val="sv-FI"/>
              </w:rPr>
              <w:t>E-UTRA Band 4,  51, 66, 70,</w:t>
            </w:r>
          </w:p>
          <w:p w14:paraId="1CEE5C61" w14:textId="77777777" w:rsidR="00726446" w:rsidRDefault="00726446" w:rsidP="00B522D6">
            <w:pPr>
              <w:pStyle w:val="TAL"/>
              <w:rPr>
                <w:rFonts w:cs="Arial"/>
                <w:sz w:val="16"/>
                <w:szCs w:val="16"/>
                <w:lang w:val="sv-FI"/>
              </w:rPr>
            </w:pPr>
            <w:r>
              <w:rPr>
                <w:rFonts w:cs="Arial"/>
                <w:sz w:val="16"/>
                <w:szCs w:val="16"/>
                <w:lang w:val="sv-FI"/>
              </w:rPr>
              <w:t>NR Band n77</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7F5AB8AC"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single" w:sz="6" w:space="0" w:color="auto"/>
              <w:left w:val="single" w:sz="6" w:space="0" w:color="auto"/>
              <w:bottom w:val="single" w:sz="4" w:space="0" w:color="auto"/>
              <w:right w:val="single" w:sz="6" w:space="0" w:color="auto"/>
            </w:tcBorders>
            <w:vAlign w:val="center"/>
            <w:hideMark/>
          </w:tcPr>
          <w:p w14:paraId="566B8A9B"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76B13A57"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6" w:space="0" w:color="auto"/>
              <w:left w:val="single" w:sz="6" w:space="0" w:color="auto"/>
              <w:bottom w:val="single" w:sz="4" w:space="0" w:color="auto"/>
              <w:right w:val="single" w:sz="6" w:space="0" w:color="auto"/>
            </w:tcBorders>
            <w:vAlign w:val="center"/>
            <w:hideMark/>
          </w:tcPr>
          <w:p w14:paraId="08181A3D"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1FB348BD"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6" w:space="0" w:color="auto"/>
              <w:left w:val="single" w:sz="6" w:space="0" w:color="auto"/>
              <w:bottom w:val="single" w:sz="4" w:space="0" w:color="auto"/>
              <w:right w:val="single" w:sz="4" w:space="0" w:color="auto"/>
            </w:tcBorders>
            <w:noWrap/>
            <w:vAlign w:val="center"/>
            <w:hideMark/>
          </w:tcPr>
          <w:p w14:paraId="3BFA4570" w14:textId="77777777" w:rsidR="00726446" w:rsidRDefault="00726446" w:rsidP="00B522D6">
            <w:pPr>
              <w:pStyle w:val="TAC"/>
              <w:rPr>
                <w:rFonts w:cs="Arial"/>
                <w:sz w:val="16"/>
                <w:szCs w:val="16"/>
                <w:lang w:val="fr-FR"/>
              </w:rPr>
            </w:pPr>
            <w:r>
              <w:rPr>
                <w:rFonts w:cs="Arial"/>
                <w:sz w:val="16"/>
                <w:szCs w:val="16"/>
                <w:lang w:val="fr-FR" w:eastAsia="ja-JP"/>
              </w:rPr>
              <w:t>2</w:t>
            </w:r>
          </w:p>
        </w:tc>
      </w:tr>
      <w:tr w:rsidR="00726446" w14:paraId="7FD56878" w14:textId="77777777" w:rsidTr="00C4466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3FA415A" w14:textId="77777777" w:rsidR="00726446" w:rsidRDefault="00726446" w:rsidP="00B522D6">
            <w:pPr>
              <w:pStyle w:val="TAC"/>
              <w:rPr>
                <w:rFonts w:cs="Arial"/>
                <w:lang w:val="fr-FR"/>
              </w:rPr>
            </w:pPr>
            <w:r>
              <w:rPr>
                <w:rFonts w:cs="Arial"/>
                <w:lang w:val="fr-FR"/>
              </w:rPr>
              <w:t>CA_2A-13A</w:t>
            </w:r>
          </w:p>
        </w:tc>
        <w:tc>
          <w:tcPr>
            <w:tcW w:w="2563" w:type="dxa"/>
            <w:tcBorders>
              <w:top w:val="single" w:sz="4" w:space="0" w:color="auto"/>
              <w:left w:val="nil"/>
              <w:bottom w:val="single" w:sz="4" w:space="0" w:color="auto"/>
              <w:right w:val="single" w:sz="4" w:space="0" w:color="auto"/>
            </w:tcBorders>
            <w:vAlign w:val="center"/>
            <w:hideMark/>
          </w:tcPr>
          <w:p w14:paraId="22A9E959" w14:textId="77777777" w:rsidR="00726446" w:rsidRDefault="00726446" w:rsidP="00B522D6">
            <w:pPr>
              <w:pStyle w:val="TAL"/>
              <w:rPr>
                <w:rFonts w:cs="Arial"/>
                <w:sz w:val="16"/>
                <w:szCs w:val="16"/>
                <w:lang w:val="fr-FR"/>
              </w:rPr>
            </w:pPr>
            <w:r>
              <w:rPr>
                <w:rFonts w:cs="Arial"/>
                <w:sz w:val="16"/>
                <w:szCs w:val="16"/>
                <w:lang w:val="fr-FR"/>
              </w:rPr>
              <w:t xml:space="preserve">E-UTRA Band 4, 5,12,13,17, 22, 26, 27, 29, 41, 42, </w:t>
            </w:r>
            <w:r>
              <w:rPr>
                <w:rFonts w:cs="Arial"/>
                <w:sz w:val="16"/>
                <w:szCs w:val="16"/>
                <w:lang w:val="fr-FR" w:eastAsia="ja-JP"/>
              </w:rPr>
              <w:t xml:space="preserve">50, 51, 53, </w:t>
            </w:r>
            <w:r>
              <w:rPr>
                <w:rFonts w:cs="Arial"/>
                <w:sz w:val="16"/>
                <w:szCs w:val="16"/>
                <w:lang w:val="fr-FR"/>
              </w:rPr>
              <w:t>66, 70</w:t>
            </w:r>
            <w:r>
              <w:rPr>
                <w:rFonts w:cs="Arial"/>
                <w:sz w:val="16"/>
                <w:szCs w:val="16"/>
                <w:lang w:val="fr-FR" w:eastAsia="ja-JP"/>
              </w:rPr>
              <w:t>, 71, 74, 85</w:t>
            </w:r>
          </w:p>
        </w:tc>
        <w:tc>
          <w:tcPr>
            <w:tcW w:w="889" w:type="dxa"/>
            <w:gridSpan w:val="2"/>
            <w:tcBorders>
              <w:top w:val="single" w:sz="4" w:space="0" w:color="auto"/>
              <w:left w:val="nil"/>
              <w:bottom w:val="single" w:sz="4" w:space="0" w:color="auto"/>
              <w:right w:val="single" w:sz="4" w:space="0" w:color="auto"/>
            </w:tcBorders>
            <w:vAlign w:val="center"/>
            <w:hideMark/>
          </w:tcPr>
          <w:p w14:paraId="6B69B207"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single" w:sz="4" w:space="0" w:color="auto"/>
              <w:left w:val="nil"/>
              <w:bottom w:val="single" w:sz="4" w:space="0" w:color="auto"/>
              <w:right w:val="single" w:sz="4" w:space="0" w:color="auto"/>
            </w:tcBorders>
            <w:vAlign w:val="center"/>
            <w:hideMark/>
          </w:tcPr>
          <w:p w14:paraId="50DFA74F"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center"/>
            <w:hideMark/>
          </w:tcPr>
          <w:p w14:paraId="2F2269C7"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5640B63B"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4" w:space="0" w:color="auto"/>
              <w:left w:val="nil"/>
              <w:bottom w:val="single" w:sz="4" w:space="0" w:color="auto"/>
              <w:right w:val="single" w:sz="4" w:space="0" w:color="auto"/>
            </w:tcBorders>
            <w:noWrap/>
            <w:vAlign w:val="center"/>
            <w:hideMark/>
          </w:tcPr>
          <w:p w14:paraId="0B9BE574"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single" w:sz="4" w:space="0" w:color="auto"/>
              <w:right w:val="single" w:sz="4" w:space="0" w:color="auto"/>
            </w:tcBorders>
            <w:noWrap/>
            <w:vAlign w:val="center"/>
          </w:tcPr>
          <w:p w14:paraId="76BE5BD1" w14:textId="77777777" w:rsidR="00726446" w:rsidRDefault="00726446" w:rsidP="00B522D6">
            <w:pPr>
              <w:pStyle w:val="TAC"/>
              <w:rPr>
                <w:rFonts w:cs="Arial"/>
                <w:sz w:val="16"/>
                <w:szCs w:val="16"/>
                <w:lang w:val="fr-FR"/>
              </w:rPr>
            </w:pPr>
          </w:p>
        </w:tc>
      </w:tr>
      <w:tr w:rsidR="00726446" w14:paraId="46B6331A"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915B410"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10A99605" w14:textId="77777777" w:rsidR="00726446" w:rsidRDefault="00726446" w:rsidP="00B522D6">
            <w:pPr>
              <w:pStyle w:val="TAL"/>
              <w:rPr>
                <w:rFonts w:cs="Arial"/>
                <w:sz w:val="16"/>
                <w:szCs w:val="16"/>
                <w:lang w:val="fr-FR"/>
              </w:rPr>
            </w:pPr>
            <w:r>
              <w:rPr>
                <w:rFonts w:cs="Arial"/>
                <w:sz w:val="16"/>
                <w:szCs w:val="16"/>
                <w:lang w:val="fr-FR"/>
              </w:rPr>
              <w:t xml:space="preserve">E-UTRA Band 2,14, 25 </w:t>
            </w:r>
          </w:p>
        </w:tc>
        <w:tc>
          <w:tcPr>
            <w:tcW w:w="889" w:type="dxa"/>
            <w:gridSpan w:val="2"/>
            <w:tcBorders>
              <w:top w:val="nil"/>
              <w:left w:val="nil"/>
              <w:bottom w:val="single" w:sz="4" w:space="0" w:color="auto"/>
              <w:right w:val="single" w:sz="4" w:space="0" w:color="auto"/>
            </w:tcBorders>
            <w:vAlign w:val="center"/>
            <w:hideMark/>
          </w:tcPr>
          <w:p w14:paraId="54ECE6E0"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1F620DE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FBBE0F6"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35B1FDE2"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86589A4"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3A5E1772"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72A54E11"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6D3393F"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004806B3" w14:textId="77777777" w:rsidR="00726446" w:rsidRDefault="00726446" w:rsidP="00B522D6">
            <w:pPr>
              <w:pStyle w:val="TAL"/>
              <w:rPr>
                <w:rFonts w:cs="Arial"/>
                <w:sz w:val="16"/>
                <w:szCs w:val="16"/>
                <w:lang w:val="sv-FI"/>
              </w:rPr>
            </w:pPr>
            <w:r>
              <w:rPr>
                <w:rFonts w:cs="Arial"/>
                <w:sz w:val="16"/>
                <w:szCs w:val="16"/>
                <w:lang w:val="sv-FI"/>
              </w:rPr>
              <w:t>E-UTRA Band 24, 30, 43,</w:t>
            </w:r>
          </w:p>
          <w:p w14:paraId="6635A836" w14:textId="77777777" w:rsidR="00726446" w:rsidRDefault="00726446" w:rsidP="00B522D6">
            <w:pPr>
              <w:pStyle w:val="TAL"/>
              <w:rPr>
                <w:rFonts w:cs="Arial"/>
                <w:sz w:val="16"/>
                <w:szCs w:val="16"/>
                <w:lang w:val="sv-FI"/>
              </w:rPr>
            </w:pPr>
            <w:r>
              <w:rPr>
                <w:rFonts w:cs="Arial"/>
                <w:sz w:val="16"/>
                <w:szCs w:val="16"/>
                <w:lang w:val="sv-FI"/>
              </w:rPr>
              <w:t>NR Band n77</w:t>
            </w:r>
          </w:p>
        </w:tc>
        <w:tc>
          <w:tcPr>
            <w:tcW w:w="889" w:type="dxa"/>
            <w:gridSpan w:val="2"/>
            <w:tcBorders>
              <w:top w:val="nil"/>
              <w:left w:val="nil"/>
              <w:bottom w:val="single" w:sz="4" w:space="0" w:color="auto"/>
              <w:right w:val="single" w:sz="4" w:space="0" w:color="auto"/>
            </w:tcBorders>
            <w:vAlign w:val="center"/>
            <w:hideMark/>
          </w:tcPr>
          <w:p w14:paraId="33831FBF"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4865BB7A"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1D6100A"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C320582"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60A16B4"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7C15FD5A"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39283986"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AB0E36D"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7F11B32C"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6513925F" w14:textId="77777777" w:rsidR="00726446" w:rsidRDefault="00726446" w:rsidP="00B522D6">
            <w:pPr>
              <w:pStyle w:val="TAR"/>
              <w:rPr>
                <w:rFonts w:cs="Arial"/>
                <w:sz w:val="16"/>
                <w:szCs w:val="16"/>
                <w:lang w:val="fr-FR"/>
              </w:rPr>
            </w:pPr>
            <w:r>
              <w:rPr>
                <w:rFonts w:cs="Arial"/>
                <w:sz w:val="16"/>
                <w:szCs w:val="16"/>
                <w:lang w:val="fr-FR"/>
              </w:rPr>
              <w:t>769</w:t>
            </w:r>
          </w:p>
        </w:tc>
        <w:tc>
          <w:tcPr>
            <w:tcW w:w="286" w:type="dxa"/>
            <w:tcBorders>
              <w:top w:val="nil"/>
              <w:left w:val="nil"/>
              <w:bottom w:val="single" w:sz="4" w:space="0" w:color="auto"/>
              <w:right w:val="single" w:sz="4" w:space="0" w:color="auto"/>
            </w:tcBorders>
            <w:vAlign w:val="center"/>
            <w:hideMark/>
          </w:tcPr>
          <w:p w14:paraId="3AE33C3A"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A8A3E42" w14:textId="77777777" w:rsidR="00726446" w:rsidRDefault="00726446" w:rsidP="00B522D6">
            <w:pPr>
              <w:pStyle w:val="TAL"/>
              <w:rPr>
                <w:rFonts w:cs="Arial"/>
                <w:sz w:val="16"/>
                <w:szCs w:val="16"/>
                <w:lang w:val="fr-FR"/>
              </w:rPr>
            </w:pPr>
            <w:r>
              <w:rPr>
                <w:rFonts w:cs="Arial"/>
                <w:sz w:val="16"/>
                <w:szCs w:val="16"/>
                <w:lang w:val="fr-FR"/>
              </w:rPr>
              <w:t>775</w:t>
            </w:r>
          </w:p>
        </w:tc>
        <w:tc>
          <w:tcPr>
            <w:tcW w:w="1070" w:type="dxa"/>
            <w:tcBorders>
              <w:top w:val="nil"/>
              <w:left w:val="nil"/>
              <w:bottom w:val="single" w:sz="4" w:space="0" w:color="auto"/>
              <w:right w:val="single" w:sz="4" w:space="0" w:color="auto"/>
            </w:tcBorders>
            <w:vAlign w:val="center"/>
            <w:hideMark/>
          </w:tcPr>
          <w:p w14:paraId="648344DD" w14:textId="77777777" w:rsidR="00726446" w:rsidRDefault="00726446" w:rsidP="00B522D6">
            <w:pPr>
              <w:pStyle w:val="TAC"/>
              <w:rPr>
                <w:rFonts w:cs="Arial"/>
                <w:sz w:val="16"/>
                <w:szCs w:val="16"/>
                <w:lang w:val="fr-FR"/>
              </w:rPr>
            </w:pPr>
            <w:r>
              <w:rPr>
                <w:rFonts w:cs="Arial"/>
                <w:sz w:val="16"/>
                <w:szCs w:val="16"/>
                <w:lang w:val="fr-FR"/>
              </w:rPr>
              <w:t>-35</w:t>
            </w:r>
          </w:p>
        </w:tc>
        <w:tc>
          <w:tcPr>
            <w:tcW w:w="926" w:type="dxa"/>
            <w:tcBorders>
              <w:top w:val="nil"/>
              <w:left w:val="nil"/>
              <w:bottom w:val="single" w:sz="4" w:space="0" w:color="auto"/>
              <w:right w:val="single" w:sz="4" w:space="0" w:color="auto"/>
            </w:tcBorders>
            <w:noWrap/>
            <w:vAlign w:val="center"/>
            <w:hideMark/>
          </w:tcPr>
          <w:p w14:paraId="1AF5B8CA" w14:textId="77777777" w:rsidR="00726446" w:rsidRDefault="00726446" w:rsidP="00B522D6">
            <w:pPr>
              <w:pStyle w:val="TAC"/>
              <w:rPr>
                <w:rFonts w:cs="Arial"/>
                <w:sz w:val="16"/>
                <w:szCs w:val="16"/>
                <w:lang w:val="fr-FR"/>
              </w:rPr>
            </w:pPr>
            <w:r>
              <w:rPr>
                <w:rFonts w:cs="Arial"/>
                <w:sz w:val="16"/>
                <w:szCs w:val="16"/>
                <w:lang w:val="fr-FR"/>
              </w:rPr>
              <w:t>0.00625</w:t>
            </w:r>
          </w:p>
        </w:tc>
        <w:tc>
          <w:tcPr>
            <w:tcW w:w="871" w:type="dxa"/>
            <w:tcBorders>
              <w:top w:val="nil"/>
              <w:left w:val="nil"/>
              <w:bottom w:val="single" w:sz="4" w:space="0" w:color="auto"/>
              <w:right w:val="single" w:sz="4" w:space="0" w:color="auto"/>
            </w:tcBorders>
            <w:noWrap/>
            <w:vAlign w:val="center"/>
            <w:hideMark/>
          </w:tcPr>
          <w:p w14:paraId="5FBEE370"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4AEC4581"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7338A7E"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6F54E22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2675F9D2" w14:textId="77777777" w:rsidR="00726446" w:rsidRDefault="00726446" w:rsidP="00B522D6">
            <w:pPr>
              <w:pStyle w:val="TAR"/>
              <w:rPr>
                <w:rFonts w:cs="Arial"/>
                <w:sz w:val="16"/>
                <w:szCs w:val="16"/>
                <w:lang w:val="fr-FR"/>
              </w:rPr>
            </w:pPr>
            <w:r>
              <w:rPr>
                <w:rFonts w:cs="Arial"/>
                <w:sz w:val="16"/>
                <w:szCs w:val="16"/>
                <w:lang w:val="fr-FR"/>
              </w:rPr>
              <w:t>799</w:t>
            </w:r>
          </w:p>
        </w:tc>
        <w:tc>
          <w:tcPr>
            <w:tcW w:w="286" w:type="dxa"/>
            <w:tcBorders>
              <w:top w:val="nil"/>
              <w:left w:val="nil"/>
              <w:bottom w:val="single" w:sz="4" w:space="0" w:color="auto"/>
              <w:right w:val="single" w:sz="4" w:space="0" w:color="auto"/>
            </w:tcBorders>
            <w:vAlign w:val="center"/>
            <w:hideMark/>
          </w:tcPr>
          <w:p w14:paraId="16FDB18D"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D9133E9" w14:textId="77777777" w:rsidR="00726446" w:rsidRDefault="00726446" w:rsidP="00B522D6">
            <w:pPr>
              <w:pStyle w:val="TAL"/>
              <w:rPr>
                <w:rFonts w:cs="Arial"/>
                <w:sz w:val="16"/>
                <w:szCs w:val="16"/>
                <w:lang w:val="fr-FR"/>
              </w:rPr>
            </w:pPr>
            <w:r>
              <w:rPr>
                <w:rFonts w:cs="Arial"/>
                <w:sz w:val="16"/>
                <w:szCs w:val="16"/>
                <w:lang w:val="fr-FR"/>
              </w:rPr>
              <w:t>805</w:t>
            </w:r>
          </w:p>
        </w:tc>
        <w:tc>
          <w:tcPr>
            <w:tcW w:w="1070" w:type="dxa"/>
            <w:tcBorders>
              <w:top w:val="nil"/>
              <w:left w:val="nil"/>
              <w:bottom w:val="single" w:sz="4" w:space="0" w:color="auto"/>
              <w:right w:val="single" w:sz="4" w:space="0" w:color="auto"/>
            </w:tcBorders>
            <w:vAlign w:val="center"/>
            <w:hideMark/>
          </w:tcPr>
          <w:p w14:paraId="66812245" w14:textId="77777777" w:rsidR="00726446" w:rsidRDefault="00726446" w:rsidP="00B522D6">
            <w:pPr>
              <w:pStyle w:val="TAC"/>
              <w:rPr>
                <w:rFonts w:cs="Arial"/>
                <w:sz w:val="16"/>
                <w:szCs w:val="16"/>
                <w:lang w:val="fr-FR"/>
              </w:rPr>
            </w:pPr>
            <w:r>
              <w:rPr>
                <w:rFonts w:cs="Arial"/>
                <w:sz w:val="16"/>
                <w:szCs w:val="16"/>
                <w:lang w:val="fr-FR"/>
              </w:rPr>
              <w:t>-35</w:t>
            </w:r>
          </w:p>
        </w:tc>
        <w:tc>
          <w:tcPr>
            <w:tcW w:w="926" w:type="dxa"/>
            <w:tcBorders>
              <w:top w:val="nil"/>
              <w:left w:val="nil"/>
              <w:bottom w:val="single" w:sz="4" w:space="0" w:color="auto"/>
              <w:right w:val="single" w:sz="4" w:space="0" w:color="auto"/>
            </w:tcBorders>
            <w:noWrap/>
            <w:vAlign w:val="center"/>
            <w:hideMark/>
          </w:tcPr>
          <w:p w14:paraId="030CACDA" w14:textId="77777777" w:rsidR="00726446" w:rsidRDefault="00726446" w:rsidP="00B522D6">
            <w:pPr>
              <w:pStyle w:val="TAC"/>
              <w:rPr>
                <w:rFonts w:cs="Arial"/>
                <w:sz w:val="16"/>
                <w:szCs w:val="16"/>
                <w:lang w:val="fr-FR"/>
              </w:rPr>
            </w:pPr>
            <w:r>
              <w:rPr>
                <w:rFonts w:cs="Arial"/>
                <w:sz w:val="16"/>
                <w:szCs w:val="16"/>
                <w:lang w:val="fr-FR"/>
              </w:rPr>
              <w:t>0.00625</w:t>
            </w:r>
          </w:p>
        </w:tc>
        <w:tc>
          <w:tcPr>
            <w:tcW w:w="871" w:type="dxa"/>
            <w:tcBorders>
              <w:top w:val="nil"/>
              <w:left w:val="nil"/>
              <w:bottom w:val="single" w:sz="4" w:space="0" w:color="auto"/>
              <w:right w:val="single" w:sz="4" w:space="0" w:color="auto"/>
            </w:tcBorders>
            <w:noWrap/>
            <w:vAlign w:val="center"/>
            <w:hideMark/>
          </w:tcPr>
          <w:p w14:paraId="184FDD5F"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3E1A7DC2"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53334FC" w14:textId="77777777" w:rsidR="00726446" w:rsidRDefault="00726446" w:rsidP="00B522D6">
            <w:pPr>
              <w:pStyle w:val="TAC"/>
              <w:rPr>
                <w:rFonts w:cs="Arial"/>
                <w:lang w:val="fr-FR"/>
              </w:rPr>
            </w:pPr>
            <w:r>
              <w:rPr>
                <w:rFonts w:cs="Arial"/>
                <w:lang w:val="fr-FR"/>
              </w:rPr>
              <w:t>CA_2A-14A</w:t>
            </w:r>
          </w:p>
        </w:tc>
        <w:tc>
          <w:tcPr>
            <w:tcW w:w="2563" w:type="dxa"/>
            <w:tcBorders>
              <w:top w:val="nil"/>
              <w:left w:val="nil"/>
              <w:bottom w:val="single" w:sz="4" w:space="0" w:color="auto"/>
              <w:right w:val="single" w:sz="4" w:space="0" w:color="auto"/>
            </w:tcBorders>
            <w:vAlign w:val="center"/>
            <w:hideMark/>
          </w:tcPr>
          <w:p w14:paraId="7884A08E" w14:textId="77777777" w:rsidR="00726446" w:rsidRDefault="00726446" w:rsidP="00B522D6">
            <w:pPr>
              <w:pStyle w:val="TAL"/>
              <w:rPr>
                <w:rFonts w:cs="Arial"/>
                <w:sz w:val="16"/>
                <w:szCs w:val="16"/>
                <w:lang w:val="fr-FR"/>
              </w:rPr>
            </w:pPr>
            <w:r>
              <w:rPr>
                <w:sz w:val="16"/>
                <w:szCs w:val="16"/>
                <w:lang w:val="fr-FR"/>
              </w:rPr>
              <w:t xml:space="preserve">E-UTRA Band 4, </w:t>
            </w:r>
            <w:proofErr w:type="gramStart"/>
            <w:r>
              <w:rPr>
                <w:sz w:val="16"/>
                <w:szCs w:val="16"/>
                <w:lang w:val="fr-FR"/>
              </w:rPr>
              <w:t>5,  12</w:t>
            </w:r>
            <w:proofErr w:type="gramEnd"/>
            <w:r>
              <w:rPr>
                <w:sz w:val="16"/>
                <w:szCs w:val="16"/>
                <w:lang w:val="fr-FR"/>
              </w:rPr>
              <w:t>, 13, 14, 17, 24, 26, 27, 29, 30, 41, 48, 53, 66, 70, 71, 85</w:t>
            </w:r>
          </w:p>
        </w:tc>
        <w:tc>
          <w:tcPr>
            <w:tcW w:w="889" w:type="dxa"/>
            <w:gridSpan w:val="2"/>
            <w:tcBorders>
              <w:top w:val="nil"/>
              <w:left w:val="nil"/>
              <w:bottom w:val="single" w:sz="4" w:space="0" w:color="auto"/>
              <w:right w:val="single" w:sz="4" w:space="0" w:color="auto"/>
            </w:tcBorders>
            <w:vAlign w:val="center"/>
            <w:hideMark/>
          </w:tcPr>
          <w:p w14:paraId="13104ED7"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73AD4D44"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A7A2EA0"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1C5B92F5" w14:textId="77777777" w:rsidR="00726446" w:rsidRDefault="00726446" w:rsidP="00B522D6">
            <w:pPr>
              <w:pStyle w:val="TAC"/>
              <w:rPr>
                <w:rFonts w:cs="Arial"/>
                <w:sz w:val="16"/>
                <w:szCs w:val="16"/>
                <w:lang w:val="fr-FR"/>
              </w:rPr>
            </w:pPr>
            <w:r>
              <w:rPr>
                <w:rFonts w:cs="Arial"/>
                <w:sz w:val="16"/>
                <w:szCs w:val="16"/>
                <w:lang w:val="fr-FR" w:eastAsia="fi-FI"/>
              </w:rPr>
              <w:t>-50</w:t>
            </w:r>
          </w:p>
        </w:tc>
        <w:tc>
          <w:tcPr>
            <w:tcW w:w="926" w:type="dxa"/>
            <w:tcBorders>
              <w:top w:val="nil"/>
              <w:left w:val="nil"/>
              <w:bottom w:val="single" w:sz="4" w:space="0" w:color="auto"/>
              <w:right w:val="single" w:sz="4" w:space="0" w:color="auto"/>
            </w:tcBorders>
            <w:noWrap/>
            <w:vAlign w:val="center"/>
            <w:hideMark/>
          </w:tcPr>
          <w:p w14:paraId="00218AE3" w14:textId="77777777" w:rsidR="00726446" w:rsidRDefault="00726446" w:rsidP="00B522D6">
            <w:pPr>
              <w:pStyle w:val="TAC"/>
              <w:rPr>
                <w:rFonts w:cs="Arial"/>
                <w:sz w:val="16"/>
                <w:szCs w:val="16"/>
                <w:lang w:val="fr-FR"/>
              </w:rPr>
            </w:pPr>
            <w:r>
              <w:rPr>
                <w:rFonts w:cs="Arial"/>
                <w:sz w:val="16"/>
                <w:szCs w:val="16"/>
                <w:lang w:val="fr-FR" w:eastAsia="fi-FI"/>
              </w:rPr>
              <w:t>1</w:t>
            </w:r>
          </w:p>
        </w:tc>
        <w:tc>
          <w:tcPr>
            <w:tcW w:w="871" w:type="dxa"/>
            <w:tcBorders>
              <w:top w:val="nil"/>
              <w:left w:val="nil"/>
              <w:bottom w:val="single" w:sz="4" w:space="0" w:color="auto"/>
              <w:right w:val="single" w:sz="4" w:space="0" w:color="auto"/>
            </w:tcBorders>
            <w:noWrap/>
            <w:vAlign w:val="center"/>
          </w:tcPr>
          <w:p w14:paraId="21D9DDB0" w14:textId="77777777" w:rsidR="00726446" w:rsidRDefault="00726446" w:rsidP="00B522D6">
            <w:pPr>
              <w:pStyle w:val="TAC"/>
              <w:rPr>
                <w:rFonts w:cs="Arial"/>
                <w:sz w:val="16"/>
                <w:szCs w:val="16"/>
                <w:lang w:val="fr-FR"/>
              </w:rPr>
            </w:pPr>
          </w:p>
        </w:tc>
      </w:tr>
      <w:tr w:rsidR="00726446" w14:paraId="24A92D2D"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575505"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4665569D" w14:textId="77777777" w:rsidR="00726446" w:rsidRDefault="00726446" w:rsidP="00B522D6">
            <w:pPr>
              <w:pStyle w:val="TAL"/>
              <w:rPr>
                <w:rFonts w:cs="Arial"/>
                <w:sz w:val="16"/>
                <w:szCs w:val="16"/>
                <w:lang w:val="fr-FR"/>
              </w:rPr>
            </w:pPr>
            <w:r>
              <w:rPr>
                <w:rFonts w:cs="Arial"/>
                <w:sz w:val="16"/>
                <w:szCs w:val="16"/>
                <w:lang w:val="fr-FR"/>
              </w:rPr>
              <w:t>E-UTRA Band</w:t>
            </w:r>
            <w:r>
              <w:rPr>
                <w:rFonts w:cs="Arial"/>
                <w:sz w:val="16"/>
                <w:szCs w:val="16"/>
                <w:lang w:val="fr-FR" w:eastAsia="fi-FI"/>
              </w:rPr>
              <w:t xml:space="preserve"> 2, 25</w:t>
            </w:r>
          </w:p>
        </w:tc>
        <w:tc>
          <w:tcPr>
            <w:tcW w:w="889" w:type="dxa"/>
            <w:gridSpan w:val="2"/>
            <w:tcBorders>
              <w:top w:val="nil"/>
              <w:left w:val="nil"/>
              <w:bottom w:val="single" w:sz="4" w:space="0" w:color="auto"/>
              <w:right w:val="single" w:sz="4" w:space="0" w:color="auto"/>
            </w:tcBorders>
            <w:vAlign w:val="center"/>
            <w:hideMark/>
          </w:tcPr>
          <w:p w14:paraId="38B8AEE9"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201AED60"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4112F5A"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6252615E" w14:textId="77777777" w:rsidR="00726446" w:rsidRDefault="00726446" w:rsidP="00B522D6">
            <w:pPr>
              <w:pStyle w:val="TAC"/>
              <w:rPr>
                <w:rFonts w:cs="Arial"/>
                <w:sz w:val="16"/>
                <w:szCs w:val="16"/>
                <w:lang w:val="fr-FR"/>
              </w:rPr>
            </w:pPr>
            <w:r>
              <w:rPr>
                <w:rFonts w:cs="Arial"/>
                <w:sz w:val="16"/>
                <w:szCs w:val="16"/>
                <w:lang w:val="fr-FR" w:eastAsia="fi-FI"/>
              </w:rPr>
              <w:t>-50</w:t>
            </w:r>
          </w:p>
        </w:tc>
        <w:tc>
          <w:tcPr>
            <w:tcW w:w="926" w:type="dxa"/>
            <w:tcBorders>
              <w:top w:val="nil"/>
              <w:left w:val="nil"/>
              <w:bottom w:val="single" w:sz="4" w:space="0" w:color="auto"/>
              <w:right w:val="single" w:sz="4" w:space="0" w:color="auto"/>
            </w:tcBorders>
            <w:noWrap/>
            <w:vAlign w:val="center"/>
            <w:hideMark/>
          </w:tcPr>
          <w:p w14:paraId="0D6E2C8B" w14:textId="77777777" w:rsidR="00726446" w:rsidRDefault="00726446" w:rsidP="00B522D6">
            <w:pPr>
              <w:pStyle w:val="TAC"/>
              <w:rPr>
                <w:rFonts w:cs="Arial"/>
                <w:sz w:val="16"/>
                <w:szCs w:val="16"/>
                <w:lang w:val="fr-FR"/>
              </w:rPr>
            </w:pPr>
            <w:r>
              <w:rPr>
                <w:rFonts w:cs="Arial"/>
                <w:sz w:val="16"/>
                <w:szCs w:val="16"/>
                <w:lang w:val="fr-FR" w:eastAsia="fi-FI"/>
              </w:rPr>
              <w:t>1</w:t>
            </w:r>
          </w:p>
        </w:tc>
        <w:tc>
          <w:tcPr>
            <w:tcW w:w="871" w:type="dxa"/>
            <w:tcBorders>
              <w:top w:val="nil"/>
              <w:left w:val="nil"/>
              <w:bottom w:val="single" w:sz="4" w:space="0" w:color="auto"/>
              <w:right w:val="single" w:sz="4" w:space="0" w:color="auto"/>
            </w:tcBorders>
            <w:noWrap/>
            <w:vAlign w:val="center"/>
            <w:hideMark/>
          </w:tcPr>
          <w:p w14:paraId="56AF785B" w14:textId="77777777" w:rsidR="00726446" w:rsidRDefault="00726446" w:rsidP="00B522D6">
            <w:pPr>
              <w:pStyle w:val="TAC"/>
              <w:rPr>
                <w:rFonts w:cs="Arial"/>
                <w:sz w:val="16"/>
                <w:szCs w:val="16"/>
                <w:lang w:val="fr-FR"/>
              </w:rPr>
            </w:pPr>
            <w:r>
              <w:rPr>
                <w:rFonts w:cs="Arial"/>
                <w:sz w:val="16"/>
                <w:szCs w:val="16"/>
                <w:lang w:val="fr-FR" w:eastAsia="fi-FI"/>
              </w:rPr>
              <w:t>3</w:t>
            </w:r>
          </w:p>
        </w:tc>
      </w:tr>
      <w:tr w:rsidR="00726446" w14:paraId="23A6E304"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36E354"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19BBC80A" w14:textId="77777777" w:rsidR="00726446" w:rsidRDefault="00726446" w:rsidP="00B522D6">
            <w:pPr>
              <w:pStyle w:val="TAL"/>
              <w:rPr>
                <w:rFonts w:cs="Arial"/>
                <w:sz w:val="16"/>
                <w:szCs w:val="16"/>
                <w:lang w:val="fr-FR"/>
              </w:rPr>
            </w:pPr>
            <w:r>
              <w:rPr>
                <w:rFonts w:cs="Arial"/>
                <w:sz w:val="16"/>
                <w:szCs w:val="16"/>
                <w:lang w:val="fr-FR"/>
              </w:rPr>
              <w:t>NR Band n77</w:t>
            </w:r>
          </w:p>
        </w:tc>
        <w:tc>
          <w:tcPr>
            <w:tcW w:w="889" w:type="dxa"/>
            <w:gridSpan w:val="2"/>
            <w:tcBorders>
              <w:top w:val="nil"/>
              <w:left w:val="nil"/>
              <w:bottom w:val="single" w:sz="4" w:space="0" w:color="auto"/>
              <w:right w:val="single" w:sz="4" w:space="0" w:color="auto"/>
            </w:tcBorders>
            <w:vAlign w:val="center"/>
            <w:hideMark/>
          </w:tcPr>
          <w:p w14:paraId="53F5D5CA"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19177C07"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4FDE39F"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B1224C1" w14:textId="77777777" w:rsidR="00726446" w:rsidRDefault="00726446" w:rsidP="00B522D6">
            <w:pPr>
              <w:pStyle w:val="TAC"/>
              <w:rPr>
                <w:rFonts w:cs="Arial"/>
                <w:sz w:val="16"/>
                <w:szCs w:val="16"/>
                <w:lang w:val="fr-FR" w:eastAsia="fi-FI"/>
              </w:rPr>
            </w:pPr>
            <w:r>
              <w:rPr>
                <w:rFonts w:cs="Arial"/>
                <w:sz w:val="16"/>
                <w:szCs w:val="16"/>
                <w:lang w:val="fr-FR" w:eastAsia="fi-FI"/>
              </w:rPr>
              <w:t>-50</w:t>
            </w:r>
          </w:p>
        </w:tc>
        <w:tc>
          <w:tcPr>
            <w:tcW w:w="926" w:type="dxa"/>
            <w:tcBorders>
              <w:top w:val="nil"/>
              <w:left w:val="nil"/>
              <w:bottom w:val="single" w:sz="4" w:space="0" w:color="auto"/>
              <w:right w:val="single" w:sz="4" w:space="0" w:color="auto"/>
            </w:tcBorders>
            <w:noWrap/>
            <w:vAlign w:val="center"/>
            <w:hideMark/>
          </w:tcPr>
          <w:p w14:paraId="5218B95C" w14:textId="77777777" w:rsidR="00726446" w:rsidRDefault="00726446" w:rsidP="00B522D6">
            <w:pPr>
              <w:pStyle w:val="TAC"/>
              <w:rPr>
                <w:rFonts w:cs="Arial"/>
                <w:sz w:val="16"/>
                <w:szCs w:val="16"/>
                <w:lang w:val="fr-FR" w:eastAsia="fi-FI"/>
              </w:rPr>
            </w:pPr>
            <w:r>
              <w:rPr>
                <w:rFonts w:cs="Arial"/>
                <w:sz w:val="16"/>
                <w:szCs w:val="16"/>
                <w:lang w:val="fr-FR" w:eastAsia="fi-FI"/>
              </w:rPr>
              <w:t>1</w:t>
            </w:r>
          </w:p>
        </w:tc>
        <w:tc>
          <w:tcPr>
            <w:tcW w:w="871" w:type="dxa"/>
            <w:tcBorders>
              <w:top w:val="nil"/>
              <w:left w:val="nil"/>
              <w:bottom w:val="single" w:sz="4" w:space="0" w:color="auto"/>
              <w:right w:val="single" w:sz="4" w:space="0" w:color="auto"/>
            </w:tcBorders>
            <w:noWrap/>
            <w:vAlign w:val="center"/>
            <w:hideMark/>
          </w:tcPr>
          <w:p w14:paraId="198BCF92" w14:textId="77777777" w:rsidR="00726446" w:rsidRDefault="00726446" w:rsidP="00B522D6">
            <w:pPr>
              <w:pStyle w:val="TAC"/>
              <w:rPr>
                <w:rFonts w:cs="Arial"/>
                <w:sz w:val="16"/>
                <w:szCs w:val="16"/>
                <w:lang w:val="fr-FR" w:eastAsia="fi-FI"/>
              </w:rPr>
            </w:pPr>
            <w:r>
              <w:rPr>
                <w:rFonts w:cs="Arial"/>
                <w:sz w:val="16"/>
                <w:szCs w:val="16"/>
                <w:lang w:val="fr-FR" w:eastAsia="fi-FI"/>
              </w:rPr>
              <w:t>2</w:t>
            </w:r>
          </w:p>
        </w:tc>
      </w:tr>
      <w:tr w:rsidR="00726446" w14:paraId="67308582"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5FD529"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7B817562"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30813B98" w14:textId="77777777" w:rsidR="00726446" w:rsidRDefault="00726446" w:rsidP="00B522D6">
            <w:pPr>
              <w:pStyle w:val="TAR"/>
              <w:rPr>
                <w:rFonts w:cs="Arial"/>
                <w:sz w:val="16"/>
                <w:szCs w:val="16"/>
                <w:lang w:val="fr-FR"/>
              </w:rPr>
            </w:pPr>
            <w:r>
              <w:rPr>
                <w:rFonts w:cs="Arial"/>
                <w:sz w:val="16"/>
                <w:szCs w:val="16"/>
                <w:lang w:val="fr-FR"/>
              </w:rPr>
              <w:t>7</w:t>
            </w:r>
            <w:r>
              <w:rPr>
                <w:rFonts w:cs="Arial"/>
                <w:sz w:val="16"/>
                <w:szCs w:val="16"/>
                <w:lang w:val="fr-FR" w:eastAsia="fi-FI"/>
              </w:rPr>
              <w:t>69</w:t>
            </w:r>
          </w:p>
        </w:tc>
        <w:tc>
          <w:tcPr>
            <w:tcW w:w="286" w:type="dxa"/>
            <w:tcBorders>
              <w:top w:val="nil"/>
              <w:left w:val="nil"/>
              <w:bottom w:val="single" w:sz="4" w:space="0" w:color="auto"/>
              <w:right w:val="single" w:sz="4" w:space="0" w:color="auto"/>
            </w:tcBorders>
            <w:vAlign w:val="center"/>
            <w:hideMark/>
          </w:tcPr>
          <w:p w14:paraId="68D80DF5"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39C64BE" w14:textId="77777777" w:rsidR="00726446" w:rsidRDefault="00726446" w:rsidP="00B522D6">
            <w:pPr>
              <w:pStyle w:val="TAL"/>
              <w:rPr>
                <w:rFonts w:cs="Arial"/>
                <w:sz w:val="16"/>
                <w:szCs w:val="16"/>
                <w:lang w:val="fr-FR"/>
              </w:rPr>
            </w:pPr>
            <w:r>
              <w:rPr>
                <w:rFonts w:cs="Arial"/>
                <w:sz w:val="16"/>
                <w:szCs w:val="16"/>
                <w:lang w:val="fr-FR"/>
              </w:rPr>
              <w:t>77</w:t>
            </w:r>
            <w:r>
              <w:rPr>
                <w:rFonts w:cs="Arial"/>
                <w:sz w:val="16"/>
                <w:szCs w:val="16"/>
                <w:lang w:val="fr-FR" w:eastAsia="fi-FI"/>
              </w:rPr>
              <w:t>5</w:t>
            </w:r>
          </w:p>
        </w:tc>
        <w:tc>
          <w:tcPr>
            <w:tcW w:w="1070" w:type="dxa"/>
            <w:tcBorders>
              <w:top w:val="nil"/>
              <w:left w:val="nil"/>
              <w:bottom w:val="single" w:sz="4" w:space="0" w:color="auto"/>
              <w:right w:val="single" w:sz="4" w:space="0" w:color="auto"/>
            </w:tcBorders>
            <w:vAlign w:val="center"/>
            <w:hideMark/>
          </w:tcPr>
          <w:p w14:paraId="61D1A6B6" w14:textId="77777777" w:rsidR="00726446" w:rsidRDefault="00726446" w:rsidP="00B522D6">
            <w:pPr>
              <w:pStyle w:val="TAC"/>
              <w:rPr>
                <w:rFonts w:cs="Arial"/>
                <w:sz w:val="16"/>
                <w:szCs w:val="16"/>
                <w:lang w:val="fr-FR"/>
              </w:rPr>
            </w:pPr>
            <w:r>
              <w:rPr>
                <w:rFonts w:cs="Arial"/>
                <w:sz w:val="16"/>
                <w:szCs w:val="16"/>
                <w:lang w:val="fr-FR"/>
              </w:rPr>
              <w:t>-3</w:t>
            </w:r>
            <w:r>
              <w:rPr>
                <w:rFonts w:cs="Arial"/>
                <w:sz w:val="16"/>
                <w:szCs w:val="16"/>
                <w:lang w:val="fr-FR" w:eastAsia="fi-FI"/>
              </w:rPr>
              <w:t>5</w:t>
            </w:r>
          </w:p>
        </w:tc>
        <w:tc>
          <w:tcPr>
            <w:tcW w:w="926" w:type="dxa"/>
            <w:tcBorders>
              <w:top w:val="nil"/>
              <w:left w:val="nil"/>
              <w:bottom w:val="single" w:sz="4" w:space="0" w:color="auto"/>
              <w:right w:val="single" w:sz="4" w:space="0" w:color="auto"/>
            </w:tcBorders>
            <w:noWrap/>
            <w:vAlign w:val="center"/>
            <w:hideMark/>
          </w:tcPr>
          <w:p w14:paraId="42F57E37" w14:textId="77777777" w:rsidR="00726446" w:rsidRDefault="00726446" w:rsidP="00B522D6">
            <w:pPr>
              <w:pStyle w:val="TAC"/>
              <w:rPr>
                <w:rFonts w:cs="Arial"/>
                <w:sz w:val="16"/>
                <w:szCs w:val="16"/>
                <w:lang w:val="fr-FR"/>
              </w:rPr>
            </w:pPr>
            <w:r>
              <w:rPr>
                <w:rFonts w:cs="Arial"/>
                <w:sz w:val="16"/>
                <w:szCs w:val="16"/>
                <w:lang w:val="fr-FR" w:eastAsia="fi-FI"/>
              </w:rPr>
              <w:t>0.00625</w:t>
            </w:r>
          </w:p>
        </w:tc>
        <w:tc>
          <w:tcPr>
            <w:tcW w:w="871" w:type="dxa"/>
            <w:tcBorders>
              <w:top w:val="nil"/>
              <w:left w:val="nil"/>
              <w:bottom w:val="single" w:sz="4" w:space="0" w:color="auto"/>
              <w:right w:val="single" w:sz="4" w:space="0" w:color="auto"/>
            </w:tcBorders>
            <w:noWrap/>
            <w:vAlign w:val="center"/>
            <w:hideMark/>
          </w:tcPr>
          <w:p w14:paraId="5EF7E59C" w14:textId="77777777" w:rsidR="00726446" w:rsidRDefault="00726446" w:rsidP="00B522D6">
            <w:pPr>
              <w:pStyle w:val="TAC"/>
              <w:rPr>
                <w:rFonts w:cs="Arial"/>
                <w:sz w:val="16"/>
                <w:szCs w:val="16"/>
                <w:lang w:val="fr-FR"/>
              </w:rPr>
            </w:pPr>
            <w:r>
              <w:rPr>
                <w:rFonts w:cs="Arial"/>
                <w:sz w:val="16"/>
                <w:szCs w:val="16"/>
                <w:lang w:val="fr-FR" w:eastAsia="fi-FI"/>
              </w:rPr>
              <w:t>3</w:t>
            </w:r>
          </w:p>
        </w:tc>
      </w:tr>
      <w:tr w:rsidR="00726446" w14:paraId="5767C49B"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7EC563"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596735CA"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67876384" w14:textId="77777777" w:rsidR="00726446" w:rsidRDefault="00726446" w:rsidP="00B522D6">
            <w:pPr>
              <w:pStyle w:val="TAR"/>
              <w:rPr>
                <w:rFonts w:cs="Arial"/>
                <w:sz w:val="16"/>
                <w:szCs w:val="16"/>
                <w:lang w:val="fr-FR"/>
              </w:rPr>
            </w:pPr>
            <w:r>
              <w:rPr>
                <w:rFonts w:cs="Arial"/>
                <w:sz w:val="16"/>
                <w:szCs w:val="16"/>
                <w:lang w:val="fr-FR"/>
              </w:rPr>
              <w:t>7</w:t>
            </w:r>
            <w:r>
              <w:rPr>
                <w:rFonts w:cs="Arial"/>
                <w:sz w:val="16"/>
                <w:szCs w:val="16"/>
                <w:lang w:val="fr-FR" w:eastAsia="fi-FI"/>
              </w:rPr>
              <w:t>99</w:t>
            </w:r>
          </w:p>
        </w:tc>
        <w:tc>
          <w:tcPr>
            <w:tcW w:w="286" w:type="dxa"/>
            <w:tcBorders>
              <w:top w:val="nil"/>
              <w:left w:val="nil"/>
              <w:bottom w:val="single" w:sz="4" w:space="0" w:color="auto"/>
              <w:right w:val="single" w:sz="4" w:space="0" w:color="auto"/>
            </w:tcBorders>
            <w:vAlign w:val="center"/>
            <w:hideMark/>
          </w:tcPr>
          <w:p w14:paraId="5001B6B0"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CCA61D1" w14:textId="77777777" w:rsidR="00726446" w:rsidRDefault="00726446" w:rsidP="00B522D6">
            <w:pPr>
              <w:pStyle w:val="TAL"/>
              <w:rPr>
                <w:rFonts w:cs="Arial"/>
                <w:sz w:val="16"/>
                <w:szCs w:val="16"/>
                <w:lang w:val="fr-FR"/>
              </w:rPr>
            </w:pPr>
            <w:r>
              <w:rPr>
                <w:rFonts w:cs="Arial"/>
                <w:sz w:val="16"/>
                <w:szCs w:val="16"/>
                <w:lang w:val="fr-FR"/>
              </w:rPr>
              <w:t>80</w:t>
            </w:r>
            <w:r>
              <w:rPr>
                <w:rFonts w:cs="Arial"/>
                <w:sz w:val="16"/>
                <w:szCs w:val="16"/>
                <w:lang w:val="fr-FR" w:eastAsia="fi-FI"/>
              </w:rPr>
              <w:t>5</w:t>
            </w:r>
          </w:p>
        </w:tc>
        <w:tc>
          <w:tcPr>
            <w:tcW w:w="1070" w:type="dxa"/>
            <w:tcBorders>
              <w:top w:val="nil"/>
              <w:left w:val="nil"/>
              <w:bottom w:val="single" w:sz="4" w:space="0" w:color="auto"/>
              <w:right w:val="single" w:sz="4" w:space="0" w:color="auto"/>
            </w:tcBorders>
            <w:vAlign w:val="center"/>
            <w:hideMark/>
          </w:tcPr>
          <w:p w14:paraId="2B176DA3" w14:textId="77777777" w:rsidR="00726446" w:rsidRDefault="00726446" w:rsidP="00B522D6">
            <w:pPr>
              <w:pStyle w:val="TAC"/>
              <w:rPr>
                <w:rFonts w:cs="Arial"/>
                <w:sz w:val="16"/>
                <w:szCs w:val="16"/>
                <w:lang w:val="fr-FR"/>
              </w:rPr>
            </w:pPr>
            <w:r>
              <w:rPr>
                <w:rFonts w:cs="Arial"/>
                <w:sz w:val="16"/>
                <w:szCs w:val="16"/>
                <w:lang w:val="fr-FR"/>
              </w:rPr>
              <w:t>-</w:t>
            </w:r>
            <w:r>
              <w:rPr>
                <w:rFonts w:cs="Arial"/>
                <w:sz w:val="16"/>
                <w:szCs w:val="16"/>
                <w:lang w:val="fr-FR" w:eastAsia="fi-FI"/>
              </w:rPr>
              <w:t>35</w:t>
            </w:r>
          </w:p>
        </w:tc>
        <w:tc>
          <w:tcPr>
            <w:tcW w:w="926" w:type="dxa"/>
            <w:tcBorders>
              <w:top w:val="nil"/>
              <w:left w:val="nil"/>
              <w:bottom w:val="single" w:sz="4" w:space="0" w:color="auto"/>
              <w:right w:val="single" w:sz="4" w:space="0" w:color="auto"/>
            </w:tcBorders>
            <w:noWrap/>
            <w:vAlign w:val="center"/>
            <w:hideMark/>
          </w:tcPr>
          <w:p w14:paraId="3CD5D078" w14:textId="77777777" w:rsidR="00726446" w:rsidRDefault="00726446" w:rsidP="00B522D6">
            <w:pPr>
              <w:pStyle w:val="TAC"/>
              <w:rPr>
                <w:rFonts w:cs="Arial"/>
                <w:sz w:val="16"/>
                <w:szCs w:val="16"/>
                <w:lang w:val="fr-FR"/>
              </w:rPr>
            </w:pPr>
            <w:r>
              <w:rPr>
                <w:rFonts w:cs="Arial"/>
                <w:sz w:val="16"/>
                <w:szCs w:val="16"/>
                <w:lang w:val="fr-FR" w:eastAsia="fi-FI"/>
              </w:rPr>
              <w:t>0.00625</w:t>
            </w:r>
          </w:p>
        </w:tc>
        <w:tc>
          <w:tcPr>
            <w:tcW w:w="871" w:type="dxa"/>
            <w:tcBorders>
              <w:top w:val="nil"/>
              <w:left w:val="nil"/>
              <w:bottom w:val="single" w:sz="4" w:space="0" w:color="auto"/>
              <w:right w:val="single" w:sz="4" w:space="0" w:color="auto"/>
            </w:tcBorders>
            <w:noWrap/>
            <w:vAlign w:val="center"/>
            <w:hideMark/>
          </w:tcPr>
          <w:p w14:paraId="71AB65A8" w14:textId="77777777" w:rsidR="00726446" w:rsidRDefault="00726446" w:rsidP="00B522D6">
            <w:pPr>
              <w:pStyle w:val="TAC"/>
              <w:rPr>
                <w:rFonts w:cs="Arial"/>
                <w:sz w:val="16"/>
                <w:szCs w:val="16"/>
                <w:lang w:val="fr-FR"/>
              </w:rPr>
            </w:pPr>
            <w:r>
              <w:rPr>
                <w:rFonts w:cs="Arial"/>
                <w:sz w:val="16"/>
                <w:szCs w:val="16"/>
                <w:lang w:val="fr-FR" w:eastAsia="fi-FI"/>
              </w:rPr>
              <w:t>3, 9</w:t>
            </w:r>
          </w:p>
        </w:tc>
      </w:tr>
      <w:tr w:rsidR="00726446" w14:paraId="51638362" w14:textId="77777777" w:rsidTr="00C44662">
        <w:trPr>
          <w:trHeight w:val="225"/>
          <w:jc w:val="center"/>
        </w:trPr>
        <w:tc>
          <w:tcPr>
            <w:tcW w:w="1484" w:type="dxa"/>
            <w:tcBorders>
              <w:top w:val="nil"/>
              <w:left w:val="single" w:sz="4" w:space="0" w:color="auto"/>
              <w:bottom w:val="single" w:sz="4" w:space="0" w:color="auto"/>
              <w:right w:val="single" w:sz="4" w:space="0" w:color="auto"/>
            </w:tcBorders>
            <w:vAlign w:val="center"/>
            <w:hideMark/>
          </w:tcPr>
          <w:p w14:paraId="42EE61C6" w14:textId="77777777" w:rsidR="00726446" w:rsidRDefault="00726446" w:rsidP="00B522D6">
            <w:pPr>
              <w:pStyle w:val="TAC"/>
              <w:rPr>
                <w:rFonts w:cs="Arial"/>
                <w:lang w:val="fr-FR"/>
              </w:rPr>
            </w:pPr>
            <w:r>
              <w:rPr>
                <w:lang w:val="en-US" w:eastAsia="zh-CN"/>
              </w:rPr>
              <w:t>CA</w:t>
            </w:r>
            <w:r>
              <w:rPr>
                <w:lang w:val="fr-FR"/>
              </w:rPr>
              <w:t>_</w:t>
            </w:r>
            <w:r>
              <w:rPr>
                <w:lang w:val="fr-FR" w:eastAsia="zh-CN"/>
              </w:rPr>
              <w:t>2A</w:t>
            </w:r>
            <w:r>
              <w:rPr>
                <w:lang w:val="fr-FR"/>
              </w:rPr>
              <w:t>-4</w:t>
            </w:r>
            <w:r>
              <w:rPr>
                <w:lang w:val="sv-SE"/>
              </w:rPr>
              <w:t>8A</w:t>
            </w:r>
          </w:p>
        </w:tc>
        <w:tc>
          <w:tcPr>
            <w:tcW w:w="2563" w:type="dxa"/>
            <w:tcBorders>
              <w:top w:val="nil"/>
              <w:left w:val="nil"/>
              <w:bottom w:val="single" w:sz="4" w:space="0" w:color="auto"/>
              <w:right w:val="single" w:sz="4" w:space="0" w:color="auto"/>
            </w:tcBorders>
            <w:vAlign w:val="center"/>
            <w:hideMark/>
          </w:tcPr>
          <w:p w14:paraId="4E29BF3F" w14:textId="77777777" w:rsidR="00726446" w:rsidRDefault="00726446" w:rsidP="00B522D6">
            <w:pPr>
              <w:pStyle w:val="TAL"/>
              <w:rPr>
                <w:rFonts w:cs="Arial"/>
                <w:sz w:val="16"/>
                <w:szCs w:val="16"/>
                <w:lang w:val="fr-FR"/>
              </w:rPr>
            </w:pPr>
            <w:r>
              <w:rPr>
                <w:sz w:val="16"/>
                <w:szCs w:val="16"/>
                <w:lang w:val="fr-FR" w:eastAsia="ja-JP"/>
              </w:rPr>
              <w:t xml:space="preserve">E-UTRA Band 4, 5, 12, 13, 14, 17, 24, 25, 26, 29, 30, 41, </w:t>
            </w:r>
            <w:r>
              <w:rPr>
                <w:rFonts w:cs="Arial"/>
                <w:sz w:val="16"/>
                <w:szCs w:val="16"/>
                <w:lang w:val="fr-FR"/>
              </w:rPr>
              <w:t xml:space="preserve">50, 51, </w:t>
            </w:r>
            <w:r>
              <w:rPr>
                <w:rFonts w:cs="Arial"/>
                <w:sz w:val="16"/>
                <w:szCs w:val="16"/>
                <w:lang w:val="fr-FR" w:eastAsia="ja-JP"/>
              </w:rPr>
              <w:t xml:space="preserve">53, </w:t>
            </w:r>
            <w:r>
              <w:rPr>
                <w:sz w:val="16"/>
                <w:szCs w:val="16"/>
                <w:lang w:val="fr-FR" w:eastAsia="ja-JP"/>
              </w:rPr>
              <w:t>66, 70</w:t>
            </w:r>
            <w:r>
              <w:rPr>
                <w:rFonts w:cs="Arial"/>
                <w:sz w:val="16"/>
                <w:szCs w:val="16"/>
                <w:lang w:val="fr-FR" w:eastAsia="zh-CN"/>
              </w:rPr>
              <w:t>, 71</w:t>
            </w:r>
            <w:r>
              <w:rPr>
                <w:rFonts w:cs="Arial"/>
                <w:sz w:val="16"/>
                <w:szCs w:val="16"/>
                <w:lang w:val="fr-FR" w:eastAsia="ja-JP"/>
              </w:rPr>
              <w:t>, 74, 85</w:t>
            </w:r>
          </w:p>
        </w:tc>
        <w:tc>
          <w:tcPr>
            <w:tcW w:w="889" w:type="dxa"/>
            <w:gridSpan w:val="2"/>
            <w:tcBorders>
              <w:top w:val="nil"/>
              <w:left w:val="nil"/>
              <w:bottom w:val="single" w:sz="4" w:space="0" w:color="auto"/>
              <w:right w:val="single" w:sz="4" w:space="0" w:color="auto"/>
            </w:tcBorders>
            <w:vAlign w:val="center"/>
            <w:hideMark/>
          </w:tcPr>
          <w:p w14:paraId="329AB751"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747779B0"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68437EB"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39620A43"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13088A8"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3DF7401E" w14:textId="77777777" w:rsidR="00726446" w:rsidRDefault="00726446" w:rsidP="00B522D6">
            <w:pPr>
              <w:pStyle w:val="TAC"/>
              <w:rPr>
                <w:rFonts w:cs="Arial"/>
                <w:sz w:val="16"/>
                <w:szCs w:val="16"/>
                <w:lang w:val="fr-FR"/>
              </w:rPr>
            </w:pPr>
          </w:p>
        </w:tc>
      </w:tr>
      <w:tr w:rsidR="00726446" w14:paraId="51C94EEF" w14:textId="77777777" w:rsidTr="00C44662">
        <w:trPr>
          <w:trHeight w:val="225"/>
          <w:jc w:val="center"/>
        </w:trPr>
        <w:tc>
          <w:tcPr>
            <w:tcW w:w="1484" w:type="dxa"/>
            <w:tcBorders>
              <w:top w:val="nil"/>
              <w:left w:val="single" w:sz="4" w:space="0" w:color="auto"/>
              <w:bottom w:val="single" w:sz="4" w:space="0" w:color="auto"/>
              <w:right w:val="single" w:sz="4" w:space="0" w:color="auto"/>
            </w:tcBorders>
            <w:hideMark/>
          </w:tcPr>
          <w:p w14:paraId="71B42CA7" w14:textId="77777777" w:rsidR="00726446" w:rsidRDefault="00726446" w:rsidP="00B522D6">
            <w:pPr>
              <w:pStyle w:val="TAC"/>
              <w:rPr>
                <w:rFonts w:cs="Arial"/>
                <w:lang w:val="fr-FR"/>
              </w:rPr>
            </w:pPr>
            <w:r>
              <w:rPr>
                <w:rFonts w:cs="Arial"/>
                <w:lang w:val="fr-FR"/>
              </w:rPr>
              <w:t>CA_2A-49A</w:t>
            </w:r>
          </w:p>
        </w:tc>
        <w:tc>
          <w:tcPr>
            <w:tcW w:w="2563" w:type="dxa"/>
            <w:tcBorders>
              <w:top w:val="nil"/>
              <w:left w:val="nil"/>
              <w:bottom w:val="single" w:sz="4" w:space="0" w:color="auto"/>
              <w:right w:val="single" w:sz="4" w:space="0" w:color="auto"/>
            </w:tcBorders>
            <w:vAlign w:val="center"/>
            <w:hideMark/>
          </w:tcPr>
          <w:p w14:paraId="2821EBA5" w14:textId="77777777" w:rsidR="00726446" w:rsidRDefault="00726446" w:rsidP="00B522D6">
            <w:pPr>
              <w:pStyle w:val="TAL"/>
              <w:rPr>
                <w:rFonts w:cs="Arial"/>
                <w:sz w:val="16"/>
                <w:szCs w:val="16"/>
                <w:lang w:val="fr-FR"/>
              </w:rPr>
            </w:pPr>
            <w:r>
              <w:rPr>
                <w:sz w:val="16"/>
                <w:szCs w:val="16"/>
                <w:lang w:val="fr-FR" w:eastAsia="ja-JP"/>
              </w:rPr>
              <w:t xml:space="preserve">E-UTRA Band 4, 5, 12, 13, 14, 17, 24, 25, 26, 29, 30, 41, </w:t>
            </w:r>
            <w:r>
              <w:rPr>
                <w:rFonts w:cs="Arial"/>
                <w:sz w:val="16"/>
                <w:szCs w:val="16"/>
                <w:lang w:val="fr-FR"/>
              </w:rPr>
              <w:t xml:space="preserve">50, 51, </w:t>
            </w:r>
            <w:r>
              <w:rPr>
                <w:rFonts w:cs="Arial"/>
                <w:sz w:val="16"/>
                <w:szCs w:val="16"/>
                <w:lang w:val="fr-FR" w:eastAsia="ja-JP"/>
              </w:rPr>
              <w:t xml:space="preserve">53, </w:t>
            </w:r>
            <w:r>
              <w:rPr>
                <w:sz w:val="16"/>
                <w:szCs w:val="16"/>
                <w:lang w:val="fr-FR" w:eastAsia="ja-JP"/>
              </w:rPr>
              <w:t>66, 70</w:t>
            </w:r>
            <w:r>
              <w:rPr>
                <w:rFonts w:cs="Arial"/>
                <w:sz w:val="16"/>
                <w:szCs w:val="16"/>
                <w:lang w:val="fr-FR" w:eastAsia="zh-CN"/>
              </w:rPr>
              <w:t>, 71</w:t>
            </w:r>
            <w:r>
              <w:rPr>
                <w:rFonts w:cs="Arial"/>
                <w:sz w:val="16"/>
                <w:szCs w:val="16"/>
                <w:lang w:val="fr-FR" w:eastAsia="ja-JP"/>
              </w:rPr>
              <w:t>, 74, 85</w:t>
            </w:r>
          </w:p>
        </w:tc>
        <w:tc>
          <w:tcPr>
            <w:tcW w:w="889" w:type="dxa"/>
            <w:gridSpan w:val="2"/>
            <w:tcBorders>
              <w:top w:val="nil"/>
              <w:left w:val="nil"/>
              <w:bottom w:val="single" w:sz="4" w:space="0" w:color="auto"/>
              <w:right w:val="single" w:sz="4" w:space="0" w:color="auto"/>
            </w:tcBorders>
            <w:vAlign w:val="center"/>
            <w:hideMark/>
          </w:tcPr>
          <w:p w14:paraId="3859DEDA"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6AC716BA"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2BFCCFC"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4327E3A5"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C5513C5"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16E45CD0" w14:textId="77777777" w:rsidR="00726446" w:rsidRDefault="00726446" w:rsidP="00B522D6">
            <w:pPr>
              <w:pStyle w:val="TAC"/>
              <w:rPr>
                <w:rFonts w:cs="Arial"/>
                <w:sz w:val="16"/>
                <w:szCs w:val="16"/>
                <w:lang w:val="fr-FR"/>
              </w:rPr>
            </w:pPr>
          </w:p>
        </w:tc>
      </w:tr>
      <w:tr w:rsidR="00726446" w14:paraId="25897148"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2E60995" w14:textId="77777777" w:rsidR="00726446" w:rsidRDefault="00726446" w:rsidP="00B522D6">
            <w:pPr>
              <w:pStyle w:val="TAC"/>
              <w:rPr>
                <w:rFonts w:cs="Arial"/>
                <w:lang w:val="fr-FR"/>
              </w:rPr>
            </w:pPr>
            <w:r>
              <w:rPr>
                <w:rFonts w:cs="Arial"/>
                <w:lang w:val="fr-FR"/>
              </w:rPr>
              <w:t>CA_3A-5A</w:t>
            </w:r>
          </w:p>
        </w:tc>
        <w:tc>
          <w:tcPr>
            <w:tcW w:w="2563" w:type="dxa"/>
            <w:tcBorders>
              <w:top w:val="nil"/>
              <w:left w:val="nil"/>
              <w:bottom w:val="single" w:sz="4" w:space="0" w:color="auto"/>
              <w:right w:val="single" w:sz="4" w:space="0" w:color="auto"/>
            </w:tcBorders>
            <w:vAlign w:val="bottom"/>
            <w:hideMark/>
          </w:tcPr>
          <w:p w14:paraId="3E0A5C0A" w14:textId="77777777" w:rsidR="00726446" w:rsidRDefault="00726446" w:rsidP="00B522D6">
            <w:pPr>
              <w:pStyle w:val="TAL"/>
              <w:rPr>
                <w:rFonts w:cs="Arial"/>
                <w:sz w:val="16"/>
                <w:szCs w:val="16"/>
                <w:lang w:val="fr-FR"/>
              </w:rPr>
            </w:pPr>
            <w:r>
              <w:rPr>
                <w:rFonts w:cs="Arial"/>
                <w:sz w:val="16"/>
                <w:szCs w:val="16"/>
                <w:lang w:val="fr-FR"/>
              </w:rPr>
              <w:t>E-UTRA Band 1, 5, 7, 8, 28, 31, 38, 40, 43</w:t>
            </w:r>
            <w:r>
              <w:rPr>
                <w:rFonts w:cs="Arial"/>
                <w:sz w:val="16"/>
                <w:szCs w:val="16"/>
                <w:lang w:val="fr-FR" w:eastAsia="ja-JP"/>
              </w:rPr>
              <w:t>, 50, 51, 65, 73, 74</w:t>
            </w:r>
          </w:p>
        </w:tc>
        <w:tc>
          <w:tcPr>
            <w:tcW w:w="889" w:type="dxa"/>
            <w:gridSpan w:val="2"/>
            <w:tcBorders>
              <w:top w:val="nil"/>
              <w:left w:val="nil"/>
              <w:bottom w:val="single" w:sz="4" w:space="0" w:color="auto"/>
              <w:right w:val="single" w:sz="4" w:space="0" w:color="auto"/>
            </w:tcBorders>
            <w:vAlign w:val="center"/>
            <w:hideMark/>
          </w:tcPr>
          <w:p w14:paraId="2E79CD57"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11C7570E"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7635C66"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29DC8441"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BCA8B3B"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744C1333" w14:textId="77777777" w:rsidR="00726446" w:rsidRDefault="00726446" w:rsidP="00B522D6">
            <w:pPr>
              <w:pStyle w:val="TAC"/>
              <w:rPr>
                <w:rFonts w:cs="Arial"/>
                <w:sz w:val="16"/>
                <w:szCs w:val="16"/>
                <w:lang w:val="fr-FR"/>
              </w:rPr>
            </w:pPr>
          </w:p>
        </w:tc>
      </w:tr>
      <w:tr w:rsidR="00726446" w14:paraId="5C2C6EC2"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4CBA469"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336F0E09" w14:textId="77777777" w:rsidR="00726446" w:rsidRDefault="00726446" w:rsidP="00B522D6">
            <w:pPr>
              <w:pStyle w:val="TAL"/>
              <w:rPr>
                <w:rFonts w:cs="Arial"/>
                <w:sz w:val="16"/>
                <w:szCs w:val="16"/>
                <w:lang w:val="fr-FR"/>
              </w:rPr>
            </w:pPr>
            <w:r>
              <w:rPr>
                <w:rFonts w:cs="Arial"/>
                <w:sz w:val="16"/>
                <w:szCs w:val="16"/>
                <w:lang w:val="fr-FR"/>
              </w:rPr>
              <w:t>E-UTRA band 3,34</w:t>
            </w:r>
          </w:p>
        </w:tc>
        <w:tc>
          <w:tcPr>
            <w:tcW w:w="889" w:type="dxa"/>
            <w:gridSpan w:val="2"/>
            <w:tcBorders>
              <w:top w:val="nil"/>
              <w:left w:val="nil"/>
              <w:bottom w:val="single" w:sz="4" w:space="0" w:color="auto"/>
              <w:right w:val="single" w:sz="4" w:space="0" w:color="auto"/>
            </w:tcBorders>
            <w:vAlign w:val="center"/>
            <w:hideMark/>
          </w:tcPr>
          <w:p w14:paraId="467A4A75"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5C874684"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CA911E4"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D202CCD"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26636733"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4E7AE83E"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34FFDCA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A1F952"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73E68764" w14:textId="77777777" w:rsidR="00726446" w:rsidRDefault="00726446" w:rsidP="00B522D6">
            <w:pPr>
              <w:pStyle w:val="TAL"/>
              <w:rPr>
                <w:rFonts w:cs="Arial"/>
                <w:sz w:val="16"/>
                <w:szCs w:val="16"/>
                <w:lang w:val="fr-FR"/>
              </w:rPr>
            </w:pPr>
            <w:r>
              <w:rPr>
                <w:rFonts w:cs="Arial"/>
                <w:sz w:val="16"/>
                <w:szCs w:val="16"/>
                <w:lang w:val="fr-FR"/>
              </w:rPr>
              <w:t>E-UTRA Band 22, 42, 52</w:t>
            </w:r>
          </w:p>
        </w:tc>
        <w:tc>
          <w:tcPr>
            <w:tcW w:w="889" w:type="dxa"/>
            <w:gridSpan w:val="2"/>
            <w:tcBorders>
              <w:top w:val="nil"/>
              <w:left w:val="nil"/>
              <w:bottom w:val="single" w:sz="4" w:space="0" w:color="auto"/>
              <w:right w:val="single" w:sz="4" w:space="0" w:color="auto"/>
            </w:tcBorders>
            <w:vAlign w:val="center"/>
            <w:hideMark/>
          </w:tcPr>
          <w:p w14:paraId="6DE507E7"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066D1D6F"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30EF02F"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F211225"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2C1CB78"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5FA76CA5"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0D127F0A"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C17E16"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580EF665" w14:textId="77777777" w:rsidR="00726446" w:rsidRDefault="00726446" w:rsidP="00B522D6">
            <w:pPr>
              <w:pStyle w:val="TAL"/>
              <w:rPr>
                <w:rFonts w:cs="Arial"/>
                <w:sz w:val="16"/>
                <w:szCs w:val="16"/>
                <w:lang w:val="fr-FR"/>
              </w:rPr>
            </w:pPr>
            <w:r>
              <w:rPr>
                <w:rFonts w:cs="Arial"/>
                <w:sz w:val="16"/>
                <w:szCs w:val="16"/>
                <w:lang w:val="fr-FR"/>
              </w:rPr>
              <w:t>E-UTRA band 26</w:t>
            </w:r>
          </w:p>
        </w:tc>
        <w:tc>
          <w:tcPr>
            <w:tcW w:w="889" w:type="dxa"/>
            <w:gridSpan w:val="2"/>
            <w:tcBorders>
              <w:top w:val="nil"/>
              <w:left w:val="nil"/>
              <w:bottom w:val="single" w:sz="4" w:space="0" w:color="auto"/>
              <w:right w:val="single" w:sz="4" w:space="0" w:color="auto"/>
            </w:tcBorders>
            <w:vAlign w:val="center"/>
            <w:hideMark/>
          </w:tcPr>
          <w:p w14:paraId="510F69D1" w14:textId="77777777" w:rsidR="00726446" w:rsidRDefault="00726446" w:rsidP="00B522D6">
            <w:pPr>
              <w:pStyle w:val="TAR"/>
              <w:rPr>
                <w:rFonts w:cs="Arial"/>
                <w:sz w:val="16"/>
                <w:szCs w:val="16"/>
                <w:lang w:val="fr-FR"/>
              </w:rPr>
            </w:pPr>
            <w:r>
              <w:rPr>
                <w:rFonts w:cs="Arial"/>
                <w:sz w:val="16"/>
                <w:szCs w:val="16"/>
                <w:lang w:val="fr-FR"/>
              </w:rPr>
              <w:t>859</w:t>
            </w:r>
          </w:p>
        </w:tc>
        <w:tc>
          <w:tcPr>
            <w:tcW w:w="286" w:type="dxa"/>
            <w:tcBorders>
              <w:top w:val="nil"/>
              <w:left w:val="nil"/>
              <w:bottom w:val="single" w:sz="4" w:space="0" w:color="auto"/>
              <w:right w:val="single" w:sz="4" w:space="0" w:color="auto"/>
            </w:tcBorders>
            <w:vAlign w:val="center"/>
            <w:hideMark/>
          </w:tcPr>
          <w:p w14:paraId="575B4AB2"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44D6B59" w14:textId="77777777" w:rsidR="00726446" w:rsidRDefault="00726446" w:rsidP="00B522D6">
            <w:pPr>
              <w:pStyle w:val="TAL"/>
              <w:rPr>
                <w:rFonts w:cs="Arial"/>
                <w:sz w:val="16"/>
                <w:szCs w:val="16"/>
                <w:lang w:val="fr-FR"/>
              </w:rPr>
            </w:pPr>
            <w:r>
              <w:rPr>
                <w:rFonts w:cs="Arial"/>
                <w:sz w:val="16"/>
                <w:szCs w:val="16"/>
                <w:lang w:val="fr-FR"/>
              </w:rPr>
              <w:t>869</w:t>
            </w:r>
          </w:p>
        </w:tc>
        <w:tc>
          <w:tcPr>
            <w:tcW w:w="1070" w:type="dxa"/>
            <w:tcBorders>
              <w:top w:val="nil"/>
              <w:left w:val="nil"/>
              <w:bottom w:val="single" w:sz="4" w:space="0" w:color="auto"/>
              <w:right w:val="single" w:sz="4" w:space="0" w:color="auto"/>
            </w:tcBorders>
            <w:vAlign w:val="center"/>
            <w:hideMark/>
          </w:tcPr>
          <w:p w14:paraId="091C29A0" w14:textId="77777777" w:rsidR="00726446" w:rsidRDefault="00726446" w:rsidP="00B522D6">
            <w:pPr>
              <w:pStyle w:val="TAC"/>
              <w:rPr>
                <w:rFonts w:cs="Arial"/>
                <w:sz w:val="16"/>
                <w:szCs w:val="16"/>
                <w:lang w:val="fr-FR"/>
              </w:rPr>
            </w:pPr>
            <w:r>
              <w:rPr>
                <w:rFonts w:cs="Arial"/>
                <w:sz w:val="16"/>
                <w:szCs w:val="16"/>
                <w:lang w:val="fr-FR"/>
              </w:rPr>
              <w:t>-27</w:t>
            </w:r>
          </w:p>
        </w:tc>
        <w:tc>
          <w:tcPr>
            <w:tcW w:w="926" w:type="dxa"/>
            <w:tcBorders>
              <w:top w:val="nil"/>
              <w:left w:val="nil"/>
              <w:bottom w:val="single" w:sz="4" w:space="0" w:color="auto"/>
              <w:right w:val="single" w:sz="4" w:space="0" w:color="auto"/>
            </w:tcBorders>
            <w:noWrap/>
            <w:vAlign w:val="center"/>
            <w:hideMark/>
          </w:tcPr>
          <w:p w14:paraId="18758F02"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70FBF5D2" w14:textId="77777777" w:rsidR="00726446" w:rsidRDefault="00726446" w:rsidP="00B522D6">
            <w:pPr>
              <w:pStyle w:val="TAC"/>
              <w:rPr>
                <w:rFonts w:cs="Arial"/>
                <w:sz w:val="16"/>
                <w:szCs w:val="16"/>
                <w:lang w:val="fr-FR"/>
              </w:rPr>
            </w:pPr>
          </w:p>
        </w:tc>
      </w:tr>
      <w:tr w:rsidR="00726446" w14:paraId="705826EA"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9A05EF4" w14:textId="77777777" w:rsidR="00726446" w:rsidRDefault="00726446" w:rsidP="00B522D6">
            <w:pPr>
              <w:pStyle w:val="TAC"/>
              <w:rPr>
                <w:rFonts w:cs="Arial"/>
                <w:lang w:val="fr-FR"/>
              </w:rPr>
            </w:pPr>
            <w:r>
              <w:rPr>
                <w:rFonts w:cs="Arial"/>
                <w:lang w:val="fr-FR"/>
              </w:rPr>
              <w:t>CA_3A-7A</w:t>
            </w:r>
          </w:p>
        </w:tc>
        <w:tc>
          <w:tcPr>
            <w:tcW w:w="2563" w:type="dxa"/>
            <w:tcBorders>
              <w:top w:val="nil"/>
              <w:left w:val="nil"/>
              <w:bottom w:val="single" w:sz="4" w:space="0" w:color="auto"/>
              <w:right w:val="single" w:sz="4" w:space="0" w:color="auto"/>
            </w:tcBorders>
            <w:vAlign w:val="bottom"/>
            <w:hideMark/>
          </w:tcPr>
          <w:p w14:paraId="38677296" w14:textId="77777777" w:rsidR="00726446" w:rsidRDefault="00726446" w:rsidP="00B522D6">
            <w:pPr>
              <w:pStyle w:val="TAL"/>
              <w:rPr>
                <w:rFonts w:cs="Arial"/>
                <w:sz w:val="16"/>
                <w:szCs w:val="16"/>
                <w:lang w:val="fr-FR"/>
              </w:rPr>
            </w:pPr>
            <w:r>
              <w:rPr>
                <w:rFonts w:cs="Arial"/>
                <w:sz w:val="16"/>
                <w:szCs w:val="16"/>
                <w:lang w:val="fr-FR"/>
              </w:rPr>
              <w:t xml:space="preserve">E-UTRA Band 1, </w:t>
            </w:r>
            <w:r>
              <w:rPr>
                <w:rFonts w:cs="Arial"/>
                <w:sz w:val="16"/>
                <w:szCs w:val="16"/>
                <w:lang w:val="fr-FR" w:eastAsia="ja-JP"/>
              </w:rPr>
              <w:t xml:space="preserve">5, </w:t>
            </w:r>
            <w:r>
              <w:rPr>
                <w:rFonts w:cs="Arial"/>
                <w:sz w:val="16"/>
                <w:szCs w:val="16"/>
                <w:lang w:val="fr-FR"/>
              </w:rPr>
              <w:t xml:space="preserve">7, 8, 20, 26, 27, 28, </w:t>
            </w:r>
            <w:r>
              <w:rPr>
                <w:rFonts w:cs="Arial"/>
                <w:sz w:val="16"/>
                <w:szCs w:val="16"/>
                <w:lang w:val="fr-FR" w:eastAsia="ja-JP"/>
              </w:rPr>
              <w:t xml:space="preserve">31, 32, 33, </w:t>
            </w:r>
            <w:r>
              <w:rPr>
                <w:rFonts w:cs="Arial"/>
                <w:sz w:val="16"/>
                <w:szCs w:val="16"/>
                <w:lang w:val="fr-FR"/>
              </w:rPr>
              <w:t>34, 40, 43, 44</w:t>
            </w:r>
            <w:r>
              <w:rPr>
                <w:rFonts w:cs="Arial"/>
                <w:sz w:val="16"/>
                <w:szCs w:val="16"/>
                <w:lang w:val="fr-FR" w:eastAsia="ja-JP"/>
              </w:rPr>
              <w:t>, 50, 51, 65</w:t>
            </w:r>
            <w:r>
              <w:rPr>
                <w:rFonts w:cs="Arial"/>
                <w:sz w:val="16"/>
                <w:szCs w:val="16"/>
                <w:lang w:val="fr-FR"/>
              </w:rPr>
              <w:t>, 67, 72</w:t>
            </w:r>
            <w:r>
              <w:rPr>
                <w:rFonts w:cs="Arial"/>
                <w:sz w:val="16"/>
                <w:szCs w:val="16"/>
                <w:lang w:val="fr-FR" w:eastAsia="ja-JP"/>
              </w:rPr>
              <w:t>, 74</w:t>
            </w:r>
            <w:r>
              <w:rPr>
                <w:rFonts w:cs="Arial"/>
                <w:sz w:val="16"/>
                <w:szCs w:val="16"/>
                <w:lang w:val="fr-FR"/>
              </w:rPr>
              <w:t>, 75, 76</w:t>
            </w:r>
          </w:p>
        </w:tc>
        <w:tc>
          <w:tcPr>
            <w:tcW w:w="889" w:type="dxa"/>
            <w:gridSpan w:val="2"/>
            <w:tcBorders>
              <w:top w:val="nil"/>
              <w:left w:val="nil"/>
              <w:bottom w:val="single" w:sz="4" w:space="0" w:color="auto"/>
              <w:right w:val="single" w:sz="4" w:space="0" w:color="auto"/>
            </w:tcBorders>
            <w:vAlign w:val="center"/>
            <w:hideMark/>
          </w:tcPr>
          <w:p w14:paraId="73A3A3F4"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67D5C212"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E832540"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838D3A0"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171B96FD"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187C370A" w14:textId="77777777" w:rsidR="00726446" w:rsidRDefault="00726446" w:rsidP="00B522D6">
            <w:pPr>
              <w:pStyle w:val="TAC"/>
              <w:rPr>
                <w:rFonts w:cs="Arial"/>
                <w:sz w:val="16"/>
                <w:szCs w:val="16"/>
                <w:lang w:val="fr-FR"/>
              </w:rPr>
            </w:pPr>
          </w:p>
        </w:tc>
      </w:tr>
      <w:tr w:rsidR="00726446" w14:paraId="12CE482D"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D9C643"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3D97B781" w14:textId="77777777" w:rsidR="00726446" w:rsidRDefault="00726446" w:rsidP="00B522D6">
            <w:pPr>
              <w:pStyle w:val="TAL"/>
              <w:rPr>
                <w:rFonts w:cs="Arial"/>
                <w:sz w:val="16"/>
                <w:szCs w:val="16"/>
                <w:lang w:val="fr-FR"/>
              </w:rPr>
            </w:pPr>
            <w:r>
              <w:rPr>
                <w:rFonts w:cs="Arial"/>
                <w:sz w:val="16"/>
                <w:szCs w:val="16"/>
                <w:lang w:val="fr-FR"/>
              </w:rPr>
              <w:t>E-UTRA band 3</w:t>
            </w:r>
          </w:p>
        </w:tc>
        <w:tc>
          <w:tcPr>
            <w:tcW w:w="889" w:type="dxa"/>
            <w:gridSpan w:val="2"/>
            <w:tcBorders>
              <w:top w:val="nil"/>
              <w:left w:val="nil"/>
              <w:bottom w:val="single" w:sz="4" w:space="0" w:color="auto"/>
              <w:right w:val="single" w:sz="4" w:space="0" w:color="auto"/>
            </w:tcBorders>
            <w:vAlign w:val="center"/>
            <w:hideMark/>
          </w:tcPr>
          <w:p w14:paraId="0067AE6E"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249B5362"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5DA8A86"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C01408C"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7161D17"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6666DA36"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779841D5"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B391CF"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19ED732A" w14:textId="77777777" w:rsidR="00726446" w:rsidRDefault="00726446" w:rsidP="00B522D6">
            <w:pPr>
              <w:pStyle w:val="TAL"/>
              <w:rPr>
                <w:rFonts w:cs="Arial"/>
                <w:sz w:val="16"/>
                <w:szCs w:val="16"/>
                <w:lang w:val="sv-FI" w:eastAsia="zh-CN"/>
              </w:rPr>
            </w:pPr>
            <w:r>
              <w:rPr>
                <w:rFonts w:cs="Arial"/>
                <w:sz w:val="16"/>
                <w:szCs w:val="16"/>
                <w:lang w:val="sv-FI"/>
              </w:rPr>
              <w:t>E-UTRA band 22, 42, 52</w:t>
            </w:r>
          </w:p>
          <w:p w14:paraId="4567D83E" w14:textId="77777777" w:rsidR="00726446" w:rsidRDefault="00726446" w:rsidP="00B522D6">
            <w:pPr>
              <w:pStyle w:val="TAL"/>
              <w:rPr>
                <w:rFonts w:cs="Arial"/>
                <w:sz w:val="16"/>
                <w:szCs w:val="16"/>
                <w:lang w:val="sv-FI"/>
              </w:rPr>
            </w:pPr>
            <w:r>
              <w:rPr>
                <w:rFonts w:cs="Arial"/>
                <w:sz w:val="16"/>
                <w:szCs w:val="16"/>
                <w:lang w:val="sv-FI"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3BDF8F07"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0A7EC47B"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C445A5B"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254B2D53"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016A1F1"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0F4F7DC2"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7A6BECD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2277B9"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7057CB0C"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73157934" w14:textId="77777777" w:rsidR="00726446" w:rsidRDefault="00726446" w:rsidP="00B522D6">
            <w:pPr>
              <w:pStyle w:val="TAR"/>
              <w:rPr>
                <w:rFonts w:cs="Arial"/>
                <w:sz w:val="16"/>
                <w:szCs w:val="16"/>
                <w:lang w:val="fr-FR"/>
              </w:rPr>
            </w:pPr>
            <w:r>
              <w:rPr>
                <w:rFonts w:cs="Arial"/>
                <w:sz w:val="16"/>
                <w:szCs w:val="16"/>
                <w:lang w:val="fr-FR"/>
              </w:rPr>
              <w:t xml:space="preserve">2570 </w:t>
            </w:r>
          </w:p>
        </w:tc>
        <w:tc>
          <w:tcPr>
            <w:tcW w:w="286" w:type="dxa"/>
            <w:tcBorders>
              <w:top w:val="nil"/>
              <w:left w:val="nil"/>
              <w:bottom w:val="single" w:sz="4" w:space="0" w:color="auto"/>
              <w:right w:val="single" w:sz="4" w:space="0" w:color="auto"/>
            </w:tcBorders>
            <w:vAlign w:val="bottom"/>
            <w:hideMark/>
          </w:tcPr>
          <w:p w14:paraId="19D7A4D2"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00DAD98B" w14:textId="77777777" w:rsidR="00726446" w:rsidRDefault="00726446" w:rsidP="00B522D6">
            <w:pPr>
              <w:pStyle w:val="TAL"/>
              <w:rPr>
                <w:rFonts w:cs="Arial"/>
                <w:sz w:val="16"/>
                <w:szCs w:val="16"/>
                <w:lang w:val="fr-FR"/>
              </w:rPr>
            </w:pPr>
            <w:r>
              <w:rPr>
                <w:rFonts w:cs="Arial"/>
                <w:sz w:val="16"/>
                <w:szCs w:val="16"/>
                <w:lang w:val="fr-FR"/>
              </w:rPr>
              <w:t>2575</w:t>
            </w:r>
          </w:p>
        </w:tc>
        <w:tc>
          <w:tcPr>
            <w:tcW w:w="1070" w:type="dxa"/>
            <w:tcBorders>
              <w:top w:val="nil"/>
              <w:left w:val="nil"/>
              <w:bottom w:val="single" w:sz="4" w:space="0" w:color="auto"/>
              <w:right w:val="single" w:sz="4" w:space="0" w:color="auto"/>
            </w:tcBorders>
            <w:vAlign w:val="center"/>
            <w:hideMark/>
          </w:tcPr>
          <w:p w14:paraId="66D86763" w14:textId="77777777" w:rsidR="00726446" w:rsidRDefault="00726446" w:rsidP="00B522D6">
            <w:pPr>
              <w:pStyle w:val="TAC"/>
              <w:rPr>
                <w:rFonts w:cs="Arial"/>
                <w:sz w:val="16"/>
                <w:szCs w:val="16"/>
                <w:lang w:val="fr-FR"/>
              </w:rPr>
            </w:pPr>
            <w:r>
              <w:rPr>
                <w:rFonts w:cs="Arial"/>
                <w:sz w:val="16"/>
                <w:szCs w:val="16"/>
                <w:lang w:val="fr-FR"/>
              </w:rPr>
              <w:t>+1.6</w:t>
            </w:r>
          </w:p>
        </w:tc>
        <w:tc>
          <w:tcPr>
            <w:tcW w:w="926" w:type="dxa"/>
            <w:tcBorders>
              <w:top w:val="nil"/>
              <w:left w:val="nil"/>
              <w:bottom w:val="single" w:sz="4" w:space="0" w:color="auto"/>
              <w:right w:val="single" w:sz="4" w:space="0" w:color="auto"/>
            </w:tcBorders>
            <w:noWrap/>
            <w:vAlign w:val="center"/>
            <w:hideMark/>
          </w:tcPr>
          <w:p w14:paraId="17031C28"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6D5BEBA4" w14:textId="77777777" w:rsidR="00726446" w:rsidRDefault="00726446" w:rsidP="00B522D6">
            <w:pPr>
              <w:pStyle w:val="TAC"/>
              <w:rPr>
                <w:rFonts w:cs="Arial"/>
                <w:sz w:val="16"/>
                <w:szCs w:val="16"/>
                <w:lang w:val="fr-FR"/>
              </w:rPr>
            </w:pPr>
            <w:r>
              <w:rPr>
                <w:rFonts w:cs="Arial"/>
                <w:sz w:val="16"/>
                <w:szCs w:val="16"/>
                <w:lang w:val="fr-FR"/>
              </w:rPr>
              <w:t>3, 13, 14</w:t>
            </w:r>
          </w:p>
        </w:tc>
      </w:tr>
      <w:tr w:rsidR="00726446" w14:paraId="42149D97"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6A9E8C"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2A51269F"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0643595D" w14:textId="77777777" w:rsidR="00726446" w:rsidRDefault="00726446" w:rsidP="00B522D6">
            <w:pPr>
              <w:pStyle w:val="TAR"/>
              <w:rPr>
                <w:rFonts w:cs="Arial"/>
                <w:sz w:val="16"/>
                <w:szCs w:val="16"/>
                <w:lang w:val="fr-FR"/>
              </w:rPr>
            </w:pPr>
            <w:r>
              <w:rPr>
                <w:rFonts w:cs="Arial"/>
                <w:sz w:val="16"/>
                <w:szCs w:val="16"/>
                <w:lang w:val="fr-FR"/>
              </w:rPr>
              <w:t>2575</w:t>
            </w:r>
          </w:p>
        </w:tc>
        <w:tc>
          <w:tcPr>
            <w:tcW w:w="286" w:type="dxa"/>
            <w:tcBorders>
              <w:top w:val="nil"/>
              <w:left w:val="nil"/>
              <w:bottom w:val="single" w:sz="4" w:space="0" w:color="auto"/>
              <w:right w:val="single" w:sz="4" w:space="0" w:color="auto"/>
            </w:tcBorders>
            <w:vAlign w:val="bottom"/>
            <w:hideMark/>
          </w:tcPr>
          <w:p w14:paraId="60C7EFB8"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714442C1" w14:textId="77777777" w:rsidR="00726446" w:rsidRDefault="00726446" w:rsidP="00B522D6">
            <w:pPr>
              <w:pStyle w:val="TAL"/>
              <w:rPr>
                <w:rFonts w:cs="Arial"/>
                <w:sz w:val="16"/>
                <w:szCs w:val="16"/>
                <w:lang w:val="fr-FR"/>
              </w:rPr>
            </w:pPr>
            <w:r>
              <w:rPr>
                <w:rFonts w:cs="Arial"/>
                <w:sz w:val="16"/>
                <w:szCs w:val="16"/>
                <w:lang w:val="fr-FR"/>
              </w:rPr>
              <w:t>2595</w:t>
            </w:r>
          </w:p>
        </w:tc>
        <w:tc>
          <w:tcPr>
            <w:tcW w:w="1070" w:type="dxa"/>
            <w:tcBorders>
              <w:top w:val="nil"/>
              <w:left w:val="nil"/>
              <w:bottom w:val="single" w:sz="4" w:space="0" w:color="auto"/>
              <w:right w:val="single" w:sz="4" w:space="0" w:color="auto"/>
            </w:tcBorders>
            <w:vAlign w:val="center"/>
            <w:hideMark/>
          </w:tcPr>
          <w:p w14:paraId="62C1C8F1" w14:textId="77777777" w:rsidR="00726446" w:rsidRDefault="00726446" w:rsidP="00B522D6">
            <w:pPr>
              <w:pStyle w:val="TAC"/>
              <w:rPr>
                <w:rFonts w:cs="Arial"/>
                <w:sz w:val="16"/>
                <w:szCs w:val="16"/>
                <w:lang w:val="fr-FR"/>
              </w:rPr>
            </w:pPr>
            <w:r>
              <w:rPr>
                <w:rFonts w:cs="Arial"/>
                <w:sz w:val="16"/>
                <w:szCs w:val="16"/>
                <w:lang w:val="fr-FR"/>
              </w:rPr>
              <w:t>-15.5</w:t>
            </w:r>
          </w:p>
        </w:tc>
        <w:tc>
          <w:tcPr>
            <w:tcW w:w="926" w:type="dxa"/>
            <w:tcBorders>
              <w:top w:val="nil"/>
              <w:left w:val="nil"/>
              <w:bottom w:val="single" w:sz="4" w:space="0" w:color="auto"/>
              <w:right w:val="single" w:sz="4" w:space="0" w:color="auto"/>
            </w:tcBorders>
            <w:noWrap/>
            <w:vAlign w:val="center"/>
            <w:hideMark/>
          </w:tcPr>
          <w:p w14:paraId="3F46B5DE"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16BBEA34" w14:textId="77777777" w:rsidR="00726446" w:rsidRDefault="00726446" w:rsidP="00B522D6">
            <w:pPr>
              <w:pStyle w:val="TAC"/>
              <w:rPr>
                <w:rFonts w:cs="Arial"/>
                <w:sz w:val="16"/>
                <w:szCs w:val="16"/>
                <w:lang w:val="fr-FR"/>
              </w:rPr>
            </w:pPr>
            <w:r>
              <w:rPr>
                <w:rFonts w:cs="Arial"/>
                <w:sz w:val="16"/>
                <w:szCs w:val="16"/>
                <w:lang w:val="fr-FR"/>
              </w:rPr>
              <w:t>3, 13, 14</w:t>
            </w:r>
          </w:p>
        </w:tc>
      </w:tr>
      <w:tr w:rsidR="00726446" w14:paraId="1293F281"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EE7562"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761A0E09"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60995C83" w14:textId="77777777" w:rsidR="00726446" w:rsidRDefault="00726446" w:rsidP="00B522D6">
            <w:pPr>
              <w:pStyle w:val="TAR"/>
              <w:rPr>
                <w:rFonts w:cs="Arial"/>
                <w:sz w:val="16"/>
                <w:szCs w:val="16"/>
                <w:lang w:val="fr-FR"/>
              </w:rPr>
            </w:pPr>
            <w:r>
              <w:rPr>
                <w:rFonts w:cs="Arial"/>
                <w:sz w:val="16"/>
                <w:szCs w:val="16"/>
                <w:lang w:val="fr-FR"/>
              </w:rPr>
              <w:t>2595</w:t>
            </w:r>
          </w:p>
        </w:tc>
        <w:tc>
          <w:tcPr>
            <w:tcW w:w="286" w:type="dxa"/>
            <w:tcBorders>
              <w:top w:val="nil"/>
              <w:left w:val="nil"/>
              <w:bottom w:val="single" w:sz="4" w:space="0" w:color="auto"/>
              <w:right w:val="single" w:sz="4" w:space="0" w:color="auto"/>
            </w:tcBorders>
            <w:vAlign w:val="bottom"/>
            <w:hideMark/>
          </w:tcPr>
          <w:p w14:paraId="767F077F"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024F8149" w14:textId="77777777" w:rsidR="00726446" w:rsidRDefault="00726446" w:rsidP="00B522D6">
            <w:pPr>
              <w:pStyle w:val="TAL"/>
              <w:rPr>
                <w:rFonts w:cs="Arial"/>
                <w:sz w:val="16"/>
                <w:szCs w:val="16"/>
                <w:lang w:val="fr-FR"/>
              </w:rPr>
            </w:pPr>
            <w:r>
              <w:rPr>
                <w:rFonts w:cs="Arial"/>
                <w:sz w:val="16"/>
                <w:szCs w:val="16"/>
                <w:lang w:val="fr-FR"/>
              </w:rPr>
              <w:t>2620</w:t>
            </w:r>
          </w:p>
        </w:tc>
        <w:tc>
          <w:tcPr>
            <w:tcW w:w="1070" w:type="dxa"/>
            <w:tcBorders>
              <w:top w:val="nil"/>
              <w:left w:val="nil"/>
              <w:bottom w:val="single" w:sz="4" w:space="0" w:color="auto"/>
              <w:right w:val="single" w:sz="4" w:space="0" w:color="auto"/>
            </w:tcBorders>
            <w:vAlign w:val="center"/>
            <w:hideMark/>
          </w:tcPr>
          <w:p w14:paraId="3F1F8198"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36BB8747"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53417E37" w14:textId="77777777" w:rsidR="00726446" w:rsidRDefault="00726446" w:rsidP="00B522D6">
            <w:pPr>
              <w:pStyle w:val="TAC"/>
              <w:rPr>
                <w:rFonts w:cs="Arial"/>
                <w:sz w:val="16"/>
                <w:szCs w:val="16"/>
                <w:lang w:val="fr-FR"/>
              </w:rPr>
            </w:pPr>
            <w:r>
              <w:rPr>
                <w:rFonts w:cs="Arial"/>
                <w:sz w:val="16"/>
                <w:szCs w:val="16"/>
                <w:lang w:val="fr-FR"/>
              </w:rPr>
              <w:t>3, 14</w:t>
            </w:r>
          </w:p>
        </w:tc>
      </w:tr>
      <w:tr w:rsidR="00726446" w14:paraId="63259ECC"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0CAEF44" w14:textId="77777777" w:rsidR="00726446" w:rsidRDefault="00726446" w:rsidP="00B522D6">
            <w:pPr>
              <w:pStyle w:val="TAC"/>
              <w:rPr>
                <w:rFonts w:cs="Arial"/>
                <w:lang w:val="fr-FR"/>
              </w:rPr>
            </w:pPr>
            <w:r>
              <w:rPr>
                <w:rFonts w:cs="Arial"/>
                <w:lang w:val="fr-FR"/>
              </w:rPr>
              <w:t>CA_3A-8A</w:t>
            </w:r>
          </w:p>
        </w:tc>
        <w:tc>
          <w:tcPr>
            <w:tcW w:w="2563" w:type="dxa"/>
            <w:tcBorders>
              <w:top w:val="nil"/>
              <w:left w:val="nil"/>
              <w:bottom w:val="single" w:sz="4" w:space="0" w:color="auto"/>
              <w:right w:val="single" w:sz="4" w:space="0" w:color="auto"/>
            </w:tcBorders>
            <w:vAlign w:val="bottom"/>
            <w:hideMark/>
          </w:tcPr>
          <w:p w14:paraId="1449EA95" w14:textId="77777777" w:rsidR="00726446" w:rsidRDefault="00726446" w:rsidP="00B522D6">
            <w:pPr>
              <w:pStyle w:val="TAL"/>
              <w:rPr>
                <w:rFonts w:cs="Arial"/>
                <w:sz w:val="16"/>
                <w:szCs w:val="16"/>
                <w:lang w:val="fr-FR"/>
              </w:rPr>
            </w:pPr>
            <w:r>
              <w:rPr>
                <w:rFonts w:cs="Arial"/>
                <w:sz w:val="16"/>
                <w:szCs w:val="16"/>
                <w:lang w:val="fr-FR"/>
              </w:rPr>
              <w:t xml:space="preserve">E-UTRA Band 1, 20, 28, 31, </w:t>
            </w:r>
            <w:r>
              <w:rPr>
                <w:rFonts w:cs="Arial"/>
                <w:sz w:val="16"/>
                <w:szCs w:val="16"/>
                <w:lang w:val="fr-FR" w:eastAsia="ja-JP"/>
              </w:rPr>
              <w:t xml:space="preserve">32, </w:t>
            </w:r>
            <w:r>
              <w:rPr>
                <w:rFonts w:cs="Arial"/>
                <w:sz w:val="16"/>
                <w:szCs w:val="16"/>
                <w:lang w:val="fr-FR"/>
              </w:rPr>
              <w:t>33, 34, 38, 39, 40, 44</w:t>
            </w:r>
            <w:r>
              <w:rPr>
                <w:rFonts w:cs="Arial"/>
                <w:sz w:val="16"/>
                <w:szCs w:val="16"/>
                <w:lang w:val="fr-FR" w:eastAsia="ja-JP"/>
              </w:rPr>
              <w:t>, 50, 51, 65</w:t>
            </w:r>
            <w:r>
              <w:rPr>
                <w:rFonts w:cs="Arial"/>
                <w:sz w:val="16"/>
                <w:szCs w:val="16"/>
                <w:lang w:val="fr-FR"/>
              </w:rPr>
              <w:t>, 67, 72</w:t>
            </w:r>
            <w:r>
              <w:rPr>
                <w:rFonts w:cs="Arial"/>
                <w:sz w:val="16"/>
                <w:szCs w:val="16"/>
                <w:lang w:val="fr-FR" w:eastAsia="ja-JP"/>
              </w:rPr>
              <w:t>, 73, 74</w:t>
            </w:r>
            <w:r>
              <w:rPr>
                <w:rFonts w:cs="Arial"/>
                <w:sz w:val="16"/>
                <w:szCs w:val="16"/>
                <w:lang w:val="fr-FR"/>
              </w:rPr>
              <w:t>, 75, 76</w:t>
            </w:r>
          </w:p>
        </w:tc>
        <w:tc>
          <w:tcPr>
            <w:tcW w:w="889" w:type="dxa"/>
            <w:gridSpan w:val="2"/>
            <w:tcBorders>
              <w:top w:val="nil"/>
              <w:left w:val="nil"/>
              <w:bottom w:val="single" w:sz="4" w:space="0" w:color="auto"/>
              <w:right w:val="single" w:sz="4" w:space="0" w:color="auto"/>
            </w:tcBorders>
            <w:vAlign w:val="center"/>
            <w:hideMark/>
          </w:tcPr>
          <w:p w14:paraId="72B918AA"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41F416FC"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C22AAAC"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68FA5C41"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7B2064C"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33A885E6" w14:textId="77777777" w:rsidR="00726446" w:rsidRDefault="00726446" w:rsidP="00B522D6">
            <w:pPr>
              <w:pStyle w:val="TAC"/>
              <w:rPr>
                <w:rFonts w:cs="Arial"/>
                <w:sz w:val="16"/>
                <w:szCs w:val="16"/>
                <w:lang w:val="fr-FR"/>
              </w:rPr>
            </w:pPr>
          </w:p>
        </w:tc>
      </w:tr>
      <w:tr w:rsidR="00726446" w14:paraId="0063E195"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49D492"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6C6CC46C" w14:textId="77777777" w:rsidR="00726446" w:rsidRDefault="00726446" w:rsidP="00B522D6">
            <w:pPr>
              <w:pStyle w:val="TAL"/>
              <w:rPr>
                <w:rFonts w:cs="Arial"/>
                <w:sz w:val="16"/>
                <w:szCs w:val="16"/>
                <w:lang w:val="fr-FR"/>
              </w:rPr>
            </w:pPr>
            <w:r>
              <w:rPr>
                <w:rFonts w:cs="Arial"/>
                <w:sz w:val="16"/>
                <w:szCs w:val="16"/>
                <w:lang w:val="fr-FR"/>
              </w:rPr>
              <w:t>E-UTRA band 3, 8</w:t>
            </w:r>
          </w:p>
        </w:tc>
        <w:tc>
          <w:tcPr>
            <w:tcW w:w="889" w:type="dxa"/>
            <w:gridSpan w:val="2"/>
            <w:tcBorders>
              <w:top w:val="nil"/>
              <w:left w:val="nil"/>
              <w:bottom w:val="single" w:sz="4" w:space="0" w:color="auto"/>
              <w:right w:val="single" w:sz="4" w:space="0" w:color="auto"/>
            </w:tcBorders>
            <w:vAlign w:val="center"/>
            <w:hideMark/>
          </w:tcPr>
          <w:p w14:paraId="23B845D8"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6F5C2471"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CEEED00"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3506ECD9"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5B8FE1F"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04F9DB6F" w14:textId="77777777" w:rsidR="00726446" w:rsidRDefault="00726446" w:rsidP="00B522D6">
            <w:pPr>
              <w:pStyle w:val="TAC"/>
              <w:rPr>
                <w:rFonts w:cs="Arial"/>
                <w:sz w:val="16"/>
                <w:szCs w:val="16"/>
                <w:lang w:val="fr-FR"/>
              </w:rPr>
            </w:pPr>
            <w:r>
              <w:rPr>
                <w:rFonts w:cs="Arial"/>
                <w:sz w:val="16"/>
                <w:szCs w:val="16"/>
                <w:lang w:val="fr-FR"/>
              </w:rPr>
              <w:t>2, 3</w:t>
            </w:r>
          </w:p>
        </w:tc>
      </w:tr>
      <w:tr w:rsidR="00726446" w14:paraId="0E006E01"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D1C3B5"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144DC189" w14:textId="77777777" w:rsidR="00726446" w:rsidRDefault="00726446" w:rsidP="00B522D6">
            <w:pPr>
              <w:pStyle w:val="TAL"/>
              <w:rPr>
                <w:rFonts w:cs="Arial"/>
                <w:sz w:val="16"/>
                <w:szCs w:val="16"/>
                <w:lang w:val="fr-FR"/>
              </w:rPr>
            </w:pPr>
            <w:r>
              <w:rPr>
                <w:rFonts w:cs="Arial"/>
                <w:sz w:val="16"/>
                <w:szCs w:val="16"/>
                <w:lang w:val="fr-FR"/>
              </w:rPr>
              <w:t>E-UTRA band 11, 21</w:t>
            </w:r>
          </w:p>
        </w:tc>
        <w:tc>
          <w:tcPr>
            <w:tcW w:w="889" w:type="dxa"/>
            <w:gridSpan w:val="2"/>
            <w:tcBorders>
              <w:top w:val="nil"/>
              <w:left w:val="nil"/>
              <w:bottom w:val="single" w:sz="4" w:space="0" w:color="auto"/>
              <w:right w:val="single" w:sz="4" w:space="0" w:color="auto"/>
            </w:tcBorders>
            <w:vAlign w:val="center"/>
            <w:hideMark/>
          </w:tcPr>
          <w:p w14:paraId="06067142"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40339765"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643E65A"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45E8BC86"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C953281"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52BF3FD3" w14:textId="77777777" w:rsidR="00726446" w:rsidRDefault="00726446" w:rsidP="00B522D6">
            <w:pPr>
              <w:pStyle w:val="TAC"/>
              <w:rPr>
                <w:rFonts w:cs="Arial"/>
                <w:sz w:val="16"/>
                <w:szCs w:val="16"/>
                <w:lang w:val="fr-FR"/>
              </w:rPr>
            </w:pPr>
            <w:r>
              <w:rPr>
                <w:rFonts w:cs="Arial"/>
                <w:sz w:val="16"/>
                <w:szCs w:val="16"/>
                <w:lang w:val="fr-FR"/>
              </w:rPr>
              <w:t>10,11</w:t>
            </w:r>
          </w:p>
        </w:tc>
      </w:tr>
      <w:tr w:rsidR="00726446" w14:paraId="29020BC7"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88C281"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369A93CC" w14:textId="77777777" w:rsidR="00726446" w:rsidRDefault="00726446" w:rsidP="00B522D6">
            <w:pPr>
              <w:pStyle w:val="TAL"/>
              <w:rPr>
                <w:rFonts w:cs="Arial"/>
                <w:sz w:val="16"/>
                <w:szCs w:val="16"/>
                <w:lang w:val="sv-FI" w:eastAsia="zh-CN"/>
              </w:rPr>
            </w:pPr>
            <w:r>
              <w:rPr>
                <w:rFonts w:cs="Arial"/>
                <w:sz w:val="16"/>
                <w:szCs w:val="16"/>
                <w:lang w:val="sv-FI"/>
              </w:rPr>
              <w:t>E-UTRA band 7, 22, 41, 42, 43, 52</w:t>
            </w:r>
          </w:p>
          <w:p w14:paraId="6324D724" w14:textId="77777777" w:rsidR="00726446" w:rsidRDefault="00726446" w:rsidP="00B522D6">
            <w:pPr>
              <w:pStyle w:val="TAL"/>
              <w:rPr>
                <w:rFonts w:cs="Arial"/>
                <w:sz w:val="16"/>
                <w:szCs w:val="16"/>
                <w:lang w:val="sv-FI"/>
              </w:rPr>
            </w:pPr>
            <w:r>
              <w:rPr>
                <w:rFonts w:cs="Arial"/>
                <w:sz w:val="16"/>
                <w:szCs w:val="16"/>
                <w:lang w:val="sv-FI"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175E7EB6"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1F2FBE8C"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5ADBDB4"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755368BF"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1BE656BC"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6E9A1AC6"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4C633645"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E8A8FDC"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34BDB819"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6D4C745E" w14:textId="77777777" w:rsidR="00726446" w:rsidRDefault="00726446" w:rsidP="00B522D6">
            <w:pPr>
              <w:pStyle w:val="TAR"/>
              <w:rPr>
                <w:rFonts w:cs="Arial"/>
                <w:sz w:val="16"/>
                <w:szCs w:val="16"/>
                <w:lang w:val="fr-FR"/>
              </w:rPr>
            </w:pPr>
            <w:r>
              <w:rPr>
                <w:rFonts w:cs="Arial"/>
                <w:sz w:val="16"/>
                <w:szCs w:val="16"/>
                <w:lang w:val="fr-FR"/>
              </w:rPr>
              <w:t>1884.5</w:t>
            </w:r>
          </w:p>
        </w:tc>
        <w:tc>
          <w:tcPr>
            <w:tcW w:w="286" w:type="dxa"/>
            <w:tcBorders>
              <w:top w:val="nil"/>
              <w:left w:val="nil"/>
              <w:bottom w:val="single" w:sz="4" w:space="0" w:color="auto"/>
              <w:right w:val="single" w:sz="4" w:space="0" w:color="auto"/>
            </w:tcBorders>
            <w:vAlign w:val="center"/>
            <w:hideMark/>
          </w:tcPr>
          <w:p w14:paraId="29191975"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2F27924" w14:textId="77777777" w:rsidR="00726446" w:rsidRDefault="00726446" w:rsidP="00B522D6">
            <w:pPr>
              <w:pStyle w:val="TAL"/>
              <w:rPr>
                <w:rFonts w:cs="Arial"/>
                <w:sz w:val="16"/>
                <w:szCs w:val="16"/>
                <w:lang w:val="fr-FR"/>
              </w:rPr>
            </w:pPr>
            <w:r>
              <w:rPr>
                <w:rFonts w:cs="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6B1E3989" w14:textId="77777777" w:rsidR="00726446" w:rsidRDefault="00726446" w:rsidP="00B522D6">
            <w:pPr>
              <w:pStyle w:val="TAC"/>
              <w:rPr>
                <w:rFonts w:cs="Arial"/>
                <w:sz w:val="16"/>
                <w:szCs w:val="16"/>
                <w:lang w:val="fr-FR"/>
              </w:rPr>
            </w:pPr>
            <w:r>
              <w:rPr>
                <w:rFonts w:cs="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01922659" w14:textId="77777777" w:rsidR="00726446" w:rsidRDefault="00726446" w:rsidP="00B522D6">
            <w:pPr>
              <w:pStyle w:val="TAC"/>
              <w:rPr>
                <w:rFonts w:cs="Arial"/>
                <w:sz w:val="16"/>
                <w:szCs w:val="16"/>
                <w:lang w:val="fr-FR"/>
              </w:rPr>
            </w:pPr>
            <w:r>
              <w:rPr>
                <w:rFonts w:cs="Arial"/>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5ED5D542" w14:textId="77777777" w:rsidR="00726446" w:rsidRDefault="00726446" w:rsidP="00B522D6">
            <w:pPr>
              <w:pStyle w:val="TAC"/>
              <w:rPr>
                <w:rFonts w:cs="Arial"/>
                <w:sz w:val="16"/>
                <w:szCs w:val="16"/>
                <w:lang w:val="fr-FR"/>
              </w:rPr>
            </w:pPr>
            <w:r>
              <w:rPr>
                <w:rFonts w:cs="Arial"/>
                <w:sz w:val="16"/>
                <w:szCs w:val="16"/>
                <w:lang w:val="fr-FR"/>
              </w:rPr>
              <w:t>4, 10, 11</w:t>
            </w:r>
          </w:p>
        </w:tc>
      </w:tr>
      <w:tr w:rsidR="00726446" w14:paraId="34D3906A"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525CC96"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66264FF6"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66D6766B" w14:textId="77777777" w:rsidR="00726446" w:rsidRDefault="00726446" w:rsidP="00B522D6">
            <w:pPr>
              <w:pStyle w:val="TAR"/>
              <w:rPr>
                <w:rFonts w:cs="Arial"/>
                <w:sz w:val="16"/>
                <w:szCs w:val="16"/>
                <w:lang w:val="fr-FR"/>
              </w:rPr>
            </w:pPr>
            <w:r>
              <w:rPr>
                <w:rFonts w:cs="Arial"/>
                <w:sz w:val="16"/>
                <w:szCs w:val="16"/>
                <w:lang w:val="fr-FR"/>
              </w:rPr>
              <w:t>860</w:t>
            </w:r>
          </w:p>
        </w:tc>
        <w:tc>
          <w:tcPr>
            <w:tcW w:w="286" w:type="dxa"/>
            <w:tcBorders>
              <w:top w:val="nil"/>
              <w:left w:val="nil"/>
              <w:bottom w:val="single" w:sz="4" w:space="0" w:color="auto"/>
              <w:right w:val="single" w:sz="4" w:space="0" w:color="auto"/>
            </w:tcBorders>
            <w:vAlign w:val="center"/>
            <w:hideMark/>
          </w:tcPr>
          <w:p w14:paraId="4C89CFD8"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DF77DAA" w14:textId="77777777" w:rsidR="00726446" w:rsidRDefault="00726446" w:rsidP="00B522D6">
            <w:pPr>
              <w:pStyle w:val="TAL"/>
              <w:rPr>
                <w:rFonts w:cs="Arial"/>
                <w:sz w:val="16"/>
                <w:szCs w:val="16"/>
                <w:lang w:val="fr-FR"/>
              </w:rPr>
            </w:pPr>
            <w:r>
              <w:rPr>
                <w:rFonts w:cs="Arial"/>
                <w:sz w:val="16"/>
                <w:szCs w:val="16"/>
                <w:lang w:val="fr-FR"/>
              </w:rPr>
              <w:t>89</w:t>
            </w:r>
            <w:r>
              <w:rPr>
                <w:rFonts w:eastAsia="MS Mincho" w:cs="Arial"/>
                <w:sz w:val="16"/>
                <w:szCs w:val="16"/>
                <w:lang w:val="fr-FR" w:eastAsia="ja-JP"/>
              </w:rPr>
              <w:t>0</w:t>
            </w:r>
          </w:p>
        </w:tc>
        <w:tc>
          <w:tcPr>
            <w:tcW w:w="1070" w:type="dxa"/>
            <w:tcBorders>
              <w:top w:val="nil"/>
              <w:left w:val="nil"/>
              <w:bottom w:val="single" w:sz="4" w:space="0" w:color="auto"/>
              <w:right w:val="single" w:sz="4" w:space="0" w:color="auto"/>
            </w:tcBorders>
            <w:vAlign w:val="center"/>
            <w:hideMark/>
          </w:tcPr>
          <w:p w14:paraId="7A9CC7AF" w14:textId="77777777" w:rsidR="00726446" w:rsidRDefault="00726446" w:rsidP="00B522D6">
            <w:pPr>
              <w:pStyle w:val="TAC"/>
              <w:rPr>
                <w:rFonts w:cs="Arial"/>
                <w:sz w:val="16"/>
                <w:szCs w:val="16"/>
                <w:lang w:val="fr-FR"/>
              </w:rPr>
            </w:pPr>
            <w:r>
              <w:rPr>
                <w:rFonts w:cs="Arial"/>
                <w:sz w:val="16"/>
                <w:szCs w:val="16"/>
                <w:lang w:val="fr-FR"/>
              </w:rPr>
              <w:t>-4</w:t>
            </w:r>
            <w:r>
              <w:rPr>
                <w:rFonts w:eastAsia="MS Mincho" w:cs="Arial"/>
                <w:sz w:val="16"/>
                <w:szCs w:val="16"/>
                <w:lang w:val="fr-FR" w:eastAsia="ja-JP"/>
              </w:rPr>
              <w:t>0</w:t>
            </w:r>
          </w:p>
        </w:tc>
        <w:tc>
          <w:tcPr>
            <w:tcW w:w="926" w:type="dxa"/>
            <w:tcBorders>
              <w:top w:val="nil"/>
              <w:left w:val="nil"/>
              <w:bottom w:val="single" w:sz="4" w:space="0" w:color="auto"/>
              <w:right w:val="single" w:sz="4" w:space="0" w:color="auto"/>
            </w:tcBorders>
            <w:noWrap/>
            <w:vAlign w:val="center"/>
            <w:hideMark/>
          </w:tcPr>
          <w:p w14:paraId="6BA5781C" w14:textId="77777777" w:rsidR="00726446" w:rsidRDefault="00726446" w:rsidP="00B522D6">
            <w:pPr>
              <w:pStyle w:val="TAC"/>
              <w:rPr>
                <w:rFonts w:cs="Arial"/>
                <w:sz w:val="16"/>
                <w:szCs w:val="16"/>
                <w:lang w:val="fr-FR"/>
              </w:rPr>
            </w:pPr>
            <w:r>
              <w:rPr>
                <w:rFonts w:eastAsia="MS Mincho" w:cs="Arial"/>
                <w:sz w:val="16"/>
                <w:szCs w:val="16"/>
                <w:lang w:val="fr-FR" w:eastAsia="ja-JP"/>
              </w:rPr>
              <w:t>1</w:t>
            </w:r>
          </w:p>
        </w:tc>
        <w:tc>
          <w:tcPr>
            <w:tcW w:w="871" w:type="dxa"/>
            <w:tcBorders>
              <w:top w:val="nil"/>
              <w:left w:val="nil"/>
              <w:bottom w:val="single" w:sz="4" w:space="0" w:color="auto"/>
              <w:right w:val="single" w:sz="4" w:space="0" w:color="auto"/>
            </w:tcBorders>
            <w:noWrap/>
            <w:vAlign w:val="center"/>
            <w:hideMark/>
          </w:tcPr>
          <w:p w14:paraId="45FDCDF9" w14:textId="77777777" w:rsidR="00726446" w:rsidRDefault="00726446" w:rsidP="00B522D6">
            <w:pPr>
              <w:pStyle w:val="TAC"/>
              <w:rPr>
                <w:rFonts w:cs="Arial"/>
                <w:sz w:val="16"/>
                <w:szCs w:val="16"/>
                <w:lang w:val="fr-FR"/>
              </w:rPr>
            </w:pPr>
            <w:r>
              <w:rPr>
                <w:rFonts w:cs="Arial"/>
                <w:sz w:val="16"/>
                <w:szCs w:val="16"/>
                <w:lang w:val="fr-FR"/>
              </w:rPr>
              <w:t>3,11,17</w:t>
            </w:r>
          </w:p>
        </w:tc>
      </w:tr>
      <w:tr w:rsidR="00726446" w14:paraId="3F50E90F"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3580CDF" w14:textId="77777777" w:rsidR="00726446" w:rsidRDefault="00726446" w:rsidP="00B522D6">
            <w:pPr>
              <w:pStyle w:val="TAC"/>
              <w:rPr>
                <w:rFonts w:cs="Arial"/>
                <w:lang w:val="fr-FR"/>
              </w:rPr>
            </w:pPr>
            <w:r>
              <w:rPr>
                <w:rFonts w:cs="Arial"/>
                <w:lang w:val="fr-FR"/>
              </w:rPr>
              <w:t>CA_3A-</w:t>
            </w:r>
            <w:r>
              <w:rPr>
                <w:rFonts w:cs="Arial"/>
                <w:lang w:val="fr-FR" w:eastAsia="zh-CN"/>
              </w:rPr>
              <w:t>11</w:t>
            </w:r>
            <w:r>
              <w:rPr>
                <w:rFonts w:cs="Arial"/>
                <w:lang w:val="fr-FR"/>
              </w:rPr>
              <w:t>A</w:t>
            </w:r>
          </w:p>
        </w:tc>
        <w:tc>
          <w:tcPr>
            <w:tcW w:w="2563" w:type="dxa"/>
            <w:tcBorders>
              <w:top w:val="nil"/>
              <w:left w:val="nil"/>
              <w:bottom w:val="single" w:sz="4" w:space="0" w:color="auto"/>
              <w:right w:val="single" w:sz="4" w:space="0" w:color="auto"/>
            </w:tcBorders>
            <w:vAlign w:val="bottom"/>
            <w:hideMark/>
          </w:tcPr>
          <w:p w14:paraId="53F2A319" w14:textId="77777777" w:rsidR="00726446" w:rsidRDefault="00726446" w:rsidP="00B522D6">
            <w:pPr>
              <w:pStyle w:val="TAL"/>
              <w:rPr>
                <w:rFonts w:cs="Arial"/>
                <w:sz w:val="16"/>
                <w:szCs w:val="16"/>
                <w:lang w:val="fr-FR"/>
              </w:rPr>
            </w:pPr>
            <w:r>
              <w:rPr>
                <w:sz w:val="16"/>
                <w:szCs w:val="16"/>
                <w:lang w:val="fr-FR"/>
              </w:rPr>
              <w:t>E-UTRA Band 1, 18, 19, 28, 34, 65</w:t>
            </w:r>
          </w:p>
        </w:tc>
        <w:tc>
          <w:tcPr>
            <w:tcW w:w="889" w:type="dxa"/>
            <w:gridSpan w:val="2"/>
            <w:tcBorders>
              <w:top w:val="nil"/>
              <w:left w:val="nil"/>
              <w:bottom w:val="single" w:sz="4" w:space="0" w:color="auto"/>
              <w:right w:val="single" w:sz="4" w:space="0" w:color="auto"/>
            </w:tcBorders>
            <w:vAlign w:val="center"/>
            <w:hideMark/>
          </w:tcPr>
          <w:p w14:paraId="1E67D8FD" w14:textId="77777777" w:rsidR="00726446" w:rsidRDefault="00726446" w:rsidP="00B522D6">
            <w:pPr>
              <w:pStyle w:val="TAR"/>
              <w:rPr>
                <w:rFonts w:cs="Arial"/>
                <w:sz w:val="16"/>
                <w:szCs w:val="16"/>
                <w:lang w:val="fr-FR"/>
              </w:rPr>
            </w:pPr>
            <w:proofErr w:type="spellStart"/>
            <w:r>
              <w:rPr>
                <w:sz w:val="16"/>
                <w:szCs w:val="16"/>
                <w:lang w:val="fr-FR"/>
              </w:rPr>
              <w:t>FDL</w:t>
            </w:r>
            <w:r>
              <w:rPr>
                <w:sz w:val="16"/>
                <w:szCs w:val="16"/>
                <w:vertAlign w:val="subscript"/>
                <w:lang w:val="fr-FR"/>
              </w:rPr>
              <w:t>_low</w:t>
            </w:r>
            <w:proofErr w:type="spellEnd"/>
          </w:p>
        </w:tc>
        <w:tc>
          <w:tcPr>
            <w:tcW w:w="286" w:type="dxa"/>
            <w:tcBorders>
              <w:top w:val="nil"/>
              <w:left w:val="nil"/>
              <w:bottom w:val="single" w:sz="4" w:space="0" w:color="auto"/>
              <w:right w:val="single" w:sz="4" w:space="0" w:color="auto"/>
            </w:tcBorders>
            <w:vAlign w:val="center"/>
            <w:hideMark/>
          </w:tcPr>
          <w:p w14:paraId="10FC32C3" w14:textId="77777777" w:rsidR="00726446" w:rsidRDefault="00726446" w:rsidP="00B522D6">
            <w:pPr>
              <w:pStyle w:val="TAC"/>
              <w:rPr>
                <w:rFonts w:cs="Arial"/>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center"/>
            <w:hideMark/>
          </w:tcPr>
          <w:p w14:paraId="363415F1" w14:textId="77777777" w:rsidR="00726446" w:rsidRDefault="00726446" w:rsidP="00B522D6">
            <w:pPr>
              <w:pStyle w:val="TAL"/>
              <w:rPr>
                <w:rFonts w:cs="Arial"/>
                <w:sz w:val="16"/>
                <w:szCs w:val="16"/>
                <w:lang w:val="fr-FR"/>
              </w:rPr>
            </w:pPr>
            <w:proofErr w:type="spellStart"/>
            <w:r>
              <w:rPr>
                <w:sz w:val="16"/>
                <w:szCs w:val="16"/>
                <w:lang w:val="fr-FR"/>
              </w:rPr>
              <w:t>FDL</w:t>
            </w:r>
            <w:r>
              <w:rPr>
                <w:sz w:val="16"/>
                <w:szCs w:val="16"/>
                <w:vertAlign w:val="subscript"/>
                <w:lang w:val="fr-FR"/>
              </w:rPr>
              <w:t>_high</w:t>
            </w:r>
            <w:proofErr w:type="spellEnd"/>
          </w:p>
        </w:tc>
        <w:tc>
          <w:tcPr>
            <w:tcW w:w="1070" w:type="dxa"/>
            <w:tcBorders>
              <w:top w:val="nil"/>
              <w:left w:val="nil"/>
              <w:bottom w:val="single" w:sz="4" w:space="0" w:color="auto"/>
              <w:right w:val="single" w:sz="4" w:space="0" w:color="auto"/>
            </w:tcBorders>
            <w:vAlign w:val="center"/>
            <w:hideMark/>
          </w:tcPr>
          <w:p w14:paraId="073A93BF" w14:textId="77777777" w:rsidR="00726446" w:rsidRDefault="00726446" w:rsidP="00B522D6">
            <w:pPr>
              <w:pStyle w:val="TAC"/>
              <w:rPr>
                <w:rFonts w:cs="Arial"/>
                <w:sz w:val="16"/>
                <w:szCs w:val="16"/>
                <w:lang w:val="fr-FR"/>
              </w:rPr>
            </w:pPr>
            <w:r>
              <w:rPr>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D42CE04" w14:textId="77777777" w:rsidR="00726446" w:rsidRDefault="00726446" w:rsidP="00B522D6">
            <w:pPr>
              <w:pStyle w:val="TAC"/>
              <w:rPr>
                <w:rFonts w:eastAsia="MS Mincho" w:cs="Arial"/>
                <w:sz w:val="16"/>
                <w:szCs w:val="16"/>
                <w:lang w:val="fr-FR" w:eastAsia="ja-JP"/>
              </w:rPr>
            </w:pPr>
            <w:r>
              <w:rPr>
                <w:sz w:val="16"/>
                <w:szCs w:val="16"/>
                <w:lang w:val="fr-FR"/>
              </w:rPr>
              <w:t>1</w:t>
            </w:r>
          </w:p>
        </w:tc>
        <w:tc>
          <w:tcPr>
            <w:tcW w:w="871" w:type="dxa"/>
            <w:tcBorders>
              <w:top w:val="nil"/>
              <w:left w:val="nil"/>
              <w:bottom w:val="single" w:sz="4" w:space="0" w:color="auto"/>
              <w:right w:val="single" w:sz="4" w:space="0" w:color="auto"/>
            </w:tcBorders>
            <w:noWrap/>
            <w:vAlign w:val="center"/>
          </w:tcPr>
          <w:p w14:paraId="36E6622B" w14:textId="77777777" w:rsidR="00726446" w:rsidRDefault="00726446" w:rsidP="00B522D6">
            <w:pPr>
              <w:pStyle w:val="TAC"/>
              <w:rPr>
                <w:rFonts w:cs="Arial"/>
                <w:sz w:val="16"/>
                <w:szCs w:val="16"/>
                <w:lang w:val="fr-FR"/>
              </w:rPr>
            </w:pPr>
          </w:p>
        </w:tc>
      </w:tr>
      <w:tr w:rsidR="00726446" w14:paraId="14A4C61E"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09AB55"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73FEAF45" w14:textId="77777777" w:rsidR="00726446" w:rsidRDefault="00726446" w:rsidP="00B522D6">
            <w:pPr>
              <w:pStyle w:val="TAL"/>
              <w:rPr>
                <w:rFonts w:cs="Arial"/>
                <w:sz w:val="16"/>
                <w:szCs w:val="16"/>
                <w:lang w:val="fr-FR"/>
              </w:rPr>
            </w:pPr>
            <w:r>
              <w:rPr>
                <w:rFonts w:cs="Arial"/>
                <w:sz w:val="16"/>
                <w:szCs w:val="16"/>
                <w:lang w:val="fr-FR"/>
              </w:rPr>
              <w:t>E-UTRA band 3</w:t>
            </w:r>
          </w:p>
        </w:tc>
        <w:tc>
          <w:tcPr>
            <w:tcW w:w="889" w:type="dxa"/>
            <w:gridSpan w:val="2"/>
            <w:tcBorders>
              <w:top w:val="nil"/>
              <w:left w:val="nil"/>
              <w:bottom w:val="single" w:sz="4" w:space="0" w:color="auto"/>
              <w:right w:val="single" w:sz="4" w:space="0" w:color="auto"/>
            </w:tcBorders>
            <w:vAlign w:val="center"/>
            <w:hideMark/>
          </w:tcPr>
          <w:p w14:paraId="0C96F0A4"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159A7FC0"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32396C1"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675B582E"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652D665" w14:textId="77777777" w:rsidR="00726446" w:rsidRDefault="00726446" w:rsidP="00B522D6">
            <w:pPr>
              <w:pStyle w:val="TAC"/>
              <w:rPr>
                <w:rFonts w:eastAsia="MS Mincho" w:cs="Arial"/>
                <w:sz w:val="16"/>
                <w:szCs w:val="16"/>
                <w:lang w:val="fr-FR" w:eastAsia="ja-JP"/>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22F7B9EF"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26B4CB4F"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511A88"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12739EA3" w14:textId="77777777" w:rsidR="00726446" w:rsidRDefault="00726446" w:rsidP="00B522D6">
            <w:pPr>
              <w:pStyle w:val="TAL"/>
              <w:rPr>
                <w:rFonts w:cs="Arial"/>
                <w:sz w:val="16"/>
                <w:szCs w:val="16"/>
                <w:lang w:val="fr-FR"/>
              </w:rPr>
            </w:pPr>
            <w:r>
              <w:rPr>
                <w:sz w:val="16"/>
                <w:szCs w:val="16"/>
                <w:lang w:val="fr-FR"/>
              </w:rPr>
              <w:t>E-UTRA Band 42</w:t>
            </w:r>
          </w:p>
        </w:tc>
        <w:tc>
          <w:tcPr>
            <w:tcW w:w="889" w:type="dxa"/>
            <w:gridSpan w:val="2"/>
            <w:tcBorders>
              <w:top w:val="nil"/>
              <w:left w:val="nil"/>
              <w:bottom w:val="single" w:sz="4" w:space="0" w:color="auto"/>
              <w:right w:val="single" w:sz="4" w:space="0" w:color="auto"/>
            </w:tcBorders>
            <w:vAlign w:val="center"/>
            <w:hideMark/>
          </w:tcPr>
          <w:p w14:paraId="789994C6" w14:textId="77777777" w:rsidR="00726446" w:rsidRDefault="00726446" w:rsidP="00B522D6">
            <w:pPr>
              <w:pStyle w:val="TAR"/>
              <w:rPr>
                <w:rFonts w:cs="Arial"/>
                <w:sz w:val="16"/>
                <w:szCs w:val="16"/>
                <w:lang w:val="fr-FR"/>
              </w:rPr>
            </w:pPr>
            <w:proofErr w:type="spellStart"/>
            <w:r>
              <w:rPr>
                <w:sz w:val="16"/>
                <w:szCs w:val="16"/>
                <w:lang w:val="fr-FR"/>
              </w:rPr>
              <w:t>FDL</w:t>
            </w:r>
            <w:r>
              <w:rPr>
                <w:sz w:val="16"/>
                <w:szCs w:val="16"/>
                <w:vertAlign w:val="subscript"/>
                <w:lang w:val="fr-FR"/>
              </w:rPr>
              <w:t>_low</w:t>
            </w:r>
            <w:proofErr w:type="spellEnd"/>
          </w:p>
        </w:tc>
        <w:tc>
          <w:tcPr>
            <w:tcW w:w="286" w:type="dxa"/>
            <w:tcBorders>
              <w:top w:val="nil"/>
              <w:left w:val="nil"/>
              <w:bottom w:val="single" w:sz="4" w:space="0" w:color="auto"/>
              <w:right w:val="single" w:sz="4" w:space="0" w:color="auto"/>
            </w:tcBorders>
            <w:vAlign w:val="center"/>
            <w:hideMark/>
          </w:tcPr>
          <w:p w14:paraId="36ED6DA9" w14:textId="77777777" w:rsidR="00726446" w:rsidRDefault="00726446" w:rsidP="00B522D6">
            <w:pPr>
              <w:pStyle w:val="TAC"/>
              <w:rPr>
                <w:rFonts w:cs="Arial"/>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center"/>
            <w:hideMark/>
          </w:tcPr>
          <w:p w14:paraId="4D94BE71" w14:textId="77777777" w:rsidR="00726446" w:rsidRDefault="00726446" w:rsidP="00B522D6">
            <w:pPr>
              <w:pStyle w:val="TAL"/>
              <w:rPr>
                <w:rFonts w:cs="Arial"/>
                <w:sz w:val="16"/>
                <w:szCs w:val="16"/>
                <w:lang w:val="fr-FR"/>
              </w:rPr>
            </w:pPr>
            <w:proofErr w:type="spellStart"/>
            <w:r>
              <w:rPr>
                <w:sz w:val="16"/>
                <w:szCs w:val="16"/>
                <w:lang w:val="fr-FR"/>
              </w:rPr>
              <w:t>FDL</w:t>
            </w:r>
            <w:r>
              <w:rPr>
                <w:sz w:val="16"/>
                <w:szCs w:val="16"/>
                <w:vertAlign w:val="subscript"/>
                <w:lang w:val="fr-FR"/>
              </w:rPr>
              <w:t>_high</w:t>
            </w:r>
            <w:proofErr w:type="spellEnd"/>
          </w:p>
        </w:tc>
        <w:tc>
          <w:tcPr>
            <w:tcW w:w="1070" w:type="dxa"/>
            <w:tcBorders>
              <w:top w:val="nil"/>
              <w:left w:val="nil"/>
              <w:bottom w:val="single" w:sz="4" w:space="0" w:color="auto"/>
              <w:right w:val="single" w:sz="4" w:space="0" w:color="auto"/>
            </w:tcBorders>
            <w:vAlign w:val="center"/>
            <w:hideMark/>
          </w:tcPr>
          <w:p w14:paraId="5E5ACAEB" w14:textId="77777777" w:rsidR="00726446" w:rsidRDefault="00726446" w:rsidP="00B522D6">
            <w:pPr>
              <w:pStyle w:val="TAC"/>
              <w:rPr>
                <w:rFonts w:cs="Arial"/>
                <w:sz w:val="16"/>
                <w:szCs w:val="16"/>
                <w:lang w:val="fr-FR"/>
              </w:rPr>
            </w:pPr>
            <w:r>
              <w:rPr>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C27795A" w14:textId="77777777" w:rsidR="00726446" w:rsidRDefault="00726446" w:rsidP="00B522D6">
            <w:pPr>
              <w:pStyle w:val="TAC"/>
              <w:rPr>
                <w:rFonts w:eastAsia="MS Mincho" w:cs="Arial"/>
                <w:sz w:val="16"/>
                <w:szCs w:val="16"/>
                <w:lang w:val="fr-FR" w:eastAsia="ja-JP"/>
              </w:rPr>
            </w:pPr>
            <w:r>
              <w:rPr>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716765AE" w14:textId="77777777" w:rsidR="00726446" w:rsidRDefault="00726446" w:rsidP="00B522D6">
            <w:pPr>
              <w:pStyle w:val="TAC"/>
              <w:rPr>
                <w:rFonts w:cs="Arial"/>
                <w:sz w:val="16"/>
                <w:szCs w:val="16"/>
                <w:lang w:val="fr-FR"/>
              </w:rPr>
            </w:pPr>
            <w:r>
              <w:rPr>
                <w:sz w:val="16"/>
                <w:szCs w:val="16"/>
                <w:lang w:val="fr-FR"/>
              </w:rPr>
              <w:t>2</w:t>
            </w:r>
          </w:p>
        </w:tc>
      </w:tr>
      <w:tr w:rsidR="00726446" w14:paraId="1454108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E85C5C"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6D2BF3E9" w14:textId="77777777" w:rsidR="00726446" w:rsidRDefault="00726446" w:rsidP="00B522D6">
            <w:pPr>
              <w:pStyle w:val="TAL"/>
              <w:rPr>
                <w:rFonts w:cs="Arial"/>
                <w:sz w:val="16"/>
                <w:szCs w:val="16"/>
                <w:lang w:val="fr-FR"/>
              </w:rPr>
            </w:pPr>
            <w:proofErr w:type="spellStart"/>
            <w:r>
              <w:rPr>
                <w:sz w:val="16"/>
                <w:szCs w:val="16"/>
                <w:lang w:val="fr-FR"/>
              </w:rPr>
              <w:t>Frequency</w:t>
            </w:r>
            <w:proofErr w:type="spellEnd"/>
            <w:r>
              <w:rPr>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4A391E37" w14:textId="77777777" w:rsidR="00726446" w:rsidRDefault="00726446" w:rsidP="00B522D6">
            <w:pPr>
              <w:pStyle w:val="TAR"/>
              <w:rPr>
                <w:rFonts w:cs="Arial"/>
                <w:sz w:val="16"/>
                <w:szCs w:val="16"/>
                <w:lang w:val="fr-FR"/>
              </w:rPr>
            </w:pPr>
            <w:r>
              <w:rPr>
                <w:sz w:val="16"/>
                <w:szCs w:val="16"/>
                <w:lang w:val="fr-FR"/>
              </w:rPr>
              <w:t>945</w:t>
            </w:r>
          </w:p>
        </w:tc>
        <w:tc>
          <w:tcPr>
            <w:tcW w:w="286" w:type="dxa"/>
            <w:tcBorders>
              <w:top w:val="nil"/>
              <w:left w:val="nil"/>
              <w:bottom w:val="single" w:sz="4" w:space="0" w:color="auto"/>
              <w:right w:val="single" w:sz="4" w:space="0" w:color="auto"/>
            </w:tcBorders>
            <w:vAlign w:val="center"/>
            <w:hideMark/>
          </w:tcPr>
          <w:p w14:paraId="0C491101" w14:textId="77777777" w:rsidR="00726446" w:rsidRDefault="00726446" w:rsidP="00B522D6">
            <w:pPr>
              <w:pStyle w:val="TAC"/>
              <w:rPr>
                <w:rFonts w:cs="Arial"/>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center"/>
            <w:hideMark/>
          </w:tcPr>
          <w:p w14:paraId="6A1E11DA" w14:textId="77777777" w:rsidR="00726446" w:rsidRDefault="00726446" w:rsidP="00B522D6">
            <w:pPr>
              <w:pStyle w:val="TAL"/>
              <w:rPr>
                <w:rFonts w:cs="Arial"/>
                <w:sz w:val="16"/>
                <w:szCs w:val="16"/>
                <w:lang w:val="fr-FR"/>
              </w:rPr>
            </w:pPr>
            <w:r>
              <w:rPr>
                <w:sz w:val="16"/>
                <w:szCs w:val="16"/>
                <w:lang w:val="fr-FR"/>
              </w:rPr>
              <w:t>960</w:t>
            </w:r>
          </w:p>
        </w:tc>
        <w:tc>
          <w:tcPr>
            <w:tcW w:w="1070" w:type="dxa"/>
            <w:tcBorders>
              <w:top w:val="nil"/>
              <w:left w:val="nil"/>
              <w:bottom w:val="single" w:sz="4" w:space="0" w:color="auto"/>
              <w:right w:val="single" w:sz="4" w:space="0" w:color="auto"/>
            </w:tcBorders>
            <w:vAlign w:val="center"/>
            <w:hideMark/>
          </w:tcPr>
          <w:p w14:paraId="1E9FC4C5" w14:textId="77777777" w:rsidR="00726446" w:rsidRDefault="00726446" w:rsidP="00B522D6">
            <w:pPr>
              <w:pStyle w:val="TAC"/>
              <w:rPr>
                <w:rFonts w:cs="Arial"/>
                <w:sz w:val="16"/>
                <w:szCs w:val="16"/>
                <w:lang w:val="fr-FR"/>
              </w:rPr>
            </w:pPr>
            <w:r>
              <w:rPr>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24C749B" w14:textId="77777777" w:rsidR="00726446" w:rsidRDefault="00726446" w:rsidP="00B522D6">
            <w:pPr>
              <w:pStyle w:val="TAC"/>
              <w:rPr>
                <w:rFonts w:eastAsia="MS Mincho" w:cs="Arial"/>
                <w:sz w:val="16"/>
                <w:szCs w:val="16"/>
                <w:lang w:val="fr-FR" w:eastAsia="ja-JP"/>
              </w:rPr>
            </w:pPr>
            <w:r>
              <w:rPr>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7A22639A" w14:textId="77777777" w:rsidR="00726446" w:rsidRDefault="00726446" w:rsidP="00B522D6">
            <w:pPr>
              <w:pStyle w:val="TAC"/>
              <w:rPr>
                <w:rFonts w:cs="Arial"/>
                <w:sz w:val="16"/>
                <w:szCs w:val="16"/>
                <w:lang w:val="fr-FR"/>
              </w:rPr>
            </w:pPr>
            <w:r>
              <w:rPr>
                <w:sz w:val="16"/>
                <w:szCs w:val="16"/>
                <w:lang w:val="fr-FR"/>
              </w:rPr>
              <w:t> </w:t>
            </w:r>
          </w:p>
        </w:tc>
      </w:tr>
      <w:tr w:rsidR="00726446" w14:paraId="423F21E1"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0B793D"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6B3703B5" w14:textId="77777777" w:rsidR="00726446" w:rsidRDefault="00726446" w:rsidP="00B522D6">
            <w:pPr>
              <w:pStyle w:val="TAL"/>
              <w:rPr>
                <w:rFonts w:cs="Arial"/>
                <w:sz w:val="16"/>
                <w:szCs w:val="16"/>
                <w:lang w:val="fr-FR"/>
              </w:rPr>
            </w:pPr>
            <w:proofErr w:type="spellStart"/>
            <w:r>
              <w:rPr>
                <w:sz w:val="16"/>
                <w:szCs w:val="16"/>
                <w:lang w:val="fr-FR"/>
              </w:rPr>
              <w:t>Frequency</w:t>
            </w:r>
            <w:proofErr w:type="spellEnd"/>
            <w:r>
              <w:rPr>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38961BFC" w14:textId="77777777" w:rsidR="00726446" w:rsidRDefault="00726446" w:rsidP="00B522D6">
            <w:pPr>
              <w:pStyle w:val="TAR"/>
              <w:rPr>
                <w:rFonts w:cs="Arial"/>
                <w:sz w:val="16"/>
                <w:szCs w:val="16"/>
                <w:lang w:val="fr-FR"/>
              </w:rPr>
            </w:pPr>
            <w:r>
              <w:rPr>
                <w:sz w:val="16"/>
                <w:szCs w:val="16"/>
                <w:lang w:val="fr-FR"/>
              </w:rPr>
              <w:t>1884.5</w:t>
            </w:r>
          </w:p>
        </w:tc>
        <w:tc>
          <w:tcPr>
            <w:tcW w:w="286" w:type="dxa"/>
            <w:tcBorders>
              <w:top w:val="nil"/>
              <w:left w:val="nil"/>
              <w:bottom w:val="single" w:sz="4" w:space="0" w:color="auto"/>
              <w:right w:val="single" w:sz="4" w:space="0" w:color="auto"/>
            </w:tcBorders>
            <w:vAlign w:val="center"/>
            <w:hideMark/>
          </w:tcPr>
          <w:p w14:paraId="71BC554E" w14:textId="77777777" w:rsidR="00726446" w:rsidRDefault="00726446" w:rsidP="00B522D6">
            <w:pPr>
              <w:pStyle w:val="TAC"/>
              <w:rPr>
                <w:rFonts w:cs="Arial"/>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center"/>
            <w:hideMark/>
          </w:tcPr>
          <w:p w14:paraId="61218B78" w14:textId="77777777" w:rsidR="00726446" w:rsidRDefault="00726446" w:rsidP="00B522D6">
            <w:pPr>
              <w:pStyle w:val="TAL"/>
              <w:rPr>
                <w:rFonts w:cs="Arial"/>
                <w:sz w:val="16"/>
                <w:szCs w:val="16"/>
                <w:lang w:val="fr-FR"/>
              </w:rPr>
            </w:pPr>
            <w:r>
              <w:rPr>
                <w:sz w:val="16"/>
                <w:szCs w:val="16"/>
                <w:lang w:val="fr-FR"/>
              </w:rPr>
              <w:t>1915.7</w:t>
            </w:r>
          </w:p>
        </w:tc>
        <w:tc>
          <w:tcPr>
            <w:tcW w:w="1070" w:type="dxa"/>
            <w:tcBorders>
              <w:top w:val="nil"/>
              <w:left w:val="nil"/>
              <w:bottom w:val="single" w:sz="4" w:space="0" w:color="auto"/>
              <w:right w:val="single" w:sz="4" w:space="0" w:color="auto"/>
            </w:tcBorders>
            <w:vAlign w:val="center"/>
            <w:hideMark/>
          </w:tcPr>
          <w:p w14:paraId="5EF0576E" w14:textId="77777777" w:rsidR="00726446" w:rsidRDefault="00726446" w:rsidP="00B522D6">
            <w:pPr>
              <w:pStyle w:val="TAC"/>
              <w:rPr>
                <w:rFonts w:cs="Arial"/>
                <w:sz w:val="16"/>
                <w:szCs w:val="16"/>
                <w:lang w:val="fr-FR"/>
              </w:rPr>
            </w:pPr>
            <w:r>
              <w:rPr>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4556F2D3" w14:textId="77777777" w:rsidR="00726446" w:rsidRDefault="00726446" w:rsidP="00B522D6">
            <w:pPr>
              <w:pStyle w:val="TAC"/>
              <w:rPr>
                <w:rFonts w:eastAsia="MS Mincho" w:cs="Arial"/>
                <w:sz w:val="16"/>
                <w:szCs w:val="16"/>
                <w:lang w:val="fr-FR" w:eastAsia="ja-JP"/>
              </w:rPr>
            </w:pPr>
            <w:r>
              <w:rPr>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33AE56A7" w14:textId="77777777" w:rsidR="00726446" w:rsidRDefault="00726446" w:rsidP="00B522D6">
            <w:pPr>
              <w:pStyle w:val="TAC"/>
              <w:rPr>
                <w:rFonts w:cs="Arial"/>
                <w:sz w:val="16"/>
                <w:szCs w:val="16"/>
                <w:lang w:val="fr-FR"/>
              </w:rPr>
            </w:pPr>
            <w:r>
              <w:rPr>
                <w:sz w:val="16"/>
                <w:szCs w:val="16"/>
                <w:lang w:val="fr-FR"/>
              </w:rPr>
              <w:t>4</w:t>
            </w:r>
          </w:p>
        </w:tc>
      </w:tr>
      <w:tr w:rsidR="00726446" w14:paraId="71C6670B"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038D15"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22481807" w14:textId="77777777" w:rsidR="00726446" w:rsidRDefault="00726446" w:rsidP="00B522D6">
            <w:pPr>
              <w:pStyle w:val="TAL"/>
              <w:rPr>
                <w:rFonts w:cs="Arial"/>
                <w:sz w:val="16"/>
                <w:szCs w:val="16"/>
                <w:lang w:val="fr-FR"/>
              </w:rPr>
            </w:pPr>
            <w:proofErr w:type="spellStart"/>
            <w:r>
              <w:rPr>
                <w:sz w:val="16"/>
                <w:szCs w:val="16"/>
                <w:lang w:val="fr-FR"/>
              </w:rPr>
              <w:t>Frequency</w:t>
            </w:r>
            <w:proofErr w:type="spellEnd"/>
            <w:r>
              <w:rPr>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42CE7D44" w14:textId="77777777" w:rsidR="00726446" w:rsidRDefault="00726446" w:rsidP="00B522D6">
            <w:pPr>
              <w:pStyle w:val="TAR"/>
              <w:rPr>
                <w:rFonts w:cs="Arial"/>
                <w:sz w:val="16"/>
                <w:szCs w:val="16"/>
                <w:lang w:val="fr-FR"/>
              </w:rPr>
            </w:pPr>
            <w:r>
              <w:rPr>
                <w:sz w:val="16"/>
                <w:szCs w:val="16"/>
                <w:lang w:val="fr-FR"/>
              </w:rPr>
              <w:t>2545</w:t>
            </w:r>
          </w:p>
        </w:tc>
        <w:tc>
          <w:tcPr>
            <w:tcW w:w="286" w:type="dxa"/>
            <w:tcBorders>
              <w:top w:val="nil"/>
              <w:left w:val="nil"/>
              <w:bottom w:val="single" w:sz="4" w:space="0" w:color="auto"/>
              <w:right w:val="single" w:sz="4" w:space="0" w:color="auto"/>
            </w:tcBorders>
            <w:vAlign w:val="center"/>
            <w:hideMark/>
          </w:tcPr>
          <w:p w14:paraId="06A86070" w14:textId="77777777" w:rsidR="00726446" w:rsidRDefault="00726446" w:rsidP="00B522D6">
            <w:pPr>
              <w:pStyle w:val="TAC"/>
              <w:rPr>
                <w:rFonts w:cs="Arial"/>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center"/>
            <w:hideMark/>
          </w:tcPr>
          <w:p w14:paraId="04886E26" w14:textId="77777777" w:rsidR="00726446" w:rsidRDefault="00726446" w:rsidP="00B522D6">
            <w:pPr>
              <w:pStyle w:val="TAL"/>
              <w:rPr>
                <w:rFonts w:cs="Arial"/>
                <w:sz w:val="16"/>
                <w:szCs w:val="16"/>
                <w:lang w:val="fr-FR"/>
              </w:rPr>
            </w:pPr>
            <w:r>
              <w:rPr>
                <w:sz w:val="16"/>
                <w:szCs w:val="16"/>
                <w:lang w:val="fr-FR"/>
              </w:rPr>
              <w:t>2575</w:t>
            </w:r>
          </w:p>
        </w:tc>
        <w:tc>
          <w:tcPr>
            <w:tcW w:w="1070" w:type="dxa"/>
            <w:tcBorders>
              <w:top w:val="nil"/>
              <w:left w:val="nil"/>
              <w:bottom w:val="single" w:sz="4" w:space="0" w:color="auto"/>
              <w:right w:val="single" w:sz="4" w:space="0" w:color="auto"/>
            </w:tcBorders>
            <w:vAlign w:val="center"/>
            <w:hideMark/>
          </w:tcPr>
          <w:p w14:paraId="00F669E5" w14:textId="77777777" w:rsidR="00726446" w:rsidRDefault="00726446" w:rsidP="00B522D6">
            <w:pPr>
              <w:pStyle w:val="TAC"/>
              <w:rPr>
                <w:rFonts w:cs="Arial"/>
                <w:sz w:val="16"/>
                <w:szCs w:val="16"/>
                <w:lang w:val="fr-FR"/>
              </w:rPr>
            </w:pPr>
            <w:r>
              <w:rPr>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849319D" w14:textId="77777777" w:rsidR="00726446" w:rsidRDefault="00726446" w:rsidP="00B522D6">
            <w:pPr>
              <w:pStyle w:val="TAC"/>
              <w:rPr>
                <w:rFonts w:eastAsia="MS Mincho" w:cs="Arial"/>
                <w:sz w:val="16"/>
                <w:szCs w:val="16"/>
                <w:lang w:val="fr-FR" w:eastAsia="ja-JP"/>
              </w:rPr>
            </w:pPr>
            <w:r>
              <w:rPr>
                <w:sz w:val="16"/>
                <w:szCs w:val="16"/>
                <w:lang w:val="fr-FR"/>
              </w:rPr>
              <w:t>1</w:t>
            </w:r>
          </w:p>
        </w:tc>
        <w:tc>
          <w:tcPr>
            <w:tcW w:w="871" w:type="dxa"/>
            <w:tcBorders>
              <w:top w:val="nil"/>
              <w:left w:val="nil"/>
              <w:bottom w:val="single" w:sz="4" w:space="0" w:color="auto"/>
              <w:right w:val="single" w:sz="4" w:space="0" w:color="auto"/>
            </w:tcBorders>
            <w:noWrap/>
            <w:vAlign w:val="center"/>
          </w:tcPr>
          <w:p w14:paraId="7B010915" w14:textId="77777777" w:rsidR="00726446" w:rsidRDefault="00726446" w:rsidP="00B522D6">
            <w:pPr>
              <w:pStyle w:val="TAC"/>
              <w:rPr>
                <w:rFonts w:cs="Arial"/>
                <w:sz w:val="16"/>
                <w:szCs w:val="16"/>
                <w:lang w:val="fr-FR"/>
              </w:rPr>
            </w:pPr>
          </w:p>
        </w:tc>
      </w:tr>
      <w:tr w:rsidR="00726446" w14:paraId="4C15264A"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6C15B1"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44891B84" w14:textId="77777777" w:rsidR="00726446" w:rsidRDefault="00726446" w:rsidP="00B522D6">
            <w:pPr>
              <w:pStyle w:val="TAL"/>
              <w:rPr>
                <w:rFonts w:cs="Arial"/>
                <w:sz w:val="16"/>
                <w:szCs w:val="16"/>
                <w:lang w:val="fr-FR"/>
              </w:rPr>
            </w:pPr>
            <w:proofErr w:type="spellStart"/>
            <w:r>
              <w:rPr>
                <w:sz w:val="16"/>
                <w:szCs w:val="16"/>
                <w:lang w:val="fr-FR"/>
              </w:rPr>
              <w:t>Frequency</w:t>
            </w:r>
            <w:proofErr w:type="spellEnd"/>
            <w:r>
              <w:rPr>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5AF1663A" w14:textId="77777777" w:rsidR="00726446" w:rsidRDefault="00726446" w:rsidP="00B522D6">
            <w:pPr>
              <w:pStyle w:val="TAR"/>
              <w:rPr>
                <w:rFonts w:cs="Arial"/>
                <w:sz w:val="16"/>
                <w:szCs w:val="16"/>
                <w:lang w:val="fr-FR"/>
              </w:rPr>
            </w:pPr>
            <w:r>
              <w:rPr>
                <w:sz w:val="16"/>
                <w:szCs w:val="16"/>
                <w:lang w:val="fr-FR"/>
              </w:rPr>
              <w:t>2595</w:t>
            </w:r>
          </w:p>
        </w:tc>
        <w:tc>
          <w:tcPr>
            <w:tcW w:w="286" w:type="dxa"/>
            <w:tcBorders>
              <w:top w:val="nil"/>
              <w:left w:val="nil"/>
              <w:bottom w:val="single" w:sz="4" w:space="0" w:color="auto"/>
              <w:right w:val="single" w:sz="4" w:space="0" w:color="auto"/>
            </w:tcBorders>
            <w:vAlign w:val="center"/>
            <w:hideMark/>
          </w:tcPr>
          <w:p w14:paraId="79EB9FA6" w14:textId="77777777" w:rsidR="00726446" w:rsidRDefault="00726446" w:rsidP="00B522D6">
            <w:pPr>
              <w:pStyle w:val="TAC"/>
              <w:rPr>
                <w:rFonts w:cs="Arial"/>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center"/>
            <w:hideMark/>
          </w:tcPr>
          <w:p w14:paraId="5F58A8AD" w14:textId="77777777" w:rsidR="00726446" w:rsidRDefault="00726446" w:rsidP="00B522D6">
            <w:pPr>
              <w:pStyle w:val="TAL"/>
              <w:rPr>
                <w:rFonts w:cs="Arial"/>
                <w:sz w:val="16"/>
                <w:szCs w:val="16"/>
                <w:lang w:val="fr-FR"/>
              </w:rPr>
            </w:pPr>
            <w:r>
              <w:rPr>
                <w:sz w:val="16"/>
                <w:szCs w:val="16"/>
                <w:lang w:val="fr-FR"/>
              </w:rPr>
              <w:t>2645</w:t>
            </w:r>
          </w:p>
        </w:tc>
        <w:tc>
          <w:tcPr>
            <w:tcW w:w="1070" w:type="dxa"/>
            <w:tcBorders>
              <w:top w:val="nil"/>
              <w:left w:val="nil"/>
              <w:bottom w:val="single" w:sz="4" w:space="0" w:color="auto"/>
              <w:right w:val="single" w:sz="4" w:space="0" w:color="auto"/>
            </w:tcBorders>
            <w:vAlign w:val="center"/>
            <w:hideMark/>
          </w:tcPr>
          <w:p w14:paraId="674BDAF9" w14:textId="77777777" w:rsidR="00726446" w:rsidRDefault="00726446" w:rsidP="00B522D6">
            <w:pPr>
              <w:pStyle w:val="TAC"/>
              <w:rPr>
                <w:rFonts w:cs="Arial"/>
                <w:sz w:val="16"/>
                <w:szCs w:val="16"/>
                <w:lang w:val="fr-FR"/>
              </w:rPr>
            </w:pPr>
            <w:r>
              <w:rPr>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41C7266" w14:textId="77777777" w:rsidR="00726446" w:rsidRDefault="00726446" w:rsidP="00B522D6">
            <w:pPr>
              <w:pStyle w:val="TAC"/>
              <w:rPr>
                <w:rFonts w:eastAsia="MS Mincho" w:cs="Arial"/>
                <w:sz w:val="16"/>
                <w:szCs w:val="16"/>
                <w:lang w:val="fr-FR" w:eastAsia="ja-JP"/>
              </w:rPr>
            </w:pPr>
            <w:r>
              <w:rPr>
                <w:sz w:val="16"/>
                <w:szCs w:val="16"/>
                <w:lang w:val="fr-FR"/>
              </w:rPr>
              <w:t>1</w:t>
            </w:r>
          </w:p>
        </w:tc>
        <w:tc>
          <w:tcPr>
            <w:tcW w:w="871" w:type="dxa"/>
            <w:tcBorders>
              <w:top w:val="nil"/>
              <w:left w:val="nil"/>
              <w:bottom w:val="single" w:sz="4" w:space="0" w:color="auto"/>
              <w:right w:val="single" w:sz="4" w:space="0" w:color="auto"/>
            </w:tcBorders>
            <w:noWrap/>
            <w:vAlign w:val="center"/>
          </w:tcPr>
          <w:p w14:paraId="325D9B22" w14:textId="77777777" w:rsidR="00726446" w:rsidRDefault="00726446" w:rsidP="00B522D6">
            <w:pPr>
              <w:pStyle w:val="TAC"/>
              <w:rPr>
                <w:rFonts w:cs="Arial"/>
                <w:sz w:val="16"/>
                <w:szCs w:val="16"/>
                <w:lang w:val="fr-FR"/>
              </w:rPr>
            </w:pPr>
          </w:p>
        </w:tc>
      </w:tr>
      <w:tr w:rsidR="00726446" w14:paraId="0152B9BC"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26AD4E6" w14:textId="77777777" w:rsidR="00726446" w:rsidRDefault="00726446" w:rsidP="00B522D6">
            <w:pPr>
              <w:pStyle w:val="TAC"/>
              <w:rPr>
                <w:rFonts w:cs="Arial"/>
                <w:lang w:val="fr-FR"/>
              </w:rPr>
            </w:pPr>
            <w:r>
              <w:rPr>
                <w:rFonts w:cs="Arial"/>
                <w:lang w:val="fr-FR"/>
              </w:rPr>
              <w:t>CA_3A-1</w:t>
            </w:r>
            <w:r>
              <w:rPr>
                <w:rFonts w:cs="Arial"/>
                <w:lang w:val="fr-FR" w:eastAsia="zh-CN"/>
              </w:rPr>
              <w:t>8A</w:t>
            </w:r>
          </w:p>
        </w:tc>
        <w:tc>
          <w:tcPr>
            <w:tcW w:w="2563" w:type="dxa"/>
            <w:tcBorders>
              <w:top w:val="nil"/>
              <w:left w:val="nil"/>
              <w:bottom w:val="single" w:sz="4" w:space="0" w:color="auto"/>
              <w:right w:val="single" w:sz="4" w:space="0" w:color="auto"/>
            </w:tcBorders>
            <w:vAlign w:val="center"/>
            <w:hideMark/>
          </w:tcPr>
          <w:p w14:paraId="37766A99" w14:textId="77777777" w:rsidR="00726446" w:rsidRDefault="00726446" w:rsidP="00B522D6">
            <w:pPr>
              <w:pStyle w:val="TAL"/>
              <w:rPr>
                <w:sz w:val="16"/>
                <w:szCs w:val="16"/>
                <w:lang w:val="sv-SE" w:eastAsia="zh-CN"/>
              </w:rPr>
            </w:pPr>
            <w:r>
              <w:rPr>
                <w:sz w:val="16"/>
                <w:szCs w:val="16"/>
                <w:lang w:val="sv-SE"/>
              </w:rPr>
              <w:t>E-UTRA Band 1, 3, 11, 21, 28, 34, 65</w:t>
            </w:r>
          </w:p>
          <w:p w14:paraId="54E450C3" w14:textId="77777777" w:rsidR="00726446" w:rsidRDefault="00726446" w:rsidP="00B522D6">
            <w:pPr>
              <w:pStyle w:val="TAL"/>
              <w:rPr>
                <w:rFonts w:cs="Arial"/>
                <w:sz w:val="16"/>
                <w:szCs w:val="16"/>
                <w:lang w:val="sv-FI"/>
              </w:rPr>
            </w:pPr>
            <w:r>
              <w:rPr>
                <w:rFonts w:cs="Arial"/>
                <w:sz w:val="16"/>
                <w:szCs w:val="16"/>
                <w:lang w:val="sv-FI" w:eastAsia="zh-CN"/>
              </w:rPr>
              <w:t>NR Band n79</w:t>
            </w:r>
          </w:p>
        </w:tc>
        <w:tc>
          <w:tcPr>
            <w:tcW w:w="889" w:type="dxa"/>
            <w:gridSpan w:val="2"/>
            <w:tcBorders>
              <w:top w:val="nil"/>
              <w:left w:val="nil"/>
              <w:bottom w:val="single" w:sz="4" w:space="0" w:color="auto"/>
              <w:right w:val="single" w:sz="4" w:space="0" w:color="auto"/>
            </w:tcBorders>
            <w:vAlign w:val="center"/>
            <w:hideMark/>
          </w:tcPr>
          <w:p w14:paraId="55FB393B" w14:textId="77777777" w:rsidR="00726446" w:rsidRDefault="00726446" w:rsidP="00B522D6">
            <w:pPr>
              <w:pStyle w:val="TAR"/>
              <w:rPr>
                <w:rFonts w:cs="Arial"/>
                <w:sz w:val="16"/>
                <w:szCs w:val="16"/>
                <w:lang w:val="fr-FR"/>
              </w:rPr>
            </w:pPr>
            <w:proofErr w:type="spellStart"/>
            <w:r>
              <w:rPr>
                <w:sz w:val="16"/>
                <w:szCs w:val="16"/>
                <w:lang w:val="fr-FR"/>
              </w:rPr>
              <w:t>F</w:t>
            </w:r>
            <w:r>
              <w:rPr>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21CF77F5" w14:textId="77777777" w:rsidR="00726446" w:rsidRDefault="00726446" w:rsidP="00B522D6">
            <w:pPr>
              <w:pStyle w:val="TAC"/>
              <w:rPr>
                <w:rFonts w:cs="Arial"/>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center"/>
            <w:hideMark/>
          </w:tcPr>
          <w:p w14:paraId="2F39BE95" w14:textId="77777777" w:rsidR="00726446" w:rsidRDefault="00726446" w:rsidP="00B522D6">
            <w:pPr>
              <w:pStyle w:val="TAL"/>
              <w:rPr>
                <w:rFonts w:cs="Arial"/>
                <w:sz w:val="16"/>
                <w:szCs w:val="16"/>
                <w:lang w:val="fr-FR"/>
              </w:rPr>
            </w:pPr>
            <w:proofErr w:type="spellStart"/>
            <w:r>
              <w:rPr>
                <w:sz w:val="16"/>
                <w:szCs w:val="16"/>
                <w:lang w:val="fr-FR"/>
              </w:rPr>
              <w:t>F</w:t>
            </w:r>
            <w:r>
              <w:rPr>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5512608" w14:textId="77777777" w:rsidR="00726446" w:rsidRDefault="00726446" w:rsidP="00B522D6">
            <w:pPr>
              <w:pStyle w:val="TAC"/>
              <w:rPr>
                <w:rFonts w:cs="Arial"/>
                <w:sz w:val="16"/>
                <w:szCs w:val="16"/>
                <w:lang w:val="fr-FR"/>
              </w:rPr>
            </w:pPr>
            <w:r>
              <w:rPr>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252CDAD2" w14:textId="77777777" w:rsidR="00726446" w:rsidRDefault="00726446" w:rsidP="00B522D6">
            <w:pPr>
              <w:pStyle w:val="TAC"/>
              <w:rPr>
                <w:rFonts w:eastAsia="MS Mincho" w:cs="Arial"/>
                <w:sz w:val="16"/>
                <w:szCs w:val="16"/>
                <w:lang w:val="fr-FR" w:eastAsia="ja-JP"/>
              </w:rPr>
            </w:pPr>
            <w:r>
              <w:rPr>
                <w:sz w:val="16"/>
                <w:szCs w:val="16"/>
                <w:lang w:val="fr-FR"/>
              </w:rPr>
              <w:t>1</w:t>
            </w:r>
          </w:p>
        </w:tc>
        <w:tc>
          <w:tcPr>
            <w:tcW w:w="871" w:type="dxa"/>
            <w:tcBorders>
              <w:top w:val="nil"/>
              <w:left w:val="nil"/>
              <w:bottom w:val="single" w:sz="4" w:space="0" w:color="auto"/>
              <w:right w:val="single" w:sz="4" w:space="0" w:color="auto"/>
            </w:tcBorders>
            <w:noWrap/>
            <w:vAlign w:val="center"/>
          </w:tcPr>
          <w:p w14:paraId="44D382EE" w14:textId="77777777" w:rsidR="00726446" w:rsidRDefault="00726446" w:rsidP="00B522D6">
            <w:pPr>
              <w:pStyle w:val="TAC"/>
              <w:rPr>
                <w:rFonts w:cs="Arial"/>
                <w:sz w:val="16"/>
                <w:szCs w:val="16"/>
                <w:lang w:val="fr-FR"/>
              </w:rPr>
            </w:pPr>
          </w:p>
        </w:tc>
      </w:tr>
      <w:tr w:rsidR="00726446" w14:paraId="049916E9"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AC0988"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2BF69501" w14:textId="77777777" w:rsidR="00726446" w:rsidRDefault="00726446" w:rsidP="00B522D6">
            <w:pPr>
              <w:pStyle w:val="TAL"/>
              <w:rPr>
                <w:sz w:val="16"/>
                <w:szCs w:val="16"/>
                <w:lang w:val="fr-FR" w:eastAsia="ja-JP"/>
              </w:rPr>
            </w:pPr>
            <w:r>
              <w:rPr>
                <w:rFonts w:cs="Arial"/>
                <w:sz w:val="16"/>
                <w:szCs w:val="16"/>
                <w:lang w:val="de-DE" w:eastAsia="zh-CN"/>
              </w:rPr>
              <w:t>NR Band n77, n78,</w:t>
            </w:r>
          </w:p>
        </w:tc>
        <w:tc>
          <w:tcPr>
            <w:tcW w:w="889" w:type="dxa"/>
            <w:gridSpan w:val="2"/>
            <w:tcBorders>
              <w:top w:val="nil"/>
              <w:left w:val="nil"/>
              <w:bottom w:val="single" w:sz="4" w:space="0" w:color="auto"/>
              <w:right w:val="single" w:sz="4" w:space="0" w:color="auto"/>
            </w:tcBorders>
            <w:vAlign w:val="center"/>
            <w:hideMark/>
          </w:tcPr>
          <w:p w14:paraId="2DBF0A33" w14:textId="77777777" w:rsidR="00726446" w:rsidRDefault="00726446" w:rsidP="00B522D6">
            <w:pPr>
              <w:pStyle w:val="TAR"/>
              <w:rPr>
                <w:sz w:val="16"/>
                <w:szCs w:val="16"/>
                <w:lang w:val="fr-FR" w:eastAsia="ja-JP"/>
              </w:rPr>
            </w:pPr>
            <w:proofErr w:type="spellStart"/>
            <w:r>
              <w:rPr>
                <w:sz w:val="16"/>
                <w:szCs w:val="16"/>
                <w:lang w:val="fr-FR"/>
              </w:rPr>
              <w:t>F</w:t>
            </w:r>
            <w:r>
              <w:rPr>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14F72145" w14:textId="77777777" w:rsidR="00726446" w:rsidRDefault="00726446" w:rsidP="00B522D6">
            <w:pPr>
              <w:pStyle w:val="TAC"/>
              <w:rPr>
                <w:sz w:val="16"/>
                <w:szCs w:val="16"/>
                <w:lang w:val="fr-FR" w:eastAsia="ja-JP"/>
              </w:rPr>
            </w:pPr>
            <w:r>
              <w:rPr>
                <w:sz w:val="16"/>
                <w:szCs w:val="16"/>
                <w:lang w:val="fr-FR"/>
              </w:rPr>
              <w:t>-</w:t>
            </w:r>
          </w:p>
        </w:tc>
        <w:tc>
          <w:tcPr>
            <w:tcW w:w="851" w:type="dxa"/>
            <w:tcBorders>
              <w:top w:val="nil"/>
              <w:left w:val="nil"/>
              <w:bottom w:val="single" w:sz="4" w:space="0" w:color="auto"/>
              <w:right w:val="single" w:sz="4" w:space="0" w:color="auto"/>
            </w:tcBorders>
            <w:vAlign w:val="center"/>
            <w:hideMark/>
          </w:tcPr>
          <w:p w14:paraId="67C40644" w14:textId="77777777" w:rsidR="00726446" w:rsidRDefault="00726446" w:rsidP="00B522D6">
            <w:pPr>
              <w:pStyle w:val="TAL"/>
              <w:rPr>
                <w:sz w:val="16"/>
                <w:szCs w:val="16"/>
                <w:lang w:val="fr-FR" w:eastAsia="ja-JP"/>
              </w:rPr>
            </w:pPr>
            <w:proofErr w:type="spellStart"/>
            <w:r>
              <w:rPr>
                <w:sz w:val="16"/>
                <w:szCs w:val="16"/>
                <w:lang w:val="fr-FR"/>
              </w:rPr>
              <w:t>F</w:t>
            </w:r>
            <w:r>
              <w:rPr>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6631535D" w14:textId="77777777" w:rsidR="00726446" w:rsidRDefault="00726446" w:rsidP="00B522D6">
            <w:pPr>
              <w:pStyle w:val="TAC"/>
              <w:rPr>
                <w:sz w:val="16"/>
                <w:szCs w:val="16"/>
                <w:lang w:val="fr-FR" w:eastAsia="ja-JP"/>
              </w:rPr>
            </w:pPr>
            <w:r>
              <w:rPr>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D580FDF" w14:textId="77777777" w:rsidR="00726446" w:rsidRDefault="00726446" w:rsidP="00B522D6">
            <w:pPr>
              <w:pStyle w:val="TAC"/>
              <w:rPr>
                <w:sz w:val="16"/>
                <w:szCs w:val="16"/>
                <w:lang w:val="fr-FR" w:eastAsia="ja-JP"/>
              </w:rPr>
            </w:pPr>
            <w:r>
              <w:rPr>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0665A5DF"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58E9BC0A"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109348"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16EEF232" w14:textId="77777777" w:rsidR="00726446" w:rsidRDefault="00726446" w:rsidP="00B522D6">
            <w:pPr>
              <w:pStyle w:val="TAL"/>
              <w:rPr>
                <w:rFonts w:cs="Arial"/>
                <w:sz w:val="16"/>
                <w:szCs w:val="16"/>
                <w:lang w:val="fr-FR"/>
              </w:rPr>
            </w:pPr>
            <w:proofErr w:type="spellStart"/>
            <w:r>
              <w:rPr>
                <w:sz w:val="16"/>
                <w:szCs w:val="16"/>
                <w:lang w:val="fr-FR" w:eastAsia="ja-JP"/>
              </w:rPr>
              <w:t>Frequency</w:t>
            </w:r>
            <w:proofErr w:type="spellEnd"/>
            <w:r>
              <w:rPr>
                <w:sz w:val="16"/>
                <w:szCs w:val="16"/>
                <w:lang w:val="fr-FR" w:eastAsia="ja-JP"/>
              </w:rPr>
              <w:t xml:space="preserve"> range</w:t>
            </w:r>
          </w:p>
        </w:tc>
        <w:tc>
          <w:tcPr>
            <w:tcW w:w="889" w:type="dxa"/>
            <w:gridSpan w:val="2"/>
            <w:tcBorders>
              <w:top w:val="nil"/>
              <w:left w:val="nil"/>
              <w:bottom w:val="single" w:sz="4" w:space="0" w:color="auto"/>
              <w:right w:val="single" w:sz="4" w:space="0" w:color="auto"/>
            </w:tcBorders>
            <w:vAlign w:val="center"/>
            <w:hideMark/>
          </w:tcPr>
          <w:p w14:paraId="67CE351D" w14:textId="77777777" w:rsidR="00726446" w:rsidRDefault="00726446" w:rsidP="00B522D6">
            <w:pPr>
              <w:pStyle w:val="TAR"/>
              <w:rPr>
                <w:rFonts w:cs="Arial"/>
                <w:sz w:val="16"/>
                <w:szCs w:val="16"/>
                <w:lang w:val="fr-FR"/>
              </w:rPr>
            </w:pPr>
            <w:r>
              <w:rPr>
                <w:sz w:val="16"/>
                <w:szCs w:val="16"/>
                <w:lang w:val="fr-FR" w:eastAsia="ja-JP"/>
              </w:rPr>
              <w:t>945</w:t>
            </w:r>
          </w:p>
        </w:tc>
        <w:tc>
          <w:tcPr>
            <w:tcW w:w="286" w:type="dxa"/>
            <w:tcBorders>
              <w:top w:val="nil"/>
              <w:left w:val="nil"/>
              <w:bottom w:val="single" w:sz="4" w:space="0" w:color="auto"/>
              <w:right w:val="single" w:sz="4" w:space="0" w:color="auto"/>
            </w:tcBorders>
            <w:vAlign w:val="center"/>
            <w:hideMark/>
          </w:tcPr>
          <w:p w14:paraId="6CD895EF" w14:textId="77777777" w:rsidR="00726446" w:rsidRDefault="00726446" w:rsidP="00B522D6">
            <w:pPr>
              <w:pStyle w:val="TAC"/>
              <w:rPr>
                <w:rFonts w:cs="Arial"/>
                <w:sz w:val="16"/>
                <w:szCs w:val="16"/>
                <w:lang w:val="fr-FR"/>
              </w:rPr>
            </w:pPr>
            <w:r>
              <w:rPr>
                <w:sz w:val="16"/>
                <w:szCs w:val="16"/>
                <w:lang w:val="fr-FR" w:eastAsia="ja-JP"/>
              </w:rPr>
              <w:t>-</w:t>
            </w:r>
          </w:p>
        </w:tc>
        <w:tc>
          <w:tcPr>
            <w:tcW w:w="851" w:type="dxa"/>
            <w:tcBorders>
              <w:top w:val="nil"/>
              <w:left w:val="nil"/>
              <w:bottom w:val="single" w:sz="4" w:space="0" w:color="auto"/>
              <w:right w:val="single" w:sz="4" w:space="0" w:color="auto"/>
            </w:tcBorders>
            <w:vAlign w:val="center"/>
            <w:hideMark/>
          </w:tcPr>
          <w:p w14:paraId="4BFCD7E0" w14:textId="77777777" w:rsidR="00726446" w:rsidRDefault="00726446" w:rsidP="00B522D6">
            <w:pPr>
              <w:pStyle w:val="TAL"/>
              <w:rPr>
                <w:rFonts w:cs="Arial"/>
                <w:sz w:val="16"/>
                <w:szCs w:val="16"/>
                <w:lang w:val="fr-FR"/>
              </w:rPr>
            </w:pPr>
            <w:r>
              <w:rPr>
                <w:sz w:val="16"/>
                <w:szCs w:val="16"/>
                <w:lang w:val="fr-FR" w:eastAsia="ja-JP"/>
              </w:rPr>
              <w:t>960</w:t>
            </w:r>
          </w:p>
        </w:tc>
        <w:tc>
          <w:tcPr>
            <w:tcW w:w="1070" w:type="dxa"/>
            <w:tcBorders>
              <w:top w:val="nil"/>
              <w:left w:val="nil"/>
              <w:bottom w:val="single" w:sz="4" w:space="0" w:color="auto"/>
              <w:right w:val="single" w:sz="4" w:space="0" w:color="auto"/>
            </w:tcBorders>
            <w:vAlign w:val="center"/>
            <w:hideMark/>
          </w:tcPr>
          <w:p w14:paraId="3DF29580" w14:textId="77777777" w:rsidR="00726446" w:rsidRDefault="00726446" w:rsidP="00B522D6">
            <w:pPr>
              <w:pStyle w:val="TAC"/>
              <w:rPr>
                <w:rFonts w:cs="Arial"/>
                <w:sz w:val="16"/>
                <w:szCs w:val="16"/>
                <w:lang w:val="fr-FR"/>
              </w:rPr>
            </w:pPr>
            <w:r>
              <w:rPr>
                <w:sz w:val="16"/>
                <w:szCs w:val="16"/>
                <w:lang w:val="fr-FR" w:eastAsia="ja-JP"/>
              </w:rPr>
              <w:t>-50</w:t>
            </w:r>
          </w:p>
        </w:tc>
        <w:tc>
          <w:tcPr>
            <w:tcW w:w="926" w:type="dxa"/>
            <w:tcBorders>
              <w:top w:val="nil"/>
              <w:left w:val="nil"/>
              <w:bottom w:val="single" w:sz="4" w:space="0" w:color="auto"/>
              <w:right w:val="single" w:sz="4" w:space="0" w:color="auto"/>
            </w:tcBorders>
            <w:noWrap/>
            <w:vAlign w:val="center"/>
            <w:hideMark/>
          </w:tcPr>
          <w:p w14:paraId="1E5E2346" w14:textId="77777777" w:rsidR="00726446" w:rsidRDefault="00726446" w:rsidP="00B522D6">
            <w:pPr>
              <w:pStyle w:val="TAC"/>
              <w:rPr>
                <w:rFonts w:eastAsia="MS Mincho" w:cs="Arial"/>
                <w:sz w:val="16"/>
                <w:szCs w:val="16"/>
                <w:lang w:val="fr-FR" w:eastAsia="ja-JP"/>
              </w:rPr>
            </w:pPr>
            <w:r>
              <w:rPr>
                <w:sz w:val="16"/>
                <w:szCs w:val="16"/>
                <w:lang w:val="fr-FR" w:eastAsia="ja-JP"/>
              </w:rPr>
              <w:t>1</w:t>
            </w:r>
          </w:p>
        </w:tc>
        <w:tc>
          <w:tcPr>
            <w:tcW w:w="871" w:type="dxa"/>
            <w:tcBorders>
              <w:top w:val="nil"/>
              <w:left w:val="nil"/>
              <w:bottom w:val="single" w:sz="4" w:space="0" w:color="auto"/>
              <w:right w:val="single" w:sz="4" w:space="0" w:color="auto"/>
            </w:tcBorders>
            <w:noWrap/>
            <w:vAlign w:val="center"/>
          </w:tcPr>
          <w:p w14:paraId="1C7BEAC1" w14:textId="77777777" w:rsidR="00726446" w:rsidRDefault="00726446" w:rsidP="00B522D6">
            <w:pPr>
              <w:pStyle w:val="TAC"/>
              <w:rPr>
                <w:rFonts w:cs="Arial"/>
                <w:sz w:val="16"/>
                <w:szCs w:val="16"/>
                <w:lang w:val="fr-FR"/>
              </w:rPr>
            </w:pPr>
          </w:p>
        </w:tc>
      </w:tr>
      <w:tr w:rsidR="00726446" w14:paraId="6C0B207F"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DFA1E1"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3351EAD6" w14:textId="77777777" w:rsidR="00726446" w:rsidRDefault="00726446" w:rsidP="00B522D6">
            <w:pPr>
              <w:pStyle w:val="TAL"/>
              <w:rPr>
                <w:rFonts w:cs="Arial"/>
                <w:sz w:val="16"/>
                <w:szCs w:val="16"/>
                <w:lang w:val="fr-FR"/>
              </w:rPr>
            </w:pPr>
            <w:proofErr w:type="spellStart"/>
            <w:r>
              <w:rPr>
                <w:sz w:val="16"/>
                <w:szCs w:val="16"/>
                <w:lang w:val="fr-FR" w:eastAsia="ja-JP"/>
              </w:rPr>
              <w:t>Frequency</w:t>
            </w:r>
            <w:proofErr w:type="spellEnd"/>
            <w:r>
              <w:rPr>
                <w:sz w:val="16"/>
                <w:szCs w:val="16"/>
                <w:lang w:val="fr-FR" w:eastAsia="ja-JP"/>
              </w:rPr>
              <w:t xml:space="preserve"> range</w:t>
            </w:r>
          </w:p>
        </w:tc>
        <w:tc>
          <w:tcPr>
            <w:tcW w:w="889" w:type="dxa"/>
            <w:gridSpan w:val="2"/>
            <w:tcBorders>
              <w:top w:val="nil"/>
              <w:left w:val="nil"/>
              <w:bottom w:val="single" w:sz="4" w:space="0" w:color="auto"/>
              <w:right w:val="single" w:sz="4" w:space="0" w:color="auto"/>
            </w:tcBorders>
            <w:hideMark/>
          </w:tcPr>
          <w:p w14:paraId="68AAF320" w14:textId="77777777" w:rsidR="00726446" w:rsidRDefault="00726446" w:rsidP="00B522D6">
            <w:pPr>
              <w:pStyle w:val="TAR"/>
              <w:rPr>
                <w:rFonts w:cs="Arial"/>
                <w:sz w:val="16"/>
                <w:szCs w:val="16"/>
                <w:lang w:val="fr-FR"/>
              </w:rPr>
            </w:pPr>
            <w:r>
              <w:rPr>
                <w:sz w:val="16"/>
                <w:szCs w:val="16"/>
                <w:lang w:val="fr-FR" w:eastAsia="ja-JP"/>
              </w:rPr>
              <w:t xml:space="preserve">1884.5 </w:t>
            </w:r>
          </w:p>
        </w:tc>
        <w:tc>
          <w:tcPr>
            <w:tcW w:w="286" w:type="dxa"/>
            <w:tcBorders>
              <w:top w:val="nil"/>
              <w:left w:val="nil"/>
              <w:bottom w:val="single" w:sz="4" w:space="0" w:color="auto"/>
              <w:right w:val="single" w:sz="4" w:space="0" w:color="auto"/>
            </w:tcBorders>
            <w:hideMark/>
          </w:tcPr>
          <w:p w14:paraId="013DF53C" w14:textId="77777777" w:rsidR="00726446" w:rsidRDefault="00726446" w:rsidP="00B522D6">
            <w:pPr>
              <w:pStyle w:val="TAC"/>
              <w:rPr>
                <w:rFonts w:cs="Arial"/>
                <w:sz w:val="16"/>
                <w:szCs w:val="16"/>
                <w:lang w:val="fr-FR"/>
              </w:rPr>
            </w:pPr>
            <w:r>
              <w:rPr>
                <w:sz w:val="16"/>
                <w:szCs w:val="16"/>
                <w:lang w:val="fr-FR"/>
              </w:rPr>
              <w:t xml:space="preserve">- </w:t>
            </w:r>
          </w:p>
        </w:tc>
        <w:tc>
          <w:tcPr>
            <w:tcW w:w="851" w:type="dxa"/>
            <w:tcBorders>
              <w:top w:val="nil"/>
              <w:left w:val="nil"/>
              <w:bottom w:val="single" w:sz="4" w:space="0" w:color="auto"/>
              <w:right w:val="single" w:sz="4" w:space="0" w:color="auto"/>
            </w:tcBorders>
            <w:hideMark/>
          </w:tcPr>
          <w:p w14:paraId="40F5B3C5" w14:textId="77777777" w:rsidR="00726446" w:rsidRDefault="00726446" w:rsidP="00B522D6">
            <w:pPr>
              <w:pStyle w:val="TAL"/>
              <w:rPr>
                <w:rFonts w:cs="Arial"/>
                <w:sz w:val="16"/>
                <w:szCs w:val="16"/>
                <w:lang w:val="fr-FR"/>
              </w:rPr>
            </w:pPr>
            <w:r>
              <w:rPr>
                <w:sz w:val="16"/>
                <w:szCs w:val="16"/>
                <w:lang w:val="fr-FR"/>
              </w:rPr>
              <w:t xml:space="preserve">1915.7 </w:t>
            </w:r>
          </w:p>
        </w:tc>
        <w:tc>
          <w:tcPr>
            <w:tcW w:w="1070" w:type="dxa"/>
            <w:tcBorders>
              <w:top w:val="nil"/>
              <w:left w:val="nil"/>
              <w:bottom w:val="single" w:sz="4" w:space="0" w:color="auto"/>
              <w:right w:val="single" w:sz="4" w:space="0" w:color="auto"/>
            </w:tcBorders>
            <w:vAlign w:val="center"/>
            <w:hideMark/>
          </w:tcPr>
          <w:p w14:paraId="2CFE7685" w14:textId="77777777" w:rsidR="00726446" w:rsidRDefault="00726446" w:rsidP="00B522D6">
            <w:pPr>
              <w:pStyle w:val="TAC"/>
              <w:rPr>
                <w:rFonts w:cs="Arial"/>
                <w:sz w:val="16"/>
                <w:szCs w:val="16"/>
                <w:lang w:val="fr-FR"/>
              </w:rPr>
            </w:pPr>
            <w:r>
              <w:rPr>
                <w:sz w:val="16"/>
                <w:szCs w:val="16"/>
                <w:lang w:val="fr-FR" w:eastAsia="ja-JP"/>
              </w:rPr>
              <w:t>-41</w:t>
            </w:r>
          </w:p>
        </w:tc>
        <w:tc>
          <w:tcPr>
            <w:tcW w:w="926" w:type="dxa"/>
            <w:tcBorders>
              <w:top w:val="nil"/>
              <w:left w:val="nil"/>
              <w:bottom w:val="single" w:sz="4" w:space="0" w:color="auto"/>
              <w:right w:val="single" w:sz="4" w:space="0" w:color="auto"/>
            </w:tcBorders>
            <w:noWrap/>
            <w:vAlign w:val="center"/>
            <w:hideMark/>
          </w:tcPr>
          <w:p w14:paraId="3915851D" w14:textId="77777777" w:rsidR="00726446" w:rsidRDefault="00726446" w:rsidP="00B522D6">
            <w:pPr>
              <w:pStyle w:val="TAC"/>
              <w:rPr>
                <w:rFonts w:eastAsia="MS Mincho" w:cs="Arial"/>
                <w:sz w:val="16"/>
                <w:szCs w:val="16"/>
                <w:lang w:val="fr-FR" w:eastAsia="ja-JP"/>
              </w:rPr>
            </w:pPr>
            <w:r>
              <w:rPr>
                <w:sz w:val="16"/>
                <w:szCs w:val="16"/>
                <w:lang w:val="fr-FR" w:eastAsia="ja-JP"/>
              </w:rPr>
              <w:t>0.3</w:t>
            </w:r>
          </w:p>
        </w:tc>
        <w:tc>
          <w:tcPr>
            <w:tcW w:w="871" w:type="dxa"/>
            <w:tcBorders>
              <w:top w:val="nil"/>
              <w:left w:val="nil"/>
              <w:bottom w:val="single" w:sz="4" w:space="0" w:color="auto"/>
              <w:right w:val="single" w:sz="4" w:space="0" w:color="auto"/>
            </w:tcBorders>
            <w:noWrap/>
            <w:vAlign w:val="center"/>
            <w:hideMark/>
          </w:tcPr>
          <w:p w14:paraId="09A0773D" w14:textId="77777777" w:rsidR="00726446" w:rsidRDefault="00726446" w:rsidP="00B522D6">
            <w:pPr>
              <w:pStyle w:val="TAC"/>
              <w:rPr>
                <w:rFonts w:cs="Arial"/>
                <w:sz w:val="16"/>
                <w:szCs w:val="16"/>
                <w:lang w:val="fr-FR"/>
              </w:rPr>
            </w:pPr>
            <w:r>
              <w:rPr>
                <w:rFonts w:eastAsia="MS Mincho"/>
                <w:sz w:val="16"/>
                <w:szCs w:val="16"/>
                <w:lang w:val="fr-FR" w:eastAsia="ja-JP"/>
              </w:rPr>
              <w:t>4</w:t>
            </w:r>
          </w:p>
        </w:tc>
      </w:tr>
      <w:tr w:rsidR="00726446" w14:paraId="0DF3B482"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EA90F7"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1EC80BB4" w14:textId="77777777" w:rsidR="00726446" w:rsidRDefault="00726446" w:rsidP="00B522D6">
            <w:pPr>
              <w:pStyle w:val="TAL"/>
              <w:rPr>
                <w:rFonts w:cs="Arial"/>
                <w:sz w:val="16"/>
                <w:szCs w:val="16"/>
                <w:lang w:val="fr-FR"/>
              </w:rPr>
            </w:pPr>
            <w:proofErr w:type="spellStart"/>
            <w:r>
              <w:rPr>
                <w:sz w:val="16"/>
                <w:szCs w:val="16"/>
                <w:lang w:val="fr-FR" w:eastAsia="ja-JP"/>
              </w:rPr>
              <w:t>Frequency</w:t>
            </w:r>
            <w:proofErr w:type="spellEnd"/>
            <w:r>
              <w:rPr>
                <w:sz w:val="16"/>
                <w:szCs w:val="16"/>
                <w:lang w:val="fr-FR" w:eastAsia="ja-JP"/>
              </w:rPr>
              <w:t xml:space="preserve"> range</w:t>
            </w:r>
          </w:p>
        </w:tc>
        <w:tc>
          <w:tcPr>
            <w:tcW w:w="889" w:type="dxa"/>
            <w:gridSpan w:val="2"/>
            <w:tcBorders>
              <w:top w:val="nil"/>
              <w:left w:val="nil"/>
              <w:bottom w:val="single" w:sz="4" w:space="0" w:color="auto"/>
              <w:right w:val="single" w:sz="4" w:space="0" w:color="auto"/>
            </w:tcBorders>
            <w:vAlign w:val="center"/>
            <w:hideMark/>
          </w:tcPr>
          <w:p w14:paraId="7B75C62A" w14:textId="77777777" w:rsidR="00726446" w:rsidRDefault="00726446" w:rsidP="00B522D6">
            <w:pPr>
              <w:pStyle w:val="TAR"/>
              <w:rPr>
                <w:rFonts w:cs="Arial"/>
                <w:sz w:val="16"/>
                <w:szCs w:val="16"/>
                <w:lang w:val="fr-FR"/>
              </w:rPr>
            </w:pPr>
            <w:r>
              <w:rPr>
                <w:sz w:val="16"/>
                <w:szCs w:val="16"/>
                <w:lang w:val="fr-FR" w:eastAsia="ja-JP"/>
              </w:rPr>
              <w:t>2545</w:t>
            </w:r>
          </w:p>
        </w:tc>
        <w:tc>
          <w:tcPr>
            <w:tcW w:w="286" w:type="dxa"/>
            <w:tcBorders>
              <w:top w:val="nil"/>
              <w:left w:val="nil"/>
              <w:bottom w:val="single" w:sz="4" w:space="0" w:color="auto"/>
              <w:right w:val="single" w:sz="4" w:space="0" w:color="auto"/>
            </w:tcBorders>
            <w:vAlign w:val="center"/>
            <w:hideMark/>
          </w:tcPr>
          <w:p w14:paraId="70403EED" w14:textId="77777777" w:rsidR="00726446" w:rsidRDefault="00726446" w:rsidP="00B522D6">
            <w:pPr>
              <w:pStyle w:val="TAC"/>
              <w:rPr>
                <w:rFonts w:cs="Arial"/>
                <w:sz w:val="16"/>
                <w:szCs w:val="16"/>
                <w:lang w:val="fr-FR"/>
              </w:rPr>
            </w:pPr>
            <w:r>
              <w:rPr>
                <w:sz w:val="16"/>
                <w:szCs w:val="16"/>
                <w:lang w:val="fr-FR" w:eastAsia="ja-JP"/>
              </w:rPr>
              <w:t>-</w:t>
            </w:r>
          </w:p>
        </w:tc>
        <w:tc>
          <w:tcPr>
            <w:tcW w:w="851" w:type="dxa"/>
            <w:tcBorders>
              <w:top w:val="nil"/>
              <w:left w:val="nil"/>
              <w:bottom w:val="single" w:sz="4" w:space="0" w:color="auto"/>
              <w:right w:val="single" w:sz="4" w:space="0" w:color="auto"/>
            </w:tcBorders>
            <w:vAlign w:val="center"/>
            <w:hideMark/>
          </w:tcPr>
          <w:p w14:paraId="6BBB0C19" w14:textId="77777777" w:rsidR="00726446" w:rsidRDefault="00726446" w:rsidP="00B522D6">
            <w:pPr>
              <w:pStyle w:val="TAL"/>
              <w:rPr>
                <w:rFonts w:cs="Arial"/>
                <w:sz w:val="16"/>
                <w:szCs w:val="16"/>
                <w:lang w:val="fr-FR"/>
              </w:rPr>
            </w:pPr>
            <w:r>
              <w:rPr>
                <w:sz w:val="16"/>
                <w:szCs w:val="16"/>
                <w:lang w:val="fr-FR" w:eastAsia="ja-JP"/>
              </w:rPr>
              <w:t>2575</w:t>
            </w:r>
          </w:p>
        </w:tc>
        <w:tc>
          <w:tcPr>
            <w:tcW w:w="1070" w:type="dxa"/>
            <w:tcBorders>
              <w:top w:val="nil"/>
              <w:left w:val="nil"/>
              <w:bottom w:val="single" w:sz="4" w:space="0" w:color="auto"/>
              <w:right w:val="single" w:sz="4" w:space="0" w:color="auto"/>
            </w:tcBorders>
            <w:vAlign w:val="center"/>
            <w:hideMark/>
          </w:tcPr>
          <w:p w14:paraId="01CBFA9F" w14:textId="77777777" w:rsidR="00726446" w:rsidRDefault="00726446" w:rsidP="00B522D6">
            <w:pPr>
              <w:pStyle w:val="TAC"/>
              <w:rPr>
                <w:rFonts w:cs="Arial"/>
                <w:sz w:val="16"/>
                <w:szCs w:val="16"/>
                <w:lang w:val="fr-FR"/>
              </w:rPr>
            </w:pPr>
            <w:r>
              <w:rPr>
                <w:sz w:val="16"/>
                <w:szCs w:val="16"/>
                <w:lang w:val="fr-FR" w:eastAsia="ja-JP"/>
              </w:rPr>
              <w:t>-50</w:t>
            </w:r>
          </w:p>
        </w:tc>
        <w:tc>
          <w:tcPr>
            <w:tcW w:w="926" w:type="dxa"/>
            <w:tcBorders>
              <w:top w:val="nil"/>
              <w:left w:val="nil"/>
              <w:bottom w:val="single" w:sz="4" w:space="0" w:color="auto"/>
              <w:right w:val="single" w:sz="4" w:space="0" w:color="auto"/>
            </w:tcBorders>
            <w:noWrap/>
            <w:vAlign w:val="center"/>
            <w:hideMark/>
          </w:tcPr>
          <w:p w14:paraId="095A49A8" w14:textId="77777777" w:rsidR="00726446" w:rsidRDefault="00726446" w:rsidP="00B522D6">
            <w:pPr>
              <w:pStyle w:val="TAC"/>
              <w:rPr>
                <w:rFonts w:eastAsia="MS Mincho" w:cs="Arial"/>
                <w:sz w:val="16"/>
                <w:szCs w:val="16"/>
                <w:lang w:val="fr-FR" w:eastAsia="ja-JP"/>
              </w:rPr>
            </w:pPr>
            <w:r>
              <w:rPr>
                <w:sz w:val="16"/>
                <w:szCs w:val="16"/>
                <w:lang w:val="fr-FR" w:eastAsia="ja-JP"/>
              </w:rPr>
              <w:t>1</w:t>
            </w:r>
          </w:p>
        </w:tc>
        <w:tc>
          <w:tcPr>
            <w:tcW w:w="871" w:type="dxa"/>
            <w:tcBorders>
              <w:top w:val="nil"/>
              <w:left w:val="nil"/>
              <w:bottom w:val="single" w:sz="4" w:space="0" w:color="auto"/>
              <w:right w:val="single" w:sz="4" w:space="0" w:color="auto"/>
            </w:tcBorders>
            <w:noWrap/>
            <w:vAlign w:val="center"/>
          </w:tcPr>
          <w:p w14:paraId="67C865BB" w14:textId="77777777" w:rsidR="00726446" w:rsidRDefault="00726446" w:rsidP="00B522D6">
            <w:pPr>
              <w:pStyle w:val="TAC"/>
              <w:rPr>
                <w:rFonts w:cs="Arial"/>
                <w:sz w:val="16"/>
                <w:szCs w:val="16"/>
                <w:lang w:val="fr-FR"/>
              </w:rPr>
            </w:pPr>
          </w:p>
        </w:tc>
      </w:tr>
      <w:tr w:rsidR="00726446" w14:paraId="4E80F80B"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6093E6"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6916D2FE" w14:textId="77777777" w:rsidR="00726446" w:rsidRDefault="00726446" w:rsidP="00B522D6">
            <w:pPr>
              <w:pStyle w:val="TAL"/>
              <w:rPr>
                <w:rFonts w:cs="Arial"/>
                <w:sz w:val="16"/>
                <w:szCs w:val="16"/>
                <w:lang w:val="fr-FR"/>
              </w:rPr>
            </w:pPr>
            <w:proofErr w:type="spellStart"/>
            <w:r>
              <w:rPr>
                <w:sz w:val="16"/>
                <w:szCs w:val="16"/>
                <w:lang w:val="fr-FR" w:eastAsia="ja-JP"/>
              </w:rPr>
              <w:t>Frequency</w:t>
            </w:r>
            <w:proofErr w:type="spellEnd"/>
            <w:r>
              <w:rPr>
                <w:sz w:val="16"/>
                <w:szCs w:val="16"/>
                <w:lang w:val="fr-FR" w:eastAsia="ja-JP"/>
              </w:rPr>
              <w:t xml:space="preserve"> range</w:t>
            </w:r>
          </w:p>
        </w:tc>
        <w:tc>
          <w:tcPr>
            <w:tcW w:w="889" w:type="dxa"/>
            <w:gridSpan w:val="2"/>
            <w:tcBorders>
              <w:top w:val="nil"/>
              <w:left w:val="nil"/>
              <w:bottom w:val="single" w:sz="4" w:space="0" w:color="auto"/>
              <w:right w:val="single" w:sz="4" w:space="0" w:color="auto"/>
            </w:tcBorders>
            <w:vAlign w:val="center"/>
            <w:hideMark/>
          </w:tcPr>
          <w:p w14:paraId="2BA93E74" w14:textId="77777777" w:rsidR="00726446" w:rsidRDefault="00726446" w:rsidP="00B522D6">
            <w:pPr>
              <w:pStyle w:val="TAR"/>
              <w:rPr>
                <w:rFonts w:cs="Arial"/>
                <w:sz w:val="16"/>
                <w:szCs w:val="16"/>
                <w:lang w:val="fr-FR"/>
              </w:rPr>
            </w:pPr>
            <w:r>
              <w:rPr>
                <w:sz w:val="16"/>
                <w:szCs w:val="16"/>
                <w:lang w:val="fr-FR" w:eastAsia="ja-JP"/>
              </w:rPr>
              <w:t>2595</w:t>
            </w:r>
          </w:p>
        </w:tc>
        <w:tc>
          <w:tcPr>
            <w:tcW w:w="286" w:type="dxa"/>
            <w:tcBorders>
              <w:top w:val="nil"/>
              <w:left w:val="nil"/>
              <w:bottom w:val="single" w:sz="4" w:space="0" w:color="auto"/>
              <w:right w:val="single" w:sz="4" w:space="0" w:color="auto"/>
            </w:tcBorders>
            <w:vAlign w:val="center"/>
            <w:hideMark/>
          </w:tcPr>
          <w:p w14:paraId="16CDBC5D" w14:textId="77777777" w:rsidR="00726446" w:rsidRDefault="00726446" w:rsidP="00B522D6">
            <w:pPr>
              <w:pStyle w:val="TAC"/>
              <w:rPr>
                <w:rFonts w:cs="Arial"/>
                <w:sz w:val="16"/>
                <w:szCs w:val="16"/>
                <w:lang w:val="fr-FR"/>
              </w:rPr>
            </w:pPr>
            <w:r>
              <w:rPr>
                <w:sz w:val="16"/>
                <w:szCs w:val="16"/>
                <w:lang w:val="fr-FR" w:eastAsia="ja-JP"/>
              </w:rPr>
              <w:t>-</w:t>
            </w:r>
          </w:p>
        </w:tc>
        <w:tc>
          <w:tcPr>
            <w:tcW w:w="851" w:type="dxa"/>
            <w:tcBorders>
              <w:top w:val="nil"/>
              <w:left w:val="nil"/>
              <w:bottom w:val="single" w:sz="4" w:space="0" w:color="auto"/>
              <w:right w:val="single" w:sz="4" w:space="0" w:color="auto"/>
            </w:tcBorders>
            <w:vAlign w:val="center"/>
            <w:hideMark/>
          </w:tcPr>
          <w:p w14:paraId="6DBFF58D" w14:textId="77777777" w:rsidR="00726446" w:rsidRDefault="00726446" w:rsidP="00B522D6">
            <w:pPr>
              <w:pStyle w:val="TAL"/>
              <w:rPr>
                <w:rFonts w:cs="Arial"/>
                <w:sz w:val="16"/>
                <w:szCs w:val="16"/>
                <w:lang w:val="fr-FR"/>
              </w:rPr>
            </w:pPr>
            <w:r>
              <w:rPr>
                <w:sz w:val="16"/>
                <w:szCs w:val="16"/>
                <w:lang w:val="fr-FR" w:eastAsia="ja-JP"/>
              </w:rPr>
              <w:t>2645</w:t>
            </w:r>
          </w:p>
        </w:tc>
        <w:tc>
          <w:tcPr>
            <w:tcW w:w="1070" w:type="dxa"/>
            <w:tcBorders>
              <w:top w:val="nil"/>
              <w:left w:val="nil"/>
              <w:bottom w:val="single" w:sz="4" w:space="0" w:color="auto"/>
              <w:right w:val="single" w:sz="4" w:space="0" w:color="auto"/>
            </w:tcBorders>
            <w:vAlign w:val="center"/>
            <w:hideMark/>
          </w:tcPr>
          <w:p w14:paraId="783C2425" w14:textId="77777777" w:rsidR="00726446" w:rsidRDefault="00726446" w:rsidP="00B522D6">
            <w:pPr>
              <w:pStyle w:val="TAC"/>
              <w:rPr>
                <w:rFonts w:cs="Arial"/>
                <w:sz w:val="16"/>
                <w:szCs w:val="16"/>
                <w:lang w:val="fr-FR"/>
              </w:rPr>
            </w:pPr>
            <w:r>
              <w:rPr>
                <w:sz w:val="16"/>
                <w:szCs w:val="16"/>
                <w:lang w:val="fr-FR" w:eastAsia="ja-JP"/>
              </w:rPr>
              <w:t>-50</w:t>
            </w:r>
          </w:p>
        </w:tc>
        <w:tc>
          <w:tcPr>
            <w:tcW w:w="926" w:type="dxa"/>
            <w:tcBorders>
              <w:top w:val="nil"/>
              <w:left w:val="nil"/>
              <w:bottom w:val="single" w:sz="4" w:space="0" w:color="auto"/>
              <w:right w:val="single" w:sz="4" w:space="0" w:color="auto"/>
            </w:tcBorders>
            <w:noWrap/>
            <w:vAlign w:val="center"/>
            <w:hideMark/>
          </w:tcPr>
          <w:p w14:paraId="36439E72" w14:textId="77777777" w:rsidR="00726446" w:rsidRDefault="00726446" w:rsidP="00B522D6">
            <w:pPr>
              <w:pStyle w:val="TAC"/>
              <w:rPr>
                <w:rFonts w:eastAsia="MS Mincho" w:cs="Arial"/>
                <w:sz w:val="16"/>
                <w:szCs w:val="16"/>
                <w:lang w:val="fr-FR" w:eastAsia="ja-JP"/>
              </w:rPr>
            </w:pPr>
            <w:r>
              <w:rPr>
                <w:sz w:val="16"/>
                <w:szCs w:val="16"/>
                <w:lang w:val="fr-FR" w:eastAsia="ja-JP"/>
              </w:rPr>
              <w:t>1</w:t>
            </w:r>
          </w:p>
        </w:tc>
        <w:tc>
          <w:tcPr>
            <w:tcW w:w="871" w:type="dxa"/>
            <w:tcBorders>
              <w:top w:val="nil"/>
              <w:left w:val="nil"/>
              <w:bottom w:val="single" w:sz="4" w:space="0" w:color="auto"/>
              <w:right w:val="single" w:sz="4" w:space="0" w:color="auto"/>
            </w:tcBorders>
            <w:noWrap/>
            <w:vAlign w:val="center"/>
          </w:tcPr>
          <w:p w14:paraId="5B2250C2" w14:textId="77777777" w:rsidR="00726446" w:rsidRDefault="00726446" w:rsidP="00B522D6">
            <w:pPr>
              <w:pStyle w:val="TAC"/>
              <w:rPr>
                <w:rFonts w:cs="Arial"/>
                <w:sz w:val="16"/>
                <w:szCs w:val="16"/>
                <w:lang w:val="fr-FR"/>
              </w:rPr>
            </w:pPr>
          </w:p>
        </w:tc>
      </w:tr>
      <w:tr w:rsidR="00726446" w14:paraId="0932FC72"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4B8A878" w14:textId="77777777" w:rsidR="00726446" w:rsidRDefault="00726446" w:rsidP="00B522D6">
            <w:pPr>
              <w:pStyle w:val="TAC"/>
              <w:rPr>
                <w:rFonts w:cs="Arial"/>
                <w:lang w:val="fr-FR"/>
              </w:rPr>
            </w:pPr>
            <w:r>
              <w:rPr>
                <w:rFonts w:cs="Arial"/>
                <w:lang w:val="fr-FR"/>
              </w:rPr>
              <w:t>CA_3A-19A</w:t>
            </w:r>
          </w:p>
        </w:tc>
        <w:tc>
          <w:tcPr>
            <w:tcW w:w="2563" w:type="dxa"/>
            <w:tcBorders>
              <w:top w:val="nil"/>
              <w:left w:val="nil"/>
              <w:bottom w:val="single" w:sz="4" w:space="0" w:color="auto"/>
              <w:right w:val="single" w:sz="4" w:space="0" w:color="auto"/>
            </w:tcBorders>
            <w:vAlign w:val="bottom"/>
            <w:hideMark/>
          </w:tcPr>
          <w:p w14:paraId="7B23E1B3" w14:textId="77777777" w:rsidR="00726446" w:rsidRDefault="00726446" w:rsidP="00B522D6">
            <w:pPr>
              <w:pStyle w:val="TAL"/>
              <w:rPr>
                <w:rFonts w:cs="Arial"/>
                <w:sz w:val="16"/>
                <w:szCs w:val="16"/>
                <w:lang w:val="fr-FR"/>
              </w:rPr>
            </w:pPr>
            <w:r>
              <w:rPr>
                <w:rFonts w:cs="Arial"/>
                <w:sz w:val="16"/>
                <w:szCs w:val="16"/>
                <w:lang w:val="fr-FR"/>
              </w:rPr>
              <w:t>E-UTRA Band 1, 11, 21, 28</w:t>
            </w:r>
            <w:r>
              <w:rPr>
                <w:rFonts w:cs="Arial"/>
                <w:sz w:val="16"/>
                <w:szCs w:val="16"/>
                <w:lang w:val="fr-FR" w:eastAsia="ja-JP"/>
              </w:rPr>
              <w:t>, 65</w:t>
            </w:r>
          </w:p>
        </w:tc>
        <w:tc>
          <w:tcPr>
            <w:tcW w:w="889" w:type="dxa"/>
            <w:gridSpan w:val="2"/>
            <w:tcBorders>
              <w:top w:val="nil"/>
              <w:left w:val="nil"/>
              <w:bottom w:val="single" w:sz="4" w:space="0" w:color="auto"/>
              <w:right w:val="single" w:sz="4" w:space="0" w:color="auto"/>
            </w:tcBorders>
            <w:vAlign w:val="center"/>
            <w:hideMark/>
          </w:tcPr>
          <w:p w14:paraId="2A9695A0"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6DF6EFDE"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55D0233"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4C2A1D64"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6B66E62"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1FB54C0B" w14:textId="77777777" w:rsidR="00726446" w:rsidRDefault="00726446" w:rsidP="00B522D6">
            <w:pPr>
              <w:pStyle w:val="TAC"/>
              <w:rPr>
                <w:rFonts w:cs="Arial"/>
                <w:sz w:val="16"/>
                <w:szCs w:val="16"/>
                <w:lang w:val="fr-FR"/>
              </w:rPr>
            </w:pPr>
          </w:p>
        </w:tc>
      </w:tr>
      <w:tr w:rsidR="00726446" w14:paraId="0C8C50F9"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0B489B"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3FED15B6" w14:textId="77777777" w:rsidR="00726446" w:rsidRDefault="00726446" w:rsidP="00B522D6">
            <w:pPr>
              <w:pStyle w:val="TAL"/>
              <w:rPr>
                <w:rFonts w:cs="Arial"/>
                <w:sz w:val="16"/>
                <w:szCs w:val="16"/>
                <w:lang w:val="fr-FR"/>
              </w:rPr>
            </w:pPr>
            <w:r>
              <w:rPr>
                <w:rFonts w:cs="Arial"/>
                <w:sz w:val="16"/>
                <w:szCs w:val="16"/>
                <w:lang w:val="fr-FR"/>
              </w:rPr>
              <w:t>E-UTRA Band 3, 34</w:t>
            </w:r>
          </w:p>
        </w:tc>
        <w:tc>
          <w:tcPr>
            <w:tcW w:w="889" w:type="dxa"/>
            <w:gridSpan w:val="2"/>
            <w:tcBorders>
              <w:top w:val="nil"/>
              <w:left w:val="nil"/>
              <w:bottom w:val="single" w:sz="4" w:space="0" w:color="auto"/>
              <w:right w:val="single" w:sz="4" w:space="0" w:color="auto"/>
            </w:tcBorders>
            <w:vAlign w:val="center"/>
            <w:hideMark/>
          </w:tcPr>
          <w:p w14:paraId="0566B1D3"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4FC0A2CD"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C326053"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23A61F6E"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710792E"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0E05B8B9"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76D2E5F2"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0B2A08"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0D588359" w14:textId="77777777" w:rsidR="00726446" w:rsidRDefault="00726446" w:rsidP="00B522D6">
            <w:pPr>
              <w:pStyle w:val="TAL"/>
              <w:rPr>
                <w:rFonts w:cs="Arial"/>
                <w:sz w:val="16"/>
                <w:szCs w:val="16"/>
                <w:lang w:val="sv-FI" w:eastAsia="zh-CN"/>
              </w:rPr>
            </w:pPr>
            <w:r>
              <w:rPr>
                <w:rFonts w:cs="Arial"/>
                <w:sz w:val="16"/>
                <w:szCs w:val="16"/>
                <w:lang w:val="sv-FI"/>
              </w:rPr>
              <w:t>E-UTRA Band 42</w:t>
            </w:r>
          </w:p>
          <w:p w14:paraId="17B3AC59" w14:textId="77777777" w:rsidR="00726446" w:rsidRDefault="00726446" w:rsidP="00B522D6">
            <w:pPr>
              <w:pStyle w:val="TAL"/>
              <w:rPr>
                <w:rFonts w:cs="Arial"/>
                <w:sz w:val="16"/>
                <w:szCs w:val="16"/>
                <w:lang w:val="sv-FI"/>
              </w:rPr>
            </w:pPr>
            <w:r>
              <w:rPr>
                <w:rFonts w:cs="Arial"/>
                <w:sz w:val="16"/>
                <w:szCs w:val="16"/>
                <w:lang w:val="sv-FI" w:eastAsia="zh-CN"/>
              </w:rPr>
              <w:t>NR Band n77, n78, n79</w:t>
            </w:r>
          </w:p>
        </w:tc>
        <w:tc>
          <w:tcPr>
            <w:tcW w:w="889" w:type="dxa"/>
            <w:gridSpan w:val="2"/>
            <w:tcBorders>
              <w:top w:val="nil"/>
              <w:left w:val="nil"/>
              <w:bottom w:val="single" w:sz="4" w:space="0" w:color="auto"/>
              <w:right w:val="single" w:sz="4" w:space="0" w:color="auto"/>
            </w:tcBorders>
            <w:vAlign w:val="bottom"/>
            <w:hideMark/>
          </w:tcPr>
          <w:p w14:paraId="62E7A2F4"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bottom"/>
            <w:hideMark/>
          </w:tcPr>
          <w:p w14:paraId="6B635590"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5CD656DE"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25CF6FAC"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21FBD7FA"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55995807"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019C738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CC7A37"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tcPr>
          <w:p w14:paraId="267948DA" w14:textId="77777777" w:rsidR="00726446" w:rsidRDefault="00726446" w:rsidP="00B522D6">
            <w:pPr>
              <w:pStyle w:val="TAL"/>
              <w:rPr>
                <w:rFonts w:cs="Arial"/>
                <w:sz w:val="16"/>
                <w:szCs w:val="16"/>
                <w:lang w:val="fr-FR"/>
              </w:rPr>
            </w:pPr>
          </w:p>
        </w:tc>
        <w:tc>
          <w:tcPr>
            <w:tcW w:w="889" w:type="dxa"/>
            <w:gridSpan w:val="2"/>
            <w:tcBorders>
              <w:top w:val="nil"/>
              <w:left w:val="nil"/>
              <w:bottom w:val="single" w:sz="4" w:space="0" w:color="auto"/>
              <w:right w:val="single" w:sz="4" w:space="0" w:color="auto"/>
            </w:tcBorders>
            <w:vAlign w:val="center"/>
          </w:tcPr>
          <w:p w14:paraId="15ECA7DE" w14:textId="77777777" w:rsidR="00726446" w:rsidRDefault="00726446" w:rsidP="00B522D6">
            <w:pPr>
              <w:pStyle w:val="TAR"/>
              <w:rPr>
                <w:rFonts w:cs="Arial"/>
                <w:sz w:val="16"/>
                <w:szCs w:val="16"/>
                <w:lang w:val="fr-FR"/>
              </w:rPr>
            </w:pPr>
          </w:p>
        </w:tc>
        <w:tc>
          <w:tcPr>
            <w:tcW w:w="286" w:type="dxa"/>
            <w:tcBorders>
              <w:top w:val="nil"/>
              <w:left w:val="nil"/>
              <w:bottom w:val="single" w:sz="4" w:space="0" w:color="auto"/>
              <w:right w:val="single" w:sz="4" w:space="0" w:color="auto"/>
            </w:tcBorders>
            <w:vAlign w:val="center"/>
          </w:tcPr>
          <w:p w14:paraId="32F0ACDE"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center"/>
          </w:tcPr>
          <w:p w14:paraId="5624837C" w14:textId="77777777" w:rsidR="00726446" w:rsidRDefault="00726446" w:rsidP="00B522D6">
            <w:pPr>
              <w:pStyle w:val="TAL"/>
              <w:rPr>
                <w:rFonts w:cs="Arial"/>
                <w:sz w:val="16"/>
                <w:szCs w:val="16"/>
                <w:lang w:val="fr-FR"/>
              </w:rPr>
            </w:pPr>
          </w:p>
        </w:tc>
        <w:tc>
          <w:tcPr>
            <w:tcW w:w="1070" w:type="dxa"/>
            <w:tcBorders>
              <w:top w:val="nil"/>
              <w:left w:val="nil"/>
              <w:bottom w:val="single" w:sz="4" w:space="0" w:color="auto"/>
              <w:right w:val="single" w:sz="4" w:space="0" w:color="auto"/>
            </w:tcBorders>
            <w:vAlign w:val="center"/>
          </w:tcPr>
          <w:p w14:paraId="51D506C9" w14:textId="77777777" w:rsidR="00726446" w:rsidRDefault="00726446" w:rsidP="00B522D6">
            <w:pPr>
              <w:pStyle w:val="TAC"/>
              <w:rPr>
                <w:rFonts w:cs="Arial"/>
                <w:sz w:val="16"/>
                <w:szCs w:val="16"/>
                <w:lang w:val="fr-FR"/>
              </w:rPr>
            </w:pPr>
          </w:p>
        </w:tc>
        <w:tc>
          <w:tcPr>
            <w:tcW w:w="926" w:type="dxa"/>
            <w:tcBorders>
              <w:top w:val="nil"/>
              <w:left w:val="nil"/>
              <w:bottom w:val="single" w:sz="4" w:space="0" w:color="auto"/>
              <w:right w:val="single" w:sz="4" w:space="0" w:color="auto"/>
            </w:tcBorders>
            <w:noWrap/>
            <w:vAlign w:val="center"/>
          </w:tcPr>
          <w:p w14:paraId="74722595" w14:textId="77777777" w:rsidR="00726446" w:rsidRDefault="00726446" w:rsidP="00B522D6">
            <w:pPr>
              <w:pStyle w:val="TAC"/>
              <w:rPr>
                <w:rFonts w:cs="Arial"/>
                <w:sz w:val="16"/>
                <w:szCs w:val="16"/>
                <w:lang w:val="fr-FR"/>
              </w:rPr>
            </w:pPr>
          </w:p>
        </w:tc>
        <w:tc>
          <w:tcPr>
            <w:tcW w:w="871" w:type="dxa"/>
            <w:tcBorders>
              <w:top w:val="nil"/>
              <w:left w:val="nil"/>
              <w:bottom w:val="single" w:sz="4" w:space="0" w:color="auto"/>
              <w:right w:val="single" w:sz="4" w:space="0" w:color="auto"/>
            </w:tcBorders>
            <w:noWrap/>
            <w:vAlign w:val="center"/>
          </w:tcPr>
          <w:p w14:paraId="5A18B9CA" w14:textId="77777777" w:rsidR="00726446" w:rsidRDefault="00726446" w:rsidP="00B522D6">
            <w:pPr>
              <w:pStyle w:val="TAC"/>
              <w:rPr>
                <w:rFonts w:cs="Arial"/>
                <w:sz w:val="16"/>
                <w:szCs w:val="16"/>
                <w:lang w:val="fr-FR"/>
              </w:rPr>
            </w:pPr>
          </w:p>
        </w:tc>
      </w:tr>
      <w:tr w:rsidR="00726446" w14:paraId="49C46540"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096A52"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0640A8E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799D68EE" w14:textId="77777777" w:rsidR="00726446" w:rsidRDefault="00726446" w:rsidP="00B522D6">
            <w:pPr>
              <w:pStyle w:val="TAR"/>
              <w:rPr>
                <w:rFonts w:cs="Arial"/>
                <w:sz w:val="16"/>
                <w:szCs w:val="16"/>
                <w:lang w:val="fr-FR"/>
              </w:rPr>
            </w:pPr>
            <w:r>
              <w:rPr>
                <w:rFonts w:eastAsia="MS Mincho" w:cs="Arial"/>
                <w:sz w:val="16"/>
                <w:szCs w:val="16"/>
                <w:lang w:val="fr-FR" w:eastAsia="ja-JP"/>
              </w:rPr>
              <w:t>945</w:t>
            </w:r>
          </w:p>
        </w:tc>
        <w:tc>
          <w:tcPr>
            <w:tcW w:w="286" w:type="dxa"/>
            <w:tcBorders>
              <w:top w:val="nil"/>
              <w:left w:val="nil"/>
              <w:bottom w:val="single" w:sz="4" w:space="0" w:color="auto"/>
              <w:right w:val="single" w:sz="4" w:space="0" w:color="auto"/>
            </w:tcBorders>
            <w:vAlign w:val="center"/>
            <w:hideMark/>
          </w:tcPr>
          <w:p w14:paraId="26CF74B0"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FBC5216" w14:textId="77777777" w:rsidR="00726446" w:rsidRDefault="00726446" w:rsidP="00B522D6">
            <w:pPr>
              <w:pStyle w:val="TAL"/>
              <w:rPr>
                <w:rFonts w:cs="Arial"/>
                <w:sz w:val="16"/>
                <w:szCs w:val="16"/>
                <w:lang w:val="fr-FR"/>
              </w:rPr>
            </w:pPr>
            <w:r>
              <w:rPr>
                <w:rFonts w:eastAsia="MS Mincho" w:cs="Arial"/>
                <w:sz w:val="16"/>
                <w:szCs w:val="16"/>
                <w:lang w:val="fr-FR" w:eastAsia="ja-JP"/>
              </w:rPr>
              <w:t>960</w:t>
            </w:r>
          </w:p>
        </w:tc>
        <w:tc>
          <w:tcPr>
            <w:tcW w:w="1070" w:type="dxa"/>
            <w:tcBorders>
              <w:top w:val="nil"/>
              <w:left w:val="nil"/>
              <w:bottom w:val="single" w:sz="4" w:space="0" w:color="auto"/>
              <w:right w:val="single" w:sz="4" w:space="0" w:color="auto"/>
            </w:tcBorders>
            <w:vAlign w:val="center"/>
            <w:hideMark/>
          </w:tcPr>
          <w:p w14:paraId="76A60123" w14:textId="77777777" w:rsidR="00726446" w:rsidRDefault="00726446" w:rsidP="00B522D6">
            <w:pPr>
              <w:pStyle w:val="TAC"/>
              <w:rPr>
                <w:rFonts w:cs="Arial"/>
                <w:sz w:val="16"/>
                <w:szCs w:val="16"/>
                <w:lang w:val="fr-FR"/>
              </w:rPr>
            </w:pPr>
            <w:r>
              <w:rPr>
                <w:rFonts w:cs="Arial"/>
                <w:sz w:val="16"/>
                <w:szCs w:val="16"/>
                <w:lang w:val="fr-FR"/>
              </w:rPr>
              <w:t>-</w:t>
            </w:r>
            <w:r>
              <w:rPr>
                <w:rFonts w:eastAsia="MS Mincho" w:cs="Arial"/>
                <w:sz w:val="16"/>
                <w:szCs w:val="16"/>
                <w:lang w:val="fr-FR" w:eastAsia="ja-JP"/>
              </w:rPr>
              <w:t>50</w:t>
            </w:r>
          </w:p>
        </w:tc>
        <w:tc>
          <w:tcPr>
            <w:tcW w:w="926" w:type="dxa"/>
            <w:tcBorders>
              <w:top w:val="nil"/>
              <w:left w:val="nil"/>
              <w:bottom w:val="single" w:sz="4" w:space="0" w:color="auto"/>
              <w:right w:val="single" w:sz="4" w:space="0" w:color="auto"/>
            </w:tcBorders>
            <w:noWrap/>
            <w:vAlign w:val="center"/>
            <w:hideMark/>
          </w:tcPr>
          <w:p w14:paraId="59869253" w14:textId="77777777" w:rsidR="00726446" w:rsidRDefault="00726446" w:rsidP="00B522D6">
            <w:pPr>
              <w:pStyle w:val="TAC"/>
              <w:rPr>
                <w:rFonts w:cs="Arial"/>
                <w:sz w:val="16"/>
                <w:szCs w:val="16"/>
                <w:lang w:val="fr-FR"/>
              </w:rPr>
            </w:pPr>
            <w:r>
              <w:rPr>
                <w:rFonts w:eastAsia="MS Mincho" w:cs="Arial"/>
                <w:sz w:val="16"/>
                <w:szCs w:val="16"/>
                <w:lang w:val="fr-FR" w:eastAsia="ja-JP"/>
              </w:rPr>
              <w:t>1</w:t>
            </w:r>
          </w:p>
        </w:tc>
        <w:tc>
          <w:tcPr>
            <w:tcW w:w="871" w:type="dxa"/>
            <w:tcBorders>
              <w:top w:val="nil"/>
              <w:left w:val="nil"/>
              <w:bottom w:val="single" w:sz="4" w:space="0" w:color="auto"/>
              <w:right w:val="single" w:sz="4" w:space="0" w:color="auto"/>
            </w:tcBorders>
            <w:noWrap/>
            <w:vAlign w:val="center"/>
          </w:tcPr>
          <w:p w14:paraId="1AA868AD" w14:textId="77777777" w:rsidR="00726446" w:rsidRDefault="00726446" w:rsidP="00B522D6">
            <w:pPr>
              <w:pStyle w:val="TAC"/>
              <w:rPr>
                <w:rFonts w:cs="Arial"/>
                <w:sz w:val="16"/>
                <w:szCs w:val="16"/>
                <w:lang w:val="fr-FR"/>
              </w:rPr>
            </w:pPr>
          </w:p>
        </w:tc>
      </w:tr>
      <w:tr w:rsidR="00726446" w14:paraId="4793CDD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6D2F21"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0DB5C787"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11B444E9" w14:textId="77777777" w:rsidR="00726446" w:rsidRDefault="00726446" w:rsidP="00B522D6">
            <w:pPr>
              <w:pStyle w:val="TAR"/>
              <w:rPr>
                <w:rFonts w:cs="Arial"/>
                <w:sz w:val="16"/>
                <w:szCs w:val="16"/>
                <w:lang w:val="fr-FR"/>
              </w:rPr>
            </w:pPr>
            <w:r>
              <w:rPr>
                <w:rFonts w:cs="Arial"/>
                <w:sz w:val="16"/>
                <w:szCs w:val="16"/>
                <w:lang w:val="fr-FR"/>
              </w:rPr>
              <w:t>1884.5</w:t>
            </w:r>
          </w:p>
        </w:tc>
        <w:tc>
          <w:tcPr>
            <w:tcW w:w="286" w:type="dxa"/>
            <w:tcBorders>
              <w:top w:val="nil"/>
              <w:left w:val="nil"/>
              <w:bottom w:val="single" w:sz="4" w:space="0" w:color="auto"/>
              <w:right w:val="single" w:sz="4" w:space="0" w:color="auto"/>
            </w:tcBorders>
            <w:vAlign w:val="center"/>
            <w:hideMark/>
          </w:tcPr>
          <w:p w14:paraId="4BC46155"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7D6C6AE" w14:textId="77777777" w:rsidR="00726446" w:rsidRDefault="00726446" w:rsidP="00B522D6">
            <w:pPr>
              <w:pStyle w:val="TAL"/>
              <w:rPr>
                <w:rFonts w:cs="Arial"/>
                <w:sz w:val="16"/>
                <w:szCs w:val="16"/>
                <w:lang w:val="fr-FR"/>
              </w:rPr>
            </w:pPr>
            <w:r>
              <w:rPr>
                <w:rFonts w:cs="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1590E205" w14:textId="77777777" w:rsidR="00726446" w:rsidRDefault="00726446" w:rsidP="00B522D6">
            <w:pPr>
              <w:pStyle w:val="TAC"/>
              <w:rPr>
                <w:rFonts w:cs="Arial"/>
                <w:sz w:val="16"/>
                <w:szCs w:val="16"/>
                <w:lang w:val="fr-FR"/>
              </w:rPr>
            </w:pPr>
            <w:r>
              <w:rPr>
                <w:rFonts w:cs="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723BA75D" w14:textId="77777777" w:rsidR="00726446" w:rsidRDefault="00726446" w:rsidP="00B522D6">
            <w:pPr>
              <w:pStyle w:val="TAC"/>
              <w:rPr>
                <w:rFonts w:cs="Arial"/>
                <w:sz w:val="16"/>
                <w:szCs w:val="16"/>
                <w:lang w:val="fr-FR"/>
              </w:rPr>
            </w:pPr>
            <w:r>
              <w:rPr>
                <w:rFonts w:cs="Arial"/>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75909AE9" w14:textId="77777777" w:rsidR="00726446" w:rsidRDefault="00726446" w:rsidP="00B522D6">
            <w:pPr>
              <w:pStyle w:val="TAC"/>
              <w:rPr>
                <w:rFonts w:cs="Arial"/>
                <w:sz w:val="16"/>
                <w:szCs w:val="16"/>
                <w:lang w:val="fr-FR"/>
              </w:rPr>
            </w:pPr>
            <w:r>
              <w:rPr>
                <w:rFonts w:cs="Arial"/>
                <w:sz w:val="16"/>
                <w:szCs w:val="16"/>
                <w:lang w:val="fr-FR"/>
              </w:rPr>
              <w:t>3, 4</w:t>
            </w:r>
          </w:p>
        </w:tc>
      </w:tr>
      <w:tr w:rsidR="00726446" w14:paraId="722A2959"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4D5C73"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0EE04DF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4E1CD52D" w14:textId="77777777" w:rsidR="00726446" w:rsidRDefault="00726446" w:rsidP="00B522D6">
            <w:pPr>
              <w:pStyle w:val="TAR"/>
              <w:rPr>
                <w:rFonts w:cs="Arial"/>
                <w:sz w:val="16"/>
                <w:szCs w:val="16"/>
                <w:lang w:val="fr-FR"/>
              </w:rPr>
            </w:pPr>
            <w:r>
              <w:rPr>
                <w:rFonts w:eastAsia="MS Mincho" w:cs="Arial"/>
                <w:sz w:val="16"/>
                <w:szCs w:val="16"/>
                <w:lang w:val="fr-FR" w:eastAsia="ja-JP"/>
              </w:rPr>
              <w:t>2545</w:t>
            </w:r>
          </w:p>
        </w:tc>
        <w:tc>
          <w:tcPr>
            <w:tcW w:w="286" w:type="dxa"/>
            <w:tcBorders>
              <w:top w:val="nil"/>
              <w:left w:val="nil"/>
              <w:bottom w:val="single" w:sz="4" w:space="0" w:color="auto"/>
              <w:right w:val="single" w:sz="4" w:space="0" w:color="auto"/>
            </w:tcBorders>
            <w:vAlign w:val="center"/>
            <w:hideMark/>
          </w:tcPr>
          <w:p w14:paraId="432AF943" w14:textId="77777777" w:rsidR="00726446" w:rsidRDefault="00726446" w:rsidP="00B522D6">
            <w:pPr>
              <w:pStyle w:val="TAC"/>
              <w:rPr>
                <w:rFonts w:cs="Arial"/>
                <w:sz w:val="16"/>
                <w:szCs w:val="16"/>
                <w:lang w:val="fr-FR"/>
              </w:rPr>
            </w:pPr>
            <w:r>
              <w:rPr>
                <w:rFonts w:eastAsia="MS Mincho" w:cs="Arial"/>
                <w:sz w:val="16"/>
                <w:szCs w:val="16"/>
                <w:lang w:val="fr-FR" w:eastAsia="ja-JP"/>
              </w:rPr>
              <w:t>-</w:t>
            </w:r>
          </w:p>
        </w:tc>
        <w:tc>
          <w:tcPr>
            <w:tcW w:w="851" w:type="dxa"/>
            <w:tcBorders>
              <w:top w:val="nil"/>
              <w:left w:val="nil"/>
              <w:bottom w:val="single" w:sz="4" w:space="0" w:color="auto"/>
              <w:right w:val="single" w:sz="4" w:space="0" w:color="auto"/>
            </w:tcBorders>
            <w:vAlign w:val="center"/>
            <w:hideMark/>
          </w:tcPr>
          <w:p w14:paraId="62A957FA" w14:textId="77777777" w:rsidR="00726446" w:rsidRDefault="00726446" w:rsidP="00B522D6">
            <w:pPr>
              <w:pStyle w:val="TAL"/>
              <w:rPr>
                <w:rFonts w:cs="Arial"/>
                <w:sz w:val="16"/>
                <w:szCs w:val="16"/>
                <w:lang w:val="fr-FR"/>
              </w:rPr>
            </w:pPr>
            <w:r>
              <w:rPr>
                <w:rFonts w:eastAsia="MS Mincho" w:cs="Arial"/>
                <w:sz w:val="16"/>
                <w:szCs w:val="16"/>
                <w:lang w:val="fr-FR" w:eastAsia="ja-JP"/>
              </w:rPr>
              <w:t>2575</w:t>
            </w:r>
          </w:p>
        </w:tc>
        <w:tc>
          <w:tcPr>
            <w:tcW w:w="1070" w:type="dxa"/>
            <w:tcBorders>
              <w:top w:val="nil"/>
              <w:left w:val="nil"/>
              <w:bottom w:val="single" w:sz="4" w:space="0" w:color="auto"/>
              <w:right w:val="single" w:sz="4" w:space="0" w:color="auto"/>
            </w:tcBorders>
            <w:vAlign w:val="center"/>
            <w:hideMark/>
          </w:tcPr>
          <w:p w14:paraId="15A10D74" w14:textId="77777777" w:rsidR="00726446" w:rsidRDefault="00726446" w:rsidP="00B522D6">
            <w:pPr>
              <w:pStyle w:val="TAC"/>
              <w:rPr>
                <w:rFonts w:cs="Arial"/>
                <w:sz w:val="16"/>
                <w:szCs w:val="16"/>
                <w:lang w:val="fr-FR"/>
              </w:rPr>
            </w:pPr>
            <w:r>
              <w:rPr>
                <w:rFonts w:eastAsia="MS Mincho" w:cs="Arial"/>
                <w:sz w:val="16"/>
                <w:szCs w:val="16"/>
                <w:lang w:val="fr-FR" w:eastAsia="ja-JP"/>
              </w:rPr>
              <w:t>-50</w:t>
            </w:r>
          </w:p>
        </w:tc>
        <w:tc>
          <w:tcPr>
            <w:tcW w:w="926" w:type="dxa"/>
            <w:tcBorders>
              <w:top w:val="nil"/>
              <w:left w:val="nil"/>
              <w:bottom w:val="single" w:sz="4" w:space="0" w:color="auto"/>
              <w:right w:val="single" w:sz="4" w:space="0" w:color="auto"/>
            </w:tcBorders>
            <w:noWrap/>
            <w:vAlign w:val="center"/>
            <w:hideMark/>
          </w:tcPr>
          <w:p w14:paraId="5E8DE9BD" w14:textId="77777777" w:rsidR="00726446" w:rsidRDefault="00726446" w:rsidP="00B522D6">
            <w:pPr>
              <w:pStyle w:val="TAC"/>
              <w:rPr>
                <w:rFonts w:cs="Arial"/>
                <w:sz w:val="16"/>
                <w:szCs w:val="16"/>
                <w:lang w:val="fr-FR"/>
              </w:rPr>
            </w:pPr>
            <w:r>
              <w:rPr>
                <w:rFonts w:eastAsia="MS Mincho" w:cs="Arial"/>
                <w:sz w:val="16"/>
                <w:szCs w:val="16"/>
                <w:lang w:val="fr-FR" w:eastAsia="ja-JP"/>
              </w:rPr>
              <w:t>1</w:t>
            </w:r>
          </w:p>
        </w:tc>
        <w:tc>
          <w:tcPr>
            <w:tcW w:w="871" w:type="dxa"/>
            <w:tcBorders>
              <w:top w:val="nil"/>
              <w:left w:val="nil"/>
              <w:bottom w:val="single" w:sz="4" w:space="0" w:color="auto"/>
              <w:right w:val="single" w:sz="4" w:space="0" w:color="auto"/>
            </w:tcBorders>
            <w:noWrap/>
            <w:vAlign w:val="center"/>
          </w:tcPr>
          <w:p w14:paraId="054CE642" w14:textId="77777777" w:rsidR="00726446" w:rsidRDefault="00726446" w:rsidP="00B522D6">
            <w:pPr>
              <w:pStyle w:val="TAC"/>
              <w:rPr>
                <w:rFonts w:cs="Arial"/>
                <w:sz w:val="16"/>
                <w:szCs w:val="16"/>
                <w:lang w:val="fr-FR"/>
              </w:rPr>
            </w:pPr>
          </w:p>
        </w:tc>
      </w:tr>
      <w:tr w:rsidR="00726446" w14:paraId="5F514F41"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811E16"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326C1B6B"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7864A126" w14:textId="77777777" w:rsidR="00726446" w:rsidRDefault="00726446" w:rsidP="00B522D6">
            <w:pPr>
              <w:pStyle w:val="TAR"/>
              <w:rPr>
                <w:rFonts w:cs="Arial"/>
                <w:sz w:val="16"/>
                <w:szCs w:val="16"/>
                <w:lang w:val="fr-FR"/>
              </w:rPr>
            </w:pPr>
            <w:r>
              <w:rPr>
                <w:rFonts w:eastAsia="MS Mincho" w:cs="Arial"/>
                <w:sz w:val="16"/>
                <w:szCs w:val="16"/>
                <w:lang w:val="fr-FR" w:eastAsia="ja-JP"/>
              </w:rPr>
              <w:t>2595</w:t>
            </w:r>
          </w:p>
        </w:tc>
        <w:tc>
          <w:tcPr>
            <w:tcW w:w="286" w:type="dxa"/>
            <w:tcBorders>
              <w:top w:val="nil"/>
              <w:left w:val="nil"/>
              <w:bottom w:val="single" w:sz="4" w:space="0" w:color="auto"/>
              <w:right w:val="single" w:sz="4" w:space="0" w:color="auto"/>
            </w:tcBorders>
            <w:vAlign w:val="center"/>
            <w:hideMark/>
          </w:tcPr>
          <w:p w14:paraId="4787215F" w14:textId="77777777" w:rsidR="00726446" w:rsidRDefault="00726446" w:rsidP="00B522D6">
            <w:pPr>
              <w:pStyle w:val="TAC"/>
              <w:rPr>
                <w:rFonts w:cs="Arial"/>
                <w:sz w:val="16"/>
                <w:szCs w:val="16"/>
                <w:lang w:val="fr-FR"/>
              </w:rPr>
            </w:pPr>
            <w:r>
              <w:rPr>
                <w:rFonts w:eastAsia="MS Mincho" w:cs="Arial"/>
                <w:sz w:val="16"/>
                <w:szCs w:val="16"/>
                <w:lang w:val="fr-FR" w:eastAsia="ja-JP"/>
              </w:rPr>
              <w:t>-</w:t>
            </w:r>
          </w:p>
        </w:tc>
        <w:tc>
          <w:tcPr>
            <w:tcW w:w="851" w:type="dxa"/>
            <w:tcBorders>
              <w:top w:val="nil"/>
              <w:left w:val="nil"/>
              <w:bottom w:val="single" w:sz="4" w:space="0" w:color="auto"/>
              <w:right w:val="single" w:sz="4" w:space="0" w:color="auto"/>
            </w:tcBorders>
            <w:vAlign w:val="center"/>
            <w:hideMark/>
          </w:tcPr>
          <w:p w14:paraId="26180903" w14:textId="77777777" w:rsidR="00726446" w:rsidRDefault="00726446" w:rsidP="00B522D6">
            <w:pPr>
              <w:pStyle w:val="TAL"/>
              <w:rPr>
                <w:rFonts w:cs="Arial"/>
                <w:sz w:val="16"/>
                <w:szCs w:val="16"/>
                <w:lang w:val="fr-FR"/>
              </w:rPr>
            </w:pPr>
            <w:r>
              <w:rPr>
                <w:rFonts w:eastAsia="MS Mincho" w:cs="Arial"/>
                <w:sz w:val="16"/>
                <w:szCs w:val="16"/>
                <w:lang w:val="fr-FR" w:eastAsia="ja-JP"/>
              </w:rPr>
              <w:t>2645</w:t>
            </w:r>
          </w:p>
        </w:tc>
        <w:tc>
          <w:tcPr>
            <w:tcW w:w="1070" w:type="dxa"/>
            <w:tcBorders>
              <w:top w:val="nil"/>
              <w:left w:val="nil"/>
              <w:bottom w:val="single" w:sz="4" w:space="0" w:color="auto"/>
              <w:right w:val="single" w:sz="4" w:space="0" w:color="auto"/>
            </w:tcBorders>
            <w:vAlign w:val="center"/>
            <w:hideMark/>
          </w:tcPr>
          <w:p w14:paraId="031E8738" w14:textId="77777777" w:rsidR="00726446" w:rsidRDefault="00726446" w:rsidP="00B522D6">
            <w:pPr>
              <w:pStyle w:val="TAC"/>
              <w:rPr>
                <w:rFonts w:cs="Arial"/>
                <w:sz w:val="16"/>
                <w:szCs w:val="16"/>
                <w:lang w:val="fr-FR"/>
              </w:rPr>
            </w:pPr>
            <w:r>
              <w:rPr>
                <w:rFonts w:eastAsia="MS Mincho" w:cs="Arial"/>
                <w:sz w:val="16"/>
                <w:szCs w:val="16"/>
                <w:lang w:val="fr-FR" w:eastAsia="ja-JP"/>
              </w:rPr>
              <w:t>-50</w:t>
            </w:r>
          </w:p>
        </w:tc>
        <w:tc>
          <w:tcPr>
            <w:tcW w:w="926" w:type="dxa"/>
            <w:tcBorders>
              <w:top w:val="nil"/>
              <w:left w:val="nil"/>
              <w:bottom w:val="single" w:sz="4" w:space="0" w:color="auto"/>
              <w:right w:val="single" w:sz="4" w:space="0" w:color="auto"/>
            </w:tcBorders>
            <w:noWrap/>
            <w:vAlign w:val="center"/>
            <w:hideMark/>
          </w:tcPr>
          <w:p w14:paraId="45361BA0" w14:textId="77777777" w:rsidR="00726446" w:rsidRDefault="00726446" w:rsidP="00B522D6">
            <w:pPr>
              <w:pStyle w:val="TAC"/>
              <w:rPr>
                <w:rFonts w:cs="Arial"/>
                <w:sz w:val="16"/>
                <w:szCs w:val="16"/>
                <w:lang w:val="fr-FR"/>
              </w:rPr>
            </w:pPr>
            <w:r>
              <w:rPr>
                <w:rFonts w:eastAsia="MS Mincho" w:cs="Arial"/>
                <w:sz w:val="16"/>
                <w:szCs w:val="16"/>
                <w:lang w:val="fr-FR" w:eastAsia="ja-JP"/>
              </w:rPr>
              <w:t>1</w:t>
            </w:r>
          </w:p>
        </w:tc>
        <w:tc>
          <w:tcPr>
            <w:tcW w:w="871" w:type="dxa"/>
            <w:tcBorders>
              <w:top w:val="nil"/>
              <w:left w:val="nil"/>
              <w:bottom w:val="single" w:sz="4" w:space="0" w:color="auto"/>
              <w:right w:val="single" w:sz="4" w:space="0" w:color="auto"/>
            </w:tcBorders>
            <w:noWrap/>
            <w:vAlign w:val="center"/>
          </w:tcPr>
          <w:p w14:paraId="47CEB061" w14:textId="77777777" w:rsidR="00726446" w:rsidRDefault="00726446" w:rsidP="00B522D6">
            <w:pPr>
              <w:pStyle w:val="TAC"/>
              <w:rPr>
                <w:rFonts w:cs="Arial"/>
                <w:sz w:val="16"/>
                <w:szCs w:val="16"/>
                <w:lang w:val="fr-FR"/>
              </w:rPr>
            </w:pPr>
          </w:p>
        </w:tc>
      </w:tr>
      <w:tr w:rsidR="00726446" w14:paraId="0EC6DCFB"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D5A5E88" w14:textId="77777777" w:rsidR="00726446" w:rsidRDefault="00726446" w:rsidP="00B522D6">
            <w:pPr>
              <w:pStyle w:val="TAC"/>
              <w:rPr>
                <w:rFonts w:cs="Arial"/>
                <w:lang w:val="fr-FR"/>
              </w:rPr>
            </w:pPr>
            <w:r>
              <w:rPr>
                <w:rFonts w:cs="Arial"/>
                <w:lang w:val="fr-FR"/>
              </w:rPr>
              <w:t>CA_3A-20A</w:t>
            </w:r>
          </w:p>
        </w:tc>
        <w:tc>
          <w:tcPr>
            <w:tcW w:w="2563" w:type="dxa"/>
            <w:tcBorders>
              <w:top w:val="nil"/>
              <w:left w:val="nil"/>
              <w:bottom w:val="single" w:sz="4" w:space="0" w:color="auto"/>
              <w:right w:val="single" w:sz="4" w:space="0" w:color="auto"/>
            </w:tcBorders>
            <w:vAlign w:val="bottom"/>
            <w:hideMark/>
          </w:tcPr>
          <w:p w14:paraId="1EE97328" w14:textId="77777777" w:rsidR="00726446" w:rsidRDefault="00726446" w:rsidP="00B522D6">
            <w:pPr>
              <w:pStyle w:val="TAL"/>
              <w:rPr>
                <w:rFonts w:cs="Arial"/>
                <w:sz w:val="16"/>
                <w:szCs w:val="16"/>
                <w:lang w:val="fr-FR"/>
              </w:rPr>
            </w:pPr>
            <w:r>
              <w:rPr>
                <w:rFonts w:cs="Arial"/>
                <w:sz w:val="16"/>
                <w:szCs w:val="16"/>
                <w:lang w:val="fr-FR"/>
              </w:rPr>
              <w:t xml:space="preserve">E-UTRA Band 1, 7, 8, 31, 32, 33, 34, </w:t>
            </w:r>
            <w:r>
              <w:rPr>
                <w:rFonts w:cs="Arial"/>
                <w:sz w:val="16"/>
                <w:szCs w:val="16"/>
                <w:lang w:val="fr-FR" w:eastAsia="ja-JP"/>
              </w:rPr>
              <w:t xml:space="preserve">40, </w:t>
            </w:r>
            <w:r>
              <w:rPr>
                <w:rFonts w:cs="Arial"/>
                <w:sz w:val="16"/>
                <w:szCs w:val="16"/>
                <w:lang w:val="fr-FR"/>
              </w:rPr>
              <w:t>43</w:t>
            </w:r>
            <w:r>
              <w:rPr>
                <w:rFonts w:cs="Arial"/>
                <w:sz w:val="16"/>
                <w:szCs w:val="16"/>
                <w:lang w:val="fr-FR" w:eastAsia="ja-JP"/>
              </w:rPr>
              <w:t>, 50, 51, 65</w:t>
            </w:r>
            <w:r>
              <w:rPr>
                <w:rFonts w:cs="Arial"/>
                <w:sz w:val="16"/>
                <w:szCs w:val="16"/>
                <w:lang w:val="fr-FR"/>
              </w:rPr>
              <w:t>, 67, 72</w:t>
            </w:r>
            <w:r>
              <w:rPr>
                <w:rFonts w:cs="Arial"/>
                <w:sz w:val="16"/>
                <w:szCs w:val="16"/>
                <w:lang w:val="fr-FR" w:eastAsia="ja-JP"/>
              </w:rPr>
              <w:t>, 74</w:t>
            </w:r>
            <w:r>
              <w:rPr>
                <w:rFonts w:cs="Arial"/>
                <w:sz w:val="16"/>
                <w:szCs w:val="16"/>
                <w:lang w:val="fr-FR"/>
              </w:rPr>
              <w:t>, 75, 76</w:t>
            </w:r>
          </w:p>
        </w:tc>
        <w:tc>
          <w:tcPr>
            <w:tcW w:w="889" w:type="dxa"/>
            <w:gridSpan w:val="2"/>
            <w:tcBorders>
              <w:top w:val="nil"/>
              <w:left w:val="nil"/>
              <w:bottom w:val="single" w:sz="4" w:space="0" w:color="auto"/>
              <w:right w:val="single" w:sz="4" w:space="0" w:color="auto"/>
            </w:tcBorders>
            <w:vAlign w:val="center"/>
            <w:hideMark/>
          </w:tcPr>
          <w:p w14:paraId="7CF380A5"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249B463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3E13A4A"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22861D53"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E1FB71F"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71C0DC0D" w14:textId="77777777" w:rsidR="00726446" w:rsidRDefault="00726446" w:rsidP="00B522D6">
            <w:pPr>
              <w:pStyle w:val="TAC"/>
              <w:rPr>
                <w:rFonts w:cs="Arial"/>
                <w:sz w:val="16"/>
                <w:szCs w:val="16"/>
                <w:lang w:val="fr-FR"/>
              </w:rPr>
            </w:pPr>
          </w:p>
        </w:tc>
      </w:tr>
      <w:tr w:rsidR="00726446" w14:paraId="7212257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183F34"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033DACAC" w14:textId="77777777" w:rsidR="00726446" w:rsidRDefault="00726446" w:rsidP="00B522D6">
            <w:pPr>
              <w:pStyle w:val="TAL"/>
              <w:rPr>
                <w:rFonts w:cs="Arial"/>
                <w:sz w:val="16"/>
                <w:szCs w:val="16"/>
                <w:lang w:val="fr-FR"/>
              </w:rPr>
            </w:pPr>
            <w:r>
              <w:rPr>
                <w:rFonts w:cs="Arial"/>
                <w:sz w:val="16"/>
                <w:szCs w:val="16"/>
                <w:lang w:val="fr-FR"/>
              </w:rPr>
              <w:t>E-UTRA Band 3, 20</w:t>
            </w:r>
          </w:p>
        </w:tc>
        <w:tc>
          <w:tcPr>
            <w:tcW w:w="889" w:type="dxa"/>
            <w:gridSpan w:val="2"/>
            <w:tcBorders>
              <w:top w:val="nil"/>
              <w:left w:val="nil"/>
              <w:bottom w:val="single" w:sz="4" w:space="0" w:color="auto"/>
              <w:right w:val="single" w:sz="4" w:space="0" w:color="auto"/>
            </w:tcBorders>
            <w:vAlign w:val="center"/>
            <w:hideMark/>
          </w:tcPr>
          <w:p w14:paraId="701602D8"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177819CD"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582854B"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2B407473"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2C03053"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020AC41C"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4B9C140D"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34F28C"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3349B003" w14:textId="77777777" w:rsidR="00726446" w:rsidRDefault="00726446" w:rsidP="00B522D6">
            <w:pPr>
              <w:pStyle w:val="TAL"/>
              <w:rPr>
                <w:rFonts w:cs="Arial"/>
                <w:sz w:val="16"/>
                <w:szCs w:val="16"/>
                <w:lang w:val="fr-FR"/>
              </w:rPr>
            </w:pPr>
            <w:r>
              <w:rPr>
                <w:rFonts w:cs="Arial"/>
                <w:sz w:val="16"/>
                <w:szCs w:val="16"/>
                <w:lang w:val="fr-FR"/>
              </w:rPr>
              <w:t>E-UTRA Band 22, 38, 42, 52</w:t>
            </w:r>
          </w:p>
        </w:tc>
        <w:tc>
          <w:tcPr>
            <w:tcW w:w="889" w:type="dxa"/>
            <w:gridSpan w:val="2"/>
            <w:tcBorders>
              <w:top w:val="nil"/>
              <w:left w:val="nil"/>
              <w:bottom w:val="single" w:sz="4" w:space="0" w:color="auto"/>
              <w:right w:val="single" w:sz="4" w:space="0" w:color="auto"/>
            </w:tcBorders>
            <w:vAlign w:val="center"/>
            <w:hideMark/>
          </w:tcPr>
          <w:p w14:paraId="2CF2440C"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65295BD8"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EB5655A"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FFE1F84"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230BBB22"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1416D953"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79CFA949"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BA1AD4"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27A40445"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5A4488F5" w14:textId="77777777" w:rsidR="00726446" w:rsidRDefault="00726446" w:rsidP="00B522D6">
            <w:pPr>
              <w:pStyle w:val="TAR"/>
              <w:rPr>
                <w:rFonts w:cs="Arial"/>
                <w:sz w:val="16"/>
                <w:szCs w:val="16"/>
                <w:lang w:val="fr-FR"/>
              </w:rPr>
            </w:pPr>
            <w:r>
              <w:rPr>
                <w:rFonts w:cs="Arial"/>
                <w:sz w:val="16"/>
                <w:szCs w:val="16"/>
                <w:lang w:val="fr-FR" w:eastAsia="ja-JP"/>
              </w:rPr>
              <w:t>758</w:t>
            </w:r>
          </w:p>
        </w:tc>
        <w:tc>
          <w:tcPr>
            <w:tcW w:w="286" w:type="dxa"/>
            <w:tcBorders>
              <w:top w:val="nil"/>
              <w:left w:val="nil"/>
              <w:bottom w:val="single" w:sz="4" w:space="0" w:color="auto"/>
              <w:right w:val="single" w:sz="4" w:space="0" w:color="auto"/>
            </w:tcBorders>
            <w:vAlign w:val="bottom"/>
            <w:hideMark/>
          </w:tcPr>
          <w:p w14:paraId="1246FA32"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47F905D0" w14:textId="77777777" w:rsidR="00726446" w:rsidRDefault="00726446" w:rsidP="00B522D6">
            <w:pPr>
              <w:pStyle w:val="TAL"/>
              <w:rPr>
                <w:rFonts w:cs="Arial"/>
                <w:sz w:val="16"/>
                <w:szCs w:val="16"/>
                <w:lang w:val="fr-FR"/>
              </w:rPr>
            </w:pPr>
            <w:r>
              <w:rPr>
                <w:rFonts w:cs="Arial"/>
                <w:sz w:val="16"/>
                <w:szCs w:val="16"/>
                <w:lang w:val="fr-FR" w:eastAsia="ja-JP"/>
              </w:rPr>
              <w:t>788</w:t>
            </w:r>
          </w:p>
        </w:tc>
        <w:tc>
          <w:tcPr>
            <w:tcW w:w="1070" w:type="dxa"/>
            <w:tcBorders>
              <w:top w:val="nil"/>
              <w:left w:val="nil"/>
              <w:bottom w:val="single" w:sz="4" w:space="0" w:color="auto"/>
              <w:right w:val="single" w:sz="4" w:space="0" w:color="auto"/>
            </w:tcBorders>
            <w:vAlign w:val="center"/>
            <w:hideMark/>
          </w:tcPr>
          <w:p w14:paraId="3760D880" w14:textId="77777777" w:rsidR="00726446" w:rsidRDefault="00726446" w:rsidP="00B522D6">
            <w:pPr>
              <w:pStyle w:val="TAC"/>
              <w:rPr>
                <w:rFonts w:cs="Arial"/>
                <w:sz w:val="16"/>
                <w:szCs w:val="16"/>
                <w:lang w:val="fr-FR"/>
              </w:rPr>
            </w:pPr>
            <w:r>
              <w:rPr>
                <w:rFonts w:cs="Arial"/>
                <w:sz w:val="16"/>
                <w:szCs w:val="16"/>
                <w:lang w:val="fr-FR" w:eastAsia="ja-JP"/>
              </w:rPr>
              <w:t>-50</w:t>
            </w:r>
          </w:p>
        </w:tc>
        <w:tc>
          <w:tcPr>
            <w:tcW w:w="926" w:type="dxa"/>
            <w:tcBorders>
              <w:top w:val="nil"/>
              <w:left w:val="nil"/>
              <w:bottom w:val="single" w:sz="4" w:space="0" w:color="auto"/>
              <w:right w:val="single" w:sz="4" w:space="0" w:color="auto"/>
            </w:tcBorders>
            <w:noWrap/>
            <w:vAlign w:val="center"/>
            <w:hideMark/>
          </w:tcPr>
          <w:p w14:paraId="195E7B79" w14:textId="77777777" w:rsidR="00726446" w:rsidRDefault="00726446" w:rsidP="00B522D6">
            <w:pPr>
              <w:pStyle w:val="TAC"/>
              <w:rPr>
                <w:rFonts w:cs="Arial"/>
                <w:sz w:val="16"/>
                <w:szCs w:val="16"/>
                <w:lang w:val="fr-FR"/>
              </w:rPr>
            </w:pPr>
            <w:r>
              <w:rPr>
                <w:rFonts w:cs="Arial"/>
                <w:sz w:val="16"/>
                <w:szCs w:val="16"/>
                <w:lang w:val="fr-FR" w:eastAsia="ja-JP"/>
              </w:rPr>
              <w:t>1</w:t>
            </w:r>
          </w:p>
        </w:tc>
        <w:tc>
          <w:tcPr>
            <w:tcW w:w="871" w:type="dxa"/>
            <w:tcBorders>
              <w:top w:val="nil"/>
              <w:left w:val="nil"/>
              <w:bottom w:val="single" w:sz="4" w:space="0" w:color="auto"/>
              <w:right w:val="single" w:sz="4" w:space="0" w:color="auto"/>
            </w:tcBorders>
            <w:noWrap/>
            <w:vAlign w:val="center"/>
          </w:tcPr>
          <w:p w14:paraId="58B383AF" w14:textId="77777777" w:rsidR="00726446" w:rsidRDefault="00726446" w:rsidP="00B522D6">
            <w:pPr>
              <w:pStyle w:val="TAC"/>
              <w:rPr>
                <w:rFonts w:cs="Arial"/>
                <w:sz w:val="16"/>
                <w:szCs w:val="16"/>
                <w:lang w:val="fr-FR"/>
              </w:rPr>
            </w:pPr>
          </w:p>
        </w:tc>
      </w:tr>
      <w:tr w:rsidR="00726446" w14:paraId="32E05CE4"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E9E581F" w14:textId="77777777" w:rsidR="00726446" w:rsidRDefault="00726446" w:rsidP="00B522D6">
            <w:pPr>
              <w:pStyle w:val="TAC"/>
              <w:rPr>
                <w:rFonts w:cs="Arial"/>
                <w:lang w:val="fr-FR"/>
              </w:rPr>
            </w:pPr>
            <w:r>
              <w:rPr>
                <w:rFonts w:cs="Arial"/>
                <w:lang w:val="fr-FR"/>
              </w:rPr>
              <w:t>CA_3A-21A</w:t>
            </w:r>
          </w:p>
        </w:tc>
        <w:tc>
          <w:tcPr>
            <w:tcW w:w="2563" w:type="dxa"/>
            <w:tcBorders>
              <w:top w:val="nil"/>
              <w:left w:val="nil"/>
              <w:bottom w:val="single" w:sz="4" w:space="0" w:color="auto"/>
              <w:right w:val="single" w:sz="4" w:space="0" w:color="auto"/>
            </w:tcBorders>
            <w:vAlign w:val="bottom"/>
            <w:hideMark/>
          </w:tcPr>
          <w:p w14:paraId="0BA767D2" w14:textId="77777777" w:rsidR="00726446" w:rsidRDefault="00726446" w:rsidP="00B522D6">
            <w:pPr>
              <w:pStyle w:val="TAL"/>
              <w:rPr>
                <w:sz w:val="16"/>
                <w:szCs w:val="16"/>
                <w:lang w:val="sv-FI" w:eastAsia="zh-CN"/>
              </w:rPr>
            </w:pPr>
            <w:r>
              <w:rPr>
                <w:sz w:val="16"/>
                <w:szCs w:val="16"/>
                <w:lang w:val="sv-FI"/>
              </w:rPr>
              <w:t>E-UTRA Band 1, 18, 19, 28, 34, 65</w:t>
            </w:r>
          </w:p>
          <w:p w14:paraId="30468C80" w14:textId="77777777" w:rsidR="00726446" w:rsidRDefault="00726446" w:rsidP="00B522D6">
            <w:pPr>
              <w:pStyle w:val="TAL"/>
              <w:rPr>
                <w:rFonts w:eastAsia="SimSun"/>
                <w:sz w:val="16"/>
                <w:szCs w:val="16"/>
                <w:vertAlign w:val="superscript"/>
                <w:lang w:val="sv-FI" w:eastAsia="zh-CN"/>
              </w:rPr>
            </w:pPr>
            <w:r>
              <w:rPr>
                <w:rFonts w:cs="Arial"/>
                <w:sz w:val="16"/>
                <w:szCs w:val="16"/>
                <w:lang w:val="sv-FI" w:eastAsia="zh-CN"/>
              </w:rPr>
              <w:t>NR Band n79</w:t>
            </w:r>
          </w:p>
        </w:tc>
        <w:tc>
          <w:tcPr>
            <w:tcW w:w="889" w:type="dxa"/>
            <w:gridSpan w:val="2"/>
            <w:tcBorders>
              <w:top w:val="nil"/>
              <w:left w:val="nil"/>
              <w:bottom w:val="single" w:sz="4" w:space="0" w:color="auto"/>
              <w:right w:val="single" w:sz="4" w:space="0" w:color="auto"/>
            </w:tcBorders>
            <w:vAlign w:val="center"/>
            <w:hideMark/>
          </w:tcPr>
          <w:p w14:paraId="1D88E098" w14:textId="77777777" w:rsidR="00726446" w:rsidRDefault="00726446" w:rsidP="00B522D6">
            <w:pPr>
              <w:pStyle w:val="TAC"/>
              <w:rPr>
                <w:sz w:val="16"/>
                <w:szCs w:val="16"/>
                <w:lang w:val="fr-FR"/>
              </w:rPr>
            </w:pPr>
            <w:proofErr w:type="spellStart"/>
            <w:r>
              <w:rPr>
                <w:sz w:val="16"/>
                <w:szCs w:val="16"/>
                <w:lang w:val="fr-FR"/>
              </w:rPr>
              <w:t>FDL</w:t>
            </w:r>
            <w:r>
              <w:rPr>
                <w:sz w:val="16"/>
                <w:szCs w:val="16"/>
                <w:vertAlign w:val="subscript"/>
                <w:lang w:val="fr-FR"/>
              </w:rPr>
              <w:t>_low</w:t>
            </w:r>
            <w:proofErr w:type="spellEnd"/>
          </w:p>
        </w:tc>
        <w:tc>
          <w:tcPr>
            <w:tcW w:w="286" w:type="dxa"/>
            <w:tcBorders>
              <w:top w:val="nil"/>
              <w:left w:val="nil"/>
              <w:bottom w:val="single" w:sz="4" w:space="0" w:color="auto"/>
              <w:right w:val="single" w:sz="4" w:space="0" w:color="auto"/>
            </w:tcBorders>
            <w:vAlign w:val="center"/>
            <w:hideMark/>
          </w:tcPr>
          <w:p w14:paraId="271CF5BF" w14:textId="77777777" w:rsidR="00726446" w:rsidRDefault="00726446" w:rsidP="00B522D6">
            <w:pPr>
              <w:pStyle w:val="TAC"/>
              <w:rPr>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center"/>
            <w:hideMark/>
          </w:tcPr>
          <w:p w14:paraId="1D0C61A7" w14:textId="77777777" w:rsidR="00726446" w:rsidRDefault="00726446" w:rsidP="00B522D6">
            <w:pPr>
              <w:pStyle w:val="TAC"/>
              <w:rPr>
                <w:sz w:val="16"/>
                <w:szCs w:val="16"/>
                <w:lang w:val="fr-FR"/>
              </w:rPr>
            </w:pPr>
            <w:proofErr w:type="spellStart"/>
            <w:r>
              <w:rPr>
                <w:sz w:val="16"/>
                <w:szCs w:val="16"/>
                <w:lang w:val="fr-FR"/>
              </w:rPr>
              <w:t>FDL</w:t>
            </w:r>
            <w:r>
              <w:rPr>
                <w:sz w:val="16"/>
                <w:szCs w:val="16"/>
                <w:vertAlign w:val="subscript"/>
                <w:lang w:val="fr-FR"/>
              </w:rPr>
              <w:t>_high</w:t>
            </w:r>
            <w:proofErr w:type="spellEnd"/>
          </w:p>
        </w:tc>
        <w:tc>
          <w:tcPr>
            <w:tcW w:w="1070" w:type="dxa"/>
            <w:tcBorders>
              <w:top w:val="nil"/>
              <w:left w:val="nil"/>
              <w:bottom w:val="single" w:sz="4" w:space="0" w:color="auto"/>
              <w:right w:val="single" w:sz="4" w:space="0" w:color="auto"/>
            </w:tcBorders>
            <w:vAlign w:val="center"/>
            <w:hideMark/>
          </w:tcPr>
          <w:p w14:paraId="7F0AFF28" w14:textId="77777777" w:rsidR="00726446" w:rsidRDefault="00726446" w:rsidP="00B522D6">
            <w:pPr>
              <w:pStyle w:val="TAC"/>
              <w:rPr>
                <w:sz w:val="16"/>
                <w:szCs w:val="16"/>
                <w:lang w:val="fr-FR"/>
              </w:rPr>
            </w:pPr>
            <w:r>
              <w:rPr>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3EBAA46" w14:textId="77777777" w:rsidR="00726446" w:rsidRDefault="00726446" w:rsidP="00B522D6">
            <w:pPr>
              <w:pStyle w:val="TAC"/>
              <w:rPr>
                <w:sz w:val="16"/>
                <w:szCs w:val="16"/>
                <w:lang w:val="fr-FR"/>
              </w:rPr>
            </w:pPr>
            <w:r>
              <w:rPr>
                <w:sz w:val="16"/>
                <w:szCs w:val="16"/>
                <w:lang w:val="fr-FR"/>
              </w:rPr>
              <w:t>1</w:t>
            </w:r>
          </w:p>
        </w:tc>
        <w:tc>
          <w:tcPr>
            <w:tcW w:w="871" w:type="dxa"/>
            <w:tcBorders>
              <w:top w:val="nil"/>
              <w:left w:val="nil"/>
              <w:bottom w:val="single" w:sz="4" w:space="0" w:color="auto"/>
              <w:right w:val="single" w:sz="4" w:space="0" w:color="auto"/>
            </w:tcBorders>
            <w:noWrap/>
            <w:vAlign w:val="center"/>
          </w:tcPr>
          <w:p w14:paraId="62F02C4C" w14:textId="77777777" w:rsidR="00726446" w:rsidRDefault="00726446" w:rsidP="00B522D6">
            <w:pPr>
              <w:pStyle w:val="TAC"/>
              <w:rPr>
                <w:sz w:val="16"/>
                <w:szCs w:val="16"/>
                <w:lang w:val="fr-FR"/>
              </w:rPr>
            </w:pPr>
          </w:p>
        </w:tc>
      </w:tr>
      <w:tr w:rsidR="00726446" w14:paraId="120476B3"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586547"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2E323574" w14:textId="77777777" w:rsidR="00726446" w:rsidRDefault="00726446" w:rsidP="00B522D6">
            <w:pPr>
              <w:pStyle w:val="TAL"/>
              <w:rPr>
                <w:sz w:val="16"/>
                <w:szCs w:val="16"/>
                <w:lang w:val="fr-FR"/>
              </w:rPr>
            </w:pPr>
            <w:r>
              <w:rPr>
                <w:rFonts w:cs="Arial"/>
                <w:sz w:val="16"/>
                <w:szCs w:val="16"/>
                <w:lang w:val="fr-FR"/>
              </w:rPr>
              <w:t>E-UTRA band 3</w:t>
            </w:r>
          </w:p>
        </w:tc>
        <w:tc>
          <w:tcPr>
            <w:tcW w:w="889" w:type="dxa"/>
            <w:gridSpan w:val="2"/>
            <w:tcBorders>
              <w:top w:val="nil"/>
              <w:left w:val="nil"/>
              <w:bottom w:val="single" w:sz="4" w:space="0" w:color="auto"/>
              <w:right w:val="single" w:sz="4" w:space="0" w:color="auto"/>
            </w:tcBorders>
            <w:vAlign w:val="center"/>
            <w:hideMark/>
          </w:tcPr>
          <w:p w14:paraId="573962C1" w14:textId="77777777" w:rsidR="00726446" w:rsidRDefault="00726446" w:rsidP="00B522D6">
            <w:pPr>
              <w:pStyle w:val="TAC"/>
              <w:rPr>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4F8E681E" w14:textId="77777777" w:rsidR="00726446" w:rsidRDefault="00726446" w:rsidP="00B522D6">
            <w:pPr>
              <w:pStyle w:val="TAC"/>
              <w:rPr>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53D3738" w14:textId="77777777" w:rsidR="00726446" w:rsidRDefault="00726446" w:rsidP="00B522D6">
            <w:pPr>
              <w:pStyle w:val="TAC"/>
              <w:rPr>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387C1D89" w14:textId="77777777" w:rsidR="00726446" w:rsidRDefault="00726446" w:rsidP="00B522D6">
            <w:pPr>
              <w:pStyle w:val="TAC"/>
              <w:rPr>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C85E179" w14:textId="77777777" w:rsidR="00726446" w:rsidRDefault="00726446" w:rsidP="00B522D6">
            <w:pPr>
              <w:pStyle w:val="TAC"/>
              <w:rPr>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07278420" w14:textId="77777777" w:rsidR="00726446" w:rsidRDefault="00726446" w:rsidP="00B522D6">
            <w:pPr>
              <w:pStyle w:val="TAC"/>
              <w:rPr>
                <w:sz w:val="16"/>
                <w:szCs w:val="16"/>
                <w:lang w:val="fr-FR"/>
              </w:rPr>
            </w:pPr>
            <w:r>
              <w:rPr>
                <w:rFonts w:cs="Arial"/>
                <w:sz w:val="16"/>
                <w:szCs w:val="16"/>
                <w:lang w:val="fr-FR"/>
              </w:rPr>
              <w:t>3</w:t>
            </w:r>
          </w:p>
        </w:tc>
      </w:tr>
      <w:tr w:rsidR="00726446" w14:paraId="40CBBEAB"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4A77E9"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53E6F90A" w14:textId="77777777" w:rsidR="00726446" w:rsidRDefault="00726446" w:rsidP="00B522D6">
            <w:pPr>
              <w:pStyle w:val="TAL"/>
              <w:rPr>
                <w:sz w:val="16"/>
                <w:szCs w:val="16"/>
                <w:lang w:val="de-DE"/>
              </w:rPr>
            </w:pPr>
            <w:proofErr w:type="gramStart"/>
            <w:r>
              <w:rPr>
                <w:sz w:val="16"/>
                <w:szCs w:val="16"/>
                <w:lang w:val="de-DE"/>
              </w:rPr>
              <w:t>E-UTRA</w:t>
            </w:r>
            <w:proofErr w:type="gramEnd"/>
            <w:r>
              <w:rPr>
                <w:sz w:val="16"/>
                <w:szCs w:val="16"/>
                <w:lang w:val="de-DE"/>
              </w:rPr>
              <w:t xml:space="preserve"> Band 42</w:t>
            </w:r>
          </w:p>
          <w:p w14:paraId="5EECD4D7" w14:textId="77777777" w:rsidR="00726446" w:rsidRDefault="00726446" w:rsidP="00B522D6">
            <w:pPr>
              <w:pStyle w:val="TAL"/>
              <w:rPr>
                <w:sz w:val="16"/>
                <w:szCs w:val="16"/>
                <w:lang w:val="fr-FR"/>
              </w:rPr>
            </w:pPr>
            <w:r>
              <w:rPr>
                <w:rFonts w:cs="Arial"/>
                <w:sz w:val="16"/>
                <w:szCs w:val="16"/>
                <w:lang w:val="sv-FI" w:eastAsia="zh-CN"/>
              </w:rPr>
              <w:t>NR Band n77, n78,</w:t>
            </w:r>
          </w:p>
        </w:tc>
        <w:tc>
          <w:tcPr>
            <w:tcW w:w="889" w:type="dxa"/>
            <w:gridSpan w:val="2"/>
            <w:tcBorders>
              <w:top w:val="nil"/>
              <w:left w:val="nil"/>
              <w:bottom w:val="single" w:sz="4" w:space="0" w:color="auto"/>
              <w:right w:val="single" w:sz="4" w:space="0" w:color="auto"/>
            </w:tcBorders>
            <w:vAlign w:val="center"/>
            <w:hideMark/>
          </w:tcPr>
          <w:p w14:paraId="3EAE1EA3" w14:textId="77777777" w:rsidR="00726446" w:rsidRDefault="00726446" w:rsidP="00B522D6">
            <w:pPr>
              <w:pStyle w:val="TAC"/>
              <w:rPr>
                <w:sz w:val="16"/>
                <w:szCs w:val="16"/>
                <w:lang w:val="fr-FR"/>
              </w:rPr>
            </w:pPr>
            <w:proofErr w:type="spellStart"/>
            <w:r>
              <w:rPr>
                <w:sz w:val="16"/>
                <w:szCs w:val="16"/>
                <w:lang w:val="fr-FR"/>
              </w:rPr>
              <w:t>FDL</w:t>
            </w:r>
            <w:r>
              <w:rPr>
                <w:sz w:val="16"/>
                <w:szCs w:val="16"/>
                <w:vertAlign w:val="subscript"/>
                <w:lang w:val="fr-FR"/>
              </w:rPr>
              <w:t>_low</w:t>
            </w:r>
            <w:proofErr w:type="spellEnd"/>
          </w:p>
        </w:tc>
        <w:tc>
          <w:tcPr>
            <w:tcW w:w="286" w:type="dxa"/>
            <w:tcBorders>
              <w:top w:val="nil"/>
              <w:left w:val="nil"/>
              <w:bottom w:val="single" w:sz="4" w:space="0" w:color="auto"/>
              <w:right w:val="single" w:sz="4" w:space="0" w:color="auto"/>
            </w:tcBorders>
            <w:vAlign w:val="center"/>
            <w:hideMark/>
          </w:tcPr>
          <w:p w14:paraId="38DA2796" w14:textId="77777777" w:rsidR="00726446" w:rsidRDefault="00726446" w:rsidP="00B522D6">
            <w:pPr>
              <w:pStyle w:val="TAC"/>
              <w:rPr>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center"/>
            <w:hideMark/>
          </w:tcPr>
          <w:p w14:paraId="242D6D33" w14:textId="77777777" w:rsidR="00726446" w:rsidRDefault="00726446" w:rsidP="00B522D6">
            <w:pPr>
              <w:pStyle w:val="TAC"/>
              <w:rPr>
                <w:sz w:val="16"/>
                <w:szCs w:val="16"/>
                <w:lang w:val="fr-FR"/>
              </w:rPr>
            </w:pPr>
            <w:proofErr w:type="spellStart"/>
            <w:r>
              <w:rPr>
                <w:sz w:val="16"/>
                <w:szCs w:val="16"/>
                <w:lang w:val="fr-FR"/>
              </w:rPr>
              <w:t>FDL</w:t>
            </w:r>
            <w:r>
              <w:rPr>
                <w:sz w:val="16"/>
                <w:szCs w:val="16"/>
                <w:vertAlign w:val="subscript"/>
                <w:lang w:val="fr-FR"/>
              </w:rPr>
              <w:t>_high</w:t>
            </w:r>
            <w:proofErr w:type="spellEnd"/>
          </w:p>
        </w:tc>
        <w:tc>
          <w:tcPr>
            <w:tcW w:w="1070" w:type="dxa"/>
            <w:tcBorders>
              <w:top w:val="nil"/>
              <w:left w:val="nil"/>
              <w:bottom w:val="single" w:sz="4" w:space="0" w:color="auto"/>
              <w:right w:val="single" w:sz="4" w:space="0" w:color="auto"/>
            </w:tcBorders>
            <w:vAlign w:val="center"/>
            <w:hideMark/>
          </w:tcPr>
          <w:p w14:paraId="7DC310D8" w14:textId="77777777" w:rsidR="00726446" w:rsidRDefault="00726446" w:rsidP="00B522D6">
            <w:pPr>
              <w:pStyle w:val="TAC"/>
              <w:rPr>
                <w:sz w:val="16"/>
                <w:szCs w:val="16"/>
                <w:lang w:val="fr-FR"/>
              </w:rPr>
            </w:pPr>
            <w:r>
              <w:rPr>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F6A2E12" w14:textId="77777777" w:rsidR="00726446" w:rsidRDefault="00726446" w:rsidP="00B522D6">
            <w:pPr>
              <w:pStyle w:val="TAC"/>
              <w:rPr>
                <w:sz w:val="16"/>
                <w:szCs w:val="16"/>
                <w:lang w:val="fr-FR"/>
              </w:rPr>
            </w:pPr>
            <w:r>
              <w:rPr>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67764F43" w14:textId="77777777" w:rsidR="00726446" w:rsidRDefault="00726446" w:rsidP="00B522D6">
            <w:pPr>
              <w:pStyle w:val="TAC"/>
              <w:rPr>
                <w:sz w:val="16"/>
                <w:szCs w:val="16"/>
                <w:lang w:val="fr-FR"/>
              </w:rPr>
            </w:pPr>
            <w:r>
              <w:rPr>
                <w:sz w:val="16"/>
                <w:szCs w:val="16"/>
                <w:lang w:val="fr-FR"/>
              </w:rPr>
              <w:t>2</w:t>
            </w:r>
          </w:p>
        </w:tc>
      </w:tr>
      <w:tr w:rsidR="00726446" w14:paraId="244144A0"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5E6D3A"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3891325F" w14:textId="77777777" w:rsidR="00726446" w:rsidRDefault="00726446" w:rsidP="00B522D6">
            <w:pPr>
              <w:pStyle w:val="TAL"/>
              <w:rPr>
                <w:sz w:val="16"/>
                <w:szCs w:val="16"/>
                <w:lang w:val="fr-FR"/>
              </w:rPr>
            </w:pPr>
            <w:proofErr w:type="spellStart"/>
            <w:r>
              <w:rPr>
                <w:sz w:val="16"/>
                <w:szCs w:val="16"/>
                <w:lang w:val="fr-FR"/>
              </w:rPr>
              <w:t>Frequency</w:t>
            </w:r>
            <w:proofErr w:type="spellEnd"/>
            <w:r>
              <w:rPr>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35463A5C" w14:textId="77777777" w:rsidR="00726446" w:rsidRDefault="00726446" w:rsidP="00B522D6">
            <w:pPr>
              <w:pStyle w:val="TAC"/>
              <w:rPr>
                <w:sz w:val="16"/>
                <w:szCs w:val="16"/>
                <w:lang w:val="fr-FR"/>
              </w:rPr>
            </w:pPr>
            <w:r>
              <w:rPr>
                <w:sz w:val="16"/>
                <w:szCs w:val="16"/>
                <w:lang w:val="fr-FR"/>
              </w:rPr>
              <w:t>945</w:t>
            </w:r>
          </w:p>
        </w:tc>
        <w:tc>
          <w:tcPr>
            <w:tcW w:w="286" w:type="dxa"/>
            <w:tcBorders>
              <w:top w:val="nil"/>
              <w:left w:val="nil"/>
              <w:bottom w:val="single" w:sz="4" w:space="0" w:color="auto"/>
              <w:right w:val="single" w:sz="4" w:space="0" w:color="auto"/>
            </w:tcBorders>
            <w:vAlign w:val="center"/>
            <w:hideMark/>
          </w:tcPr>
          <w:p w14:paraId="623998B6" w14:textId="77777777" w:rsidR="00726446" w:rsidRDefault="00726446" w:rsidP="00B522D6">
            <w:pPr>
              <w:pStyle w:val="TAC"/>
              <w:rPr>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center"/>
            <w:hideMark/>
          </w:tcPr>
          <w:p w14:paraId="56A46E49" w14:textId="77777777" w:rsidR="00726446" w:rsidRDefault="00726446" w:rsidP="00B522D6">
            <w:pPr>
              <w:pStyle w:val="TAC"/>
              <w:rPr>
                <w:sz w:val="16"/>
                <w:szCs w:val="16"/>
                <w:lang w:val="fr-FR"/>
              </w:rPr>
            </w:pPr>
            <w:r>
              <w:rPr>
                <w:sz w:val="16"/>
                <w:szCs w:val="16"/>
                <w:lang w:val="fr-FR"/>
              </w:rPr>
              <w:t>960</w:t>
            </w:r>
          </w:p>
        </w:tc>
        <w:tc>
          <w:tcPr>
            <w:tcW w:w="1070" w:type="dxa"/>
            <w:tcBorders>
              <w:top w:val="nil"/>
              <w:left w:val="nil"/>
              <w:bottom w:val="single" w:sz="4" w:space="0" w:color="auto"/>
              <w:right w:val="single" w:sz="4" w:space="0" w:color="auto"/>
            </w:tcBorders>
            <w:vAlign w:val="center"/>
            <w:hideMark/>
          </w:tcPr>
          <w:p w14:paraId="7D27BD22" w14:textId="77777777" w:rsidR="00726446" w:rsidRDefault="00726446" w:rsidP="00B522D6">
            <w:pPr>
              <w:pStyle w:val="TAC"/>
              <w:rPr>
                <w:sz w:val="16"/>
                <w:szCs w:val="16"/>
                <w:lang w:val="fr-FR"/>
              </w:rPr>
            </w:pPr>
            <w:r>
              <w:rPr>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88FC0A7" w14:textId="77777777" w:rsidR="00726446" w:rsidRDefault="00726446" w:rsidP="00B522D6">
            <w:pPr>
              <w:pStyle w:val="TAC"/>
              <w:rPr>
                <w:sz w:val="16"/>
                <w:szCs w:val="16"/>
                <w:lang w:val="fr-FR"/>
              </w:rPr>
            </w:pPr>
            <w:r>
              <w:rPr>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3DDEB7E3" w14:textId="77777777" w:rsidR="00726446" w:rsidRDefault="00726446" w:rsidP="00B522D6">
            <w:pPr>
              <w:pStyle w:val="TAC"/>
              <w:rPr>
                <w:sz w:val="16"/>
                <w:szCs w:val="16"/>
                <w:lang w:val="fr-FR"/>
              </w:rPr>
            </w:pPr>
            <w:r>
              <w:rPr>
                <w:sz w:val="16"/>
                <w:szCs w:val="16"/>
                <w:lang w:val="fr-FR"/>
              </w:rPr>
              <w:t> </w:t>
            </w:r>
          </w:p>
        </w:tc>
      </w:tr>
      <w:tr w:rsidR="00726446" w14:paraId="334FDCE8"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F27AB3"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4F5A174B" w14:textId="77777777" w:rsidR="00726446" w:rsidRDefault="00726446" w:rsidP="00B522D6">
            <w:pPr>
              <w:pStyle w:val="TAL"/>
              <w:rPr>
                <w:sz w:val="16"/>
                <w:szCs w:val="16"/>
                <w:lang w:val="fr-FR"/>
              </w:rPr>
            </w:pPr>
            <w:proofErr w:type="spellStart"/>
            <w:r>
              <w:rPr>
                <w:sz w:val="16"/>
                <w:szCs w:val="16"/>
                <w:lang w:val="fr-FR"/>
              </w:rPr>
              <w:t>Frequency</w:t>
            </w:r>
            <w:proofErr w:type="spellEnd"/>
            <w:r>
              <w:rPr>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4E3C723C" w14:textId="77777777" w:rsidR="00726446" w:rsidRDefault="00726446" w:rsidP="00B522D6">
            <w:pPr>
              <w:pStyle w:val="TAC"/>
              <w:rPr>
                <w:sz w:val="16"/>
                <w:szCs w:val="16"/>
                <w:lang w:val="fr-FR"/>
              </w:rPr>
            </w:pPr>
            <w:r>
              <w:rPr>
                <w:sz w:val="16"/>
                <w:szCs w:val="16"/>
                <w:lang w:val="fr-FR"/>
              </w:rPr>
              <w:t>1884.5</w:t>
            </w:r>
          </w:p>
        </w:tc>
        <w:tc>
          <w:tcPr>
            <w:tcW w:w="286" w:type="dxa"/>
            <w:tcBorders>
              <w:top w:val="nil"/>
              <w:left w:val="nil"/>
              <w:bottom w:val="single" w:sz="4" w:space="0" w:color="auto"/>
              <w:right w:val="single" w:sz="4" w:space="0" w:color="auto"/>
            </w:tcBorders>
            <w:vAlign w:val="center"/>
            <w:hideMark/>
          </w:tcPr>
          <w:p w14:paraId="7FF74767" w14:textId="77777777" w:rsidR="00726446" w:rsidRDefault="00726446" w:rsidP="00B522D6">
            <w:pPr>
              <w:pStyle w:val="TAC"/>
              <w:rPr>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center"/>
            <w:hideMark/>
          </w:tcPr>
          <w:p w14:paraId="4C7B31EE" w14:textId="77777777" w:rsidR="00726446" w:rsidRDefault="00726446" w:rsidP="00B522D6">
            <w:pPr>
              <w:pStyle w:val="TAC"/>
              <w:rPr>
                <w:sz w:val="16"/>
                <w:szCs w:val="16"/>
                <w:lang w:val="fr-FR"/>
              </w:rPr>
            </w:pPr>
            <w:r>
              <w:rPr>
                <w:sz w:val="16"/>
                <w:szCs w:val="16"/>
                <w:lang w:val="fr-FR"/>
              </w:rPr>
              <w:t>1915.7</w:t>
            </w:r>
          </w:p>
        </w:tc>
        <w:tc>
          <w:tcPr>
            <w:tcW w:w="1070" w:type="dxa"/>
            <w:tcBorders>
              <w:top w:val="nil"/>
              <w:left w:val="nil"/>
              <w:bottom w:val="single" w:sz="4" w:space="0" w:color="auto"/>
              <w:right w:val="single" w:sz="4" w:space="0" w:color="auto"/>
            </w:tcBorders>
            <w:vAlign w:val="center"/>
            <w:hideMark/>
          </w:tcPr>
          <w:p w14:paraId="2D374683" w14:textId="77777777" w:rsidR="00726446" w:rsidRDefault="00726446" w:rsidP="00B522D6">
            <w:pPr>
              <w:pStyle w:val="TAC"/>
              <w:rPr>
                <w:sz w:val="16"/>
                <w:szCs w:val="16"/>
                <w:lang w:val="fr-FR"/>
              </w:rPr>
            </w:pPr>
            <w:r>
              <w:rPr>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3C98DB45" w14:textId="77777777" w:rsidR="00726446" w:rsidRDefault="00726446" w:rsidP="00B522D6">
            <w:pPr>
              <w:pStyle w:val="TAC"/>
              <w:rPr>
                <w:sz w:val="16"/>
                <w:szCs w:val="16"/>
                <w:lang w:val="fr-FR"/>
              </w:rPr>
            </w:pPr>
            <w:r>
              <w:rPr>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4F20AB13" w14:textId="77777777" w:rsidR="00726446" w:rsidRDefault="00726446" w:rsidP="00B522D6">
            <w:pPr>
              <w:pStyle w:val="TAC"/>
              <w:rPr>
                <w:sz w:val="16"/>
                <w:szCs w:val="16"/>
                <w:lang w:val="fr-FR"/>
              </w:rPr>
            </w:pPr>
            <w:r>
              <w:rPr>
                <w:sz w:val="16"/>
                <w:szCs w:val="16"/>
                <w:lang w:val="fr-FR"/>
              </w:rPr>
              <w:t>4</w:t>
            </w:r>
          </w:p>
        </w:tc>
      </w:tr>
      <w:tr w:rsidR="00726446" w14:paraId="55E81DF4"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DA846E"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6F1722C3" w14:textId="77777777" w:rsidR="00726446" w:rsidRDefault="00726446" w:rsidP="00B522D6">
            <w:pPr>
              <w:pStyle w:val="TAL"/>
              <w:rPr>
                <w:sz w:val="16"/>
                <w:szCs w:val="16"/>
                <w:lang w:val="fr-FR"/>
              </w:rPr>
            </w:pPr>
            <w:proofErr w:type="spellStart"/>
            <w:r>
              <w:rPr>
                <w:sz w:val="16"/>
                <w:szCs w:val="16"/>
                <w:lang w:val="fr-FR"/>
              </w:rPr>
              <w:t>Frequency</w:t>
            </w:r>
            <w:proofErr w:type="spellEnd"/>
            <w:r>
              <w:rPr>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659D7285" w14:textId="77777777" w:rsidR="00726446" w:rsidRDefault="00726446" w:rsidP="00B522D6">
            <w:pPr>
              <w:pStyle w:val="TAC"/>
              <w:rPr>
                <w:sz w:val="16"/>
                <w:szCs w:val="16"/>
                <w:lang w:val="fr-FR"/>
              </w:rPr>
            </w:pPr>
            <w:r>
              <w:rPr>
                <w:sz w:val="16"/>
                <w:szCs w:val="16"/>
                <w:lang w:val="fr-FR"/>
              </w:rPr>
              <w:t>2545</w:t>
            </w:r>
          </w:p>
        </w:tc>
        <w:tc>
          <w:tcPr>
            <w:tcW w:w="286" w:type="dxa"/>
            <w:tcBorders>
              <w:top w:val="nil"/>
              <w:left w:val="nil"/>
              <w:bottom w:val="single" w:sz="4" w:space="0" w:color="auto"/>
              <w:right w:val="single" w:sz="4" w:space="0" w:color="auto"/>
            </w:tcBorders>
            <w:vAlign w:val="center"/>
            <w:hideMark/>
          </w:tcPr>
          <w:p w14:paraId="643F56DE" w14:textId="77777777" w:rsidR="00726446" w:rsidRDefault="00726446" w:rsidP="00B522D6">
            <w:pPr>
              <w:pStyle w:val="TAC"/>
              <w:rPr>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center"/>
            <w:hideMark/>
          </w:tcPr>
          <w:p w14:paraId="6CF47AD5" w14:textId="77777777" w:rsidR="00726446" w:rsidRDefault="00726446" w:rsidP="00B522D6">
            <w:pPr>
              <w:pStyle w:val="TAC"/>
              <w:rPr>
                <w:sz w:val="16"/>
                <w:szCs w:val="16"/>
                <w:lang w:val="fr-FR"/>
              </w:rPr>
            </w:pPr>
            <w:r>
              <w:rPr>
                <w:sz w:val="16"/>
                <w:szCs w:val="16"/>
                <w:lang w:val="fr-FR"/>
              </w:rPr>
              <w:t>2575</w:t>
            </w:r>
          </w:p>
        </w:tc>
        <w:tc>
          <w:tcPr>
            <w:tcW w:w="1070" w:type="dxa"/>
            <w:tcBorders>
              <w:top w:val="nil"/>
              <w:left w:val="nil"/>
              <w:bottom w:val="single" w:sz="4" w:space="0" w:color="auto"/>
              <w:right w:val="single" w:sz="4" w:space="0" w:color="auto"/>
            </w:tcBorders>
            <w:vAlign w:val="center"/>
            <w:hideMark/>
          </w:tcPr>
          <w:p w14:paraId="7A1924B4" w14:textId="77777777" w:rsidR="00726446" w:rsidRDefault="00726446" w:rsidP="00B522D6">
            <w:pPr>
              <w:pStyle w:val="TAC"/>
              <w:rPr>
                <w:sz w:val="16"/>
                <w:szCs w:val="16"/>
                <w:lang w:val="fr-FR"/>
              </w:rPr>
            </w:pPr>
            <w:r>
              <w:rPr>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1A1F9D0" w14:textId="77777777" w:rsidR="00726446" w:rsidRDefault="00726446" w:rsidP="00B522D6">
            <w:pPr>
              <w:pStyle w:val="TAC"/>
              <w:rPr>
                <w:sz w:val="16"/>
                <w:szCs w:val="16"/>
                <w:lang w:val="fr-FR"/>
              </w:rPr>
            </w:pPr>
            <w:r>
              <w:rPr>
                <w:sz w:val="16"/>
                <w:szCs w:val="16"/>
                <w:lang w:val="fr-FR"/>
              </w:rPr>
              <w:t>1</w:t>
            </w:r>
          </w:p>
        </w:tc>
        <w:tc>
          <w:tcPr>
            <w:tcW w:w="871" w:type="dxa"/>
            <w:tcBorders>
              <w:top w:val="nil"/>
              <w:left w:val="nil"/>
              <w:bottom w:val="single" w:sz="4" w:space="0" w:color="auto"/>
              <w:right w:val="single" w:sz="4" w:space="0" w:color="auto"/>
            </w:tcBorders>
            <w:noWrap/>
            <w:vAlign w:val="center"/>
          </w:tcPr>
          <w:p w14:paraId="2DF9741C" w14:textId="77777777" w:rsidR="00726446" w:rsidRDefault="00726446" w:rsidP="00B522D6">
            <w:pPr>
              <w:pStyle w:val="TAC"/>
              <w:rPr>
                <w:sz w:val="16"/>
                <w:szCs w:val="16"/>
                <w:lang w:val="fr-FR"/>
              </w:rPr>
            </w:pPr>
          </w:p>
        </w:tc>
      </w:tr>
      <w:tr w:rsidR="00726446" w14:paraId="78750F90"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D1F3EE"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4587C694" w14:textId="77777777" w:rsidR="00726446" w:rsidRDefault="00726446" w:rsidP="00B522D6">
            <w:pPr>
              <w:pStyle w:val="TAL"/>
              <w:rPr>
                <w:sz w:val="16"/>
                <w:szCs w:val="16"/>
                <w:lang w:val="fr-FR"/>
              </w:rPr>
            </w:pPr>
            <w:proofErr w:type="spellStart"/>
            <w:r>
              <w:rPr>
                <w:sz w:val="16"/>
                <w:szCs w:val="16"/>
                <w:lang w:val="fr-FR"/>
              </w:rPr>
              <w:t>Frequency</w:t>
            </w:r>
            <w:proofErr w:type="spellEnd"/>
            <w:r>
              <w:rPr>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04DA02CC" w14:textId="77777777" w:rsidR="00726446" w:rsidRDefault="00726446" w:rsidP="00B522D6">
            <w:pPr>
              <w:pStyle w:val="TAC"/>
              <w:rPr>
                <w:sz w:val="16"/>
                <w:szCs w:val="16"/>
                <w:lang w:val="fr-FR"/>
              </w:rPr>
            </w:pPr>
            <w:r>
              <w:rPr>
                <w:sz w:val="16"/>
                <w:szCs w:val="16"/>
                <w:lang w:val="fr-FR"/>
              </w:rPr>
              <w:t>2595</w:t>
            </w:r>
          </w:p>
        </w:tc>
        <w:tc>
          <w:tcPr>
            <w:tcW w:w="286" w:type="dxa"/>
            <w:tcBorders>
              <w:top w:val="nil"/>
              <w:left w:val="nil"/>
              <w:bottom w:val="single" w:sz="4" w:space="0" w:color="auto"/>
              <w:right w:val="single" w:sz="4" w:space="0" w:color="auto"/>
            </w:tcBorders>
            <w:vAlign w:val="center"/>
            <w:hideMark/>
          </w:tcPr>
          <w:p w14:paraId="3AA9F638" w14:textId="77777777" w:rsidR="00726446" w:rsidRDefault="00726446" w:rsidP="00B522D6">
            <w:pPr>
              <w:pStyle w:val="TAC"/>
              <w:rPr>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center"/>
            <w:hideMark/>
          </w:tcPr>
          <w:p w14:paraId="25579F55" w14:textId="77777777" w:rsidR="00726446" w:rsidRDefault="00726446" w:rsidP="00B522D6">
            <w:pPr>
              <w:pStyle w:val="TAC"/>
              <w:rPr>
                <w:sz w:val="16"/>
                <w:szCs w:val="16"/>
                <w:lang w:val="fr-FR"/>
              </w:rPr>
            </w:pPr>
            <w:r>
              <w:rPr>
                <w:sz w:val="16"/>
                <w:szCs w:val="16"/>
                <w:lang w:val="fr-FR"/>
              </w:rPr>
              <w:t>2645</w:t>
            </w:r>
          </w:p>
        </w:tc>
        <w:tc>
          <w:tcPr>
            <w:tcW w:w="1070" w:type="dxa"/>
            <w:tcBorders>
              <w:top w:val="nil"/>
              <w:left w:val="nil"/>
              <w:bottom w:val="single" w:sz="4" w:space="0" w:color="auto"/>
              <w:right w:val="single" w:sz="4" w:space="0" w:color="auto"/>
            </w:tcBorders>
            <w:vAlign w:val="center"/>
            <w:hideMark/>
          </w:tcPr>
          <w:p w14:paraId="2D884351" w14:textId="77777777" w:rsidR="00726446" w:rsidRDefault="00726446" w:rsidP="00B522D6">
            <w:pPr>
              <w:pStyle w:val="TAC"/>
              <w:rPr>
                <w:sz w:val="16"/>
                <w:szCs w:val="16"/>
                <w:lang w:val="fr-FR"/>
              </w:rPr>
            </w:pPr>
            <w:r>
              <w:rPr>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F8B402F" w14:textId="77777777" w:rsidR="00726446" w:rsidRDefault="00726446" w:rsidP="00B522D6">
            <w:pPr>
              <w:pStyle w:val="TAC"/>
              <w:rPr>
                <w:sz w:val="16"/>
                <w:szCs w:val="16"/>
                <w:lang w:val="fr-FR"/>
              </w:rPr>
            </w:pPr>
            <w:r>
              <w:rPr>
                <w:sz w:val="16"/>
                <w:szCs w:val="16"/>
                <w:lang w:val="fr-FR"/>
              </w:rPr>
              <w:t>1</w:t>
            </w:r>
          </w:p>
        </w:tc>
        <w:tc>
          <w:tcPr>
            <w:tcW w:w="871" w:type="dxa"/>
            <w:tcBorders>
              <w:top w:val="nil"/>
              <w:left w:val="nil"/>
              <w:bottom w:val="single" w:sz="4" w:space="0" w:color="auto"/>
              <w:right w:val="single" w:sz="4" w:space="0" w:color="auto"/>
            </w:tcBorders>
            <w:noWrap/>
            <w:vAlign w:val="center"/>
          </w:tcPr>
          <w:p w14:paraId="7C2A2908" w14:textId="77777777" w:rsidR="00726446" w:rsidRDefault="00726446" w:rsidP="00B522D6">
            <w:pPr>
              <w:pStyle w:val="TAC"/>
              <w:rPr>
                <w:sz w:val="16"/>
                <w:szCs w:val="16"/>
                <w:lang w:val="fr-FR"/>
              </w:rPr>
            </w:pPr>
          </w:p>
        </w:tc>
      </w:tr>
      <w:tr w:rsidR="00726446" w14:paraId="4B5B3EDF"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DE30AAA" w14:textId="77777777" w:rsidR="00726446" w:rsidRDefault="00726446" w:rsidP="00B522D6">
            <w:pPr>
              <w:pStyle w:val="TAC"/>
              <w:rPr>
                <w:rFonts w:cs="Arial"/>
                <w:lang w:val="fr-FR"/>
              </w:rPr>
            </w:pPr>
            <w:r>
              <w:rPr>
                <w:rFonts w:cs="Arial"/>
                <w:lang w:val="fr-FR"/>
              </w:rPr>
              <w:t>CA_3A-26A</w:t>
            </w:r>
          </w:p>
        </w:tc>
        <w:tc>
          <w:tcPr>
            <w:tcW w:w="2563" w:type="dxa"/>
            <w:tcBorders>
              <w:top w:val="nil"/>
              <w:left w:val="nil"/>
              <w:bottom w:val="single" w:sz="4" w:space="0" w:color="auto"/>
              <w:right w:val="single" w:sz="4" w:space="0" w:color="auto"/>
            </w:tcBorders>
            <w:vAlign w:val="bottom"/>
            <w:hideMark/>
          </w:tcPr>
          <w:p w14:paraId="4A1CDF45" w14:textId="77777777" w:rsidR="00726446" w:rsidRDefault="00726446" w:rsidP="00B522D6">
            <w:pPr>
              <w:pStyle w:val="TAL"/>
              <w:rPr>
                <w:rFonts w:cs="Arial"/>
                <w:sz w:val="16"/>
                <w:szCs w:val="16"/>
                <w:lang w:val="fr-FR"/>
              </w:rPr>
            </w:pPr>
            <w:r>
              <w:rPr>
                <w:rFonts w:cs="Arial"/>
                <w:sz w:val="16"/>
                <w:szCs w:val="16"/>
                <w:lang w:val="fr-FR"/>
              </w:rPr>
              <w:t xml:space="preserve">E-UTRA Band 1, 5, 7, 11, 18, 19, 21, 26, 34, </w:t>
            </w:r>
            <w:r>
              <w:rPr>
                <w:rFonts w:cs="Arial"/>
                <w:sz w:val="16"/>
                <w:szCs w:val="16"/>
                <w:lang w:val="fr-FR" w:eastAsia="ja-JP"/>
              </w:rPr>
              <w:t xml:space="preserve">39, </w:t>
            </w:r>
            <w:r>
              <w:rPr>
                <w:rFonts w:cs="Arial"/>
                <w:sz w:val="16"/>
                <w:szCs w:val="16"/>
                <w:lang w:val="fr-FR"/>
              </w:rPr>
              <w:t>40, 43</w:t>
            </w:r>
            <w:r>
              <w:rPr>
                <w:rFonts w:cs="Arial"/>
                <w:sz w:val="16"/>
                <w:szCs w:val="16"/>
                <w:lang w:val="fr-FR" w:eastAsia="ja-JP"/>
              </w:rPr>
              <w:t>, 50, 51, 65, 73, 74</w:t>
            </w:r>
          </w:p>
        </w:tc>
        <w:tc>
          <w:tcPr>
            <w:tcW w:w="889" w:type="dxa"/>
            <w:gridSpan w:val="2"/>
            <w:tcBorders>
              <w:top w:val="nil"/>
              <w:left w:val="nil"/>
              <w:bottom w:val="single" w:sz="4" w:space="0" w:color="auto"/>
              <w:right w:val="single" w:sz="4" w:space="0" w:color="auto"/>
            </w:tcBorders>
            <w:vAlign w:val="center"/>
            <w:hideMark/>
          </w:tcPr>
          <w:p w14:paraId="50AE26CB"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4413139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AE3332A"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692EABA5"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E7BCD88"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2E88A629" w14:textId="77777777" w:rsidR="00726446" w:rsidRDefault="00726446" w:rsidP="00B522D6">
            <w:pPr>
              <w:pStyle w:val="TAC"/>
              <w:rPr>
                <w:rFonts w:cs="Arial"/>
                <w:sz w:val="16"/>
                <w:szCs w:val="16"/>
                <w:lang w:val="fr-FR"/>
              </w:rPr>
            </w:pPr>
          </w:p>
        </w:tc>
      </w:tr>
      <w:tr w:rsidR="00726446" w14:paraId="7A828877"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87D1E6"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238C12B6" w14:textId="77777777" w:rsidR="00726446" w:rsidRDefault="00726446" w:rsidP="00B522D6">
            <w:pPr>
              <w:pStyle w:val="TAL"/>
              <w:rPr>
                <w:rFonts w:cs="Arial"/>
                <w:sz w:val="16"/>
                <w:szCs w:val="16"/>
                <w:lang w:val="fr-FR"/>
              </w:rPr>
            </w:pPr>
            <w:r>
              <w:rPr>
                <w:rFonts w:cs="Arial"/>
                <w:sz w:val="16"/>
                <w:szCs w:val="16"/>
                <w:lang w:val="fr-FR"/>
              </w:rPr>
              <w:t>E-UTRA band 3</w:t>
            </w:r>
          </w:p>
        </w:tc>
        <w:tc>
          <w:tcPr>
            <w:tcW w:w="889" w:type="dxa"/>
            <w:gridSpan w:val="2"/>
            <w:tcBorders>
              <w:top w:val="nil"/>
              <w:left w:val="nil"/>
              <w:bottom w:val="single" w:sz="4" w:space="0" w:color="auto"/>
              <w:right w:val="single" w:sz="4" w:space="0" w:color="auto"/>
            </w:tcBorders>
            <w:vAlign w:val="center"/>
            <w:hideMark/>
          </w:tcPr>
          <w:p w14:paraId="4FB6A5C2"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2D01F4EB"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F1DB55C"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71C36A07"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0C7860D"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316E9623"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297FF072"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BA2F91"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0DBFD513" w14:textId="77777777" w:rsidR="00726446" w:rsidRDefault="00726446" w:rsidP="00B522D6">
            <w:pPr>
              <w:pStyle w:val="TAL"/>
              <w:rPr>
                <w:rFonts w:cs="Arial"/>
                <w:sz w:val="16"/>
                <w:szCs w:val="16"/>
                <w:lang w:val="sv-FI" w:eastAsia="zh-CN"/>
              </w:rPr>
            </w:pPr>
            <w:r>
              <w:rPr>
                <w:rFonts w:cs="Arial"/>
                <w:sz w:val="16"/>
                <w:szCs w:val="16"/>
                <w:lang w:val="sv-FI"/>
              </w:rPr>
              <w:t>E-UTRA band 22, 41, 42</w:t>
            </w:r>
          </w:p>
          <w:p w14:paraId="135DF613" w14:textId="77777777" w:rsidR="00726446" w:rsidRDefault="00726446" w:rsidP="00B522D6">
            <w:pPr>
              <w:pStyle w:val="TAL"/>
              <w:rPr>
                <w:rFonts w:cs="Arial"/>
                <w:sz w:val="16"/>
                <w:szCs w:val="16"/>
                <w:lang w:val="sv-FI"/>
              </w:rPr>
            </w:pPr>
            <w:r>
              <w:rPr>
                <w:rFonts w:cs="Arial"/>
                <w:sz w:val="16"/>
                <w:szCs w:val="16"/>
                <w:lang w:val="sv-FI"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16B5E4E9"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5B1B8659"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9FDFE04"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3006B8B2"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CE844F5"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45AA18A3"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3BA5DEF7"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3806FA"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7C707C2F"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02590F57" w14:textId="77777777" w:rsidR="00726446" w:rsidRDefault="00726446" w:rsidP="00B522D6">
            <w:pPr>
              <w:pStyle w:val="TAR"/>
              <w:rPr>
                <w:rFonts w:cs="Arial"/>
                <w:sz w:val="16"/>
                <w:szCs w:val="16"/>
                <w:lang w:val="fr-FR"/>
              </w:rPr>
            </w:pPr>
            <w:r>
              <w:rPr>
                <w:rFonts w:cs="Arial"/>
                <w:sz w:val="16"/>
                <w:szCs w:val="16"/>
                <w:lang w:val="fr-FR"/>
              </w:rPr>
              <w:t>1884.5</w:t>
            </w:r>
          </w:p>
        </w:tc>
        <w:tc>
          <w:tcPr>
            <w:tcW w:w="286" w:type="dxa"/>
            <w:tcBorders>
              <w:top w:val="nil"/>
              <w:left w:val="nil"/>
              <w:bottom w:val="single" w:sz="4" w:space="0" w:color="auto"/>
              <w:right w:val="single" w:sz="4" w:space="0" w:color="auto"/>
            </w:tcBorders>
            <w:vAlign w:val="center"/>
            <w:hideMark/>
          </w:tcPr>
          <w:p w14:paraId="2DAE1E40"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BCB4616" w14:textId="77777777" w:rsidR="00726446" w:rsidRDefault="00726446" w:rsidP="00B522D6">
            <w:pPr>
              <w:pStyle w:val="TAL"/>
              <w:rPr>
                <w:rFonts w:cs="Arial"/>
                <w:sz w:val="16"/>
                <w:szCs w:val="16"/>
                <w:lang w:val="fr-FR"/>
              </w:rPr>
            </w:pPr>
            <w:r>
              <w:rPr>
                <w:rFonts w:cs="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104C7364" w14:textId="77777777" w:rsidR="00726446" w:rsidRDefault="00726446" w:rsidP="00B522D6">
            <w:pPr>
              <w:pStyle w:val="TAC"/>
              <w:rPr>
                <w:rFonts w:cs="Arial"/>
                <w:sz w:val="16"/>
                <w:szCs w:val="16"/>
                <w:lang w:val="fr-FR"/>
              </w:rPr>
            </w:pPr>
            <w:r>
              <w:rPr>
                <w:rFonts w:cs="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5FF37C0C" w14:textId="77777777" w:rsidR="00726446" w:rsidRDefault="00726446" w:rsidP="00B522D6">
            <w:pPr>
              <w:pStyle w:val="TAC"/>
              <w:rPr>
                <w:rFonts w:cs="Arial"/>
                <w:sz w:val="16"/>
                <w:szCs w:val="16"/>
                <w:lang w:val="fr-FR"/>
              </w:rPr>
            </w:pPr>
            <w:r>
              <w:rPr>
                <w:rFonts w:cs="Arial"/>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1AEAC575" w14:textId="77777777" w:rsidR="00726446" w:rsidRDefault="00726446" w:rsidP="00B522D6">
            <w:pPr>
              <w:pStyle w:val="TAC"/>
              <w:rPr>
                <w:rFonts w:cs="Arial"/>
                <w:sz w:val="16"/>
                <w:szCs w:val="16"/>
                <w:lang w:val="fr-FR"/>
              </w:rPr>
            </w:pPr>
            <w:r>
              <w:rPr>
                <w:rFonts w:cs="Arial"/>
                <w:sz w:val="16"/>
                <w:szCs w:val="16"/>
                <w:lang w:val="fr-FR"/>
              </w:rPr>
              <w:t>4</w:t>
            </w:r>
          </w:p>
        </w:tc>
      </w:tr>
      <w:tr w:rsidR="00726446" w14:paraId="4BE12568"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676BD1" w14:textId="77777777" w:rsidR="00726446" w:rsidRDefault="00726446" w:rsidP="00B522D6">
            <w:pPr>
              <w:spacing w:after="0"/>
              <w:rPr>
                <w:rFonts w:ascii="Arial" w:hAnsi="Arial" w:cs="Arial"/>
                <w:sz w:val="18"/>
                <w:lang w:val="fr-FR"/>
              </w:rPr>
            </w:pPr>
          </w:p>
        </w:tc>
        <w:tc>
          <w:tcPr>
            <w:tcW w:w="2563" w:type="dxa"/>
            <w:vMerge w:val="restart"/>
            <w:tcBorders>
              <w:top w:val="nil"/>
              <w:left w:val="nil"/>
              <w:bottom w:val="single" w:sz="4" w:space="0" w:color="auto"/>
              <w:right w:val="single" w:sz="4" w:space="0" w:color="auto"/>
            </w:tcBorders>
            <w:vAlign w:val="center"/>
            <w:hideMark/>
          </w:tcPr>
          <w:p w14:paraId="4BA012B5"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56FA852A" w14:textId="77777777" w:rsidR="00726446" w:rsidRDefault="00726446" w:rsidP="00B522D6">
            <w:pPr>
              <w:pStyle w:val="TAR"/>
              <w:rPr>
                <w:rFonts w:cs="Arial"/>
                <w:sz w:val="16"/>
                <w:szCs w:val="16"/>
                <w:lang w:val="fr-FR"/>
              </w:rPr>
            </w:pPr>
            <w:r>
              <w:rPr>
                <w:rFonts w:cs="Arial"/>
                <w:sz w:val="16"/>
                <w:szCs w:val="16"/>
                <w:lang w:val="fr-FR"/>
              </w:rPr>
              <w:t>703</w:t>
            </w:r>
          </w:p>
        </w:tc>
        <w:tc>
          <w:tcPr>
            <w:tcW w:w="286" w:type="dxa"/>
            <w:tcBorders>
              <w:top w:val="nil"/>
              <w:left w:val="nil"/>
              <w:bottom w:val="single" w:sz="4" w:space="0" w:color="auto"/>
              <w:right w:val="single" w:sz="4" w:space="0" w:color="auto"/>
            </w:tcBorders>
            <w:vAlign w:val="bottom"/>
            <w:hideMark/>
          </w:tcPr>
          <w:p w14:paraId="63D38D2C"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45DBC6EC" w14:textId="77777777" w:rsidR="00726446" w:rsidRDefault="00726446" w:rsidP="00B522D6">
            <w:pPr>
              <w:pStyle w:val="TAL"/>
              <w:rPr>
                <w:rFonts w:cs="Arial"/>
                <w:sz w:val="16"/>
                <w:szCs w:val="16"/>
                <w:lang w:val="fr-FR"/>
              </w:rPr>
            </w:pPr>
            <w:r>
              <w:rPr>
                <w:rFonts w:cs="Arial"/>
                <w:sz w:val="16"/>
                <w:szCs w:val="16"/>
                <w:lang w:val="fr-FR"/>
              </w:rPr>
              <w:t>799</w:t>
            </w:r>
          </w:p>
        </w:tc>
        <w:tc>
          <w:tcPr>
            <w:tcW w:w="1070" w:type="dxa"/>
            <w:tcBorders>
              <w:top w:val="nil"/>
              <w:left w:val="nil"/>
              <w:bottom w:val="single" w:sz="4" w:space="0" w:color="auto"/>
              <w:right w:val="single" w:sz="4" w:space="0" w:color="auto"/>
            </w:tcBorders>
            <w:vAlign w:val="center"/>
            <w:hideMark/>
          </w:tcPr>
          <w:p w14:paraId="1B6B21D4"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7FD908A"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559EE5C2" w14:textId="77777777" w:rsidR="00726446" w:rsidRDefault="00726446" w:rsidP="00B522D6">
            <w:pPr>
              <w:pStyle w:val="TAC"/>
              <w:rPr>
                <w:rFonts w:cs="Arial"/>
                <w:sz w:val="16"/>
                <w:szCs w:val="16"/>
                <w:lang w:val="fr-FR"/>
              </w:rPr>
            </w:pPr>
          </w:p>
        </w:tc>
      </w:tr>
      <w:tr w:rsidR="00726446" w14:paraId="3BAD6A76"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64F022" w14:textId="77777777" w:rsidR="00726446" w:rsidRDefault="00726446" w:rsidP="00B522D6">
            <w:pPr>
              <w:spacing w:after="0"/>
              <w:rPr>
                <w:rFonts w:ascii="Arial" w:hAnsi="Arial" w:cs="Arial"/>
                <w:sz w:val="18"/>
                <w:lang w:val="fr-FR"/>
              </w:rPr>
            </w:pPr>
          </w:p>
        </w:tc>
        <w:tc>
          <w:tcPr>
            <w:tcW w:w="2563" w:type="dxa"/>
            <w:vMerge/>
            <w:tcBorders>
              <w:top w:val="nil"/>
              <w:left w:val="nil"/>
              <w:bottom w:val="single" w:sz="4" w:space="0" w:color="auto"/>
              <w:right w:val="single" w:sz="4" w:space="0" w:color="auto"/>
            </w:tcBorders>
            <w:vAlign w:val="center"/>
            <w:hideMark/>
          </w:tcPr>
          <w:p w14:paraId="165D0AAA" w14:textId="77777777" w:rsidR="00726446" w:rsidRDefault="00726446" w:rsidP="00B522D6">
            <w:pPr>
              <w:spacing w:after="0"/>
              <w:rPr>
                <w:rFonts w:ascii="Arial" w:hAnsi="Arial" w:cs="Arial"/>
                <w:sz w:val="16"/>
                <w:szCs w:val="16"/>
                <w:lang w:val="fr-FR"/>
              </w:rPr>
            </w:pPr>
          </w:p>
        </w:tc>
        <w:tc>
          <w:tcPr>
            <w:tcW w:w="889" w:type="dxa"/>
            <w:gridSpan w:val="2"/>
            <w:tcBorders>
              <w:top w:val="nil"/>
              <w:left w:val="nil"/>
              <w:bottom w:val="single" w:sz="4" w:space="0" w:color="auto"/>
              <w:right w:val="single" w:sz="4" w:space="0" w:color="auto"/>
            </w:tcBorders>
            <w:vAlign w:val="bottom"/>
            <w:hideMark/>
          </w:tcPr>
          <w:p w14:paraId="0A6EEC16" w14:textId="77777777" w:rsidR="00726446" w:rsidRDefault="00726446" w:rsidP="00B522D6">
            <w:pPr>
              <w:pStyle w:val="TAR"/>
              <w:rPr>
                <w:rFonts w:cs="Arial"/>
                <w:sz w:val="16"/>
                <w:szCs w:val="16"/>
                <w:lang w:val="fr-FR"/>
              </w:rPr>
            </w:pPr>
            <w:r>
              <w:rPr>
                <w:rFonts w:cs="Arial"/>
                <w:sz w:val="16"/>
                <w:szCs w:val="16"/>
                <w:lang w:val="fr-FR"/>
              </w:rPr>
              <w:t>799</w:t>
            </w:r>
          </w:p>
        </w:tc>
        <w:tc>
          <w:tcPr>
            <w:tcW w:w="286" w:type="dxa"/>
            <w:tcBorders>
              <w:top w:val="nil"/>
              <w:left w:val="nil"/>
              <w:bottom w:val="single" w:sz="4" w:space="0" w:color="auto"/>
              <w:right w:val="single" w:sz="4" w:space="0" w:color="auto"/>
            </w:tcBorders>
            <w:vAlign w:val="bottom"/>
            <w:hideMark/>
          </w:tcPr>
          <w:p w14:paraId="5C63B0AD"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777DCEE3" w14:textId="77777777" w:rsidR="00726446" w:rsidRDefault="00726446" w:rsidP="00B522D6">
            <w:pPr>
              <w:pStyle w:val="TAL"/>
              <w:rPr>
                <w:rFonts w:cs="Arial"/>
                <w:sz w:val="16"/>
                <w:szCs w:val="16"/>
                <w:lang w:val="fr-FR"/>
              </w:rPr>
            </w:pPr>
            <w:r>
              <w:rPr>
                <w:rFonts w:cs="Arial"/>
                <w:sz w:val="16"/>
                <w:szCs w:val="16"/>
                <w:lang w:val="fr-FR"/>
              </w:rPr>
              <w:t>803</w:t>
            </w:r>
          </w:p>
        </w:tc>
        <w:tc>
          <w:tcPr>
            <w:tcW w:w="1070" w:type="dxa"/>
            <w:tcBorders>
              <w:top w:val="nil"/>
              <w:left w:val="nil"/>
              <w:bottom w:val="single" w:sz="4" w:space="0" w:color="auto"/>
              <w:right w:val="single" w:sz="4" w:space="0" w:color="auto"/>
            </w:tcBorders>
            <w:vAlign w:val="center"/>
            <w:hideMark/>
          </w:tcPr>
          <w:p w14:paraId="3076C5D7"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579087D2"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5EB75E66"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46E090D8"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DA10EE"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tcPr>
          <w:p w14:paraId="76C828B0" w14:textId="77777777" w:rsidR="00726446" w:rsidRDefault="00726446" w:rsidP="00B522D6">
            <w:pPr>
              <w:pStyle w:val="TAL"/>
              <w:rPr>
                <w:rFonts w:cs="Arial"/>
                <w:sz w:val="16"/>
                <w:szCs w:val="16"/>
                <w:lang w:val="fr-FR"/>
              </w:rPr>
            </w:pPr>
          </w:p>
        </w:tc>
        <w:tc>
          <w:tcPr>
            <w:tcW w:w="889" w:type="dxa"/>
            <w:gridSpan w:val="2"/>
            <w:tcBorders>
              <w:top w:val="nil"/>
              <w:left w:val="nil"/>
              <w:bottom w:val="single" w:sz="4" w:space="0" w:color="auto"/>
              <w:right w:val="single" w:sz="4" w:space="0" w:color="auto"/>
            </w:tcBorders>
            <w:vAlign w:val="bottom"/>
          </w:tcPr>
          <w:p w14:paraId="77CDEAE9" w14:textId="77777777" w:rsidR="00726446" w:rsidRDefault="00726446" w:rsidP="00B522D6">
            <w:pPr>
              <w:pStyle w:val="TAR"/>
              <w:rPr>
                <w:rFonts w:cs="Arial"/>
                <w:sz w:val="16"/>
                <w:szCs w:val="16"/>
                <w:lang w:val="fr-FR"/>
              </w:rPr>
            </w:pPr>
          </w:p>
        </w:tc>
        <w:tc>
          <w:tcPr>
            <w:tcW w:w="286" w:type="dxa"/>
            <w:tcBorders>
              <w:top w:val="nil"/>
              <w:left w:val="nil"/>
              <w:bottom w:val="single" w:sz="4" w:space="0" w:color="auto"/>
              <w:right w:val="single" w:sz="4" w:space="0" w:color="auto"/>
            </w:tcBorders>
            <w:vAlign w:val="bottom"/>
          </w:tcPr>
          <w:p w14:paraId="31B9D9F7"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bottom"/>
          </w:tcPr>
          <w:p w14:paraId="41EBB32B" w14:textId="77777777" w:rsidR="00726446" w:rsidRDefault="00726446" w:rsidP="00B522D6">
            <w:pPr>
              <w:pStyle w:val="TAL"/>
              <w:rPr>
                <w:rFonts w:cs="Arial"/>
                <w:sz w:val="16"/>
                <w:szCs w:val="16"/>
                <w:lang w:val="fr-FR"/>
              </w:rPr>
            </w:pPr>
          </w:p>
        </w:tc>
        <w:tc>
          <w:tcPr>
            <w:tcW w:w="1070" w:type="dxa"/>
            <w:tcBorders>
              <w:top w:val="nil"/>
              <w:left w:val="nil"/>
              <w:bottom w:val="single" w:sz="4" w:space="0" w:color="auto"/>
              <w:right w:val="single" w:sz="4" w:space="0" w:color="auto"/>
            </w:tcBorders>
            <w:vAlign w:val="center"/>
          </w:tcPr>
          <w:p w14:paraId="0A455BAE" w14:textId="77777777" w:rsidR="00726446" w:rsidRDefault="00726446" w:rsidP="00B522D6">
            <w:pPr>
              <w:pStyle w:val="TAC"/>
              <w:rPr>
                <w:rFonts w:cs="Arial"/>
                <w:sz w:val="16"/>
                <w:szCs w:val="16"/>
                <w:lang w:val="fr-FR"/>
              </w:rPr>
            </w:pPr>
          </w:p>
        </w:tc>
        <w:tc>
          <w:tcPr>
            <w:tcW w:w="926" w:type="dxa"/>
            <w:tcBorders>
              <w:top w:val="nil"/>
              <w:left w:val="nil"/>
              <w:bottom w:val="single" w:sz="4" w:space="0" w:color="auto"/>
              <w:right w:val="single" w:sz="4" w:space="0" w:color="auto"/>
            </w:tcBorders>
            <w:noWrap/>
            <w:vAlign w:val="center"/>
          </w:tcPr>
          <w:p w14:paraId="21DADAA2" w14:textId="77777777" w:rsidR="00726446" w:rsidRDefault="00726446" w:rsidP="00B522D6">
            <w:pPr>
              <w:pStyle w:val="TAC"/>
              <w:rPr>
                <w:rFonts w:cs="Arial"/>
                <w:sz w:val="16"/>
                <w:szCs w:val="16"/>
                <w:lang w:val="fr-FR"/>
              </w:rPr>
            </w:pPr>
          </w:p>
        </w:tc>
        <w:tc>
          <w:tcPr>
            <w:tcW w:w="871" w:type="dxa"/>
            <w:tcBorders>
              <w:top w:val="nil"/>
              <w:left w:val="nil"/>
              <w:bottom w:val="single" w:sz="4" w:space="0" w:color="auto"/>
              <w:right w:val="single" w:sz="4" w:space="0" w:color="auto"/>
            </w:tcBorders>
            <w:noWrap/>
            <w:vAlign w:val="center"/>
          </w:tcPr>
          <w:p w14:paraId="64024A12" w14:textId="77777777" w:rsidR="00726446" w:rsidRDefault="00726446" w:rsidP="00B522D6">
            <w:pPr>
              <w:pStyle w:val="TAC"/>
              <w:rPr>
                <w:rFonts w:cs="Arial"/>
                <w:sz w:val="16"/>
                <w:szCs w:val="16"/>
                <w:lang w:val="fr-FR"/>
              </w:rPr>
            </w:pPr>
          </w:p>
        </w:tc>
      </w:tr>
      <w:tr w:rsidR="00726446" w14:paraId="0EA06AFB"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21956C"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136E19B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01DE48C5" w14:textId="77777777" w:rsidR="00726446" w:rsidRDefault="00726446" w:rsidP="00B522D6">
            <w:pPr>
              <w:pStyle w:val="TAR"/>
              <w:rPr>
                <w:rFonts w:cs="Arial"/>
                <w:sz w:val="16"/>
                <w:szCs w:val="16"/>
                <w:lang w:val="fr-FR"/>
              </w:rPr>
            </w:pPr>
            <w:r>
              <w:rPr>
                <w:rFonts w:cs="Arial"/>
                <w:sz w:val="16"/>
                <w:szCs w:val="16"/>
                <w:lang w:val="fr-FR"/>
              </w:rPr>
              <w:t>945</w:t>
            </w:r>
          </w:p>
        </w:tc>
        <w:tc>
          <w:tcPr>
            <w:tcW w:w="286" w:type="dxa"/>
            <w:tcBorders>
              <w:top w:val="nil"/>
              <w:left w:val="nil"/>
              <w:bottom w:val="single" w:sz="4" w:space="0" w:color="auto"/>
              <w:right w:val="single" w:sz="4" w:space="0" w:color="auto"/>
            </w:tcBorders>
            <w:vAlign w:val="bottom"/>
            <w:hideMark/>
          </w:tcPr>
          <w:p w14:paraId="479A70A1"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0ADF99C6" w14:textId="77777777" w:rsidR="00726446" w:rsidRDefault="00726446" w:rsidP="00B522D6">
            <w:pPr>
              <w:pStyle w:val="TAL"/>
              <w:rPr>
                <w:rFonts w:cs="Arial"/>
                <w:sz w:val="16"/>
                <w:szCs w:val="16"/>
                <w:lang w:val="fr-FR"/>
              </w:rPr>
            </w:pPr>
            <w:r>
              <w:rPr>
                <w:rFonts w:cs="Arial"/>
                <w:sz w:val="16"/>
                <w:szCs w:val="16"/>
                <w:lang w:val="fr-FR"/>
              </w:rPr>
              <w:t>960</w:t>
            </w:r>
          </w:p>
        </w:tc>
        <w:tc>
          <w:tcPr>
            <w:tcW w:w="1070" w:type="dxa"/>
            <w:tcBorders>
              <w:top w:val="nil"/>
              <w:left w:val="nil"/>
              <w:bottom w:val="single" w:sz="4" w:space="0" w:color="auto"/>
              <w:right w:val="single" w:sz="4" w:space="0" w:color="auto"/>
            </w:tcBorders>
            <w:vAlign w:val="center"/>
            <w:hideMark/>
          </w:tcPr>
          <w:p w14:paraId="3F1AFDC6"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9865B4A"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0268EEDE" w14:textId="77777777" w:rsidR="00726446" w:rsidRDefault="00726446" w:rsidP="00B522D6">
            <w:pPr>
              <w:pStyle w:val="TAC"/>
              <w:rPr>
                <w:rFonts w:cs="Arial"/>
                <w:sz w:val="16"/>
                <w:szCs w:val="16"/>
                <w:lang w:val="fr-FR"/>
              </w:rPr>
            </w:pPr>
          </w:p>
        </w:tc>
      </w:tr>
      <w:tr w:rsidR="00726446" w14:paraId="2C088FCB" w14:textId="77777777" w:rsidTr="00C4466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B34D8BB" w14:textId="77777777" w:rsidR="00726446" w:rsidRDefault="00726446" w:rsidP="00B522D6">
            <w:pPr>
              <w:keepNext/>
              <w:keepLines/>
              <w:jc w:val="center"/>
              <w:rPr>
                <w:rFonts w:ascii="Arial" w:hAnsi="Arial" w:cs="Arial"/>
                <w:sz w:val="18"/>
                <w:szCs w:val="18"/>
                <w:lang w:val="fr-FR"/>
              </w:rPr>
            </w:pPr>
            <w:r>
              <w:rPr>
                <w:rFonts w:ascii="Arial" w:hAnsi="Arial" w:cs="Arial"/>
                <w:sz w:val="18"/>
                <w:szCs w:val="18"/>
                <w:lang w:val="fr-FR"/>
              </w:rPr>
              <w:lastRenderedPageBreak/>
              <w:t>CA_3A-28A</w:t>
            </w:r>
          </w:p>
        </w:tc>
        <w:tc>
          <w:tcPr>
            <w:tcW w:w="2563" w:type="dxa"/>
            <w:tcBorders>
              <w:top w:val="nil"/>
              <w:left w:val="nil"/>
              <w:bottom w:val="single" w:sz="4" w:space="0" w:color="auto"/>
              <w:right w:val="single" w:sz="4" w:space="0" w:color="auto"/>
            </w:tcBorders>
            <w:vAlign w:val="center"/>
            <w:hideMark/>
          </w:tcPr>
          <w:p w14:paraId="756B5B97" w14:textId="77777777" w:rsidR="00726446" w:rsidRDefault="00726446" w:rsidP="00B522D6">
            <w:pPr>
              <w:pStyle w:val="TAL"/>
              <w:rPr>
                <w:rFonts w:cs="Arial"/>
                <w:sz w:val="16"/>
                <w:szCs w:val="16"/>
                <w:lang w:val="sv-FI" w:eastAsia="zh-CN"/>
              </w:rPr>
            </w:pPr>
            <w:r>
              <w:rPr>
                <w:rFonts w:cs="Arial"/>
                <w:sz w:val="16"/>
                <w:szCs w:val="16"/>
                <w:lang w:val="sv-FI"/>
              </w:rPr>
              <w:t xml:space="preserve">E-UTRA Band 1, 11, 18, 19, 21, </w:t>
            </w:r>
            <w:r>
              <w:rPr>
                <w:rFonts w:cs="Arial"/>
                <w:sz w:val="16"/>
                <w:szCs w:val="16"/>
                <w:lang w:val="sv-FI" w:eastAsia="ja-JP"/>
              </w:rPr>
              <w:t xml:space="preserve">22, 32, 42, </w:t>
            </w:r>
            <w:r>
              <w:rPr>
                <w:rFonts w:cs="Arial"/>
                <w:sz w:val="16"/>
                <w:szCs w:val="16"/>
                <w:lang w:val="sv-FI"/>
              </w:rPr>
              <w:t xml:space="preserve">43, </w:t>
            </w:r>
            <w:r>
              <w:rPr>
                <w:rFonts w:cs="Arial"/>
                <w:sz w:val="16"/>
                <w:szCs w:val="16"/>
                <w:lang w:val="sv-FI" w:eastAsia="ja-JP"/>
              </w:rPr>
              <w:t>50, 51</w:t>
            </w:r>
            <w:r>
              <w:rPr>
                <w:rFonts w:cs="Arial"/>
                <w:sz w:val="16"/>
                <w:szCs w:val="16"/>
                <w:lang w:val="sv-FI"/>
              </w:rPr>
              <w:t>, 52</w:t>
            </w:r>
            <w:r>
              <w:rPr>
                <w:rFonts w:cs="Arial"/>
                <w:sz w:val="16"/>
                <w:szCs w:val="16"/>
                <w:lang w:val="sv-FI" w:eastAsia="ja-JP"/>
              </w:rPr>
              <w:t xml:space="preserve">, </w:t>
            </w:r>
            <w:r>
              <w:rPr>
                <w:rFonts w:cs="Arial"/>
                <w:sz w:val="16"/>
                <w:szCs w:val="16"/>
                <w:lang w:val="sv-FI"/>
              </w:rPr>
              <w:t>65</w:t>
            </w:r>
            <w:r>
              <w:rPr>
                <w:rFonts w:cs="Arial"/>
                <w:sz w:val="16"/>
                <w:szCs w:val="16"/>
                <w:lang w:val="sv-FI" w:eastAsia="ja-JP"/>
              </w:rPr>
              <w:t>, 74</w:t>
            </w:r>
            <w:r>
              <w:rPr>
                <w:rFonts w:cs="Arial"/>
                <w:sz w:val="16"/>
                <w:szCs w:val="16"/>
                <w:lang w:val="sv-FI"/>
              </w:rPr>
              <w:t>, 75, 76</w:t>
            </w:r>
          </w:p>
          <w:p w14:paraId="32A5B202" w14:textId="77777777" w:rsidR="00726446" w:rsidRDefault="00726446" w:rsidP="00B522D6">
            <w:pPr>
              <w:pStyle w:val="TAL"/>
              <w:rPr>
                <w:rFonts w:cs="Arial"/>
                <w:sz w:val="16"/>
                <w:szCs w:val="16"/>
                <w:lang w:val="sv-FI"/>
              </w:rPr>
            </w:pPr>
            <w:r>
              <w:rPr>
                <w:rFonts w:cs="Arial"/>
                <w:sz w:val="16"/>
                <w:szCs w:val="16"/>
                <w:lang w:val="sv-FI"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19AABDD6"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46417CAE"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958F30E"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447143BE"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484099D4"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715A30A1"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1C06A61A"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F812999"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7925BE07" w14:textId="77777777" w:rsidR="00726446" w:rsidRDefault="00726446" w:rsidP="00B522D6">
            <w:pPr>
              <w:pStyle w:val="TAL"/>
              <w:rPr>
                <w:rFonts w:cs="Arial"/>
                <w:sz w:val="16"/>
                <w:szCs w:val="16"/>
                <w:lang w:val="fr-FR"/>
              </w:rPr>
            </w:pPr>
            <w:r>
              <w:rPr>
                <w:rFonts w:cs="Arial"/>
                <w:sz w:val="16"/>
                <w:szCs w:val="16"/>
                <w:lang w:val="fr-FR"/>
              </w:rPr>
              <w:t>E-UTRA Band 1</w:t>
            </w:r>
          </w:p>
        </w:tc>
        <w:tc>
          <w:tcPr>
            <w:tcW w:w="889" w:type="dxa"/>
            <w:gridSpan w:val="2"/>
            <w:tcBorders>
              <w:top w:val="nil"/>
              <w:left w:val="nil"/>
              <w:bottom w:val="single" w:sz="4" w:space="0" w:color="auto"/>
              <w:right w:val="single" w:sz="4" w:space="0" w:color="auto"/>
            </w:tcBorders>
            <w:vAlign w:val="center"/>
            <w:hideMark/>
          </w:tcPr>
          <w:p w14:paraId="37F7FE84"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3FEBDE0D"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6B2793B"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17E1A47A"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466FA035"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4361DA75" w14:textId="77777777" w:rsidR="00726446" w:rsidRDefault="00726446" w:rsidP="00B522D6">
            <w:pPr>
              <w:pStyle w:val="TAC"/>
              <w:rPr>
                <w:rFonts w:cs="Arial"/>
                <w:sz w:val="16"/>
                <w:szCs w:val="16"/>
                <w:lang w:val="fr-FR" w:eastAsia="ja-JP"/>
              </w:rPr>
            </w:pPr>
            <w:r>
              <w:rPr>
                <w:rFonts w:cs="Arial"/>
                <w:sz w:val="16"/>
                <w:szCs w:val="16"/>
                <w:lang w:val="fr-FR" w:eastAsia="ja-JP"/>
              </w:rPr>
              <w:t>5</w:t>
            </w:r>
            <w:r>
              <w:rPr>
                <w:rFonts w:cs="Arial"/>
                <w:sz w:val="16"/>
                <w:szCs w:val="16"/>
                <w:lang w:val="fr-FR"/>
              </w:rPr>
              <w:t xml:space="preserve">, </w:t>
            </w:r>
            <w:r>
              <w:rPr>
                <w:rFonts w:cs="Arial"/>
                <w:sz w:val="16"/>
                <w:szCs w:val="16"/>
                <w:lang w:val="fr-FR" w:eastAsia="ja-JP"/>
              </w:rPr>
              <w:t>6</w:t>
            </w:r>
          </w:p>
        </w:tc>
      </w:tr>
      <w:tr w:rsidR="00726446" w14:paraId="31AD5051"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61F06FE"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bottom"/>
            <w:hideMark/>
          </w:tcPr>
          <w:p w14:paraId="2F5C060E" w14:textId="77777777" w:rsidR="00726446" w:rsidRDefault="00726446" w:rsidP="00B522D6">
            <w:pPr>
              <w:keepNext/>
              <w:keepLines/>
              <w:rPr>
                <w:rFonts w:ascii="Arial" w:hAnsi="Arial" w:cs="Arial"/>
                <w:sz w:val="16"/>
                <w:szCs w:val="16"/>
                <w:lang w:val="fr-FR"/>
              </w:rPr>
            </w:pPr>
            <w:r>
              <w:rPr>
                <w:rFonts w:ascii="Arial" w:hAnsi="Arial" w:cs="Arial"/>
                <w:sz w:val="16"/>
                <w:szCs w:val="16"/>
                <w:lang w:val="fr-FR"/>
              </w:rPr>
              <w:t>E-UTRA band 3</w:t>
            </w:r>
          </w:p>
        </w:tc>
        <w:tc>
          <w:tcPr>
            <w:tcW w:w="889" w:type="dxa"/>
            <w:gridSpan w:val="2"/>
            <w:tcBorders>
              <w:top w:val="nil"/>
              <w:left w:val="nil"/>
              <w:bottom w:val="single" w:sz="4" w:space="0" w:color="auto"/>
              <w:right w:val="single" w:sz="4" w:space="0" w:color="auto"/>
            </w:tcBorders>
            <w:vAlign w:val="center"/>
            <w:hideMark/>
          </w:tcPr>
          <w:p w14:paraId="7861215F" w14:textId="77777777" w:rsidR="00726446" w:rsidRDefault="00726446" w:rsidP="00B522D6">
            <w:pPr>
              <w:keepNext/>
              <w:keepLines/>
              <w:jc w:val="right"/>
              <w:rPr>
                <w:rFonts w:ascii="Arial" w:hAnsi="Arial" w:cs="Arial"/>
                <w:sz w:val="16"/>
                <w:szCs w:val="16"/>
                <w:lang w:val="fr-FR"/>
              </w:rPr>
            </w:pPr>
            <w:proofErr w:type="spellStart"/>
            <w:r>
              <w:rPr>
                <w:rFonts w:ascii="Arial" w:hAnsi="Arial" w:cs="Arial"/>
                <w:sz w:val="16"/>
                <w:szCs w:val="16"/>
                <w:lang w:val="fr-FR"/>
              </w:rPr>
              <w:t>F</w:t>
            </w:r>
            <w:r>
              <w:rPr>
                <w:rFonts w:ascii="Arial" w:hAnsi="Arial"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414A34FE" w14:textId="77777777" w:rsidR="00726446" w:rsidRDefault="00726446" w:rsidP="00B522D6">
            <w:pPr>
              <w:keepNext/>
              <w:keepLines/>
              <w:jc w:val="center"/>
              <w:rPr>
                <w:rFonts w:ascii="Arial" w:hAnsi="Arial" w:cs="Arial"/>
                <w:sz w:val="16"/>
                <w:szCs w:val="16"/>
                <w:lang w:val="fr-FR"/>
              </w:rPr>
            </w:pPr>
            <w:r>
              <w:rPr>
                <w:rFonts w:ascii="Arial" w:hAnsi="Arial"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6DFDB4C" w14:textId="77777777" w:rsidR="00726446" w:rsidRDefault="00726446" w:rsidP="00B522D6">
            <w:pPr>
              <w:keepNext/>
              <w:keepLines/>
              <w:rPr>
                <w:rFonts w:ascii="Arial" w:hAnsi="Arial" w:cs="Arial"/>
                <w:sz w:val="16"/>
                <w:szCs w:val="16"/>
                <w:lang w:val="fr-FR"/>
              </w:rPr>
            </w:pPr>
            <w:proofErr w:type="spellStart"/>
            <w:r>
              <w:rPr>
                <w:rFonts w:ascii="Arial" w:hAnsi="Arial" w:cs="Arial"/>
                <w:sz w:val="16"/>
                <w:szCs w:val="16"/>
                <w:lang w:val="fr-FR"/>
              </w:rPr>
              <w:t>F</w:t>
            </w:r>
            <w:r>
              <w:rPr>
                <w:rFonts w:ascii="Arial" w:hAnsi="Arial"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64ECE972" w14:textId="77777777" w:rsidR="00726446" w:rsidRDefault="00726446" w:rsidP="00B522D6">
            <w:pPr>
              <w:keepNext/>
              <w:keepLines/>
              <w:jc w:val="center"/>
              <w:rPr>
                <w:rFonts w:ascii="Arial" w:hAnsi="Arial" w:cs="Arial"/>
                <w:sz w:val="16"/>
                <w:szCs w:val="16"/>
                <w:lang w:val="fr-FR"/>
              </w:rPr>
            </w:pPr>
            <w:r>
              <w:rPr>
                <w:rFonts w:ascii="Arial" w:hAnsi="Arial"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FC49766" w14:textId="77777777" w:rsidR="00726446" w:rsidRDefault="00726446" w:rsidP="00B522D6">
            <w:pPr>
              <w:keepNext/>
              <w:keepLines/>
              <w:jc w:val="center"/>
              <w:rPr>
                <w:rFonts w:ascii="Arial" w:hAnsi="Arial" w:cs="Arial"/>
                <w:sz w:val="16"/>
                <w:szCs w:val="16"/>
                <w:lang w:val="fr-FR"/>
              </w:rPr>
            </w:pPr>
            <w:r>
              <w:rPr>
                <w:rFonts w:ascii="Arial" w:hAnsi="Arial"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63F10DDA" w14:textId="77777777" w:rsidR="00726446" w:rsidRDefault="00726446" w:rsidP="00B522D6">
            <w:pPr>
              <w:keepNext/>
              <w:keepLines/>
              <w:jc w:val="center"/>
              <w:rPr>
                <w:rFonts w:ascii="Arial" w:hAnsi="Arial" w:cs="Arial"/>
                <w:sz w:val="16"/>
                <w:szCs w:val="16"/>
                <w:lang w:val="fr-FR"/>
              </w:rPr>
            </w:pPr>
            <w:r>
              <w:rPr>
                <w:rFonts w:ascii="Arial" w:hAnsi="Arial" w:cs="Arial"/>
                <w:sz w:val="16"/>
                <w:szCs w:val="16"/>
                <w:lang w:val="fr-FR"/>
              </w:rPr>
              <w:t>3</w:t>
            </w:r>
          </w:p>
        </w:tc>
      </w:tr>
      <w:tr w:rsidR="00726446" w14:paraId="2C2CDB12"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0EF1162"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bottom"/>
            <w:hideMark/>
          </w:tcPr>
          <w:p w14:paraId="4E7AD443" w14:textId="77777777" w:rsidR="00726446" w:rsidRDefault="00726446" w:rsidP="00B522D6">
            <w:pPr>
              <w:keepNext/>
              <w:keepLines/>
              <w:rPr>
                <w:rFonts w:ascii="Arial" w:hAnsi="Arial" w:cs="Arial"/>
                <w:sz w:val="16"/>
                <w:szCs w:val="16"/>
                <w:lang w:val="fr-FR"/>
              </w:rPr>
            </w:pPr>
            <w:r>
              <w:rPr>
                <w:rFonts w:ascii="Arial" w:hAnsi="Arial" w:cs="Arial"/>
                <w:sz w:val="16"/>
                <w:szCs w:val="16"/>
                <w:lang w:val="fr-FR"/>
              </w:rPr>
              <w:t>E-UTRA Band 5, 7, 8, 20, 26, 27, 31, 34, 38, 40, 41, 72, 73</w:t>
            </w:r>
          </w:p>
        </w:tc>
        <w:tc>
          <w:tcPr>
            <w:tcW w:w="889" w:type="dxa"/>
            <w:gridSpan w:val="2"/>
            <w:tcBorders>
              <w:top w:val="nil"/>
              <w:left w:val="nil"/>
              <w:bottom w:val="single" w:sz="4" w:space="0" w:color="auto"/>
              <w:right w:val="single" w:sz="4" w:space="0" w:color="auto"/>
            </w:tcBorders>
            <w:vAlign w:val="center"/>
            <w:hideMark/>
          </w:tcPr>
          <w:p w14:paraId="592DEB40" w14:textId="77777777" w:rsidR="00726446" w:rsidRDefault="00726446" w:rsidP="00B522D6">
            <w:pPr>
              <w:keepNext/>
              <w:keepLines/>
              <w:jc w:val="right"/>
              <w:rPr>
                <w:rFonts w:ascii="Arial" w:hAnsi="Arial" w:cs="Arial"/>
                <w:sz w:val="16"/>
                <w:szCs w:val="16"/>
                <w:lang w:val="fr-FR"/>
              </w:rPr>
            </w:pPr>
            <w:proofErr w:type="spellStart"/>
            <w:r>
              <w:rPr>
                <w:rFonts w:ascii="Arial" w:hAnsi="Arial" w:cs="Arial"/>
                <w:sz w:val="16"/>
                <w:szCs w:val="16"/>
                <w:lang w:val="fr-FR"/>
              </w:rPr>
              <w:t>F</w:t>
            </w:r>
            <w:r>
              <w:rPr>
                <w:rFonts w:ascii="Arial" w:hAnsi="Arial"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51A6D914" w14:textId="77777777" w:rsidR="00726446" w:rsidRDefault="00726446" w:rsidP="00B522D6">
            <w:pPr>
              <w:keepNext/>
              <w:keepLines/>
              <w:jc w:val="center"/>
              <w:rPr>
                <w:rFonts w:ascii="Arial" w:hAnsi="Arial" w:cs="Arial"/>
                <w:sz w:val="16"/>
                <w:szCs w:val="16"/>
                <w:lang w:val="fr-FR"/>
              </w:rPr>
            </w:pPr>
            <w:r>
              <w:rPr>
                <w:rFonts w:ascii="Arial" w:hAnsi="Arial"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8E2C483" w14:textId="77777777" w:rsidR="00726446" w:rsidRDefault="00726446" w:rsidP="00B522D6">
            <w:pPr>
              <w:keepNext/>
              <w:keepLines/>
              <w:rPr>
                <w:rFonts w:ascii="Arial" w:hAnsi="Arial" w:cs="Arial"/>
                <w:sz w:val="16"/>
                <w:szCs w:val="16"/>
                <w:lang w:val="fr-FR"/>
              </w:rPr>
            </w:pPr>
            <w:proofErr w:type="spellStart"/>
            <w:r>
              <w:rPr>
                <w:rFonts w:ascii="Arial" w:hAnsi="Arial" w:cs="Arial"/>
                <w:sz w:val="16"/>
                <w:szCs w:val="16"/>
                <w:lang w:val="fr-FR"/>
              </w:rPr>
              <w:t>F</w:t>
            </w:r>
            <w:r>
              <w:rPr>
                <w:rFonts w:ascii="Arial" w:hAnsi="Arial"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7E998CCF" w14:textId="77777777" w:rsidR="00726446" w:rsidRDefault="00726446" w:rsidP="00B522D6">
            <w:pPr>
              <w:keepNext/>
              <w:keepLines/>
              <w:jc w:val="center"/>
              <w:rPr>
                <w:rFonts w:ascii="Arial" w:hAnsi="Arial" w:cs="Arial"/>
                <w:sz w:val="16"/>
                <w:szCs w:val="16"/>
                <w:lang w:val="fr-FR"/>
              </w:rPr>
            </w:pPr>
            <w:r>
              <w:rPr>
                <w:rFonts w:ascii="Arial" w:hAnsi="Arial"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3BBDC61" w14:textId="77777777" w:rsidR="00726446" w:rsidRDefault="00726446" w:rsidP="00B522D6">
            <w:pPr>
              <w:keepNext/>
              <w:keepLines/>
              <w:jc w:val="center"/>
              <w:rPr>
                <w:rFonts w:ascii="Arial" w:hAnsi="Arial" w:cs="Arial"/>
                <w:sz w:val="16"/>
                <w:szCs w:val="16"/>
                <w:lang w:val="fr-FR"/>
              </w:rPr>
            </w:pPr>
            <w:r>
              <w:rPr>
                <w:rFonts w:ascii="Arial" w:hAnsi="Arial" w:cs="Arial"/>
                <w:sz w:val="16"/>
                <w:szCs w:val="16"/>
                <w:lang w:val="fr-FR"/>
              </w:rPr>
              <w:t>1</w:t>
            </w:r>
          </w:p>
        </w:tc>
        <w:tc>
          <w:tcPr>
            <w:tcW w:w="871" w:type="dxa"/>
            <w:tcBorders>
              <w:top w:val="nil"/>
              <w:left w:val="nil"/>
              <w:bottom w:val="single" w:sz="4" w:space="0" w:color="auto"/>
              <w:right w:val="single" w:sz="4" w:space="0" w:color="auto"/>
            </w:tcBorders>
            <w:noWrap/>
            <w:vAlign w:val="center"/>
          </w:tcPr>
          <w:p w14:paraId="390266C1" w14:textId="77777777" w:rsidR="00726446" w:rsidRDefault="00726446" w:rsidP="00B522D6">
            <w:pPr>
              <w:keepNext/>
              <w:keepLines/>
              <w:jc w:val="center"/>
              <w:rPr>
                <w:rFonts w:ascii="Arial" w:hAnsi="Arial" w:cs="Arial"/>
                <w:sz w:val="16"/>
                <w:szCs w:val="16"/>
                <w:lang w:val="fr-FR"/>
              </w:rPr>
            </w:pPr>
          </w:p>
        </w:tc>
      </w:tr>
      <w:tr w:rsidR="00726446" w14:paraId="5B4DD6E3"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FDD1D07"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tcPr>
          <w:p w14:paraId="70AF6710" w14:textId="77777777" w:rsidR="00726446" w:rsidRDefault="00726446" w:rsidP="00B522D6">
            <w:pPr>
              <w:pStyle w:val="TAL"/>
              <w:rPr>
                <w:rFonts w:cs="Arial"/>
                <w:sz w:val="16"/>
                <w:szCs w:val="16"/>
                <w:lang w:val="fr-FR"/>
              </w:rPr>
            </w:pPr>
          </w:p>
        </w:tc>
        <w:tc>
          <w:tcPr>
            <w:tcW w:w="889" w:type="dxa"/>
            <w:gridSpan w:val="2"/>
            <w:tcBorders>
              <w:top w:val="nil"/>
              <w:left w:val="nil"/>
              <w:bottom w:val="single" w:sz="4" w:space="0" w:color="auto"/>
              <w:right w:val="single" w:sz="4" w:space="0" w:color="auto"/>
            </w:tcBorders>
            <w:vAlign w:val="center"/>
          </w:tcPr>
          <w:p w14:paraId="1411C2A2" w14:textId="77777777" w:rsidR="00726446" w:rsidRDefault="00726446" w:rsidP="00B522D6">
            <w:pPr>
              <w:pStyle w:val="TAR"/>
              <w:rPr>
                <w:rFonts w:cs="Arial"/>
                <w:sz w:val="16"/>
                <w:szCs w:val="16"/>
                <w:lang w:val="fr-FR"/>
              </w:rPr>
            </w:pPr>
          </w:p>
        </w:tc>
        <w:tc>
          <w:tcPr>
            <w:tcW w:w="286" w:type="dxa"/>
            <w:tcBorders>
              <w:top w:val="nil"/>
              <w:left w:val="nil"/>
              <w:bottom w:val="single" w:sz="4" w:space="0" w:color="auto"/>
              <w:right w:val="single" w:sz="4" w:space="0" w:color="auto"/>
            </w:tcBorders>
            <w:vAlign w:val="center"/>
          </w:tcPr>
          <w:p w14:paraId="08647109"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center"/>
          </w:tcPr>
          <w:p w14:paraId="105111E2" w14:textId="77777777" w:rsidR="00726446" w:rsidRDefault="00726446" w:rsidP="00B522D6">
            <w:pPr>
              <w:pStyle w:val="TAL"/>
              <w:rPr>
                <w:rFonts w:cs="Arial"/>
                <w:sz w:val="16"/>
                <w:szCs w:val="16"/>
                <w:lang w:val="fr-FR"/>
              </w:rPr>
            </w:pPr>
          </w:p>
        </w:tc>
        <w:tc>
          <w:tcPr>
            <w:tcW w:w="1070" w:type="dxa"/>
            <w:tcBorders>
              <w:top w:val="nil"/>
              <w:left w:val="nil"/>
              <w:bottom w:val="single" w:sz="4" w:space="0" w:color="auto"/>
              <w:right w:val="single" w:sz="4" w:space="0" w:color="auto"/>
            </w:tcBorders>
            <w:vAlign w:val="center"/>
          </w:tcPr>
          <w:p w14:paraId="1127B3A4" w14:textId="77777777" w:rsidR="00726446" w:rsidRDefault="00726446" w:rsidP="00B522D6">
            <w:pPr>
              <w:pStyle w:val="TAC"/>
              <w:rPr>
                <w:rFonts w:cs="Arial"/>
                <w:sz w:val="16"/>
                <w:szCs w:val="16"/>
                <w:lang w:val="fr-FR"/>
              </w:rPr>
            </w:pPr>
          </w:p>
        </w:tc>
        <w:tc>
          <w:tcPr>
            <w:tcW w:w="926" w:type="dxa"/>
            <w:tcBorders>
              <w:top w:val="nil"/>
              <w:left w:val="nil"/>
              <w:bottom w:val="single" w:sz="4" w:space="0" w:color="auto"/>
              <w:right w:val="single" w:sz="4" w:space="0" w:color="auto"/>
            </w:tcBorders>
            <w:noWrap/>
            <w:vAlign w:val="center"/>
          </w:tcPr>
          <w:p w14:paraId="3B235852" w14:textId="77777777" w:rsidR="00726446" w:rsidRDefault="00726446" w:rsidP="00B522D6">
            <w:pPr>
              <w:pStyle w:val="TAC"/>
              <w:rPr>
                <w:rFonts w:cs="Arial"/>
                <w:sz w:val="16"/>
                <w:szCs w:val="16"/>
                <w:lang w:val="fr-FR"/>
              </w:rPr>
            </w:pPr>
          </w:p>
        </w:tc>
        <w:tc>
          <w:tcPr>
            <w:tcW w:w="871" w:type="dxa"/>
            <w:tcBorders>
              <w:top w:val="nil"/>
              <w:left w:val="nil"/>
              <w:bottom w:val="single" w:sz="4" w:space="0" w:color="auto"/>
              <w:right w:val="single" w:sz="4" w:space="0" w:color="auto"/>
            </w:tcBorders>
            <w:noWrap/>
            <w:vAlign w:val="center"/>
          </w:tcPr>
          <w:p w14:paraId="56000F0A" w14:textId="77777777" w:rsidR="00726446" w:rsidRDefault="00726446" w:rsidP="00B522D6">
            <w:pPr>
              <w:keepNext/>
              <w:keepLines/>
              <w:jc w:val="center"/>
              <w:rPr>
                <w:rFonts w:ascii="Arial" w:hAnsi="Arial" w:cs="Arial"/>
                <w:sz w:val="16"/>
                <w:szCs w:val="16"/>
                <w:lang w:val="fr-FR"/>
              </w:rPr>
            </w:pPr>
          </w:p>
        </w:tc>
      </w:tr>
      <w:tr w:rsidR="00726446" w14:paraId="01CE09D8"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4399DA7"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4161EBA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649B4E25" w14:textId="77777777" w:rsidR="00726446" w:rsidRDefault="00726446" w:rsidP="00B522D6">
            <w:pPr>
              <w:pStyle w:val="TAR"/>
              <w:rPr>
                <w:rFonts w:cs="Arial"/>
                <w:sz w:val="16"/>
                <w:szCs w:val="16"/>
                <w:lang w:val="fr-FR"/>
              </w:rPr>
            </w:pPr>
            <w:r>
              <w:rPr>
                <w:rFonts w:cs="Arial"/>
                <w:sz w:val="16"/>
                <w:szCs w:val="16"/>
                <w:lang w:val="fr-FR"/>
              </w:rPr>
              <w:t>470</w:t>
            </w:r>
          </w:p>
        </w:tc>
        <w:tc>
          <w:tcPr>
            <w:tcW w:w="286" w:type="dxa"/>
            <w:tcBorders>
              <w:top w:val="nil"/>
              <w:left w:val="nil"/>
              <w:bottom w:val="single" w:sz="4" w:space="0" w:color="auto"/>
              <w:right w:val="single" w:sz="4" w:space="0" w:color="auto"/>
            </w:tcBorders>
            <w:vAlign w:val="center"/>
            <w:hideMark/>
          </w:tcPr>
          <w:p w14:paraId="3511DCC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94F7106" w14:textId="77777777" w:rsidR="00726446" w:rsidRDefault="00726446" w:rsidP="00B522D6">
            <w:pPr>
              <w:pStyle w:val="TAL"/>
              <w:rPr>
                <w:rFonts w:cs="Arial"/>
                <w:sz w:val="16"/>
                <w:szCs w:val="16"/>
                <w:lang w:val="fr-FR"/>
              </w:rPr>
            </w:pPr>
            <w:r>
              <w:rPr>
                <w:rFonts w:cs="Arial"/>
                <w:sz w:val="16"/>
                <w:szCs w:val="16"/>
                <w:lang w:val="fr-FR"/>
              </w:rPr>
              <w:t>710</w:t>
            </w:r>
          </w:p>
        </w:tc>
        <w:tc>
          <w:tcPr>
            <w:tcW w:w="1070" w:type="dxa"/>
            <w:tcBorders>
              <w:top w:val="nil"/>
              <w:left w:val="nil"/>
              <w:bottom w:val="single" w:sz="4" w:space="0" w:color="auto"/>
              <w:right w:val="single" w:sz="4" w:space="0" w:color="auto"/>
            </w:tcBorders>
            <w:vAlign w:val="center"/>
            <w:hideMark/>
          </w:tcPr>
          <w:p w14:paraId="47AFA588" w14:textId="77777777" w:rsidR="00726446" w:rsidRDefault="00726446" w:rsidP="00B522D6">
            <w:pPr>
              <w:pStyle w:val="TAC"/>
              <w:rPr>
                <w:rFonts w:cs="Arial"/>
                <w:sz w:val="16"/>
                <w:szCs w:val="16"/>
                <w:lang w:val="fr-FR"/>
              </w:rPr>
            </w:pPr>
            <w:r>
              <w:rPr>
                <w:rFonts w:cs="Arial"/>
                <w:sz w:val="16"/>
                <w:szCs w:val="16"/>
                <w:lang w:val="fr-FR"/>
              </w:rPr>
              <w:t>-26.2</w:t>
            </w:r>
          </w:p>
        </w:tc>
        <w:tc>
          <w:tcPr>
            <w:tcW w:w="926" w:type="dxa"/>
            <w:tcBorders>
              <w:top w:val="nil"/>
              <w:left w:val="nil"/>
              <w:bottom w:val="single" w:sz="4" w:space="0" w:color="auto"/>
              <w:right w:val="single" w:sz="4" w:space="0" w:color="auto"/>
            </w:tcBorders>
            <w:noWrap/>
            <w:vAlign w:val="center"/>
            <w:hideMark/>
          </w:tcPr>
          <w:p w14:paraId="386E2EA5" w14:textId="77777777" w:rsidR="00726446" w:rsidRDefault="00726446" w:rsidP="00B522D6">
            <w:pPr>
              <w:pStyle w:val="TAC"/>
              <w:rPr>
                <w:rFonts w:cs="Arial"/>
                <w:sz w:val="16"/>
                <w:szCs w:val="16"/>
                <w:lang w:val="fr-FR"/>
              </w:rPr>
            </w:pPr>
            <w:r>
              <w:rPr>
                <w:rFonts w:cs="Arial"/>
                <w:sz w:val="16"/>
                <w:szCs w:val="16"/>
                <w:lang w:val="fr-FR"/>
              </w:rPr>
              <w:t>6</w:t>
            </w:r>
          </w:p>
        </w:tc>
        <w:tc>
          <w:tcPr>
            <w:tcW w:w="871" w:type="dxa"/>
            <w:tcBorders>
              <w:top w:val="nil"/>
              <w:left w:val="nil"/>
              <w:bottom w:val="single" w:sz="4" w:space="0" w:color="auto"/>
              <w:right w:val="single" w:sz="4" w:space="0" w:color="auto"/>
            </w:tcBorders>
            <w:noWrap/>
            <w:vAlign w:val="center"/>
            <w:hideMark/>
          </w:tcPr>
          <w:p w14:paraId="76003A6B" w14:textId="77777777" w:rsidR="00726446" w:rsidRDefault="00726446" w:rsidP="00B522D6">
            <w:pPr>
              <w:pStyle w:val="TAC"/>
              <w:rPr>
                <w:rFonts w:cs="Arial"/>
                <w:sz w:val="16"/>
                <w:szCs w:val="16"/>
                <w:lang w:val="fr-FR" w:eastAsia="ja-JP"/>
              </w:rPr>
            </w:pPr>
            <w:r>
              <w:rPr>
                <w:rFonts w:cs="Arial"/>
                <w:sz w:val="16"/>
                <w:szCs w:val="16"/>
                <w:lang w:val="fr-FR" w:eastAsia="ja-JP"/>
              </w:rPr>
              <w:t>23</w:t>
            </w:r>
          </w:p>
        </w:tc>
      </w:tr>
      <w:tr w:rsidR="00726446" w14:paraId="1DAB74D4"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5C5765"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699192CF"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10BA0D3B" w14:textId="77777777" w:rsidR="00726446" w:rsidRDefault="00726446" w:rsidP="00B522D6">
            <w:pPr>
              <w:pStyle w:val="TAR"/>
              <w:rPr>
                <w:rFonts w:cs="Arial"/>
                <w:sz w:val="16"/>
                <w:szCs w:val="16"/>
                <w:lang w:val="fr-FR"/>
              </w:rPr>
            </w:pPr>
            <w:r>
              <w:rPr>
                <w:rFonts w:cs="Arial"/>
                <w:sz w:val="16"/>
                <w:szCs w:val="16"/>
                <w:lang w:val="fr-FR"/>
              </w:rPr>
              <w:t>758</w:t>
            </w:r>
          </w:p>
        </w:tc>
        <w:tc>
          <w:tcPr>
            <w:tcW w:w="286" w:type="dxa"/>
            <w:tcBorders>
              <w:top w:val="nil"/>
              <w:left w:val="nil"/>
              <w:bottom w:val="single" w:sz="4" w:space="0" w:color="auto"/>
              <w:right w:val="single" w:sz="4" w:space="0" w:color="auto"/>
            </w:tcBorders>
            <w:vAlign w:val="center"/>
            <w:hideMark/>
          </w:tcPr>
          <w:p w14:paraId="4C9A57D7"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828B0EA" w14:textId="77777777" w:rsidR="00726446" w:rsidRDefault="00726446" w:rsidP="00B522D6">
            <w:pPr>
              <w:pStyle w:val="TAL"/>
              <w:rPr>
                <w:rFonts w:cs="Arial"/>
                <w:sz w:val="16"/>
                <w:szCs w:val="16"/>
                <w:lang w:val="fr-FR"/>
              </w:rPr>
            </w:pPr>
            <w:r>
              <w:rPr>
                <w:rFonts w:cs="Arial"/>
                <w:sz w:val="16"/>
                <w:szCs w:val="16"/>
                <w:lang w:val="fr-FR"/>
              </w:rPr>
              <w:t>773</w:t>
            </w:r>
          </w:p>
        </w:tc>
        <w:tc>
          <w:tcPr>
            <w:tcW w:w="1070" w:type="dxa"/>
            <w:tcBorders>
              <w:top w:val="nil"/>
              <w:left w:val="nil"/>
              <w:bottom w:val="single" w:sz="4" w:space="0" w:color="auto"/>
              <w:right w:val="single" w:sz="4" w:space="0" w:color="auto"/>
            </w:tcBorders>
            <w:vAlign w:val="center"/>
            <w:hideMark/>
          </w:tcPr>
          <w:p w14:paraId="2C17EABC" w14:textId="77777777" w:rsidR="00726446" w:rsidRDefault="00726446" w:rsidP="00B522D6">
            <w:pPr>
              <w:pStyle w:val="TAC"/>
              <w:rPr>
                <w:rFonts w:cs="Arial"/>
                <w:sz w:val="16"/>
                <w:szCs w:val="16"/>
                <w:lang w:val="fr-FR"/>
              </w:rPr>
            </w:pPr>
            <w:r>
              <w:rPr>
                <w:rFonts w:cs="Arial"/>
                <w:sz w:val="16"/>
                <w:szCs w:val="16"/>
                <w:lang w:val="fr-FR"/>
              </w:rPr>
              <w:t>-32</w:t>
            </w:r>
          </w:p>
        </w:tc>
        <w:tc>
          <w:tcPr>
            <w:tcW w:w="926" w:type="dxa"/>
            <w:tcBorders>
              <w:top w:val="nil"/>
              <w:left w:val="nil"/>
              <w:bottom w:val="single" w:sz="4" w:space="0" w:color="auto"/>
              <w:right w:val="single" w:sz="4" w:space="0" w:color="auto"/>
            </w:tcBorders>
            <w:noWrap/>
            <w:vAlign w:val="center"/>
            <w:hideMark/>
          </w:tcPr>
          <w:p w14:paraId="2C94ED17"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68584712" w14:textId="77777777" w:rsidR="00726446" w:rsidRDefault="00726446" w:rsidP="00B522D6">
            <w:pPr>
              <w:pStyle w:val="TAC"/>
              <w:rPr>
                <w:rFonts w:cs="Arial"/>
                <w:sz w:val="16"/>
                <w:szCs w:val="16"/>
                <w:lang w:val="fr-FR" w:eastAsia="ja-JP"/>
              </w:rPr>
            </w:pPr>
            <w:r>
              <w:rPr>
                <w:rFonts w:cs="Arial"/>
                <w:sz w:val="16"/>
                <w:szCs w:val="16"/>
                <w:lang w:val="fr-FR" w:eastAsia="ja-JP"/>
              </w:rPr>
              <w:t>3</w:t>
            </w:r>
          </w:p>
        </w:tc>
      </w:tr>
      <w:tr w:rsidR="00726446" w14:paraId="4C27F513"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5ADA316"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01565412"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67E3D82E" w14:textId="77777777" w:rsidR="00726446" w:rsidRDefault="00726446" w:rsidP="00B522D6">
            <w:pPr>
              <w:pStyle w:val="TAR"/>
              <w:rPr>
                <w:rFonts w:cs="Arial"/>
                <w:sz w:val="16"/>
                <w:szCs w:val="16"/>
                <w:lang w:val="fr-FR"/>
              </w:rPr>
            </w:pPr>
            <w:r>
              <w:rPr>
                <w:rFonts w:cs="Arial"/>
                <w:sz w:val="16"/>
                <w:szCs w:val="16"/>
                <w:lang w:val="fr-FR"/>
              </w:rPr>
              <w:t>773</w:t>
            </w:r>
          </w:p>
        </w:tc>
        <w:tc>
          <w:tcPr>
            <w:tcW w:w="286" w:type="dxa"/>
            <w:tcBorders>
              <w:top w:val="nil"/>
              <w:left w:val="nil"/>
              <w:bottom w:val="single" w:sz="4" w:space="0" w:color="auto"/>
              <w:right w:val="single" w:sz="4" w:space="0" w:color="auto"/>
            </w:tcBorders>
            <w:vAlign w:val="center"/>
            <w:hideMark/>
          </w:tcPr>
          <w:p w14:paraId="2AE94BE8"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311D780" w14:textId="77777777" w:rsidR="00726446" w:rsidRDefault="00726446" w:rsidP="00B522D6">
            <w:pPr>
              <w:pStyle w:val="TAL"/>
              <w:rPr>
                <w:rFonts w:cs="Arial"/>
                <w:sz w:val="16"/>
                <w:szCs w:val="16"/>
                <w:lang w:val="fr-FR"/>
              </w:rPr>
            </w:pPr>
            <w:r>
              <w:rPr>
                <w:rFonts w:cs="Arial"/>
                <w:sz w:val="16"/>
                <w:szCs w:val="16"/>
                <w:lang w:val="fr-FR"/>
              </w:rPr>
              <w:t>803</w:t>
            </w:r>
          </w:p>
        </w:tc>
        <w:tc>
          <w:tcPr>
            <w:tcW w:w="1070" w:type="dxa"/>
            <w:tcBorders>
              <w:top w:val="nil"/>
              <w:left w:val="nil"/>
              <w:bottom w:val="single" w:sz="4" w:space="0" w:color="auto"/>
              <w:right w:val="single" w:sz="4" w:space="0" w:color="auto"/>
            </w:tcBorders>
            <w:vAlign w:val="center"/>
            <w:hideMark/>
          </w:tcPr>
          <w:p w14:paraId="6E8529A1"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59B076B"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27784626" w14:textId="77777777" w:rsidR="00726446" w:rsidRDefault="00726446" w:rsidP="00B522D6">
            <w:pPr>
              <w:pStyle w:val="TAC"/>
              <w:rPr>
                <w:rFonts w:cs="Arial"/>
                <w:sz w:val="16"/>
                <w:szCs w:val="16"/>
                <w:lang w:val="fr-FR"/>
              </w:rPr>
            </w:pPr>
          </w:p>
        </w:tc>
      </w:tr>
      <w:tr w:rsidR="00726446" w14:paraId="4157591D"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3F1A881"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58DA2518"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43CDE774" w14:textId="77777777" w:rsidR="00726446" w:rsidRDefault="00726446" w:rsidP="00B522D6">
            <w:pPr>
              <w:pStyle w:val="TAR"/>
              <w:rPr>
                <w:rFonts w:cs="Arial"/>
                <w:sz w:val="16"/>
                <w:szCs w:val="16"/>
                <w:lang w:val="fr-FR"/>
              </w:rPr>
            </w:pPr>
            <w:r>
              <w:rPr>
                <w:rFonts w:cs="Arial"/>
                <w:sz w:val="16"/>
                <w:szCs w:val="16"/>
                <w:lang w:val="fr-FR"/>
              </w:rPr>
              <w:t>1884.5</w:t>
            </w:r>
          </w:p>
        </w:tc>
        <w:tc>
          <w:tcPr>
            <w:tcW w:w="286" w:type="dxa"/>
            <w:tcBorders>
              <w:top w:val="nil"/>
              <w:left w:val="nil"/>
              <w:bottom w:val="single" w:sz="4" w:space="0" w:color="auto"/>
              <w:right w:val="single" w:sz="4" w:space="0" w:color="auto"/>
            </w:tcBorders>
            <w:vAlign w:val="center"/>
            <w:hideMark/>
          </w:tcPr>
          <w:p w14:paraId="4D352FE5"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C7B4D78" w14:textId="77777777" w:rsidR="00726446" w:rsidRDefault="00726446" w:rsidP="00B522D6">
            <w:pPr>
              <w:pStyle w:val="TAL"/>
              <w:rPr>
                <w:rFonts w:cs="Arial"/>
                <w:sz w:val="16"/>
                <w:szCs w:val="16"/>
                <w:lang w:val="fr-FR"/>
              </w:rPr>
            </w:pPr>
            <w:r>
              <w:rPr>
                <w:rFonts w:cs="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7157AFEF" w14:textId="77777777" w:rsidR="00726446" w:rsidRDefault="00726446" w:rsidP="00B522D6">
            <w:pPr>
              <w:pStyle w:val="TAC"/>
              <w:rPr>
                <w:rFonts w:cs="Arial"/>
                <w:sz w:val="16"/>
                <w:szCs w:val="16"/>
                <w:lang w:val="fr-FR"/>
              </w:rPr>
            </w:pPr>
            <w:r>
              <w:rPr>
                <w:rFonts w:cs="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4C055EA2" w14:textId="77777777" w:rsidR="00726446" w:rsidRDefault="00726446" w:rsidP="00B522D6">
            <w:pPr>
              <w:pStyle w:val="TAC"/>
              <w:rPr>
                <w:rFonts w:cs="Arial"/>
                <w:sz w:val="16"/>
                <w:szCs w:val="16"/>
                <w:lang w:val="fr-FR"/>
              </w:rPr>
            </w:pPr>
            <w:r>
              <w:rPr>
                <w:rFonts w:cs="Arial"/>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050C3B9B" w14:textId="77777777" w:rsidR="00726446" w:rsidRDefault="00726446" w:rsidP="00B522D6">
            <w:pPr>
              <w:pStyle w:val="TAC"/>
              <w:rPr>
                <w:rFonts w:cs="Arial"/>
                <w:sz w:val="16"/>
                <w:szCs w:val="16"/>
                <w:lang w:val="fr-FR" w:eastAsia="ja-JP"/>
              </w:rPr>
            </w:pPr>
            <w:r>
              <w:rPr>
                <w:rFonts w:cs="Arial"/>
                <w:sz w:val="16"/>
                <w:szCs w:val="16"/>
                <w:lang w:val="fr-FR" w:eastAsia="ja-JP"/>
              </w:rPr>
              <w:t>4</w:t>
            </w:r>
            <w:r>
              <w:rPr>
                <w:rFonts w:cs="Arial"/>
                <w:sz w:val="16"/>
                <w:szCs w:val="16"/>
                <w:lang w:val="fr-FR"/>
              </w:rPr>
              <w:t xml:space="preserve">, </w:t>
            </w:r>
            <w:r>
              <w:rPr>
                <w:rFonts w:cs="Arial"/>
                <w:sz w:val="16"/>
                <w:szCs w:val="16"/>
                <w:lang w:val="fr-FR" w:eastAsia="ja-JP"/>
              </w:rPr>
              <w:t>5</w:t>
            </w:r>
          </w:p>
        </w:tc>
      </w:tr>
      <w:tr w:rsidR="00726446" w14:paraId="6C2ED786"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F028307" w14:textId="77777777" w:rsidR="00726446" w:rsidRDefault="00726446" w:rsidP="00B522D6">
            <w:pPr>
              <w:pStyle w:val="TAC"/>
              <w:rPr>
                <w:rFonts w:eastAsia="SimSun" w:cs="Arial"/>
                <w:lang w:val="fr-FR" w:eastAsia="zh-CN"/>
              </w:rPr>
            </w:pPr>
            <w:r>
              <w:rPr>
                <w:rFonts w:eastAsia="SimSun" w:cs="Arial"/>
                <w:lang w:val="fr-FR" w:eastAsia="zh-CN"/>
              </w:rPr>
              <w:t>CA_3A-40A</w:t>
            </w:r>
          </w:p>
        </w:tc>
        <w:tc>
          <w:tcPr>
            <w:tcW w:w="2563" w:type="dxa"/>
            <w:tcBorders>
              <w:top w:val="nil"/>
              <w:left w:val="nil"/>
              <w:bottom w:val="single" w:sz="4" w:space="0" w:color="auto"/>
              <w:right w:val="single" w:sz="4" w:space="0" w:color="auto"/>
            </w:tcBorders>
            <w:vAlign w:val="center"/>
            <w:hideMark/>
          </w:tcPr>
          <w:p w14:paraId="2E69870D" w14:textId="77777777" w:rsidR="00726446" w:rsidRDefault="00726446" w:rsidP="00B522D6">
            <w:pPr>
              <w:pStyle w:val="TAL"/>
              <w:rPr>
                <w:rFonts w:eastAsia="SimSun" w:cs="Arial"/>
                <w:sz w:val="16"/>
                <w:szCs w:val="16"/>
                <w:lang w:val="fr-FR" w:eastAsia="zh-CN"/>
              </w:rPr>
            </w:pPr>
            <w:r>
              <w:rPr>
                <w:rFonts w:cs="Arial"/>
                <w:sz w:val="16"/>
                <w:szCs w:val="16"/>
                <w:lang w:val="fr-FR"/>
              </w:rPr>
              <w:t>E-UTRA Band</w:t>
            </w:r>
            <w:r>
              <w:rPr>
                <w:rFonts w:eastAsia="SimSun" w:cs="Arial"/>
                <w:sz w:val="16"/>
                <w:szCs w:val="16"/>
                <w:lang w:val="fr-FR" w:eastAsia="zh-CN"/>
              </w:rPr>
              <w:t xml:space="preserve"> 1, 5, 7, 8, 20, 26, 27, 28, 31, 32, 33, 34, 38, 39, 41, 43, 44. 45, </w:t>
            </w:r>
            <w:r>
              <w:rPr>
                <w:rFonts w:cs="Arial"/>
                <w:sz w:val="16"/>
                <w:szCs w:val="16"/>
                <w:lang w:val="fr-FR" w:eastAsia="ja-JP"/>
              </w:rPr>
              <w:t xml:space="preserve">50, 51, </w:t>
            </w:r>
            <w:r>
              <w:rPr>
                <w:rFonts w:eastAsia="SimSun" w:cs="Arial"/>
                <w:sz w:val="16"/>
                <w:szCs w:val="16"/>
                <w:lang w:val="fr-FR" w:eastAsia="zh-CN"/>
              </w:rPr>
              <w:t>65, 67, 68, 69</w:t>
            </w:r>
            <w:r>
              <w:rPr>
                <w:rFonts w:cs="Arial"/>
                <w:sz w:val="16"/>
                <w:szCs w:val="16"/>
                <w:lang w:val="fr-FR"/>
              </w:rPr>
              <w:t>, 72, 73, 75, 76</w:t>
            </w:r>
          </w:p>
        </w:tc>
        <w:tc>
          <w:tcPr>
            <w:tcW w:w="889" w:type="dxa"/>
            <w:gridSpan w:val="2"/>
            <w:tcBorders>
              <w:top w:val="nil"/>
              <w:left w:val="nil"/>
              <w:bottom w:val="single" w:sz="4" w:space="0" w:color="auto"/>
              <w:right w:val="single" w:sz="4" w:space="0" w:color="auto"/>
            </w:tcBorders>
            <w:vAlign w:val="center"/>
            <w:hideMark/>
          </w:tcPr>
          <w:p w14:paraId="216EB998"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2FD2B4B7"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16BA8AC"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A32A04E"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33CB7A9"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2B5EBABE" w14:textId="77777777" w:rsidR="00726446" w:rsidRDefault="00726446" w:rsidP="00B522D6">
            <w:pPr>
              <w:pStyle w:val="TAC"/>
              <w:rPr>
                <w:rFonts w:cs="Arial"/>
                <w:sz w:val="16"/>
                <w:szCs w:val="16"/>
                <w:lang w:val="fr-FR"/>
              </w:rPr>
            </w:pPr>
          </w:p>
        </w:tc>
      </w:tr>
      <w:tr w:rsidR="00726446" w14:paraId="1A521FF7"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0F1AFA" w14:textId="77777777" w:rsidR="00726446" w:rsidRDefault="00726446" w:rsidP="00B522D6">
            <w:pPr>
              <w:spacing w:after="0"/>
              <w:rPr>
                <w:rFonts w:ascii="Arial" w:eastAsia="SimSun" w:hAnsi="Arial" w:cs="Arial"/>
                <w:sz w:val="18"/>
                <w:lang w:val="fr-FR" w:eastAsia="zh-CN"/>
              </w:rPr>
            </w:pPr>
          </w:p>
        </w:tc>
        <w:tc>
          <w:tcPr>
            <w:tcW w:w="2563" w:type="dxa"/>
            <w:tcBorders>
              <w:top w:val="nil"/>
              <w:left w:val="nil"/>
              <w:bottom w:val="single" w:sz="4" w:space="0" w:color="auto"/>
              <w:right w:val="single" w:sz="4" w:space="0" w:color="auto"/>
            </w:tcBorders>
            <w:vAlign w:val="center"/>
            <w:hideMark/>
          </w:tcPr>
          <w:p w14:paraId="4A8AC6DB" w14:textId="77777777" w:rsidR="00726446" w:rsidRDefault="00726446" w:rsidP="00B522D6">
            <w:pPr>
              <w:pStyle w:val="TAL"/>
              <w:rPr>
                <w:rFonts w:cs="Arial"/>
                <w:sz w:val="16"/>
                <w:szCs w:val="16"/>
                <w:lang w:val="fr-FR"/>
              </w:rPr>
            </w:pPr>
            <w:r>
              <w:rPr>
                <w:rFonts w:cs="Arial"/>
                <w:sz w:val="16"/>
                <w:szCs w:val="16"/>
                <w:lang w:val="fr-FR"/>
              </w:rPr>
              <w:t>E-UTRA Band 3</w:t>
            </w:r>
          </w:p>
        </w:tc>
        <w:tc>
          <w:tcPr>
            <w:tcW w:w="889" w:type="dxa"/>
            <w:gridSpan w:val="2"/>
            <w:tcBorders>
              <w:top w:val="nil"/>
              <w:left w:val="nil"/>
              <w:bottom w:val="single" w:sz="4" w:space="0" w:color="auto"/>
              <w:right w:val="single" w:sz="4" w:space="0" w:color="auto"/>
            </w:tcBorders>
            <w:vAlign w:val="center"/>
            <w:hideMark/>
          </w:tcPr>
          <w:p w14:paraId="48FB97D3"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76FC5270"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8F39C41"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44BE5656"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502EA39"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6BE06366" w14:textId="77777777" w:rsidR="00726446" w:rsidRDefault="00726446" w:rsidP="00B522D6">
            <w:pPr>
              <w:pStyle w:val="TAC"/>
              <w:rPr>
                <w:rFonts w:eastAsia="SimSun" w:cs="Arial"/>
                <w:sz w:val="16"/>
                <w:szCs w:val="16"/>
                <w:lang w:val="fr-FR" w:eastAsia="zh-CN"/>
              </w:rPr>
            </w:pPr>
            <w:r>
              <w:rPr>
                <w:rFonts w:eastAsia="SimSun" w:cs="Arial"/>
                <w:sz w:val="16"/>
                <w:szCs w:val="16"/>
                <w:lang w:val="fr-FR" w:eastAsia="zh-CN"/>
              </w:rPr>
              <w:t>3</w:t>
            </w:r>
          </w:p>
        </w:tc>
      </w:tr>
      <w:tr w:rsidR="00726446" w14:paraId="111B7243"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A10D63" w14:textId="77777777" w:rsidR="00726446" w:rsidRDefault="00726446" w:rsidP="00B522D6">
            <w:pPr>
              <w:spacing w:after="0"/>
              <w:rPr>
                <w:rFonts w:ascii="Arial" w:eastAsia="SimSun" w:hAnsi="Arial" w:cs="Arial"/>
                <w:sz w:val="18"/>
                <w:lang w:val="fr-FR" w:eastAsia="zh-CN"/>
              </w:rPr>
            </w:pPr>
          </w:p>
        </w:tc>
        <w:tc>
          <w:tcPr>
            <w:tcW w:w="2563" w:type="dxa"/>
            <w:tcBorders>
              <w:top w:val="nil"/>
              <w:left w:val="nil"/>
              <w:bottom w:val="single" w:sz="4" w:space="0" w:color="auto"/>
              <w:right w:val="single" w:sz="4" w:space="0" w:color="auto"/>
            </w:tcBorders>
            <w:vAlign w:val="center"/>
            <w:hideMark/>
          </w:tcPr>
          <w:p w14:paraId="4C8B73D1" w14:textId="77777777" w:rsidR="00726446" w:rsidRDefault="00726446" w:rsidP="00B522D6">
            <w:pPr>
              <w:pStyle w:val="TAL"/>
              <w:rPr>
                <w:rFonts w:cs="Arial"/>
                <w:sz w:val="16"/>
                <w:szCs w:val="16"/>
                <w:lang w:val="sv-FI" w:eastAsia="zh-CN"/>
              </w:rPr>
            </w:pPr>
            <w:r>
              <w:rPr>
                <w:rFonts w:cs="Arial"/>
                <w:sz w:val="16"/>
                <w:szCs w:val="16"/>
                <w:lang w:val="sv-FI"/>
              </w:rPr>
              <w:t>E-UTRA Band 22, 42, 52</w:t>
            </w:r>
          </w:p>
          <w:p w14:paraId="1CE70580" w14:textId="77777777" w:rsidR="00726446" w:rsidRDefault="00726446" w:rsidP="00B522D6">
            <w:pPr>
              <w:pStyle w:val="TAL"/>
              <w:rPr>
                <w:rFonts w:cs="Arial"/>
                <w:sz w:val="16"/>
                <w:szCs w:val="16"/>
                <w:lang w:val="sv-FI"/>
              </w:rPr>
            </w:pPr>
            <w:r>
              <w:rPr>
                <w:rFonts w:cs="Arial"/>
                <w:sz w:val="16"/>
                <w:szCs w:val="16"/>
                <w:lang w:val="sv-FI"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65CABA8B"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2D63456F"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46B6C1E"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381FAEF7"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287FB12"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25B7A401"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1E6DBDA6"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FB3B25" w14:textId="77777777" w:rsidR="00726446" w:rsidRDefault="00726446" w:rsidP="00B522D6">
            <w:pPr>
              <w:spacing w:after="0"/>
              <w:rPr>
                <w:rFonts w:ascii="Arial" w:eastAsia="SimSun" w:hAnsi="Arial" w:cs="Arial"/>
                <w:sz w:val="18"/>
                <w:lang w:val="fr-FR" w:eastAsia="zh-CN"/>
              </w:rPr>
            </w:pPr>
          </w:p>
        </w:tc>
        <w:tc>
          <w:tcPr>
            <w:tcW w:w="2563" w:type="dxa"/>
            <w:tcBorders>
              <w:top w:val="nil"/>
              <w:left w:val="nil"/>
              <w:bottom w:val="single" w:sz="4" w:space="0" w:color="auto"/>
              <w:right w:val="single" w:sz="4" w:space="0" w:color="auto"/>
            </w:tcBorders>
            <w:vAlign w:val="center"/>
            <w:hideMark/>
          </w:tcPr>
          <w:p w14:paraId="1518ED3C"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7851D4C2" w14:textId="77777777" w:rsidR="00726446" w:rsidRDefault="00726446" w:rsidP="00B522D6">
            <w:pPr>
              <w:pStyle w:val="TAR"/>
              <w:rPr>
                <w:rFonts w:cs="Arial"/>
                <w:sz w:val="16"/>
                <w:szCs w:val="16"/>
                <w:lang w:val="fr-FR"/>
              </w:rPr>
            </w:pPr>
            <w:r>
              <w:rPr>
                <w:rFonts w:cs="Arial"/>
                <w:sz w:val="16"/>
                <w:szCs w:val="16"/>
                <w:lang w:val="fr-FR"/>
              </w:rPr>
              <w:t>1884.5</w:t>
            </w:r>
          </w:p>
        </w:tc>
        <w:tc>
          <w:tcPr>
            <w:tcW w:w="286" w:type="dxa"/>
            <w:tcBorders>
              <w:top w:val="nil"/>
              <w:left w:val="nil"/>
              <w:bottom w:val="single" w:sz="4" w:space="0" w:color="auto"/>
              <w:right w:val="single" w:sz="4" w:space="0" w:color="auto"/>
            </w:tcBorders>
            <w:vAlign w:val="center"/>
            <w:hideMark/>
          </w:tcPr>
          <w:p w14:paraId="765C1EFE"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71DF4AD" w14:textId="77777777" w:rsidR="00726446" w:rsidRDefault="00726446" w:rsidP="00B522D6">
            <w:pPr>
              <w:pStyle w:val="TAL"/>
              <w:rPr>
                <w:rFonts w:cs="Arial"/>
                <w:sz w:val="16"/>
                <w:szCs w:val="16"/>
                <w:lang w:val="fr-FR"/>
              </w:rPr>
            </w:pPr>
            <w:r>
              <w:rPr>
                <w:rFonts w:cs="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63407B2B" w14:textId="77777777" w:rsidR="00726446" w:rsidRDefault="00726446" w:rsidP="00B522D6">
            <w:pPr>
              <w:pStyle w:val="TAC"/>
              <w:rPr>
                <w:rFonts w:cs="Arial"/>
                <w:sz w:val="16"/>
                <w:szCs w:val="16"/>
                <w:lang w:val="fr-FR"/>
              </w:rPr>
            </w:pPr>
            <w:r>
              <w:rPr>
                <w:rFonts w:cs="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3BC21729" w14:textId="77777777" w:rsidR="00726446" w:rsidRDefault="00726446" w:rsidP="00B522D6">
            <w:pPr>
              <w:pStyle w:val="TAC"/>
              <w:rPr>
                <w:rFonts w:cs="Arial"/>
                <w:sz w:val="16"/>
                <w:szCs w:val="16"/>
                <w:lang w:val="fr-FR"/>
              </w:rPr>
            </w:pPr>
            <w:r>
              <w:rPr>
                <w:rFonts w:cs="Arial"/>
                <w:sz w:val="16"/>
                <w:szCs w:val="16"/>
                <w:lang w:val="fr-FR"/>
              </w:rPr>
              <w:t>0.3</w:t>
            </w:r>
          </w:p>
        </w:tc>
        <w:tc>
          <w:tcPr>
            <w:tcW w:w="871" w:type="dxa"/>
            <w:tcBorders>
              <w:top w:val="nil"/>
              <w:left w:val="nil"/>
              <w:bottom w:val="single" w:sz="4" w:space="0" w:color="auto"/>
              <w:right w:val="single" w:sz="4" w:space="0" w:color="auto"/>
            </w:tcBorders>
            <w:noWrap/>
            <w:vAlign w:val="center"/>
          </w:tcPr>
          <w:p w14:paraId="1FFF4102" w14:textId="77777777" w:rsidR="00726446" w:rsidRDefault="00726446" w:rsidP="00B522D6">
            <w:pPr>
              <w:pStyle w:val="TAC"/>
              <w:rPr>
                <w:rFonts w:eastAsia="SimSun" w:cs="Arial"/>
                <w:sz w:val="16"/>
                <w:szCs w:val="16"/>
                <w:lang w:val="fr-FR" w:eastAsia="zh-CN"/>
              </w:rPr>
            </w:pPr>
          </w:p>
        </w:tc>
      </w:tr>
      <w:tr w:rsidR="00726446" w14:paraId="408B9423"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3114D90" w14:textId="77777777" w:rsidR="00726446" w:rsidRDefault="00726446" w:rsidP="00B522D6">
            <w:pPr>
              <w:keepNext/>
              <w:keepLines/>
              <w:spacing w:after="0"/>
              <w:jc w:val="center"/>
              <w:rPr>
                <w:rFonts w:ascii="Arial" w:eastAsia="SimSun" w:hAnsi="Arial" w:cs="Arial"/>
                <w:sz w:val="18"/>
                <w:lang w:val="fr-FR" w:eastAsia="zh-CN"/>
              </w:rPr>
            </w:pPr>
            <w:r>
              <w:rPr>
                <w:rFonts w:ascii="Arial" w:hAnsi="Arial"/>
                <w:sz w:val="18"/>
                <w:lang w:val="en-US" w:eastAsia="ja-JP"/>
              </w:rPr>
              <w:t>CA_3A-41A</w:t>
            </w:r>
          </w:p>
        </w:tc>
        <w:tc>
          <w:tcPr>
            <w:tcW w:w="2563" w:type="dxa"/>
            <w:tcBorders>
              <w:top w:val="nil"/>
              <w:left w:val="nil"/>
              <w:bottom w:val="single" w:sz="4" w:space="0" w:color="auto"/>
              <w:right w:val="single" w:sz="4" w:space="0" w:color="auto"/>
            </w:tcBorders>
            <w:vAlign w:val="center"/>
            <w:hideMark/>
          </w:tcPr>
          <w:p w14:paraId="79D9795B" w14:textId="77777777" w:rsidR="00726446" w:rsidRDefault="00726446" w:rsidP="00B522D6">
            <w:pPr>
              <w:keepNext/>
              <w:keepLines/>
              <w:spacing w:after="0"/>
              <w:rPr>
                <w:rFonts w:ascii="Arial" w:hAnsi="Arial" w:cs="Arial"/>
                <w:sz w:val="16"/>
                <w:szCs w:val="16"/>
                <w:lang w:val="sv-FI"/>
              </w:rPr>
            </w:pPr>
            <w:r>
              <w:rPr>
                <w:rFonts w:ascii="Arial" w:hAnsi="Arial"/>
                <w:sz w:val="16"/>
                <w:szCs w:val="16"/>
                <w:lang w:val="sv-FI"/>
              </w:rPr>
              <w:t>E-UTRA Band 1, 5, 8</w:t>
            </w:r>
            <w:r>
              <w:rPr>
                <w:rFonts w:ascii="Arial" w:hAnsi="Arial"/>
                <w:sz w:val="16"/>
                <w:szCs w:val="16"/>
                <w:lang w:val="sv-FI" w:eastAsia="zh-CN"/>
              </w:rPr>
              <w:t>, 26,</w:t>
            </w:r>
            <w:r>
              <w:rPr>
                <w:rFonts w:ascii="Arial" w:hAnsi="Arial"/>
                <w:sz w:val="16"/>
                <w:szCs w:val="16"/>
                <w:lang w:val="sv-FI"/>
              </w:rPr>
              <w:t xml:space="preserve"> 28, 33, 34, 39, 40, 44</w:t>
            </w:r>
            <w:r>
              <w:rPr>
                <w:rFonts w:ascii="Arial" w:hAnsi="Arial"/>
                <w:sz w:val="16"/>
                <w:szCs w:val="16"/>
                <w:lang w:val="sv-FI" w:eastAsia="zh-CN"/>
              </w:rPr>
              <w:t>, 45</w:t>
            </w:r>
            <w:r>
              <w:rPr>
                <w:rFonts w:ascii="Arial" w:hAnsi="Arial"/>
                <w:sz w:val="16"/>
                <w:szCs w:val="16"/>
                <w:lang w:val="sv-FI" w:eastAsia="ja-JP"/>
              </w:rPr>
              <w:t>, 50, 51, 65</w:t>
            </w:r>
            <w:r>
              <w:rPr>
                <w:rFonts w:ascii="Arial" w:hAnsi="Arial"/>
                <w:sz w:val="16"/>
                <w:szCs w:val="16"/>
                <w:lang w:val="sv-FI"/>
              </w:rPr>
              <w:t>,</w:t>
            </w:r>
            <w:r>
              <w:rPr>
                <w:rFonts w:ascii="Arial" w:hAnsi="Arial"/>
                <w:sz w:val="16"/>
                <w:szCs w:val="16"/>
                <w:lang w:val="sv-FI" w:eastAsia="ja-JP"/>
              </w:rPr>
              <w:t xml:space="preserve"> 73, 74</w:t>
            </w:r>
          </w:p>
        </w:tc>
        <w:tc>
          <w:tcPr>
            <w:tcW w:w="889" w:type="dxa"/>
            <w:gridSpan w:val="2"/>
            <w:tcBorders>
              <w:top w:val="nil"/>
              <w:left w:val="nil"/>
              <w:bottom w:val="single" w:sz="4" w:space="0" w:color="auto"/>
              <w:right w:val="single" w:sz="4" w:space="0" w:color="auto"/>
            </w:tcBorders>
            <w:vAlign w:val="center"/>
            <w:hideMark/>
          </w:tcPr>
          <w:p w14:paraId="27119591" w14:textId="77777777" w:rsidR="00726446" w:rsidRDefault="00726446" w:rsidP="00B522D6">
            <w:pPr>
              <w:keepNext/>
              <w:keepLines/>
              <w:spacing w:after="0"/>
              <w:jc w:val="right"/>
              <w:rPr>
                <w:rFonts w:ascii="Arial" w:hAnsi="Arial" w:cs="Arial"/>
                <w:sz w:val="16"/>
                <w:szCs w:val="16"/>
                <w:lang w:val="fr-FR"/>
              </w:rPr>
            </w:pPr>
            <w:proofErr w:type="spellStart"/>
            <w:r>
              <w:rPr>
                <w:rFonts w:ascii="Arial" w:hAnsi="Arial"/>
                <w:sz w:val="16"/>
                <w:szCs w:val="16"/>
                <w:lang w:val="fr-FR"/>
              </w:rPr>
              <w:t>F</w:t>
            </w:r>
            <w:r>
              <w:rPr>
                <w:rFonts w:ascii="Arial" w:hAnsi="Arial"/>
                <w:sz w:val="16"/>
                <w:szCs w:val="16"/>
                <w:vertAlign w:val="subscript"/>
                <w:lang w:val="fr-FR"/>
              </w:rPr>
              <w:t>DL_low</w:t>
            </w:r>
            <w:proofErr w:type="spellEnd"/>
            <w:r>
              <w:rPr>
                <w:rFonts w:ascii="Arial" w:hAnsi="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68A398BD" w14:textId="77777777" w:rsidR="00726446" w:rsidRDefault="00726446" w:rsidP="00B522D6">
            <w:pPr>
              <w:keepNext/>
              <w:keepLines/>
              <w:spacing w:after="0"/>
              <w:jc w:val="center"/>
              <w:rPr>
                <w:rFonts w:ascii="Arial" w:hAnsi="Arial" w:cs="Arial"/>
                <w:sz w:val="16"/>
                <w:szCs w:val="16"/>
                <w:lang w:val="fr-FR"/>
              </w:rPr>
            </w:pPr>
            <w:r>
              <w:rPr>
                <w:rFonts w:ascii="Arial" w:hAnsi="Arial"/>
                <w:sz w:val="16"/>
                <w:szCs w:val="16"/>
                <w:lang w:val="fr-FR"/>
              </w:rPr>
              <w:t>-</w:t>
            </w:r>
          </w:p>
        </w:tc>
        <w:tc>
          <w:tcPr>
            <w:tcW w:w="851" w:type="dxa"/>
            <w:tcBorders>
              <w:top w:val="nil"/>
              <w:left w:val="nil"/>
              <w:bottom w:val="single" w:sz="4" w:space="0" w:color="auto"/>
              <w:right w:val="single" w:sz="4" w:space="0" w:color="auto"/>
            </w:tcBorders>
            <w:vAlign w:val="center"/>
            <w:hideMark/>
          </w:tcPr>
          <w:p w14:paraId="67278C49" w14:textId="77777777" w:rsidR="00726446" w:rsidRDefault="00726446" w:rsidP="00B522D6">
            <w:pPr>
              <w:keepNext/>
              <w:keepLines/>
              <w:spacing w:after="0"/>
              <w:rPr>
                <w:rFonts w:ascii="Arial" w:hAnsi="Arial" w:cs="Arial"/>
                <w:sz w:val="16"/>
                <w:szCs w:val="16"/>
                <w:lang w:val="fr-FR"/>
              </w:rPr>
            </w:pPr>
            <w:proofErr w:type="spellStart"/>
            <w:r>
              <w:rPr>
                <w:rFonts w:ascii="Arial" w:hAnsi="Arial"/>
                <w:sz w:val="16"/>
                <w:szCs w:val="16"/>
                <w:lang w:val="fr-FR"/>
              </w:rPr>
              <w:t>F</w:t>
            </w:r>
            <w:r>
              <w:rPr>
                <w:rFonts w:ascii="Arial" w:hAnsi="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733DAF7F" w14:textId="77777777" w:rsidR="00726446" w:rsidRDefault="00726446" w:rsidP="00B522D6">
            <w:pPr>
              <w:keepNext/>
              <w:keepLines/>
              <w:spacing w:after="0"/>
              <w:jc w:val="center"/>
              <w:rPr>
                <w:rFonts w:ascii="Arial" w:hAnsi="Arial" w:cs="Arial"/>
                <w:sz w:val="16"/>
                <w:szCs w:val="16"/>
                <w:lang w:val="fr-FR"/>
              </w:rPr>
            </w:pPr>
            <w:r>
              <w:rPr>
                <w:rFonts w:ascii="Arial" w:hAnsi="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20829951" w14:textId="77777777" w:rsidR="00726446" w:rsidRDefault="00726446" w:rsidP="00B522D6">
            <w:pPr>
              <w:keepNext/>
              <w:keepLines/>
              <w:spacing w:after="0"/>
              <w:jc w:val="center"/>
              <w:rPr>
                <w:rFonts w:ascii="Arial" w:hAnsi="Arial" w:cs="Arial"/>
                <w:sz w:val="16"/>
                <w:szCs w:val="16"/>
                <w:lang w:val="fr-FR"/>
              </w:rPr>
            </w:pPr>
            <w:r>
              <w:rPr>
                <w:rFonts w:ascii="Arial" w:hAnsi="Arial"/>
                <w:sz w:val="16"/>
                <w:szCs w:val="16"/>
                <w:lang w:val="fr-FR"/>
              </w:rPr>
              <w:t>1</w:t>
            </w:r>
          </w:p>
        </w:tc>
        <w:tc>
          <w:tcPr>
            <w:tcW w:w="871" w:type="dxa"/>
            <w:tcBorders>
              <w:top w:val="nil"/>
              <w:left w:val="nil"/>
              <w:bottom w:val="single" w:sz="4" w:space="0" w:color="auto"/>
              <w:right w:val="single" w:sz="4" w:space="0" w:color="auto"/>
            </w:tcBorders>
            <w:noWrap/>
            <w:vAlign w:val="center"/>
          </w:tcPr>
          <w:p w14:paraId="4D408DC5" w14:textId="77777777" w:rsidR="00726446" w:rsidRDefault="00726446" w:rsidP="00B522D6">
            <w:pPr>
              <w:keepNext/>
              <w:keepLines/>
              <w:spacing w:after="0"/>
              <w:jc w:val="center"/>
              <w:rPr>
                <w:rFonts w:ascii="Arial" w:eastAsia="SimSun" w:hAnsi="Arial" w:cs="Arial"/>
                <w:sz w:val="16"/>
                <w:szCs w:val="16"/>
                <w:lang w:val="fr-FR" w:eastAsia="zh-CN"/>
              </w:rPr>
            </w:pPr>
          </w:p>
        </w:tc>
      </w:tr>
      <w:tr w:rsidR="00726446" w14:paraId="1EBF14A5"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BEC6D3" w14:textId="77777777" w:rsidR="00726446" w:rsidRDefault="00726446" w:rsidP="00B522D6">
            <w:pPr>
              <w:spacing w:after="0"/>
              <w:rPr>
                <w:rFonts w:ascii="Arial" w:eastAsia="SimSun" w:hAnsi="Arial" w:cs="Arial"/>
                <w:sz w:val="18"/>
                <w:lang w:val="fr-FR" w:eastAsia="zh-CN"/>
              </w:rPr>
            </w:pPr>
          </w:p>
        </w:tc>
        <w:tc>
          <w:tcPr>
            <w:tcW w:w="2563" w:type="dxa"/>
            <w:tcBorders>
              <w:top w:val="nil"/>
              <w:left w:val="nil"/>
              <w:bottom w:val="single" w:sz="4" w:space="0" w:color="auto"/>
              <w:right w:val="single" w:sz="4" w:space="0" w:color="auto"/>
            </w:tcBorders>
            <w:vAlign w:val="center"/>
            <w:hideMark/>
          </w:tcPr>
          <w:p w14:paraId="42DE6AC3" w14:textId="77777777" w:rsidR="00726446" w:rsidRDefault="00726446" w:rsidP="00B522D6">
            <w:pPr>
              <w:keepNext/>
              <w:keepLines/>
              <w:spacing w:after="0"/>
              <w:rPr>
                <w:rFonts w:ascii="Arial" w:hAnsi="Arial" w:cs="Arial"/>
                <w:sz w:val="16"/>
                <w:szCs w:val="16"/>
                <w:lang w:val="fr-FR"/>
              </w:rPr>
            </w:pPr>
            <w:r>
              <w:rPr>
                <w:rFonts w:ascii="Arial" w:hAnsi="Arial" w:cs="Arial"/>
                <w:sz w:val="16"/>
                <w:szCs w:val="16"/>
                <w:lang w:val="fr-FR"/>
              </w:rPr>
              <w:t>E-UTRA Band 3</w:t>
            </w:r>
          </w:p>
        </w:tc>
        <w:tc>
          <w:tcPr>
            <w:tcW w:w="889" w:type="dxa"/>
            <w:gridSpan w:val="2"/>
            <w:tcBorders>
              <w:top w:val="nil"/>
              <w:left w:val="nil"/>
              <w:bottom w:val="single" w:sz="4" w:space="0" w:color="auto"/>
              <w:right w:val="single" w:sz="4" w:space="0" w:color="auto"/>
            </w:tcBorders>
            <w:vAlign w:val="center"/>
            <w:hideMark/>
          </w:tcPr>
          <w:p w14:paraId="69B29A12" w14:textId="77777777" w:rsidR="00726446" w:rsidRDefault="00726446" w:rsidP="00B522D6">
            <w:pPr>
              <w:keepNext/>
              <w:keepLines/>
              <w:spacing w:after="0"/>
              <w:jc w:val="right"/>
              <w:rPr>
                <w:rFonts w:ascii="Arial" w:hAnsi="Arial" w:cs="Arial"/>
                <w:sz w:val="16"/>
                <w:szCs w:val="16"/>
                <w:lang w:val="fr-FR"/>
              </w:rPr>
            </w:pPr>
            <w:proofErr w:type="spellStart"/>
            <w:r>
              <w:rPr>
                <w:rFonts w:ascii="Arial" w:hAnsi="Arial" w:cs="Arial"/>
                <w:sz w:val="16"/>
                <w:szCs w:val="16"/>
                <w:lang w:val="fr-FR"/>
              </w:rPr>
              <w:t>F</w:t>
            </w:r>
            <w:r>
              <w:rPr>
                <w:rFonts w:ascii="Arial" w:hAnsi="Arial" w:cs="Arial"/>
                <w:sz w:val="16"/>
                <w:szCs w:val="16"/>
                <w:vertAlign w:val="subscript"/>
                <w:lang w:val="fr-FR"/>
              </w:rPr>
              <w:t>DL_low</w:t>
            </w:r>
            <w:proofErr w:type="spellEnd"/>
            <w:r>
              <w:rPr>
                <w:rFonts w:ascii="Arial" w:hAnsi="Arial"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03CD9F93" w14:textId="77777777" w:rsidR="00726446" w:rsidRDefault="00726446" w:rsidP="00B522D6">
            <w:pPr>
              <w:keepNext/>
              <w:keepLines/>
              <w:spacing w:after="0"/>
              <w:jc w:val="center"/>
              <w:rPr>
                <w:rFonts w:ascii="Arial" w:hAnsi="Arial" w:cs="Arial"/>
                <w:sz w:val="16"/>
                <w:szCs w:val="16"/>
                <w:lang w:val="fr-FR"/>
              </w:rPr>
            </w:pPr>
            <w:r>
              <w:rPr>
                <w:rFonts w:ascii="Arial" w:hAnsi="Arial"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26F879F" w14:textId="77777777" w:rsidR="00726446" w:rsidRDefault="00726446" w:rsidP="00B522D6">
            <w:pPr>
              <w:keepNext/>
              <w:keepLines/>
              <w:spacing w:after="0"/>
              <w:rPr>
                <w:rFonts w:ascii="Arial" w:hAnsi="Arial" w:cs="Arial"/>
                <w:sz w:val="16"/>
                <w:szCs w:val="16"/>
                <w:lang w:val="fr-FR"/>
              </w:rPr>
            </w:pPr>
            <w:proofErr w:type="spellStart"/>
            <w:r>
              <w:rPr>
                <w:rFonts w:ascii="Arial" w:hAnsi="Arial" w:cs="Arial"/>
                <w:sz w:val="16"/>
                <w:szCs w:val="16"/>
                <w:lang w:val="fr-FR"/>
              </w:rPr>
              <w:t>F</w:t>
            </w:r>
            <w:r>
              <w:rPr>
                <w:rFonts w:ascii="Arial" w:hAnsi="Arial"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BB2A19A" w14:textId="77777777" w:rsidR="00726446" w:rsidRDefault="00726446" w:rsidP="00B522D6">
            <w:pPr>
              <w:keepNext/>
              <w:keepLines/>
              <w:spacing w:after="0"/>
              <w:jc w:val="center"/>
              <w:rPr>
                <w:rFonts w:ascii="Arial" w:hAnsi="Arial" w:cs="Arial"/>
                <w:sz w:val="16"/>
                <w:szCs w:val="16"/>
                <w:lang w:val="fr-FR"/>
              </w:rPr>
            </w:pPr>
            <w:r>
              <w:rPr>
                <w:rFonts w:ascii="Arial" w:hAnsi="Arial"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EEE4552" w14:textId="77777777" w:rsidR="00726446" w:rsidRDefault="00726446" w:rsidP="00B522D6">
            <w:pPr>
              <w:keepNext/>
              <w:keepLines/>
              <w:spacing w:after="0"/>
              <w:jc w:val="center"/>
              <w:rPr>
                <w:rFonts w:ascii="Arial" w:hAnsi="Arial" w:cs="Arial"/>
                <w:sz w:val="16"/>
                <w:szCs w:val="16"/>
                <w:lang w:val="fr-FR"/>
              </w:rPr>
            </w:pPr>
            <w:r>
              <w:rPr>
                <w:rFonts w:ascii="Arial" w:hAnsi="Arial"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75E64A58" w14:textId="77777777" w:rsidR="00726446" w:rsidRDefault="00726446" w:rsidP="00B522D6">
            <w:pPr>
              <w:keepNext/>
              <w:keepLines/>
              <w:spacing w:after="0"/>
              <w:jc w:val="center"/>
              <w:rPr>
                <w:rFonts w:ascii="Arial" w:eastAsia="SimSun" w:hAnsi="Arial" w:cs="Arial"/>
                <w:sz w:val="16"/>
                <w:szCs w:val="16"/>
                <w:lang w:val="fr-FR" w:eastAsia="zh-CN"/>
              </w:rPr>
            </w:pPr>
            <w:r>
              <w:rPr>
                <w:rFonts w:ascii="Arial" w:eastAsia="MS Mincho" w:hAnsi="Arial" w:cs="Arial"/>
                <w:sz w:val="16"/>
                <w:szCs w:val="16"/>
                <w:lang w:val="fr-FR" w:eastAsia="ja-JP"/>
              </w:rPr>
              <w:t>3</w:t>
            </w:r>
          </w:p>
        </w:tc>
      </w:tr>
      <w:tr w:rsidR="00726446" w14:paraId="7D71CC43"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87CF64" w14:textId="77777777" w:rsidR="00726446" w:rsidRDefault="00726446" w:rsidP="00B522D6">
            <w:pPr>
              <w:spacing w:after="0"/>
              <w:rPr>
                <w:rFonts w:ascii="Arial" w:eastAsia="SimSun" w:hAnsi="Arial" w:cs="Arial"/>
                <w:sz w:val="18"/>
                <w:lang w:val="fr-FR" w:eastAsia="zh-CN"/>
              </w:rPr>
            </w:pPr>
          </w:p>
        </w:tc>
        <w:tc>
          <w:tcPr>
            <w:tcW w:w="2563" w:type="dxa"/>
            <w:tcBorders>
              <w:top w:val="nil"/>
              <w:left w:val="nil"/>
              <w:bottom w:val="single" w:sz="4" w:space="0" w:color="auto"/>
              <w:right w:val="single" w:sz="4" w:space="0" w:color="auto"/>
            </w:tcBorders>
            <w:vAlign w:val="center"/>
            <w:hideMark/>
          </w:tcPr>
          <w:p w14:paraId="2C2BF3D0" w14:textId="77777777" w:rsidR="00726446" w:rsidRDefault="00726446" w:rsidP="00B522D6">
            <w:pPr>
              <w:keepNext/>
              <w:keepLines/>
              <w:spacing w:after="0"/>
              <w:rPr>
                <w:rFonts w:ascii="Arial" w:hAnsi="Arial" w:cs="Arial"/>
                <w:sz w:val="16"/>
                <w:szCs w:val="16"/>
                <w:lang w:val="fr-FR"/>
              </w:rPr>
            </w:pPr>
            <w:r>
              <w:rPr>
                <w:rFonts w:ascii="Arial" w:hAnsi="Arial"/>
                <w:sz w:val="16"/>
                <w:szCs w:val="16"/>
                <w:lang w:val="fr-FR"/>
              </w:rPr>
              <w:t>E-UTRA Band 11, 18, 19, 21</w:t>
            </w:r>
          </w:p>
        </w:tc>
        <w:tc>
          <w:tcPr>
            <w:tcW w:w="889" w:type="dxa"/>
            <w:gridSpan w:val="2"/>
            <w:tcBorders>
              <w:top w:val="nil"/>
              <w:left w:val="nil"/>
              <w:bottom w:val="single" w:sz="4" w:space="0" w:color="auto"/>
              <w:right w:val="single" w:sz="4" w:space="0" w:color="auto"/>
            </w:tcBorders>
            <w:vAlign w:val="center"/>
            <w:hideMark/>
          </w:tcPr>
          <w:p w14:paraId="2D354D27" w14:textId="77777777" w:rsidR="00726446" w:rsidRDefault="00726446" w:rsidP="00B522D6">
            <w:pPr>
              <w:keepNext/>
              <w:keepLines/>
              <w:spacing w:after="0"/>
              <w:jc w:val="right"/>
              <w:rPr>
                <w:rFonts w:ascii="Arial" w:hAnsi="Arial" w:cs="Arial"/>
                <w:sz w:val="16"/>
                <w:szCs w:val="16"/>
                <w:lang w:val="fr-FR"/>
              </w:rPr>
            </w:pPr>
            <w:proofErr w:type="spellStart"/>
            <w:r>
              <w:rPr>
                <w:rFonts w:ascii="Arial" w:hAnsi="Arial"/>
                <w:sz w:val="16"/>
                <w:szCs w:val="16"/>
                <w:lang w:val="fr-FR"/>
              </w:rPr>
              <w:t>F</w:t>
            </w:r>
            <w:r>
              <w:rPr>
                <w:rFonts w:ascii="Arial" w:hAnsi="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70DD9BCB" w14:textId="77777777" w:rsidR="00726446" w:rsidRDefault="00726446" w:rsidP="00B522D6">
            <w:pPr>
              <w:keepNext/>
              <w:keepLines/>
              <w:spacing w:after="0"/>
              <w:jc w:val="center"/>
              <w:rPr>
                <w:rFonts w:ascii="Arial" w:hAnsi="Arial" w:cs="Arial"/>
                <w:sz w:val="16"/>
                <w:szCs w:val="16"/>
                <w:lang w:val="fr-FR"/>
              </w:rPr>
            </w:pPr>
            <w:r>
              <w:rPr>
                <w:rFonts w:ascii="Arial" w:hAnsi="Arial"/>
                <w:sz w:val="16"/>
                <w:szCs w:val="16"/>
                <w:lang w:val="fr-FR"/>
              </w:rPr>
              <w:t>-</w:t>
            </w:r>
          </w:p>
        </w:tc>
        <w:tc>
          <w:tcPr>
            <w:tcW w:w="851" w:type="dxa"/>
            <w:tcBorders>
              <w:top w:val="nil"/>
              <w:left w:val="nil"/>
              <w:bottom w:val="single" w:sz="4" w:space="0" w:color="auto"/>
              <w:right w:val="single" w:sz="4" w:space="0" w:color="auto"/>
            </w:tcBorders>
            <w:vAlign w:val="center"/>
            <w:hideMark/>
          </w:tcPr>
          <w:p w14:paraId="00AEB7A8" w14:textId="77777777" w:rsidR="00726446" w:rsidRDefault="00726446" w:rsidP="00B522D6">
            <w:pPr>
              <w:keepNext/>
              <w:keepLines/>
              <w:spacing w:after="0"/>
              <w:rPr>
                <w:rFonts w:ascii="Arial" w:hAnsi="Arial" w:cs="Arial"/>
                <w:sz w:val="16"/>
                <w:szCs w:val="16"/>
                <w:lang w:val="fr-FR"/>
              </w:rPr>
            </w:pPr>
            <w:proofErr w:type="spellStart"/>
            <w:r>
              <w:rPr>
                <w:rFonts w:ascii="Arial" w:hAnsi="Arial"/>
                <w:sz w:val="16"/>
                <w:szCs w:val="16"/>
                <w:lang w:val="fr-FR"/>
              </w:rPr>
              <w:t>F</w:t>
            </w:r>
            <w:r>
              <w:rPr>
                <w:rFonts w:ascii="Arial" w:hAnsi="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49C853B7" w14:textId="77777777" w:rsidR="00726446" w:rsidRDefault="00726446" w:rsidP="00B522D6">
            <w:pPr>
              <w:keepNext/>
              <w:keepLines/>
              <w:spacing w:after="0"/>
              <w:jc w:val="center"/>
              <w:rPr>
                <w:rFonts w:ascii="Arial" w:hAnsi="Arial" w:cs="Arial"/>
                <w:sz w:val="16"/>
                <w:szCs w:val="16"/>
                <w:lang w:val="fr-FR"/>
              </w:rPr>
            </w:pPr>
            <w:r>
              <w:rPr>
                <w:rFonts w:ascii="Arial" w:hAnsi="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2540695A" w14:textId="77777777" w:rsidR="00726446" w:rsidRDefault="00726446" w:rsidP="00B522D6">
            <w:pPr>
              <w:keepNext/>
              <w:keepLines/>
              <w:spacing w:after="0"/>
              <w:jc w:val="center"/>
              <w:rPr>
                <w:rFonts w:ascii="Arial" w:hAnsi="Arial" w:cs="Arial"/>
                <w:sz w:val="16"/>
                <w:szCs w:val="16"/>
                <w:lang w:val="fr-FR"/>
              </w:rPr>
            </w:pPr>
            <w:r>
              <w:rPr>
                <w:rFonts w:ascii="Arial" w:hAnsi="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331666C8" w14:textId="77777777" w:rsidR="00726446" w:rsidRDefault="00726446" w:rsidP="00B522D6">
            <w:pPr>
              <w:keepNext/>
              <w:keepLines/>
              <w:spacing w:after="0"/>
              <w:jc w:val="center"/>
              <w:rPr>
                <w:rFonts w:ascii="Arial" w:eastAsia="SimSun" w:hAnsi="Arial" w:cs="Arial"/>
                <w:sz w:val="16"/>
                <w:szCs w:val="16"/>
                <w:lang w:val="fr-FR" w:eastAsia="zh-CN"/>
              </w:rPr>
            </w:pPr>
            <w:r>
              <w:rPr>
                <w:rFonts w:ascii="Arial" w:hAnsi="Arial"/>
                <w:sz w:val="16"/>
                <w:szCs w:val="16"/>
                <w:lang w:val="fr-FR"/>
              </w:rPr>
              <w:t>18</w:t>
            </w:r>
          </w:p>
        </w:tc>
      </w:tr>
      <w:tr w:rsidR="00726446" w14:paraId="05ED7212"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B61CBB" w14:textId="77777777" w:rsidR="00726446" w:rsidRDefault="00726446" w:rsidP="00B522D6">
            <w:pPr>
              <w:spacing w:after="0"/>
              <w:rPr>
                <w:rFonts w:ascii="Arial" w:eastAsia="SimSun" w:hAnsi="Arial" w:cs="Arial"/>
                <w:sz w:val="18"/>
                <w:lang w:val="fr-FR" w:eastAsia="zh-CN"/>
              </w:rPr>
            </w:pPr>
          </w:p>
        </w:tc>
        <w:tc>
          <w:tcPr>
            <w:tcW w:w="2563" w:type="dxa"/>
            <w:tcBorders>
              <w:top w:val="nil"/>
              <w:left w:val="nil"/>
              <w:bottom w:val="single" w:sz="4" w:space="0" w:color="auto"/>
              <w:right w:val="single" w:sz="4" w:space="0" w:color="auto"/>
            </w:tcBorders>
            <w:vAlign w:val="center"/>
            <w:hideMark/>
          </w:tcPr>
          <w:p w14:paraId="1278E51D" w14:textId="77777777" w:rsidR="00726446" w:rsidRDefault="00726446" w:rsidP="00B522D6">
            <w:pPr>
              <w:keepNext/>
              <w:keepLines/>
              <w:spacing w:after="0"/>
              <w:rPr>
                <w:rFonts w:ascii="Arial" w:hAnsi="Arial" w:cs="Arial"/>
                <w:sz w:val="16"/>
                <w:szCs w:val="16"/>
                <w:lang w:val="fr-FR"/>
              </w:rPr>
            </w:pPr>
            <w:r>
              <w:rPr>
                <w:rFonts w:ascii="Arial" w:hAnsi="Arial"/>
                <w:sz w:val="16"/>
                <w:szCs w:val="16"/>
                <w:lang w:val="de-DE" w:eastAsia="ja-JP"/>
              </w:rPr>
              <w:t>NR Band n77, n78, n79</w:t>
            </w:r>
          </w:p>
        </w:tc>
        <w:tc>
          <w:tcPr>
            <w:tcW w:w="889" w:type="dxa"/>
            <w:gridSpan w:val="2"/>
            <w:tcBorders>
              <w:top w:val="nil"/>
              <w:left w:val="nil"/>
              <w:bottom w:val="single" w:sz="4" w:space="0" w:color="auto"/>
              <w:right w:val="single" w:sz="4" w:space="0" w:color="auto"/>
            </w:tcBorders>
            <w:vAlign w:val="center"/>
            <w:hideMark/>
          </w:tcPr>
          <w:p w14:paraId="42FA3F55" w14:textId="77777777" w:rsidR="00726446" w:rsidRDefault="00726446" w:rsidP="00B522D6">
            <w:pPr>
              <w:keepNext/>
              <w:keepLines/>
              <w:spacing w:after="0"/>
              <w:jc w:val="right"/>
              <w:rPr>
                <w:rFonts w:ascii="Arial" w:hAnsi="Arial" w:cs="Arial"/>
                <w:sz w:val="16"/>
                <w:szCs w:val="16"/>
                <w:lang w:val="fr-FR"/>
              </w:rPr>
            </w:pPr>
            <w:proofErr w:type="spellStart"/>
            <w:r>
              <w:rPr>
                <w:rFonts w:ascii="Arial" w:hAnsi="Arial"/>
                <w:sz w:val="16"/>
                <w:szCs w:val="16"/>
                <w:lang w:val="fr-FR"/>
              </w:rPr>
              <w:t>F</w:t>
            </w:r>
            <w:r>
              <w:rPr>
                <w:rFonts w:ascii="Arial" w:hAnsi="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155C89C1" w14:textId="77777777" w:rsidR="00726446" w:rsidRDefault="00726446" w:rsidP="00B522D6">
            <w:pPr>
              <w:keepNext/>
              <w:keepLines/>
              <w:spacing w:after="0"/>
              <w:jc w:val="center"/>
              <w:rPr>
                <w:rFonts w:ascii="Arial" w:hAnsi="Arial" w:cs="Arial"/>
                <w:sz w:val="16"/>
                <w:szCs w:val="16"/>
                <w:lang w:val="fr-FR"/>
              </w:rPr>
            </w:pPr>
            <w:r>
              <w:rPr>
                <w:rFonts w:ascii="Arial" w:hAnsi="Arial"/>
                <w:sz w:val="16"/>
                <w:szCs w:val="16"/>
                <w:lang w:val="fr-FR"/>
              </w:rPr>
              <w:t>-</w:t>
            </w:r>
          </w:p>
        </w:tc>
        <w:tc>
          <w:tcPr>
            <w:tcW w:w="851" w:type="dxa"/>
            <w:tcBorders>
              <w:top w:val="nil"/>
              <w:left w:val="nil"/>
              <w:bottom w:val="single" w:sz="4" w:space="0" w:color="auto"/>
              <w:right w:val="single" w:sz="4" w:space="0" w:color="auto"/>
            </w:tcBorders>
            <w:vAlign w:val="center"/>
            <w:hideMark/>
          </w:tcPr>
          <w:p w14:paraId="1A1D7DD8" w14:textId="77777777" w:rsidR="00726446" w:rsidRDefault="00726446" w:rsidP="00B522D6">
            <w:pPr>
              <w:keepNext/>
              <w:keepLines/>
              <w:spacing w:after="0"/>
              <w:rPr>
                <w:rFonts w:ascii="Arial" w:hAnsi="Arial" w:cs="Arial"/>
                <w:sz w:val="16"/>
                <w:szCs w:val="16"/>
                <w:lang w:val="fr-FR"/>
              </w:rPr>
            </w:pPr>
            <w:proofErr w:type="spellStart"/>
            <w:r>
              <w:rPr>
                <w:rFonts w:ascii="Arial" w:hAnsi="Arial"/>
                <w:sz w:val="16"/>
                <w:szCs w:val="16"/>
                <w:lang w:val="fr-FR"/>
              </w:rPr>
              <w:t>F</w:t>
            </w:r>
            <w:r>
              <w:rPr>
                <w:rFonts w:ascii="Arial" w:hAnsi="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78717AF1" w14:textId="77777777" w:rsidR="00726446" w:rsidRDefault="00726446" w:rsidP="00B522D6">
            <w:pPr>
              <w:keepNext/>
              <w:keepLines/>
              <w:spacing w:after="0"/>
              <w:jc w:val="center"/>
              <w:rPr>
                <w:rFonts w:ascii="Arial" w:hAnsi="Arial" w:cs="Arial"/>
                <w:sz w:val="16"/>
                <w:szCs w:val="16"/>
                <w:lang w:val="fr-FR"/>
              </w:rPr>
            </w:pPr>
            <w:r>
              <w:rPr>
                <w:rFonts w:ascii="Arial" w:hAnsi="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4866796" w14:textId="77777777" w:rsidR="00726446" w:rsidRDefault="00726446" w:rsidP="00B522D6">
            <w:pPr>
              <w:keepNext/>
              <w:keepLines/>
              <w:spacing w:after="0"/>
              <w:jc w:val="center"/>
              <w:rPr>
                <w:rFonts w:ascii="Arial" w:hAnsi="Arial" w:cs="Arial"/>
                <w:sz w:val="16"/>
                <w:szCs w:val="16"/>
                <w:lang w:val="fr-FR"/>
              </w:rPr>
            </w:pPr>
            <w:r>
              <w:rPr>
                <w:rFonts w:ascii="Arial" w:hAnsi="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2340BF09" w14:textId="77777777" w:rsidR="00726446" w:rsidRDefault="00726446" w:rsidP="00B522D6">
            <w:pPr>
              <w:keepNext/>
              <w:keepLines/>
              <w:spacing w:after="0"/>
              <w:jc w:val="center"/>
              <w:rPr>
                <w:rFonts w:ascii="Arial" w:eastAsia="SimSun" w:hAnsi="Arial" w:cs="Arial"/>
                <w:sz w:val="16"/>
                <w:szCs w:val="16"/>
                <w:lang w:val="fr-FR" w:eastAsia="zh-CN"/>
              </w:rPr>
            </w:pPr>
            <w:r>
              <w:rPr>
                <w:rFonts w:ascii="Arial" w:eastAsia="SimSun" w:hAnsi="Arial" w:cs="Arial"/>
                <w:sz w:val="16"/>
                <w:szCs w:val="16"/>
                <w:lang w:val="fr-FR" w:eastAsia="zh-CN"/>
              </w:rPr>
              <w:t>2</w:t>
            </w:r>
          </w:p>
        </w:tc>
      </w:tr>
      <w:tr w:rsidR="00726446" w14:paraId="3BDE7640"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3DE00E" w14:textId="77777777" w:rsidR="00726446" w:rsidRDefault="00726446" w:rsidP="00B522D6">
            <w:pPr>
              <w:spacing w:after="0"/>
              <w:rPr>
                <w:rFonts w:ascii="Arial" w:eastAsia="SimSun" w:hAnsi="Arial" w:cs="Arial"/>
                <w:sz w:val="18"/>
                <w:lang w:val="fr-FR" w:eastAsia="zh-CN"/>
              </w:rPr>
            </w:pPr>
          </w:p>
        </w:tc>
        <w:tc>
          <w:tcPr>
            <w:tcW w:w="2563" w:type="dxa"/>
            <w:tcBorders>
              <w:top w:val="nil"/>
              <w:left w:val="nil"/>
              <w:bottom w:val="single" w:sz="4" w:space="0" w:color="auto"/>
              <w:right w:val="single" w:sz="4" w:space="0" w:color="auto"/>
            </w:tcBorders>
            <w:vAlign w:val="center"/>
            <w:hideMark/>
          </w:tcPr>
          <w:p w14:paraId="3DC91F73" w14:textId="77777777" w:rsidR="00726446" w:rsidRDefault="00726446" w:rsidP="00B522D6">
            <w:pPr>
              <w:keepNext/>
              <w:keepLines/>
              <w:spacing w:after="0"/>
              <w:rPr>
                <w:rFonts w:ascii="Arial" w:hAnsi="Arial" w:cs="Arial"/>
                <w:sz w:val="16"/>
                <w:szCs w:val="16"/>
                <w:lang w:val="fr-FR"/>
              </w:rPr>
            </w:pPr>
            <w:proofErr w:type="spellStart"/>
            <w:r>
              <w:rPr>
                <w:rFonts w:ascii="Arial" w:hAnsi="Arial"/>
                <w:sz w:val="16"/>
                <w:szCs w:val="16"/>
                <w:lang w:val="fr-FR"/>
              </w:rPr>
              <w:t>Frequency</w:t>
            </w:r>
            <w:proofErr w:type="spellEnd"/>
            <w:r>
              <w:rPr>
                <w:rFonts w:ascii="Arial" w:hAnsi="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67C8589E" w14:textId="77777777" w:rsidR="00726446" w:rsidRDefault="00726446" w:rsidP="00B522D6">
            <w:pPr>
              <w:keepNext/>
              <w:keepLines/>
              <w:spacing w:after="0"/>
              <w:jc w:val="right"/>
              <w:rPr>
                <w:rFonts w:ascii="Arial" w:hAnsi="Arial" w:cs="Arial"/>
                <w:sz w:val="16"/>
                <w:szCs w:val="16"/>
                <w:lang w:val="fr-FR"/>
              </w:rPr>
            </w:pPr>
            <w:r>
              <w:rPr>
                <w:rFonts w:ascii="Arial" w:hAnsi="Arial"/>
                <w:sz w:val="16"/>
                <w:szCs w:val="16"/>
                <w:lang w:val="fr-FR"/>
              </w:rPr>
              <w:t>1884.5</w:t>
            </w:r>
          </w:p>
        </w:tc>
        <w:tc>
          <w:tcPr>
            <w:tcW w:w="286" w:type="dxa"/>
            <w:tcBorders>
              <w:top w:val="nil"/>
              <w:left w:val="nil"/>
              <w:bottom w:val="single" w:sz="4" w:space="0" w:color="auto"/>
              <w:right w:val="single" w:sz="4" w:space="0" w:color="auto"/>
            </w:tcBorders>
            <w:vAlign w:val="center"/>
          </w:tcPr>
          <w:p w14:paraId="0BFC828A" w14:textId="77777777" w:rsidR="00726446" w:rsidRDefault="00726446" w:rsidP="00B522D6">
            <w:pPr>
              <w:keepNext/>
              <w:keepLines/>
              <w:spacing w:after="0"/>
              <w:jc w:val="center"/>
              <w:rPr>
                <w:rFonts w:ascii="Arial" w:hAnsi="Arial" w:cs="Arial"/>
                <w:sz w:val="16"/>
                <w:szCs w:val="16"/>
                <w:lang w:val="fr-FR"/>
              </w:rPr>
            </w:pPr>
          </w:p>
        </w:tc>
        <w:tc>
          <w:tcPr>
            <w:tcW w:w="851" w:type="dxa"/>
            <w:tcBorders>
              <w:top w:val="nil"/>
              <w:left w:val="nil"/>
              <w:bottom w:val="single" w:sz="4" w:space="0" w:color="auto"/>
              <w:right w:val="single" w:sz="4" w:space="0" w:color="auto"/>
            </w:tcBorders>
            <w:vAlign w:val="center"/>
            <w:hideMark/>
          </w:tcPr>
          <w:p w14:paraId="71289324" w14:textId="77777777" w:rsidR="00726446" w:rsidRDefault="00726446" w:rsidP="00B522D6">
            <w:pPr>
              <w:keepNext/>
              <w:keepLines/>
              <w:spacing w:after="0"/>
              <w:rPr>
                <w:rFonts w:ascii="Arial" w:hAnsi="Arial" w:cs="Arial"/>
                <w:sz w:val="16"/>
                <w:szCs w:val="16"/>
                <w:lang w:val="fr-FR"/>
              </w:rPr>
            </w:pPr>
            <w:r>
              <w:rPr>
                <w:rFonts w:ascii="Arial" w:hAnsi="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3CA1AFF5" w14:textId="77777777" w:rsidR="00726446" w:rsidRDefault="00726446" w:rsidP="00B522D6">
            <w:pPr>
              <w:keepNext/>
              <w:keepLines/>
              <w:spacing w:after="0"/>
              <w:jc w:val="center"/>
              <w:rPr>
                <w:rFonts w:ascii="Arial" w:hAnsi="Arial" w:cs="Arial"/>
                <w:sz w:val="16"/>
                <w:szCs w:val="16"/>
                <w:lang w:val="fr-FR"/>
              </w:rPr>
            </w:pPr>
            <w:r>
              <w:rPr>
                <w:rFonts w:ascii="Arial" w:hAnsi="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21E828CA" w14:textId="77777777" w:rsidR="00726446" w:rsidRDefault="00726446" w:rsidP="00B522D6">
            <w:pPr>
              <w:keepNext/>
              <w:keepLines/>
              <w:spacing w:after="0"/>
              <w:jc w:val="center"/>
              <w:rPr>
                <w:rFonts w:ascii="Arial" w:hAnsi="Arial" w:cs="Arial"/>
                <w:sz w:val="16"/>
                <w:szCs w:val="16"/>
                <w:lang w:val="fr-FR"/>
              </w:rPr>
            </w:pPr>
            <w:r>
              <w:rPr>
                <w:rFonts w:ascii="Arial" w:hAnsi="Arial"/>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62719E9A" w14:textId="77777777" w:rsidR="00726446" w:rsidRDefault="00726446" w:rsidP="00B522D6">
            <w:pPr>
              <w:keepNext/>
              <w:keepLines/>
              <w:spacing w:after="0"/>
              <w:jc w:val="center"/>
              <w:rPr>
                <w:rFonts w:ascii="Arial" w:hAnsi="Arial" w:cs="Arial"/>
                <w:sz w:val="16"/>
                <w:szCs w:val="16"/>
                <w:lang w:val="fr-FR"/>
              </w:rPr>
            </w:pPr>
            <w:r>
              <w:rPr>
                <w:rFonts w:ascii="Arial" w:hAnsi="Arial"/>
                <w:sz w:val="16"/>
                <w:szCs w:val="16"/>
                <w:lang w:val="fr-FR"/>
              </w:rPr>
              <w:t>4, 18</w:t>
            </w:r>
          </w:p>
        </w:tc>
      </w:tr>
      <w:tr w:rsidR="00726446" w14:paraId="52F7621A"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06B5C33" w14:textId="77777777" w:rsidR="00726446" w:rsidRDefault="00726446" w:rsidP="00B522D6">
            <w:pPr>
              <w:keepNext/>
              <w:keepLines/>
              <w:spacing w:after="0"/>
              <w:jc w:val="center"/>
              <w:rPr>
                <w:rFonts w:ascii="Arial" w:hAnsi="Arial" w:cs="Arial"/>
                <w:sz w:val="18"/>
                <w:lang w:val="fr-FR"/>
              </w:rPr>
            </w:pPr>
            <w:r>
              <w:rPr>
                <w:rFonts w:ascii="Arial" w:hAnsi="Arial" w:cs="Arial"/>
                <w:sz w:val="18"/>
                <w:lang w:val="fr-FR"/>
              </w:rPr>
              <w:t>CA_3A-</w:t>
            </w:r>
            <w:r>
              <w:rPr>
                <w:rFonts w:ascii="Arial" w:hAnsi="Arial" w:cs="Arial"/>
                <w:sz w:val="18"/>
                <w:lang w:val="fr-FR" w:eastAsia="ja-JP"/>
              </w:rPr>
              <w:t>4</w:t>
            </w:r>
            <w:r>
              <w:rPr>
                <w:rFonts w:ascii="Arial" w:hAnsi="Arial" w:cs="Arial"/>
                <w:sz w:val="18"/>
                <w:lang w:val="fr-FR"/>
              </w:rPr>
              <w:t>2A</w:t>
            </w:r>
          </w:p>
        </w:tc>
        <w:tc>
          <w:tcPr>
            <w:tcW w:w="2563" w:type="dxa"/>
            <w:tcBorders>
              <w:top w:val="nil"/>
              <w:left w:val="nil"/>
              <w:bottom w:val="single" w:sz="4" w:space="0" w:color="auto"/>
              <w:right w:val="single" w:sz="4" w:space="0" w:color="auto"/>
            </w:tcBorders>
            <w:vAlign w:val="center"/>
            <w:hideMark/>
          </w:tcPr>
          <w:p w14:paraId="11BD0066" w14:textId="77777777" w:rsidR="00726446" w:rsidRDefault="00726446" w:rsidP="00B522D6">
            <w:pPr>
              <w:keepNext/>
              <w:keepLines/>
              <w:spacing w:after="0"/>
              <w:rPr>
                <w:rFonts w:ascii="Arial" w:hAnsi="Arial" w:cs="Arial"/>
                <w:sz w:val="16"/>
                <w:szCs w:val="16"/>
                <w:lang w:val="sv-FI" w:eastAsia="zh-CN"/>
              </w:rPr>
            </w:pPr>
            <w:r>
              <w:rPr>
                <w:rFonts w:ascii="Arial" w:hAnsi="Arial" w:cs="Arial"/>
                <w:sz w:val="16"/>
                <w:szCs w:val="16"/>
                <w:lang w:val="sv-FI"/>
              </w:rPr>
              <w:t>E-UTRA Band 1, 5, 7, 8, 20, 26, 27, 28, 31, 32, 33, 34, 38, 40, 41, 44</w:t>
            </w:r>
            <w:r>
              <w:rPr>
                <w:rFonts w:ascii="Arial" w:hAnsi="Arial" w:cs="Arial"/>
                <w:sz w:val="16"/>
                <w:szCs w:val="16"/>
                <w:lang w:val="sv-FI" w:eastAsia="zh-CN"/>
              </w:rPr>
              <w:t>, 45</w:t>
            </w:r>
            <w:r>
              <w:rPr>
                <w:rFonts w:ascii="Arial" w:hAnsi="Arial" w:cs="Arial"/>
                <w:sz w:val="16"/>
                <w:szCs w:val="16"/>
                <w:lang w:val="sv-FI"/>
              </w:rPr>
              <w:t xml:space="preserve">, </w:t>
            </w:r>
            <w:r>
              <w:rPr>
                <w:rFonts w:ascii="Arial" w:hAnsi="Arial" w:cs="Arial"/>
                <w:sz w:val="16"/>
                <w:szCs w:val="16"/>
                <w:lang w:val="sv-FI" w:eastAsia="ja-JP"/>
              </w:rPr>
              <w:t xml:space="preserve">50, 51, </w:t>
            </w:r>
            <w:r>
              <w:rPr>
                <w:rFonts w:ascii="Arial" w:hAnsi="Arial" w:cs="Arial"/>
                <w:sz w:val="16"/>
                <w:szCs w:val="16"/>
                <w:lang w:val="sv-FI"/>
              </w:rPr>
              <w:t>65, 67, 72</w:t>
            </w:r>
            <w:r>
              <w:rPr>
                <w:rFonts w:ascii="Arial" w:hAnsi="Arial" w:cs="Arial"/>
                <w:sz w:val="16"/>
                <w:szCs w:val="16"/>
                <w:lang w:val="sv-FI" w:eastAsia="ja-JP"/>
              </w:rPr>
              <w:t>, 73, 74</w:t>
            </w:r>
            <w:r>
              <w:rPr>
                <w:rFonts w:ascii="Arial" w:hAnsi="Arial" w:cs="Arial"/>
                <w:sz w:val="16"/>
                <w:szCs w:val="16"/>
                <w:lang w:val="sv-FI"/>
              </w:rPr>
              <w:t>, 75, 76</w:t>
            </w:r>
          </w:p>
          <w:p w14:paraId="1AC503CD" w14:textId="77777777" w:rsidR="00726446" w:rsidRDefault="00726446" w:rsidP="00B522D6">
            <w:pPr>
              <w:keepNext/>
              <w:keepLines/>
              <w:spacing w:after="0"/>
              <w:rPr>
                <w:rFonts w:ascii="Arial" w:hAnsi="Arial" w:cs="Arial"/>
                <w:sz w:val="16"/>
                <w:szCs w:val="16"/>
                <w:lang w:val="sv-FI"/>
              </w:rPr>
            </w:pPr>
            <w:r>
              <w:rPr>
                <w:rFonts w:ascii="Arial" w:hAnsi="Arial" w:cs="Arial"/>
                <w:sz w:val="16"/>
                <w:szCs w:val="16"/>
                <w:lang w:val="sv-FI" w:eastAsia="zh-CN"/>
              </w:rPr>
              <w:t>NR Band n79</w:t>
            </w:r>
          </w:p>
        </w:tc>
        <w:tc>
          <w:tcPr>
            <w:tcW w:w="889" w:type="dxa"/>
            <w:gridSpan w:val="2"/>
            <w:tcBorders>
              <w:top w:val="nil"/>
              <w:left w:val="nil"/>
              <w:bottom w:val="single" w:sz="4" w:space="0" w:color="auto"/>
              <w:right w:val="single" w:sz="4" w:space="0" w:color="auto"/>
            </w:tcBorders>
            <w:vAlign w:val="center"/>
            <w:hideMark/>
          </w:tcPr>
          <w:p w14:paraId="132F9289" w14:textId="77777777" w:rsidR="00726446" w:rsidRDefault="00726446" w:rsidP="00B522D6">
            <w:pPr>
              <w:keepNext/>
              <w:keepLines/>
              <w:spacing w:after="0"/>
              <w:jc w:val="right"/>
              <w:rPr>
                <w:rFonts w:ascii="Arial" w:hAnsi="Arial" w:cs="Arial"/>
                <w:sz w:val="16"/>
                <w:szCs w:val="16"/>
                <w:lang w:val="fr-FR"/>
              </w:rPr>
            </w:pPr>
            <w:proofErr w:type="spellStart"/>
            <w:r>
              <w:rPr>
                <w:rFonts w:ascii="Arial" w:hAnsi="Arial" w:cs="Arial"/>
                <w:sz w:val="16"/>
                <w:szCs w:val="16"/>
                <w:lang w:val="fr-FR"/>
              </w:rPr>
              <w:t>F</w:t>
            </w:r>
            <w:r>
              <w:rPr>
                <w:rFonts w:ascii="Arial" w:hAnsi="Arial" w:cs="Arial"/>
                <w:sz w:val="16"/>
                <w:szCs w:val="16"/>
                <w:vertAlign w:val="subscript"/>
                <w:lang w:val="fr-FR"/>
              </w:rPr>
              <w:t>DL_low</w:t>
            </w:r>
            <w:proofErr w:type="spellEnd"/>
            <w:r>
              <w:rPr>
                <w:rFonts w:ascii="Arial" w:hAnsi="Arial"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23155B0D" w14:textId="77777777" w:rsidR="00726446" w:rsidRDefault="00726446" w:rsidP="00B522D6">
            <w:pPr>
              <w:keepNext/>
              <w:keepLines/>
              <w:spacing w:after="0"/>
              <w:jc w:val="center"/>
              <w:rPr>
                <w:rFonts w:ascii="Arial" w:hAnsi="Arial" w:cs="Arial"/>
                <w:sz w:val="16"/>
                <w:szCs w:val="16"/>
                <w:lang w:val="fr-FR"/>
              </w:rPr>
            </w:pPr>
            <w:r>
              <w:rPr>
                <w:rFonts w:ascii="Arial" w:hAnsi="Arial"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552CDEE" w14:textId="77777777" w:rsidR="00726446" w:rsidRDefault="00726446" w:rsidP="00B522D6">
            <w:pPr>
              <w:keepNext/>
              <w:keepLines/>
              <w:spacing w:after="0"/>
              <w:rPr>
                <w:rFonts w:ascii="Arial" w:hAnsi="Arial" w:cs="Arial"/>
                <w:sz w:val="16"/>
                <w:szCs w:val="16"/>
                <w:lang w:val="fr-FR"/>
              </w:rPr>
            </w:pPr>
            <w:proofErr w:type="spellStart"/>
            <w:r>
              <w:rPr>
                <w:rFonts w:ascii="Arial" w:hAnsi="Arial" w:cs="Arial"/>
                <w:sz w:val="16"/>
                <w:szCs w:val="16"/>
                <w:lang w:val="fr-FR"/>
              </w:rPr>
              <w:t>F</w:t>
            </w:r>
            <w:r>
              <w:rPr>
                <w:rFonts w:ascii="Arial" w:hAnsi="Arial"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4B2CC85" w14:textId="77777777" w:rsidR="00726446" w:rsidRDefault="00726446" w:rsidP="00B522D6">
            <w:pPr>
              <w:keepNext/>
              <w:keepLines/>
              <w:spacing w:after="0"/>
              <w:jc w:val="center"/>
              <w:rPr>
                <w:rFonts w:ascii="Arial" w:hAnsi="Arial" w:cs="Arial"/>
                <w:sz w:val="16"/>
                <w:szCs w:val="16"/>
                <w:lang w:val="fr-FR"/>
              </w:rPr>
            </w:pPr>
            <w:r>
              <w:rPr>
                <w:rFonts w:ascii="Arial" w:hAnsi="Arial"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A5CF8D5" w14:textId="77777777" w:rsidR="00726446" w:rsidRDefault="00726446" w:rsidP="00B522D6">
            <w:pPr>
              <w:keepNext/>
              <w:keepLines/>
              <w:spacing w:after="0"/>
              <w:jc w:val="center"/>
              <w:rPr>
                <w:rFonts w:ascii="Arial" w:hAnsi="Arial" w:cs="Arial"/>
                <w:sz w:val="16"/>
                <w:szCs w:val="16"/>
                <w:lang w:val="fr-FR"/>
              </w:rPr>
            </w:pPr>
            <w:r>
              <w:rPr>
                <w:rFonts w:ascii="Arial" w:hAnsi="Arial" w:cs="Arial"/>
                <w:sz w:val="16"/>
                <w:szCs w:val="16"/>
                <w:lang w:val="fr-FR"/>
              </w:rPr>
              <w:t>1</w:t>
            </w:r>
          </w:p>
        </w:tc>
        <w:tc>
          <w:tcPr>
            <w:tcW w:w="871" w:type="dxa"/>
            <w:tcBorders>
              <w:top w:val="nil"/>
              <w:left w:val="nil"/>
              <w:bottom w:val="single" w:sz="4" w:space="0" w:color="auto"/>
              <w:right w:val="single" w:sz="4" w:space="0" w:color="auto"/>
            </w:tcBorders>
            <w:noWrap/>
            <w:vAlign w:val="center"/>
          </w:tcPr>
          <w:p w14:paraId="0BC30083" w14:textId="77777777" w:rsidR="00726446" w:rsidRDefault="00726446" w:rsidP="00B522D6">
            <w:pPr>
              <w:keepNext/>
              <w:keepLines/>
              <w:spacing w:after="0"/>
              <w:jc w:val="center"/>
              <w:rPr>
                <w:rFonts w:ascii="Arial" w:hAnsi="Arial" w:cs="Arial"/>
                <w:sz w:val="16"/>
                <w:szCs w:val="16"/>
                <w:lang w:val="fr-FR"/>
              </w:rPr>
            </w:pPr>
          </w:p>
        </w:tc>
      </w:tr>
      <w:tr w:rsidR="00726446" w14:paraId="2359B0DB"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7B6858"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545EDD32" w14:textId="77777777" w:rsidR="00726446" w:rsidRDefault="00726446" w:rsidP="00B522D6">
            <w:pPr>
              <w:keepNext/>
              <w:keepLines/>
              <w:spacing w:after="0"/>
              <w:rPr>
                <w:rFonts w:ascii="Arial" w:hAnsi="Arial" w:cs="Arial"/>
                <w:sz w:val="16"/>
                <w:szCs w:val="16"/>
                <w:lang w:val="fr-FR"/>
              </w:rPr>
            </w:pPr>
            <w:r>
              <w:rPr>
                <w:rFonts w:ascii="Arial" w:hAnsi="Arial" w:cs="Arial"/>
                <w:sz w:val="16"/>
                <w:szCs w:val="16"/>
                <w:lang w:val="fr-FR"/>
              </w:rPr>
              <w:t>E-UTRA Band 3</w:t>
            </w:r>
          </w:p>
        </w:tc>
        <w:tc>
          <w:tcPr>
            <w:tcW w:w="889" w:type="dxa"/>
            <w:gridSpan w:val="2"/>
            <w:tcBorders>
              <w:top w:val="nil"/>
              <w:left w:val="nil"/>
              <w:bottom w:val="single" w:sz="4" w:space="0" w:color="auto"/>
              <w:right w:val="single" w:sz="4" w:space="0" w:color="auto"/>
            </w:tcBorders>
            <w:vAlign w:val="center"/>
            <w:hideMark/>
          </w:tcPr>
          <w:p w14:paraId="5658B04A" w14:textId="77777777" w:rsidR="00726446" w:rsidRDefault="00726446" w:rsidP="00B522D6">
            <w:pPr>
              <w:keepNext/>
              <w:keepLines/>
              <w:spacing w:after="0"/>
              <w:jc w:val="right"/>
              <w:rPr>
                <w:rFonts w:ascii="Arial" w:hAnsi="Arial" w:cs="Arial"/>
                <w:sz w:val="16"/>
                <w:szCs w:val="16"/>
                <w:lang w:val="fr-FR"/>
              </w:rPr>
            </w:pPr>
            <w:proofErr w:type="spellStart"/>
            <w:r>
              <w:rPr>
                <w:rFonts w:ascii="Arial" w:hAnsi="Arial" w:cs="Arial"/>
                <w:sz w:val="16"/>
                <w:szCs w:val="16"/>
                <w:lang w:val="fr-FR"/>
              </w:rPr>
              <w:t>F</w:t>
            </w:r>
            <w:r>
              <w:rPr>
                <w:rFonts w:ascii="Arial" w:hAnsi="Arial" w:cs="Arial"/>
                <w:sz w:val="16"/>
                <w:szCs w:val="16"/>
                <w:vertAlign w:val="subscript"/>
                <w:lang w:val="fr-FR"/>
              </w:rPr>
              <w:t>DL_low</w:t>
            </w:r>
            <w:proofErr w:type="spellEnd"/>
            <w:r>
              <w:rPr>
                <w:rFonts w:ascii="Arial" w:hAnsi="Arial"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236FDAA8" w14:textId="77777777" w:rsidR="00726446" w:rsidRDefault="00726446" w:rsidP="00B522D6">
            <w:pPr>
              <w:keepNext/>
              <w:keepLines/>
              <w:spacing w:after="0"/>
              <w:jc w:val="center"/>
              <w:rPr>
                <w:rFonts w:ascii="Arial" w:hAnsi="Arial" w:cs="Arial"/>
                <w:sz w:val="16"/>
                <w:szCs w:val="16"/>
                <w:lang w:val="fr-FR"/>
              </w:rPr>
            </w:pPr>
            <w:r>
              <w:rPr>
                <w:rFonts w:ascii="Arial" w:hAnsi="Arial"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524155B" w14:textId="77777777" w:rsidR="00726446" w:rsidRDefault="00726446" w:rsidP="00B522D6">
            <w:pPr>
              <w:keepNext/>
              <w:keepLines/>
              <w:spacing w:after="0"/>
              <w:rPr>
                <w:rFonts w:ascii="Arial" w:hAnsi="Arial" w:cs="Arial"/>
                <w:sz w:val="16"/>
                <w:szCs w:val="16"/>
                <w:lang w:val="fr-FR"/>
              </w:rPr>
            </w:pPr>
            <w:proofErr w:type="spellStart"/>
            <w:r>
              <w:rPr>
                <w:rFonts w:ascii="Arial" w:hAnsi="Arial" w:cs="Arial"/>
                <w:sz w:val="16"/>
                <w:szCs w:val="16"/>
                <w:lang w:val="fr-FR"/>
              </w:rPr>
              <w:t>F</w:t>
            </w:r>
            <w:r>
              <w:rPr>
                <w:rFonts w:ascii="Arial" w:hAnsi="Arial"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245411FC" w14:textId="77777777" w:rsidR="00726446" w:rsidRDefault="00726446" w:rsidP="00B522D6">
            <w:pPr>
              <w:keepNext/>
              <w:keepLines/>
              <w:spacing w:after="0"/>
              <w:jc w:val="center"/>
              <w:rPr>
                <w:rFonts w:ascii="Arial" w:hAnsi="Arial" w:cs="Arial"/>
                <w:sz w:val="16"/>
                <w:szCs w:val="16"/>
                <w:lang w:val="fr-FR"/>
              </w:rPr>
            </w:pPr>
            <w:r>
              <w:rPr>
                <w:rFonts w:ascii="Arial" w:hAnsi="Arial"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4842C6CA" w14:textId="77777777" w:rsidR="00726446" w:rsidRDefault="00726446" w:rsidP="00B522D6">
            <w:pPr>
              <w:keepNext/>
              <w:keepLines/>
              <w:spacing w:after="0"/>
              <w:jc w:val="center"/>
              <w:rPr>
                <w:rFonts w:ascii="Arial" w:hAnsi="Arial" w:cs="Arial"/>
                <w:sz w:val="16"/>
                <w:szCs w:val="16"/>
                <w:lang w:val="fr-FR"/>
              </w:rPr>
            </w:pPr>
            <w:r>
              <w:rPr>
                <w:rFonts w:ascii="Arial" w:hAnsi="Arial"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44D10FD8" w14:textId="77777777" w:rsidR="00726446" w:rsidRDefault="00726446" w:rsidP="00B522D6">
            <w:pPr>
              <w:keepNext/>
              <w:keepLines/>
              <w:spacing w:after="0"/>
              <w:jc w:val="center"/>
              <w:rPr>
                <w:rFonts w:ascii="Arial" w:hAnsi="Arial" w:cs="Arial"/>
                <w:sz w:val="16"/>
                <w:szCs w:val="16"/>
                <w:lang w:val="fr-FR"/>
              </w:rPr>
            </w:pPr>
            <w:r>
              <w:rPr>
                <w:rFonts w:ascii="Arial" w:eastAsia="MS Mincho" w:hAnsi="Arial" w:cs="Arial"/>
                <w:sz w:val="16"/>
                <w:szCs w:val="16"/>
                <w:lang w:val="fr-FR" w:eastAsia="ja-JP"/>
              </w:rPr>
              <w:t>3</w:t>
            </w:r>
          </w:p>
        </w:tc>
      </w:tr>
      <w:tr w:rsidR="00726446" w14:paraId="04B93C02"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E27DCD"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0600FCD0" w14:textId="77777777" w:rsidR="00726446" w:rsidRDefault="00726446" w:rsidP="00B522D6">
            <w:pPr>
              <w:keepNext/>
              <w:keepLines/>
              <w:spacing w:after="0"/>
              <w:rPr>
                <w:rFonts w:ascii="Arial" w:hAnsi="Arial" w:cs="Arial"/>
                <w:sz w:val="16"/>
                <w:szCs w:val="16"/>
                <w:lang w:val="fr-FR"/>
              </w:rPr>
            </w:pPr>
            <w:r>
              <w:rPr>
                <w:rFonts w:ascii="Arial" w:hAnsi="Arial" w:cs="Arial"/>
                <w:sz w:val="16"/>
                <w:szCs w:val="16"/>
                <w:lang w:val="fr-FR"/>
              </w:rPr>
              <w:t>E-UTRA Band 11, 18, 19, 21</w:t>
            </w:r>
          </w:p>
        </w:tc>
        <w:tc>
          <w:tcPr>
            <w:tcW w:w="889" w:type="dxa"/>
            <w:gridSpan w:val="2"/>
            <w:tcBorders>
              <w:top w:val="nil"/>
              <w:left w:val="nil"/>
              <w:bottom w:val="single" w:sz="4" w:space="0" w:color="auto"/>
              <w:right w:val="single" w:sz="4" w:space="0" w:color="auto"/>
            </w:tcBorders>
            <w:vAlign w:val="center"/>
            <w:hideMark/>
          </w:tcPr>
          <w:p w14:paraId="6EEF7B25" w14:textId="77777777" w:rsidR="00726446" w:rsidRDefault="00726446" w:rsidP="00B522D6">
            <w:pPr>
              <w:keepNext/>
              <w:keepLines/>
              <w:spacing w:after="0"/>
              <w:jc w:val="right"/>
              <w:rPr>
                <w:rFonts w:ascii="Arial" w:hAnsi="Arial" w:cs="Arial"/>
                <w:sz w:val="16"/>
                <w:szCs w:val="16"/>
                <w:lang w:val="fr-FR"/>
              </w:rPr>
            </w:pPr>
            <w:proofErr w:type="spellStart"/>
            <w:r>
              <w:rPr>
                <w:rFonts w:ascii="Arial" w:hAnsi="Arial" w:cs="Arial"/>
                <w:sz w:val="16"/>
                <w:szCs w:val="16"/>
                <w:lang w:val="fr-FR"/>
              </w:rPr>
              <w:t>F</w:t>
            </w:r>
            <w:r>
              <w:rPr>
                <w:rFonts w:ascii="Arial" w:hAnsi="Arial" w:cs="Arial"/>
                <w:sz w:val="16"/>
                <w:szCs w:val="16"/>
                <w:vertAlign w:val="subscript"/>
                <w:lang w:val="fr-FR"/>
              </w:rPr>
              <w:t>DL_low</w:t>
            </w:r>
            <w:proofErr w:type="spellEnd"/>
            <w:r>
              <w:rPr>
                <w:rFonts w:ascii="Arial" w:hAnsi="Arial"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7454347F" w14:textId="77777777" w:rsidR="00726446" w:rsidRDefault="00726446" w:rsidP="00B522D6">
            <w:pPr>
              <w:keepNext/>
              <w:keepLines/>
              <w:spacing w:after="0"/>
              <w:jc w:val="center"/>
              <w:rPr>
                <w:rFonts w:ascii="Arial" w:hAnsi="Arial" w:cs="Arial"/>
                <w:sz w:val="16"/>
                <w:szCs w:val="16"/>
                <w:lang w:val="fr-FR"/>
              </w:rPr>
            </w:pPr>
            <w:r>
              <w:rPr>
                <w:rFonts w:ascii="Arial" w:hAnsi="Arial"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D6EE84B" w14:textId="77777777" w:rsidR="00726446" w:rsidRDefault="00726446" w:rsidP="00B522D6">
            <w:pPr>
              <w:keepNext/>
              <w:keepLines/>
              <w:spacing w:after="0"/>
              <w:rPr>
                <w:rFonts w:ascii="Arial" w:hAnsi="Arial" w:cs="Arial"/>
                <w:sz w:val="16"/>
                <w:szCs w:val="16"/>
                <w:lang w:val="fr-FR"/>
              </w:rPr>
            </w:pPr>
            <w:proofErr w:type="spellStart"/>
            <w:r>
              <w:rPr>
                <w:rFonts w:ascii="Arial" w:hAnsi="Arial" w:cs="Arial"/>
                <w:sz w:val="16"/>
                <w:szCs w:val="16"/>
                <w:lang w:val="fr-FR"/>
              </w:rPr>
              <w:t>F</w:t>
            </w:r>
            <w:r>
              <w:rPr>
                <w:rFonts w:ascii="Arial" w:hAnsi="Arial"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2D25E57" w14:textId="77777777" w:rsidR="00726446" w:rsidRDefault="00726446" w:rsidP="00B522D6">
            <w:pPr>
              <w:keepNext/>
              <w:keepLines/>
              <w:spacing w:after="0"/>
              <w:jc w:val="center"/>
              <w:rPr>
                <w:rFonts w:ascii="Arial" w:hAnsi="Arial" w:cs="Arial"/>
                <w:sz w:val="16"/>
                <w:szCs w:val="16"/>
                <w:lang w:val="fr-FR"/>
              </w:rPr>
            </w:pPr>
            <w:r>
              <w:rPr>
                <w:rFonts w:ascii="Arial" w:hAnsi="Arial"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B79E1F5" w14:textId="77777777" w:rsidR="00726446" w:rsidRDefault="00726446" w:rsidP="00B522D6">
            <w:pPr>
              <w:keepNext/>
              <w:keepLines/>
              <w:spacing w:after="0"/>
              <w:jc w:val="center"/>
              <w:rPr>
                <w:rFonts w:ascii="Arial" w:hAnsi="Arial" w:cs="Arial"/>
                <w:sz w:val="16"/>
                <w:szCs w:val="16"/>
                <w:lang w:val="fr-FR"/>
              </w:rPr>
            </w:pPr>
            <w:r>
              <w:rPr>
                <w:rFonts w:ascii="Arial" w:hAnsi="Arial"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6DDE503E" w14:textId="77777777" w:rsidR="00726446" w:rsidRDefault="00726446" w:rsidP="00B522D6">
            <w:pPr>
              <w:keepNext/>
              <w:keepLines/>
              <w:spacing w:after="0"/>
              <w:jc w:val="center"/>
              <w:rPr>
                <w:rFonts w:ascii="Arial" w:hAnsi="Arial" w:cs="Arial"/>
                <w:sz w:val="16"/>
                <w:szCs w:val="16"/>
                <w:lang w:val="fr-FR"/>
              </w:rPr>
            </w:pPr>
            <w:r>
              <w:rPr>
                <w:rFonts w:ascii="Arial" w:hAnsi="Arial" w:cs="Arial"/>
                <w:sz w:val="16"/>
                <w:szCs w:val="16"/>
                <w:lang w:val="fr-FR"/>
              </w:rPr>
              <w:t>13</w:t>
            </w:r>
          </w:p>
        </w:tc>
      </w:tr>
      <w:tr w:rsidR="00726446" w14:paraId="10537C61"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3FD857"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195B639D" w14:textId="77777777" w:rsidR="00726446" w:rsidRDefault="00726446" w:rsidP="00B522D6">
            <w:pPr>
              <w:keepNext/>
              <w:keepLines/>
              <w:spacing w:after="0"/>
              <w:rPr>
                <w:rFonts w:ascii="Arial" w:hAnsi="Arial" w:cs="Arial"/>
                <w:sz w:val="16"/>
                <w:szCs w:val="16"/>
                <w:lang w:val="fr-FR"/>
              </w:rPr>
            </w:pPr>
            <w:proofErr w:type="spellStart"/>
            <w:r>
              <w:rPr>
                <w:rFonts w:ascii="Arial" w:hAnsi="Arial" w:cs="Arial"/>
                <w:sz w:val="16"/>
                <w:szCs w:val="16"/>
                <w:lang w:val="fr-FR"/>
              </w:rPr>
              <w:t>Frequency</w:t>
            </w:r>
            <w:proofErr w:type="spellEnd"/>
            <w:r>
              <w:rPr>
                <w:rFonts w:ascii="Arial" w:hAnsi="Arial"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620947FD" w14:textId="77777777" w:rsidR="00726446" w:rsidRDefault="00726446" w:rsidP="00B522D6">
            <w:pPr>
              <w:keepNext/>
              <w:keepLines/>
              <w:spacing w:after="0"/>
              <w:jc w:val="right"/>
              <w:rPr>
                <w:rFonts w:ascii="Arial" w:hAnsi="Arial" w:cs="Arial"/>
                <w:sz w:val="16"/>
                <w:szCs w:val="16"/>
                <w:lang w:val="fr-FR"/>
              </w:rPr>
            </w:pPr>
            <w:r>
              <w:rPr>
                <w:rFonts w:ascii="Arial" w:hAnsi="Arial" w:cs="Arial"/>
                <w:sz w:val="16"/>
                <w:szCs w:val="16"/>
                <w:lang w:val="fr-FR"/>
              </w:rPr>
              <w:t>1884.5</w:t>
            </w:r>
          </w:p>
        </w:tc>
        <w:tc>
          <w:tcPr>
            <w:tcW w:w="286" w:type="dxa"/>
            <w:tcBorders>
              <w:top w:val="nil"/>
              <w:left w:val="nil"/>
              <w:bottom w:val="single" w:sz="4" w:space="0" w:color="auto"/>
              <w:right w:val="single" w:sz="4" w:space="0" w:color="auto"/>
            </w:tcBorders>
            <w:vAlign w:val="center"/>
            <w:hideMark/>
          </w:tcPr>
          <w:p w14:paraId="191B9977" w14:textId="77777777" w:rsidR="00726446" w:rsidRDefault="00726446" w:rsidP="00B522D6">
            <w:pPr>
              <w:keepNext/>
              <w:keepLines/>
              <w:spacing w:after="0"/>
              <w:jc w:val="center"/>
              <w:rPr>
                <w:rFonts w:ascii="Arial" w:hAnsi="Arial" w:cs="Arial"/>
                <w:sz w:val="16"/>
                <w:szCs w:val="16"/>
                <w:lang w:val="fr-FR"/>
              </w:rPr>
            </w:pPr>
            <w:r>
              <w:rPr>
                <w:rFonts w:ascii="Arial" w:hAnsi="Arial"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2DB3AED" w14:textId="77777777" w:rsidR="00726446" w:rsidRDefault="00726446" w:rsidP="00B522D6">
            <w:pPr>
              <w:keepNext/>
              <w:keepLines/>
              <w:spacing w:after="0"/>
              <w:rPr>
                <w:rFonts w:ascii="Arial" w:hAnsi="Arial" w:cs="Arial"/>
                <w:sz w:val="16"/>
                <w:szCs w:val="16"/>
                <w:lang w:val="fr-FR"/>
              </w:rPr>
            </w:pPr>
            <w:r>
              <w:rPr>
                <w:rFonts w:ascii="Arial" w:hAnsi="Arial" w:cs="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3F7087FD" w14:textId="77777777" w:rsidR="00726446" w:rsidRDefault="00726446" w:rsidP="00B522D6">
            <w:pPr>
              <w:keepNext/>
              <w:keepLines/>
              <w:spacing w:after="0"/>
              <w:jc w:val="center"/>
              <w:rPr>
                <w:rFonts w:ascii="Arial" w:hAnsi="Arial" w:cs="Arial"/>
                <w:sz w:val="16"/>
                <w:szCs w:val="16"/>
                <w:lang w:val="fr-FR"/>
              </w:rPr>
            </w:pPr>
            <w:r>
              <w:rPr>
                <w:rFonts w:ascii="Arial" w:hAnsi="Arial" w:cs="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5B1DD258" w14:textId="77777777" w:rsidR="00726446" w:rsidRDefault="00726446" w:rsidP="00B522D6">
            <w:pPr>
              <w:keepNext/>
              <w:keepLines/>
              <w:spacing w:after="0"/>
              <w:jc w:val="center"/>
              <w:rPr>
                <w:rFonts w:ascii="Arial" w:hAnsi="Arial" w:cs="Arial"/>
                <w:sz w:val="16"/>
                <w:szCs w:val="16"/>
                <w:lang w:val="fr-FR"/>
              </w:rPr>
            </w:pPr>
            <w:r>
              <w:rPr>
                <w:rFonts w:ascii="Arial" w:hAnsi="Arial" w:cs="Arial"/>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221B6737" w14:textId="77777777" w:rsidR="00726446" w:rsidRDefault="00726446" w:rsidP="00B522D6">
            <w:pPr>
              <w:keepNext/>
              <w:keepLines/>
              <w:spacing w:after="0"/>
              <w:jc w:val="center"/>
              <w:rPr>
                <w:rFonts w:ascii="Arial" w:hAnsi="Arial" w:cs="Arial"/>
                <w:sz w:val="16"/>
                <w:szCs w:val="16"/>
                <w:lang w:val="fr-FR"/>
              </w:rPr>
            </w:pPr>
            <w:r>
              <w:rPr>
                <w:rFonts w:ascii="Arial" w:eastAsia="MS Mincho" w:hAnsi="Arial" w:cs="Arial"/>
                <w:sz w:val="16"/>
                <w:szCs w:val="16"/>
                <w:lang w:val="fr-FR" w:eastAsia="ja-JP"/>
              </w:rPr>
              <w:t>4</w:t>
            </w:r>
          </w:p>
        </w:tc>
      </w:tr>
      <w:tr w:rsidR="00726446" w14:paraId="795D0EC2" w14:textId="77777777" w:rsidTr="00C44662">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6DD74F15" w14:textId="77777777" w:rsidR="00726446" w:rsidRDefault="00726446" w:rsidP="00B522D6">
            <w:pPr>
              <w:pStyle w:val="TAC"/>
              <w:rPr>
                <w:rFonts w:cs="Arial"/>
                <w:lang w:val="fr-FR" w:eastAsia="ja-JP"/>
              </w:rPr>
            </w:pPr>
            <w:r>
              <w:rPr>
                <w:rFonts w:cs="Arial"/>
                <w:lang w:val="fr-FR" w:eastAsia="ja-JP"/>
              </w:rPr>
              <w:t>CA_4A-5A</w:t>
            </w:r>
          </w:p>
        </w:tc>
        <w:tc>
          <w:tcPr>
            <w:tcW w:w="2563" w:type="dxa"/>
            <w:tcBorders>
              <w:top w:val="single" w:sz="4" w:space="0" w:color="auto"/>
              <w:left w:val="single" w:sz="6" w:space="0" w:color="auto"/>
              <w:bottom w:val="single" w:sz="6" w:space="0" w:color="auto"/>
              <w:right w:val="single" w:sz="6" w:space="0" w:color="auto"/>
            </w:tcBorders>
            <w:vAlign w:val="bottom"/>
            <w:hideMark/>
          </w:tcPr>
          <w:p w14:paraId="7801BB28" w14:textId="77777777" w:rsidR="00726446" w:rsidRDefault="00726446" w:rsidP="00B522D6">
            <w:pPr>
              <w:pStyle w:val="TAL"/>
              <w:rPr>
                <w:rFonts w:cs="Arial"/>
                <w:sz w:val="16"/>
                <w:szCs w:val="16"/>
                <w:lang w:val="fr-FR"/>
              </w:rPr>
            </w:pPr>
            <w:r>
              <w:rPr>
                <w:rFonts w:cs="Arial"/>
                <w:sz w:val="16"/>
                <w:szCs w:val="16"/>
                <w:lang w:val="fr-FR"/>
              </w:rPr>
              <w:t xml:space="preserve">E-UTRA Band </w:t>
            </w:r>
            <w:r>
              <w:rPr>
                <w:rFonts w:cs="Arial"/>
                <w:sz w:val="16"/>
                <w:szCs w:val="16"/>
                <w:lang w:val="fr-FR" w:eastAsia="ja-JP"/>
              </w:rPr>
              <w:t>2</w:t>
            </w:r>
            <w:r>
              <w:rPr>
                <w:rFonts w:cs="Arial"/>
                <w:sz w:val="16"/>
                <w:szCs w:val="16"/>
                <w:lang w:val="fr-FR"/>
              </w:rPr>
              <w:t xml:space="preserve">, </w:t>
            </w:r>
            <w:r>
              <w:rPr>
                <w:rFonts w:cs="Arial"/>
                <w:sz w:val="16"/>
                <w:szCs w:val="16"/>
                <w:lang w:val="fr-FR" w:eastAsia="ja-JP"/>
              </w:rPr>
              <w:t xml:space="preserve">4, </w:t>
            </w:r>
            <w:r>
              <w:rPr>
                <w:rFonts w:cs="Arial"/>
                <w:sz w:val="16"/>
                <w:szCs w:val="16"/>
                <w:lang w:val="fr-FR"/>
              </w:rPr>
              <w:t xml:space="preserve">5, </w:t>
            </w:r>
            <w:proofErr w:type="gramStart"/>
            <w:r>
              <w:rPr>
                <w:rFonts w:cs="Arial"/>
                <w:sz w:val="16"/>
                <w:szCs w:val="16"/>
                <w:lang w:val="fr-FR"/>
              </w:rPr>
              <w:t xml:space="preserve">7, </w:t>
            </w:r>
            <w:r>
              <w:rPr>
                <w:rFonts w:cs="Arial"/>
                <w:sz w:val="16"/>
                <w:szCs w:val="16"/>
                <w:lang w:val="fr-FR" w:eastAsia="ja-JP"/>
              </w:rPr>
              <w:t xml:space="preserve"> 12</w:t>
            </w:r>
            <w:proofErr w:type="gramEnd"/>
            <w:r>
              <w:rPr>
                <w:rFonts w:cs="Arial"/>
                <w:sz w:val="16"/>
                <w:szCs w:val="16"/>
                <w:lang w:val="fr-FR" w:eastAsia="ja-JP"/>
              </w:rPr>
              <w:t xml:space="preserve">, 13, 14, 17, 24, 25, </w:t>
            </w:r>
            <w:r>
              <w:rPr>
                <w:rFonts w:cs="Arial"/>
                <w:sz w:val="16"/>
                <w:szCs w:val="16"/>
                <w:lang w:val="fr-FR"/>
              </w:rPr>
              <w:t>2</w:t>
            </w:r>
            <w:r>
              <w:rPr>
                <w:rFonts w:cs="Arial"/>
                <w:sz w:val="16"/>
                <w:szCs w:val="16"/>
                <w:lang w:val="fr-FR" w:eastAsia="ja-JP"/>
              </w:rPr>
              <w:t>8</w:t>
            </w:r>
            <w:r>
              <w:rPr>
                <w:rFonts w:cs="Arial"/>
                <w:sz w:val="16"/>
                <w:szCs w:val="16"/>
                <w:lang w:val="fr-FR"/>
              </w:rPr>
              <w:t xml:space="preserve">, </w:t>
            </w:r>
            <w:r>
              <w:rPr>
                <w:rFonts w:cs="Arial"/>
                <w:sz w:val="16"/>
                <w:szCs w:val="16"/>
                <w:lang w:val="fr-FR" w:eastAsia="ja-JP"/>
              </w:rPr>
              <w:t xml:space="preserve">29, 30, </w:t>
            </w:r>
            <w:r>
              <w:rPr>
                <w:rFonts w:cs="Arial"/>
                <w:sz w:val="16"/>
                <w:szCs w:val="16"/>
                <w:lang w:val="fr-FR"/>
              </w:rPr>
              <w:t xml:space="preserve">43, </w:t>
            </w:r>
            <w:r>
              <w:rPr>
                <w:rFonts w:cs="Arial"/>
                <w:sz w:val="16"/>
                <w:szCs w:val="16"/>
                <w:lang w:val="fr-FR" w:eastAsia="ja-JP"/>
              </w:rPr>
              <w:t xml:space="preserve">50, 51, </w:t>
            </w:r>
            <w:del w:id="46" w:author="Omar Farooq" w:date="2021-07-14T12:49:00Z">
              <w:r w:rsidDel="000E387D">
                <w:rPr>
                  <w:rFonts w:cs="Arial"/>
                  <w:sz w:val="16"/>
                  <w:szCs w:val="16"/>
                  <w:lang w:val="fr-FR" w:eastAsia="ja-JP"/>
                </w:rPr>
                <w:delText>53,</w:delText>
              </w:r>
            </w:del>
            <w:r>
              <w:rPr>
                <w:rFonts w:cs="Arial"/>
                <w:sz w:val="16"/>
                <w:szCs w:val="16"/>
                <w:lang w:val="fr-FR" w:eastAsia="ja-JP"/>
              </w:rPr>
              <w:t xml:space="preserve"> 66, </w:t>
            </w:r>
            <w:r>
              <w:rPr>
                <w:rFonts w:cs="Arial"/>
                <w:sz w:val="16"/>
                <w:szCs w:val="16"/>
                <w:lang w:val="fr-FR"/>
              </w:rPr>
              <w:t>70</w:t>
            </w:r>
            <w:r>
              <w:rPr>
                <w:rFonts w:cs="Arial"/>
                <w:sz w:val="16"/>
                <w:szCs w:val="16"/>
                <w:lang w:val="fr-FR" w:eastAsia="ja-JP"/>
              </w:rPr>
              <w:t>, 71, 74, 85</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7575E856"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single" w:sz="4" w:space="0" w:color="auto"/>
              <w:left w:val="single" w:sz="6" w:space="0" w:color="auto"/>
              <w:bottom w:val="single" w:sz="6" w:space="0" w:color="auto"/>
              <w:right w:val="single" w:sz="6" w:space="0" w:color="auto"/>
            </w:tcBorders>
            <w:vAlign w:val="center"/>
            <w:hideMark/>
          </w:tcPr>
          <w:p w14:paraId="475F205B"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2769194E"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single" w:sz="6" w:space="0" w:color="auto"/>
              <w:bottom w:val="single" w:sz="6" w:space="0" w:color="auto"/>
              <w:right w:val="single" w:sz="6" w:space="0" w:color="auto"/>
            </w:tcBorders>
            <w:vAlign w:val="center"/>
            <w:hideMark/>
          </w:tcPr>
          <w:p w14:paraId="05FC7B70"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421830B5"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3511725C" w14:textId="77777777" w:rsidR="00726446" w:rsidRDefault="00726446" w:rsidP="00B522D6">
            <w:pPr>
              <w:pStyle w:val="TAC"/>
              <w:rPr>
                <w:rFonts w:cs="Arial"/>
                <w:sz w:val="16"/>
                <w:szCs w:val="16"/>
                <w:lang w:val="fr-FR"/>
              </w:rPr>
            </w:pPr>
          </w:p>
        </w:tc>
      </w:tr>
      <w:tr w:rsidR="00726446" w14:paraId="557C2605" w14:textId="77777777" w:rsidTr="00C44662">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020C126E" w14:textId="77777777" w:rsidR="00726446" w:rsidRDefault="00726446" w:rsidP="00B522D6">
            <w:pPr>
              <w:spacing w:after="0"/>
              <w:rPr>
                <w:rFonts w:ascii="Arial" w:hAnsi="Arial" w:cs="Arial"/>
                <w:sz w:val="18"/>
                <w:lang w:val="fr-FR"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242BB372" w14:textId="77777777" w:rsidR="00726446" w:rsidRDefault="00726446" w:rsidP="00B522D6">
            <w:pPr>
              <w:pStyle w:val="TAL"/>
              <w:rPr>
                <w:rFonts w:cs="Arial"/>
                <w:sz w:val="16"/>
                <w:szCs w:val="16"/>
                <w:lang w:val="fr-FR" w:eastAsia="ja-JP"/>
              </w:rPr>
            </w:pPr>
            <w:r>
              <w:rPr>
                <w:rFonts w:cs="Arial"/>
                <w:sz w:val="16"/>
                <w:szCs w:val="16"/>
                <w:lang w:val="fr-FR"/>
              </w:rPr>
              <w:t>E-UTRA Band 2</w:t>
            </w:r>
            <w:r>
              <w:rPr>
                <w:rFonts w:cs="Arial"/>
                <w:sz w:val="16"/>
                <w:szCs w:val="16"/>
                <w:lang w:val="fr-FR" w:eastAsia="ja-JP"/>
              </w:rPr>
              <w:t>6</w:t>
            </w:r>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14:paraId="3B8FD9B5" w14:textId="77777777" w:rsidR="00726446" w:rsidRDefault="00726446" w:rsidP="00B522D6">
            <w:pPr>
              <w:pStyle w:val="TAR"/>
              <w:rPr>
                <w:rFonts w:cs="Arial"/>
                <w:sz w:val="16"/>
                <w:szCs w:val="16"/>
                <w:lang w:val="fr-FR" w:eastAsia="ja-JP"/>
              </w:rPr>
            </w:pPr>
            <w:r>
              <w:rPr>
                <w:rFonts w:cs="Arial"/>
                <w:sz w:val="16"/>
                <w:szCs w:val="16"/>
                <w:lang w:val="fr-FR" w:eastAsia="ja-JP"/>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14:paraId="189FD590"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6" w:space="0" w:color="auto"/>
              <w:left w:val="single" w:sz="6" w:space="0" w:color="auto"/>
              <w:bottom w:val="single" w:sz="6" w:space="0" w:color="auto"/>
              <w:right w:val="single" w:sz="6" w:space="0" w:color="auto"/>
            </w:tcBorders>
            <w:vAlign w:val="bottom"/>
            <w:hideMark/>
          </w:tcPr>
          <w:p w14:paraId="46D0C2DD" w14:textId="77777777" w:rsidR="00726446" w:rsidRDefault="00726446" w:rsidP="00B522D6">
            <w:pPr>
              <w:pStyle w:val="TAL"/>
              <w:rPr>
                <w:rFonts w:cs="Arial"/>
                <w:sz w:val="16"/>
                <w:szCs w:val="16"/>
                <w:lang w:val="fr-FR" w:eastAsia="ja-JP"/>
              </w:rPr>
            </w:pPr>
            <w:r>
              <w:rPr>
                <w:rFonts w:cs="Arial"/>
                <w:sz w:val="16"/>
                <w:szCs w:val="16"/>
                <w:lang w:val="fr-FR" w:eastAsia="ja-JP"/>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1D0720C" w14:textId="77777777" w:rsidR="00726446" w:rsidRDefault="00726446" w:rsidP="00B522D6">
            <w:pPr>
              <w:pStyle w:val="TAC"/>
              <w:rPr>
                <w:rFonts w:cs="Arial"/>
                <w:sz w:val="16"/>
                <w:szCs w:val="16"/>
                <w:lang w:val="fr-FR" w:eastAsia="ja-JP"/>
              </w:rPr>
            </w:pPr>
            <w:r>
              <w:rPr>
                <w:rFonts w:cs="Arial"/>
                <w:sz w:val="16"/>
                <w:szCs w:val="16"/>
                <w:lang w:val="fr-FR" w:eastAsia="ja-JP"/>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4B4276D" w14:textId="77777777" w:rsidR="00726446" w:rsidRDefault="00726446" w:rsidP="00B522D6">
            <w:pPr>
              <w:pStyle w:val="TAC"/>
              <w:rPr>
                <w:rFonts w:cs="Arial"/>
                <w:sz w:val="16"/>
                <w:szCs w:val="16"/>
                <w:lang w:val="fr-FR" w:eastAsia="ja-JP"/>
              </w:rPr>
            </w:pPr>
            <w:r>
              <w:rPr>
                <w:rFonts w:cs="Arial"/>
                <w:sz w:val="16"/>
                <w:szCs w:val="16"/>
                <w:lang w:val="fr-FR" w:eastAsia="ja-JP"/>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4E595E1C" w14:textId="77777777" w:rsidR="00726446" w:rsidRDefault="00726446" w:rsidP="00B522D6">
            <w:pPr>
              <w:pStyle w:val="TAC"/>
              <w:rPr>
                <w:rFonts w:cs="Arial"/>
                <w:sz w:val="16"/>
                <w:szCs w:val="16"/>
                <w:lang w:val="fr-FR"/>
              </w:rPr>
            </w:pPr>
          </w:p>
        </w:tc>
      </w:tr>
      <w:tr w:rsidR="00726446" w14:paraId="26BD0616" w14:textId="77777777" w:rsidTr="00C44662">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16CB8375" w14:textId="77777777" w:rsidR="00726446" w:rsidRDefault="00726446" w:rsidP="00B522D6">
            <w:pPr>
              <w:spacing w:after="0"/>
              <w:rPr>
                <w:rFonts w:ascii="Arial" w:hAnsi="Arial" w:cs="Arial"/>
                <w:sz w:val="18"/>
                <w:lang w:val="fr-FR" w:eastAsia="ja-JP"/>
              </w:rPr>
            </w:pPr>
          </w:p>
        </w:tc>
        <w:tc>
          <w:tcPr>
            <w:tcW w:w="2563" w:type="dxa"/>
            <w:tcBorders>
              <w:top w:val="single" w:sz="6" w:space="0" w:color="auto"/>
              <w:left w:val="single" w:sz="6" w:space="0" w:color="auto"/>
              <w:bottom w:val="single" w:sz="6" w:space="0" w:color="auto"/>
              <w:right w:val="single" w:sz="6" w:space="0" w:color="auto"/>
            </w:tcBorders>
            <w:vAlign w:val="bottom"/>
            <w:hideMark/>
          </w:tcPr>
          <w:p w14:paraId="187ED9BA" w14:textId="4993F89F" w:rsidR="00726446" w:rsidRDefault="00726446" w:rsidP="00B522D6">
            <w:pPr>
              <w:pStyle w:val="TAL"/>
              <w:rPr>
                <w:rFonts w:cs="Arial"/>
                <w:sz w:val="16"/>
                <w:szCs w:val="16"/>
                <w:lang w:val="sv-FI" w:eastAsia="ja-JP"/>
              </w:rPr>
            </w:pPr>
            <w:r>
              <w:rPr>
                <w:rFonts w:cs="Arial"/>
                <w:sz w:val="16"/>
                <w:szCs w:val="16"/>
                <w:lang w:val="sv-FI"/>
              </w:rPr>
              <w:t xml:space="preserve">E-UTRA band </w:t>
            </w:r>
            <w:r>
              <w:rPr>
                <w:rFonts w:cs="Arial"/>
                <w:sz w:val="16"/>
                <w:szCs w:val="16"/>
                <w:lang w:val="sv-FI" w:eastAsia="ja-JP"/>
              </w:rPr>
              <w:t>41, 42,</w:t>
            </w:r>
            <w:ins w:id="47" w:author="Omar Farooq" w:date="2021-07-14T12:49:00Z">
              <w:r w:rsidR="000E387D">
                <w:rPr>
                  <w:rFonts w:cs="Arial"/>
                  <w:sz w:val="16"/>
                  <w:szCs w:val="16"/>
                  <w:lang w:val="sv-FI" w:eastAsia="ja-JP"/>
                </w:rPr>
                <w:t xml:space="preserve"> 53</w:t>
              </w:r>
            </w:ins>
          </w:p>
          <w:p w14:paraId="55736D37" w14:textId="77777777" w:rsidR="00726446" w:rsidRDefault="00726446" w:rsidP="00B522D6">
            <w:pPr>
              <w:pStyle w:val="TAL"/>
              <w:rPr>
                <w:rFonts w:cs="Arial"/>
                <w:sz w:val="16"/>
                <w:szCs w:val="16"/>
                <w:lang w:val="sv-FI" w:eastAsia="ja-JP"/>
              </w:rPr>
            </w:pPr>
            <w:r>
              <w:rPr>
                <w:rFonts w:cs="Arial"/>
                <w:sz w:val="16"/>
                <w:szCs w:val="16"/>
                <w:lang w:val="sv-FI" w:eastAsia="ja-JP"/>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831BD1C"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single" w:sz="6" w:space="0" w:color="auto"/>
              <w:left w:val="single" w:sz="6" w:space="0" w:color="auto"/>
              <w:bottom w:val="single" w:sz="6" w:space="0" w:color="auto"/>
              <w:right w:val="single" w:sz="6" w:space="0" w:color="auto"/>
            </w:tcBorders>
            <w:vAlign w:val="center"/>
            <w:hideMark/>
          </w:tcPr>
          <w:p w14:paraId="3730A4C1"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602D41D3"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6" w:space="0" w:color="auto"/>
              <w:left w:val="single" w:sz="6" w:space="0" w:color="auto"/>
              <w:bottom w:val="single" w:sz="6" w:space="0" w:color="auto"/>
              <w:right w:val="single" w:sz="6" w:space="0" w:color="auto"/>
            </w:tcBorders>
            <w:vAlign w:val="center"/>
            <w:hideMark/>
          </w:tcPr>
          <w:p w14:paraId="434320F5"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015420AA"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1375BC14" w14:textId="77777777" w:rsidR="00726446" w:rsidRDefault="00726446" w:rsidP="00B522D6">
            <w:pPr>
              <w:pStyle w:val="TAC"/>
              <w:rPr>
                <w:rFonts w:cs="Arial"/>
                <w:sz w:val="16"/>
                <w:szCs w:val="16"/>
                <w:lang w:val="fr-FR" w:eastAsia="ja-JP"/>
              </w:rPr>
            </w:pPr>
            <w:r>
              <w:rPr>
                <w:rFonts w:cs="Arial"/>
                <w:sz w:val="16"/>
                <w:szCs w:val="16"/>
                <w:lang w:val="fr-FR" w:eastAsia="ja-JP"/>
              </w:rPr>
              <w:t>2</w:t>
            </w:r>
          </w:p>
        </w:tc>
      </w:tr>
      <w:tr w:rsidR="00726446" w14:paraId="3854CF74" w14:textId="77777777" w:rsidTr="00C44662">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3C9F4F86" w14:textId="77777777" w:rsidR="00726446" w:rsidRDefault="00726446" w:rsidP="00B522D6">
            <w:pPr>
              <w:pStyle w:val="TAC"/>
              <w:rPr>
                <w:rFonts w:cs="Arial"/>
                <w:lang w:val="fr-FR"/>
              </w:rPr>
            </w:pPr>
            <w:r>
              <w:rPr>
                <w:rFonts w:cs="Arial"/>
                <w:lang w:val="fr-FR"/>
              </w:rPr>
              <w:t>CA_4A-7A</w:t>
            </w:r>
          </w:p>
        </w:tc>
        <w:tc>
          <w:tcPr>
            <w:tcW w:w="2563" w:type="dxa"/>
            <w:tcBorders>
              <w:top w:val="single" w:sz="6" w:space="0" w:color="auto"/>
              <w:left w:val="single" w:sz="6" w:space="0" w:color="auto"/>
              <w:bottom w:val="single" w:sz="4" w:space="0" w:color="auto"/>
              <w:right w:val="single" w:sz="6" w:space="0" w:color="auto"/>
            </w:tcBorders>
            <w:vAlign w:val="bottom"/>
            <w:hideMark/>
          </w:tcPr>
          <w:p w14:paraId="46BA9B7D" w14:textId="77777777" w:rsidR="00726446" w:rsidRDefault="00726446" w:rsidP="00B522D6">
            <w:pPr>
              <w:pStyle w:val="TAL"/>
              <w:rPr>
                <w:rFonts w:cs="Arial"/>
                <w:sz w:val="16"/>
                <w:szCs w:val="16"/>
                <w:lang w:val="fr-FR"/>
              </w:rPr>
            </w:pPr>
            <w:r>
              <w:rPr>
                <w:rFonts w:cs="Arial"/>
                <w:sz w:val="16"/>
                <w:szCs w:val="16"/>
                <w:lang w:val="fr-FR"/>
              </w:rPr>
              <w:t xml:space="preserve">E-UTRA Band 2, 4, 5, </w:t>
            </w:r>
            <w:proofErr w:type="gramStart"/>
            <w:r>
              <w:rPr>
                <w:rFonts w:cs="Arial"/>
                <w:sz w:val="16"/>
                <w:szCs w:val="16"/>
                <w:lang w:val="fr-FR"/>
              </w:rPr>
              <w:t>7,  12</w:t>
            </w:r>
            <w:proofErr w:type="gramEnd"/>
            <w:r>
              <w:rPr>
                <w:rFonts w:cs="Arial"/>
                <w:sz w:val="16"/>
                <w:szCs w:val="16"/>
                <w:lang w:val="fr-FR"/>
              </w:rPr>
              <w:t xml:space="preserve">, 13, 14, 17, </w:t>
            </w:r>
            <w:r>
              <w:rPr>
                <w:rFonts w:cs="Arial"/>
                <w:sz w:val="16"/>
                <w:szCs w:val="16"/>
                <w:lang w:val="fr-FR" w:eastAsia="ja-JP"/>
              </w:rPr>
              <w:t xml:space="preserve">26, </w:t>
            </w:r>
            <w:r>
              <w:rPr>
                <w:rFonts w:cs="Arial"/>
                <w:sz w:val="16"/>
                <w:szCs w:val="16"/>
                <w:lang w:val="fr-FR"/>
              </w:rPr>
              <w:t>27, 28, 29</w:t>
            </w:r>
            <w:r>
              <w:rPr>
                <w:rFonts w:cs="Arial"/>
                <w:sz w:val="16"/>
                <w:szCs w:val="16"/>
                <w:lang w:val="fr-FR" w:eastAsia="ja-JP"/>
              </w:rPr>
              <w:t>, 30, 43, 50, 51, 66, 74, 85</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7FEBD76F"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single" w:sz="6" w:space="0" w:color="auto"/>
              <w:left w:val="single" w:sz="6" w:space="0" w:color="auto"/>
              <w:bottom w:val="single" w:sz="4" w:space="0" w:color="auto"/>
              <w:right w:val="single" w:sz="6" w:space="0" w:color="auto"/>
            </w:tcBorders>
            <w:vAlign w:val="center"/>
            <w:hideMark/>
          </w:tcPr>
          <w:p w14:paraId="15B4B30A"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504547E5"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6" w:space="0" w:color="auto"/>
              <w:left w:val="single" w:sz="6" w:space="0" w:color="auto"/>
              <w:bottom w:val="single" w:sz="4" w:space="0" w:color="auto"/>
              <w:right w:val="single" w:sz="6" w:space="0" w:color="auto"/>
            </w:tcBorders>
            <w:vAlign w:val="center"/>
            <w:hideMark/>
          </w:tcPr>
          <w:p w14:paraId="0CE3FE0D"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2195F4BE"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6" w:space="0" w:color="auto"/>
              <w:left w:val="single" w:sz="6" w:space="0" w:color="auto"/>
              <w:bottom w:val="single" w:sz="4" w:space="0" w:color="auto"/>
              <w:right w:val="single" w:sz="4" w:space="0" w:color="auto"/>
            </w:tcBorders>
            <w:noWrap/>
            <w:vAlign w:val="center"/>
          </w:tcPr>
          <w:p w14:paraId="10DAE376" w14:textId="77777777" w:rsidR="00726446" w:rsidRDefault="00726446" w:rsidP="00B522D6">
            <w:pPr>
              <w:pStyle w:val="TAC"/>
              <w:rPr>
                <w:rFonts w:cs="Arial"/>
                <w:sz w:val="16"/>
                <w:szCs w:val="16"/>
                <w:lang w:val="fr-FR"/>
              </w:rPr>
            </w:pPr>
          </w:p>
        </w:tc>
      </w:tr>
      <w:tr w:rsidR="00726446" w14:paraId="0AA3E64D" w14:textId="77777777" w:rsidTr="00C44662">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28A767B7" w14:textId="77777777" w:rsidR="00726446" w:rsidRDefault="00726446" w:rsidP="00B522D6">
            <w:pPr>
              <w:spacing w:after="0"/>
              <w:rPr>
                <w:rFonts w:ascii="Arial" w:hAnsi="Arial" w:cs="Arial"/>
                <w:sz w:val="18"/>
                <w:lang w:val="fr-FR"/>
              </w:rPr>
            </w:pPr>
          </w:p>
        </w:tc>
        <w:tc>
          <w:tcPr>
            <w:tcW w:w="2563" w:type="dxa"/>
            <w:tcBorders>
              <w:top w:val="single" w:sz="4" w:space="0" w:color="auto"/>
              <w:left w:val="nil"/>
              <w:bottom w:val="single" w:sz="4" w:space="0" w:color="auto"/>
              <w:right w:val="single" w:sz="4" w:space="0" w:color="auto"/>
            </w:tcBorders>
            <w:vAlign w:val="bottom"/>
            <w:hideMark/>
          </w:tcPr>
          <w:p w14:paraId="39429167" w14:textId="77777777" w:rsidR="00726446" w:rsidRDefault="00726446" w:rsidP="00B522D6">
            <w:pPr>
              <w:pStyle w:val="TAL"/>
              <w:rPr>
                <w:rFonts w:cs="Arial"/>
                <w:sz w:val="16"/>
                <w:szCs w:val="16"/>
                <w:lang w:val="fr-FR"/>
              </w:rPr>
            </w:pPr>
            <w:r>
              <w:rPr>
                <w:rFonts w:cs="Arial"/>
                <w:sz w:val="16"/>
                <w:szCs w:val="16"/>
                <w:lang w:val="fr-FR"/>
              </w:rPr>
              <w:t>E-UTRA band 42</w:t>
            </w:r>
          </w:p>
        </w:tc>
        <w:tc>
          <w:tcPr>
            <w:tcW w:w="889" w:type="dxa"/>
            <w:gridSpan w:val="2"/>
            <w:tcBorders>
              <w:top w:val="single" w:sz="4" w:space="0" w:color="auto"/>
              <w:left w:val="nil"/>
              <w:bottom w:val="single" w:sz="4" w:space="0" w:color="auto"/>
              <w:right w:val="single" w:sz="4" w:space="0" w:color="auto"/>
            </w:tcBorders>
            <w:vAlign w:val="center"/>
            <w:hideMark/>
          </w:tcPr>
          <w:p w14:paraId="49D0DF8E"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single" w:sz="4" w:space="0" w:color="auto"/>
              <w:left w:val="nil"/>
              <w:bottom w:val="single" w:sz="4" w:space="0" w:color="auto"/>
              <w:right w:val="single" w:sz="4" w:space="0" w:color="auto"/>
            </w:tcBorders>
            <w:vAlign w:val="center"/>
            <w:hideMark/>
          </w:tcPr>
          <w:p w14:paraId="6D1D1AD5"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center"/>
            <w:hideMark/>
          </w:tcPr>
          <w:p w14:paraId="109B4BD4"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30B8AD9A"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4" w:space="0" w:color="auto"/>
              <w:left w:val="nil"/>
              <w:bottom w:val="single" w:sz="4" w:space="0" w:color="auto"/>
              <w:right w:val="single" w:sz="4" w:space="0" w:color="auto"/>
            </w:tcBorders>
            <w:noWrap/>
            <w:vAlign w:val="center"/>
            <w:hideMark/>
          </w:tcPr>
          <w:p w14:paraId="37E8BF84"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single" w:sz="4" w:space="0" w:color="auto"/>
              <w:right w:val="single" w:sz="4" w:space="0" w:color="auto"/>
            </w:tcBorders>
            <w:noWrap/>
            <w:vAlign w:val="center"/>
            <w:hideMark/>
          </w:tcPr>
          <w:p w14:paraId="77080B3C"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229AF6C9" w14:textId="77777777" w:rsidTr="00C44662">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4CC6C1DB"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0007DD02"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48B63F29" w14:textId="77777777" w:rsidR="00726446" w:rsidRDefault="00726446" w:rsidP="00B522D6">
            <w:pPr>
              <w:pStyle w:val="TAR"/>
              <w:rPr>
                <w:rFonts w:cs="Arial"/>
                <w:sz w:val="16"/>
                <w:szCs w:val="16"/>
                <w:lang w:val="fr-FR"/>
              </w:rPr>
            </w:pPr>
            <w:r>
              <w:rPr>
                <w:rFonts w:cs="Arial"/>
                <w:sz w:val="16"/>
                <w:szCs w:val="16"/>
                <w:lang w:val="fr-FR"/>
              </w:rPr>
              <w:t xml:space="preserve">2570 </w:t>
            </w:r>
          </w:p>
        </w:tc>
        <w:tc>
          <w:tcPr>
            <w:tcW w:w="286" w:type="dxa"/>
            <w:tcBorders>
              <w:top w:val="nil"/>
              <w:left w:val="nil"/>
              <w:bottom w:val="single" w:sz="4" w:space="0" w:color="auto"/>
              <w:right w:val="single" w:sz="4" w:space="0" w:color="auto"/>
            </w:tcBorders>
            <w:vAlign w:val="bottom"/>
            <w:hideMark/>
          </w:tcPr>
          <w:p w14:paraId="12A1F2E6"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69F00AFD" w14:textId="77777777" w:rsidR="00726446" w:rsidRDefault="00726446" w:rsidP="00B522D6">
            <w:pPr>
              <w:pStyle w:val="TAL"/>
              <w:rPr>
                <w:rFonts w:cs="Arial"/>
                <w:sz w:val="16"/>
                <w:szCs w:val="16"/>
                <w:lang w:val="fr-FR"/>
              </w:rPr>
            </w:pPr>
            <w:r>
              <w:rPr>
                <w:rFonts w:cs="Arial"/>
                <w:sz w:val="16"/>
                <w:szCs w:val="16"/>
                <w:lang w:val="fr-FR"/>
              </w:rPr>
              <w:t>2575</w:t>
            </w:r>
          </w:p>
        </w:tc>
        <w:tc>
          <w:tcPr>
            <w:tcW w:w="1070" w:type="dxa"/>
            <w:tcBorders>
              <w:top w:val="nil"/>
              <w:left w:val="nil"/>
              <w:bottom w:val="single" w:sz="4" w:space="0" w:color="auto"/>
              <w:right w:val="single" w:sz="4" w:space="0" w:color="auto"/>
            </w:tcBorders>
            <w:vAlign w:val="center"/>
            <w:hideMark/>
          </w:tcPr>
          <w:p w14:paraId="38E276E9" w14:textId="77777777" w:rsidR="00726446" w:rsidRDefault="00726446" w:rsidP="00B522D6">
            <w:pPr>
              <w:pStyle w:val="TAC"/>
              <w:rPr>
                <w:rFonts w:cs="Arial"/>
                <w:sz w:val="16"/>
                <w:szCs w:val="16"/>
                <w:lang w:val="fr-FR"/>
              </w:rPr>
            </w:pPr>
            <w:r>
              <w:rPr>
                <w:rFonts w:cs="Arial"/>
                <w:sz w:val="16"/>
                <w:szCs w:val="16"/>
                <w:lang w:val="fr-FR"/>
              </w:rPr>
              <w:t>+1.6</w:t>
            </w:r>
          </w:p>
        </w:tc>
        <w:tc>
          <w:tcPr>
            <w:tcW w:w="926" w:type="dxa"/>
            <w:tcBorders>
              <w:top w:val="nil"/>
              <w:left w:val="nil"/>
              <w:bottom w:val="single" w:sz="4" w:space="0" w:color="auto"/>
              <w:right w:val="single" w:sz="4" w:space="0" w:color="auto"/>
            </w:tcBorders>
            <w:noWrap/>
            <w:vAlign w:val="center"/>
            <w:hideMark/>
          </w:tcPr>
          <w:p w14:paraId="62F88ACE"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73F1E995" w14:textId="77777777" w:rsidR="00726446" w:rsidRDefault="00726446" w:rsidP="00B522D6">
            <w:pPr>
              <w:pStyle w:val="TAC"/>
              <w:rPr>
                <w:rFonts w:cs="Arial"/>
                <w:sz w:val="16"/>
                <w:szCs w:val="16"/>
                <w:lang w:val="fr-FR"/>
              </w:rPr>
            </w:pPr>
            <w:r>
              <w:rPr>
                <w:rFonts w:cs="Arial"/>
                <w:sz w:val="16"/>
                <w:szCs w:val="16"/>
                <w:lang w:val="fr-FR"/>
              </w:rPr>
              <w:t>3, 13, 14</w:t>
            </w:r>
          </w:p>
        </w:tc>
      </w:tr>
      <w:tr w:rsidR="00726446" w14:paraId="58CD8BB8" w14:textId="77777777" w:rsidTr="00C44662">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2DFA4806"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75A9E133"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11314543" w14:textId="77777777" w:rsidR="00726446" w:rsidRDefault="00726446" w:rsidP="00B522D6">
            <w:pPr>
              <w:pStyle w:val="TAR"/>
              <w:rPr>
                <w:rFonts w:cs="Arial"/>
                <w:sz w:val="16"/>
                <w:szCs w:val="16"/>
                <w:lang w:val="fr-FR"/>
              </w:rPr>
            </w:pPr>
            <w:r>
              <w:rPr>
                <w:rFonts w:cs="Arial"/>
                <w:sz w:val="16"/>
                <w:szCs w:val="16"/>
                <w:lang w:val="fr-FR"/>
              </w:rPr>
              <w:t>2575</w:t>
            </w:r>
          </w:p>
        </w:tc>
        <w:tc>
          <w:tcPr>
            <w:tcW w:w="286" w:type="dxa"/>
            <w:tcBorders>
              <w:top w:val="nil"/>
              <w:left w:val="nil"/>
              <w:bottom w:val="single" w:sz="4" w:space="0" w:color="auto"/>
              <w:right w:val="single" w:sz="4" w:space="0" w:color="auto"/>
            </w:tcBorders>
            <w:vAlign w:val="bottom"/>
            <w:hideMark/>
          </w:tcPr>
          <w:p w14:paraId="2A3AC5D3"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2BC4091E" w14:textId="77777777" w:rsidR="00726446" w:rsidRDefault="00726446" w:rsidP="00B522D6">
            <w:pPr>
              <w:pStyle w:val="TAL"/>
              <w:rPr>
                <w:rFonts w:cs="Arial"/>
                <w:sz w:val="16"/>
                <w:szCs w:val="16"/>
                <w:lang w:val="fr-FR"/>
              </w:rPr>
            </w:pPr>
            <w:r>
              <w:rPr>
                <w:rFonts w:cs="Arial"/>
                <w:sz w:val="16"/>
                <w:szCs w:val="16"/>
                <w:lang w:val="fr-FR"/>
              </w:rPr>
              <w:t>2595</w:t>
            </w:r>
          </w:p>
        </w:tc>
        <w:tc>
          <w:tcPr>
            <w:tcW w:w="1070" w:type="dxa"/>
            <w:tcBorders>
              <w:top w:val="nil"/>
              <w:left w:val="nil"/>
              <w:bottom w:val="single" w:sz="4" w:space="0" w:color="auto"/>
              <w:right w:val="single" w:sz="4" w:space="0" w:color="auto"/>
            </w:tcBorders>
            <w:vAlign w:val="center"/>
            <w:hideMark/>
          </w:tcPr>
          <w:p w14:paraId="1A9E9918" w14:textId="77777777" w:rsidR="00726446" w:rsidRDefault="00726446" w:rsidP="00B522D6">
            <w:pPr>
              <w:pStyle w:val="TAC"/>
              <w:rPr>
                <w:rFonts w:cs="Arial"/>
                <w:sz w:val="16"/>
                <w:szCs w:val="16"/>
                <w:lang w:val="fr-FR"/>
              </w:rPr>
            </w:pPr>
            <w:r>
              <w:rPr>
                <w:rFonts w:cs="Arial"/>
                <w:sz w:val="16"/>
                <w:szCs w:val="16"/>
                <w:lang w:val="fr-FR"/>
              </w:rPr>
              <w:t>-15.5</w:t>
            </w:r>
          </w:p>
        </w:tc>
        <w:tc>
          <w:tcPr>
            <w:tcW w:w="926" w:type="dxa"/>
            <w:tcBorders>
              <w:top w:val="nil"/>
              <w:left w:val="nil"/>
              <w:bottom w:val="single" w:sz="4" w:space="0" w:color="auto"/>
              <w:right w:val="single" w:sz="4" w:space="0" w:color="auto"/>
            </w:tcBorders>
            <w:noWrap/>
            <w:vAlign w:val="center"/>
            <w:hideMark/>
          </w:tcPr>
          <w:p w14:paraId="5163F559"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02C84A0D" w14:textId="77777777" w:rsidR="00726446" w:rsidRDefault="00726446" w:rsidP="00B522D6">
            <w:pPr>
              <w:pStyle w:val="TAC"/>
              <w:rPr>
                <w:rFonts w:cs="Arial"/>
                <w:sz w:val="16"/>
                <w:szCs w:val="16"/>
                <w:lang w:val="fr-FR"/>
              </w:rPr>
            </w:pPr>
            <w:r>
              <w:rPr>
                <w:rFonts w:cs="Arial"/>
                <w:sz w:val="16"/>
                <w:szCs w:val="16"/>
                <w:lang w:val="fr-FR"/>
              </w:rPr>
              <w:t>3, 13, 14</w:t>
            </w:r>
          </w:p>
        </w:tc>
      </w:tr>
      <w:tr w:rsidR="00726446" w14:paraId="07F00765" w14:textId="77777777" w:rsidTr="00C44662">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6075F81F"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28BCABC8"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6916EE6C" w14:textId="77777777" w:rsidR="00726446" w:rsidRDefault="00726446" w:rsidP="00B522D6">
            <w:pPr>
              <w:pStyle w:val="TAR"/>
              <w:rPr>
                <w:rFonts w:cs="Arial"/>
                <w:sz w:val="16"/>
                <w:szCs w:val="16"/>
                <w:lang w:val="fr-FR"/>
              </w:rPr>
            </w:pPr>
            <w:r>
              <w:rPr>
                <w:rFonts w:cs="Arial"/>
                <w:sz w:val="16"/>
                <w:szCs w:val="16"/>
                <w:lang w:val="fr-FR"/>
              </w:rPr>
              <w:t>2595</w:t>
            </w:r>
          </w:p>
        </w:tc>
        <w:tc>
          <w:tcPr>
            <w:tcW w:w="286" w:type="dxa"/>
            <w:tcBorders>
              <w:top w:val="nil"/>
              <w:left w:val="nil"/>
              <w:bottom w:val="single" w:sz="4" w:space="0" w:color="auto"/>
              <w:right w:val="single" w:sz="4" w:space="0" w:color="auto"/>
            </w:tcBorders>
            <w:vAlign w:val="bottom"/>
            <w:hideMark/>
          </w:tcPr>
          <w:p w14:paraId="2FC58C1D"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489CF712" w14:textId="77777777" w:rsidR="00726446" w:rsidRDefault="00726446" w:rsidP="00B522D6">
            <w:pPr>
              <w:pStyle w:val="TAL"/>
              <w:rPr>
                <w:rFonts w:cs="Arial"/>
                <w:sz w:val="16"/>
                <w:szCs w:val="16"/>
                <w:lang w:val="fr-FR"/>
              </w:rPr>
            </w:pPr>
            <w:r>
              <w:rPr>
                <w:rFonts w:cs="Arial"/>
                <w:sz w:val="16"/>
                <w:szCs w:val="16"/>
                <w:lang w:val="fr-FR"/>
              </w:rPr>
              <w:t>2620</w:t>
            </w:r>
          </w:p>
        </w:tc>
        <w:tc>
          <w:tcPr>
            <w:tcW w:w="1070" w:type="dxa"/>
            <w:tcBorders>
              <w:top w:val="nil"/>
              <w:left w:val="nil"/>
              <w:bottom w:val="single" w:sz="4" w:space="0" w:color="auto"/>
              <w:right w:val="single" w:sz="4" w:space="0" w:color="auto"/>
            </w:tcBorders>
            <w:vAlign w:val="center"/>
            <w:hideMark/>
          </w:tcPr>
          <w:p w14:paraId="48BF52C4"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6ED71240"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4BE4146A" w14:textId="77777777" w:rsidR="00726446" w:rsidRDefault="00726446" w:rsidP="00B522D6">
            <w:pPr>
              <w:pStyle w:val="TAC"/>
              <w:rPr>
                <w:rFonts w:cs="Arial"/>
                <w:sz w:val="16"/>
                <w:szCs w:val="16"/>
                <w:lang w:val="fr-FR"/>
              </w:rPr>
            </w:pPr>
            <w:r>
              <w:rPr>
                <w:rFonts w:cs="Arial"/>
                <w:sz w:val="16"/>
                <w:szCs w:val="16"/>
                <w:lang w:val="fr-FR"/>
              </w:rPr>
              <w:t>3, 14</w:t>
            </w:r>
          </w:p>
        </w:tc>
      </w:tr>
      <w:tr w:rsidR="00726446" w14:paraId="50CB6CD2"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E585BDA" w14:textId="77777777" w:rsidR="00726446" w:rsidRDefault="00726446" w:rsidP="00B522D6">
            <w:pPr>
              <w:pStyle w:val="TAC"/>
              <w:rPr>
                <w:rFonts w:cs="Arial"/>
                <w:lang w:val="fr-FR"/>
              </w:rPr>
            </w:pPr>
            <w:r>
              <w:rPr>
                <w:rFonts w:cs="Arial"/>
                <w:lang w:val="fr-FR"/>
              </w:rPr>
              <w:t>CA_4A-12A</w:t>
            </w:r>
          </w:p>
        </w:tc>
        <w:tc>
          <w:tcPr>
            <w:tcW w:w="2563" w:type="dxa"/>
            <w:tcBorders>
              <w:top w:val="nil"/>
              <w:left w:val="nil"/>
              <w:bottom w:val="single" w:sz="4" w:space="0" w:color="auto"/>
              <w:right w:val="single" w:sz="4" w:space="0" w:color="auto"/>
            </w:tcBorders>
            <w:vAlign w:val="center"/>
            <w:hideMark/>
          </w:tcPr>
          <w:p w14:paraId="3EC8697A" w14:textId="77777777" w:rsidR="00726446" w:rsidRDefault="00726446" w:rsidP="00B522D6">
            <w:pPr>
              <w:pStyle w:val="TAL"/>
              <w:rPr>
                <w:rFonts w:cs="Arial"/>
                <w:sz w:val="16"/>
                <w:szCs w:val="16"/>
                <w:lang w:val="fr-FR"/>
              </w:rPr>
            </w:pPr>
            <w:r>
              <w:rPr>
                <w:rFonts w:cs="Arial"/>
                <w:sz w:val="16"/>
                <w:szCs w:val="16"/>
                <w:lang w:val="fr-FR"/>
              </w:rPr>
              <w:t>E-UTRA Band 2, 5, 7,13, 14, 17, 24, 25, 26, 27, 30, 41, 43</w:t>
            </w:r>
            <w:r>
              <w:rPr>
                <w:rFonts w:cs="Arial"/>
                <w:sz w:val="16"/>
                <w:szCs w:val="16"/>
                <w:lang w:val="fr-FR" w:eastAsia="ja-JP"/>
              </w:rPr>
              <w:t>, 50, 53, 71, 74</w:t>
            </w:r>
          </w:p>
        </w:tc>
        <w:tc>
          <w:tcPr>
            <w:tcW w:w="889" w:type="dxa"/>
            <w:gridSpan w:val="2"/>
            <w:tcBorders>
              <w:top w:val="nil"/>
              <w:left w:val="nil"/>
              <w:bottom w:val="single" w:sz="4" w:space="0" w:color="auto"/>
              <w:right w:val="single" w:sz="4" w:space="0" w:color="auto"/>
            </w:tcBorders>
            <w:vAlign w:val="center"/>
            <w:hideMark/>
          </w:tcPr>
          <w:p w14:paraId="29833866"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2A177B0C"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1D8349A"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3E66EF75"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DFD2A7B" w14:textId="77777777" w:rsidR="00726446" w:rsidRDefault="00726446" w:rsidP="00B522D6">
            <w:pPr>
              <w:pStyle w:val="TAC"/>
              <w:rPr>
                <w:rFonts w:eastAsia="MS Mincho" w:cs="Arial"/>
                <w:sz w:val="16"/>
                <w:szCs w:val="16"/>
                <w:lang w:val="fr-FR" w:eastAsia="ja-JP"/>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44537565" w14:textId="77777777" w:rsidR="00726446" w:rsidRDefault="00726446" w:rsidP="00B522D6">
            <w:pPr>
              <w:pStyle w:val="TAC"/>
              <w:rPr>
                <w:rFonts w:cs="Arial"/>
                <w:sz w:val="16"/>
                <w:szCs w:val="16"/>
                <w:lang w:val="fr-FR"/>
              </w:rPr>
            </w:pPr>
          </w:p>
        </w:tc>
      </w:tr>
      <w:tr w:rsidR="00726446" w14:paraId="43475740"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1A98EB"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4269470A" w14:textId="77777777" w:rsidR="00726446" w:rsidRDefault="00726446" w:rsidP="00B522D6">
            <w:pPr>
              <w:pStyle w:val="TAL"/>
              <w:rPr>
                <w:rFonts w:cs="Arial"/>
                <w:sz w:val="16"/>
                <w:szCs w:val="16"/>
                <w:lang w:val="sv-FI" w:eastAsia="ja-JP"/>
              </w:rPr>
            </w:pPr>
            <w:r>
              <w:rPr>
                <w:rFonts w:cs="Arial"/>
                <w:sz w:val="16"/>
                <w:szCs w:val="16"/>
                <w:lang w:val="sv-FI"/>
              </w:rPr>
              <w:t>E-UTRA Band 4, 22, 42, 51, 66</w:t>
            </w:r>
            <w:r>
              <w:rPr>
                <w:rFonts w:cs="Arial"/>
                <w:sz w:val="16"/>
                <w:szCs w:val="16"/>
                <w:lang w:val="sv-FI" w:eastAsia="ja-JP"/>
              </w:rPr>
              <w:t>, 70,</w:t>
            </w:r>
          </w:p>
          <w:p w14:paraId="5BD7120A" w14:textId="77777777" w:rsidR="00726446" w:rsidRDefault="00726446" w:rsidP="00B522D6">
            <w:pPr>
              <w:pStyle w:val="TAL"/>
              <w:rPr>
                <w:rFonts w:cs="Arial"/>
                <w:sz w:val="16"/>
                <w:szCs w:val="16"/>
                <w:lang w:val="sv-FI"/>
              </w:rPr>
            </w:pPr>
            <w:r>
              <w:rPr>
                <w:rFonts w:cs="Arial"/>
                <w:sz w:val="16"/>
                <w:szCs w:val="16"/>
                <w:lang w:val="sv-FI" w:eastAsia="ja-JP"/>
              </w:rPr>
              <w:t>NR Band n77</w:t>
            </w:r>
          </w:p>
        </w:tc>
        <w:tc>
          <w:tcPr>
            <w:tcW w:w="889" w:type="dxa"/>
            <w:gridSpan w:val="2"/>
            <w:tcBorders>
              <w:top w:val="nil"/>
              <w:left w:val="nil"/>
              <w:bottom w:val="single" w:sz="4" w:space="0" w:color="auto"/>
              <w:right w:val="single" w:sz="4" w:space="0" w:color="auto"/>
            </w:tcBorders>
            <w:vAlign w:val="center"/>
            <w:hideMark/>
          </w:tcPr>
          <w:p w14:paraId="64DBE771"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634AC3C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6456815"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6FB6CFB5"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34B4A0A" w14:textId="77777777" w:rsidR="00726446" w:rsidRDefault="00726446" w:rsidP="00B522D6">
            <w:pPr>
              <w:pStyle w:val="TAC"/>
              <w:rPr>
                <w:rFonts w:eastAsia="MS Mincho" w:cs="Arial"/>
                <w:sz w:val="16"/>
                <w:szCs w:val="16"/>
                <w:lang w:val="fr-FR" w:eastAsia="ja-JP"/>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0A644212"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0CB22302"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EAFA42"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2B8F7ECF" w14:textId="77777777" w:rsidR="00726446" w:rsidRDefault="00726446" w:rsidP="00B522D6">
            <w:pPr>
              <w:pStyle w:val="TAL"/>
              <w:rPr>
                <w:rFonts w:cs="Arial"/>
                <w:sz w:val="16"/>
                <w:szCs w:val="16"/>
                <w:lang w:val="fr-FR"/>
              </w:rPr>
            </w:pPr>
            <w:r>
              <w:rPr>
                <w:rFonts w:cs="Arial"/>
                <w:sz w:val="16"/>
                <w:szCs w:val="16"/>
                <w:lang w:val="fr-FR"/>
              </w:rPr>
              <w:t>E-UTRA Band 12</w:t>
            </w:r>
            <w:r>
              <w:rPr>
                <w:rFonts w:cs="Arial"/>
                <w:sz w:val="16"/>
                <w:szCs w:val="16"/>
                <w:lang w:val="fr-FR" w:eastAsia="ja-JP"/>
              </w:rPr>
              <w:t>, 85</w:t>
            </w:r>
          </w:p>
        </w:tc>
        <w:tc>
          <w:tcPr>
            <w:tcW w:w="889" w:type="dxa"/>
            <w:gridSpan w:val="2"/>
            <w:tcBorders>
              <w:top w:val="nil"/>
              <w:left w:val="nil"/>
              <w:bottom w:val="single" w:sz="4" w:space="0" w:color="auto"/>
              <w:right w:val="single" w:sz="4" w:space="0" w:color="auto"/>
            </w:tcBorders>
            <w:vAlign w:val="center"/>
            <w:hideMark/>
          </w:tcPr>
          <w:p w14:paraId="3B0093F5"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2038DFCB"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0EE34A8"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D66D691"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D4241BB" w14:textId="77777777" w:rsidR="00726446" w:rsidRDefault="00726446" w:rsidP="00B522D6">
            <w:pPr>
              <w:pStyle w:val="TAC"/>
              <w:rPr>
                <w:rFonts w:eastAsia="MS Mincho" w:cs="Arial"/>
                <w:sz w:val="16"/>
                <w:szCs w:val="16"/>
                <w:lang w:val="fr-FR" w:eastAsia="ja-JP"/>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31E08098"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67BDAB3F"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8F5CAC3" w14:textId="77777777" w:rsidR="00726446" w:rsidRDefault="00726446" w:rsidP="00B522D6">
            <w:pPr>
              <w:pStyle w:val="TAC"/>
              <w:rPr>
                <w:rFonts w:cs="Arial"/>
                <w:lang w:val="fr-FR"/>
              </w:rPr>
            </w:pPr>
            <w:r>
              <w:rPr>
                <w:rFonts w:cs="Arial"/>
                <w:lang w:val="fr-FR"/>
              </w:rPr>
              <w:t>CA_4A-13A</w:t>
            </w:r>
          </w:p>
        </w:tc>
        <w:tc>
          <w:tcPr>
            <w:tcW w:w="2563" w:type="dxa"/>
            <w:tcBorders>
              <w:top w:val="nil"/>
              <w:left w:val="nil"/>
              <w:bottom w:val="single" w:sz="4" w:space="0" w:color="auto"/>
              <w:right w:val="single" w:sz="4" w:space="0" w:color="auto"/>
            </w:tcBorders>
            <w:vAlign w:val="center"/>
            <w:hideMark/>
          </w:tcPr>
          <w:p w14:paraId="787055CE" w14:textId="77777777" w:rsidR="00726446" w:rsidRDefault="00726446" w:rsidP="00B522D6">
            <w:pPr>
              <w:pStyle w:val="TAL"/>
              <w:rPr>
                <w:rFonts w:cs="Arial"/>
                <w:sz w:val="16"/>
                <w:szCs w:val="16"/>
                <w:lang w:val="fr-FR"/>
              </w:rPr>
            </w:pPr>
            <w:r>
              <w:rPr>
                <w:rFonts w:cs="Arial"/>
                <w:sz w:val="16"/>
                <w:szCs w:val="16"/>
                <w:lang w:val="fr-FR"/>
              </w:rPr>
              <w:t xml:space="preserve">E-UTRA Band 2,4, 5, 7, 12,13,17,25, 26, 27, 29, 41, 43, </w:t>
            </w:r>
            <w:r>
              <w:rPr>
                <w:rFonts w:cs="Arial"/>
                <w:sz w:val="16"/>
                <w:szCs w:val="16"/>
                <w:lang w:val="fr-FR" w:eastAsia="ja-JP"/>
              </w:rPr>
              <w:t xml:space="preserve">50, 51, 53, </w:t>
            </w:r>
            <w:r>
              <w:rPr>
                <w:rFonts w:cs="Arial"/>
                <w:sz w:val="16"/>
                <w:szCs w:val="16"/>
                <w:lang w:val="fr-FR"/>
              </w:rPr>
              <w:t>66</w:t>
            </w:r>
            <w:r>
              <w:rPr>
                <w:rFonts w:cs="Arial"/>
                <w:sz w:val="16"/>
                <w:szCs w:val="16"/>
                <w:lang w:val="fr-FR" w:eastAsia="ja-JP"/>
              </w:rPr>
              <w:t>, 70, 71, 74, 85</w:t>
            </w:r>
          </w:p>
        </w:tc>
        <w:tc>
          <w:tcPr>
            <w:tcW w:w="889" w:type="dxa"/>
            <w:gridSpan w:val="2"/>
            <w:tcBorders>
              <w:top w:val="nil"/>
              <w:left w:val="nil"/>
              <w:bottom w:val="single" w:sz="4" w:space="0" w:color="auto"/>
              <w:right w:val="single" w:sz="4" w:space="0" w:color="auto"/>
            </w:tcBorders>
            <w:vAlign w:val="center"/>
            <w:hideMark/>
          </w:tcPr>
          <w:p w14:paraId="0898BE2B"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66C434B0"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0261F34"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2187CA83"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170B50A"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0BDE3C58" w14:textId="77777777" w:rsidR="00726446" w:rsidRDefault="00726446" w:rsidP="00B522D6">
            <w:pPr>
              <w:pStyle w:val="TAC"/>
              <w:rPr>
                <w:rFonts w:cs="Arial"/>
                <w:sz w:val="16"/>
                <w:szCs w:val="16"/>
                <w:lang w:val="fr-FR"/>
              </w:rPr>
            </w:pPr>
          </w:p>
        </w:tc>
      </w:tr>
      <w:tr w:rsidR="00726446" w14:paraId="76DB9430"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5F8153"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54F14D81" w14:textId="77777777" w:rsidR="00726446" w:rsidRDefault="00726446" w:rsidP="00B522D6">
            <w:pPr>
              <w:pStyle w:val="TAL"/>
              <w:rPr>
                <w:rFonts w:cs="Arial"/>
                <w:sz w:val="16"/>
                <w:szCs w:val="16"/>
                <w:lang w:val="fr-FR"/>
              </w:rPr>
            </w:pPr>
            <w:r>
              <w:rPr>
                <w:rFonts w:cs="Arial"/>
                <w:sz w:val="16"/>
                <w:szCs w:val="16"/>
                <w:lang w:val="fr-FR"/>
              </w:rPr>
              <w:t>E-UTRA Band 14</w:t>
            </w:r>
          </w:p>
        </w:tc>
        <w:tc>
          <w:tcPr>
            <w:tcW w:w="889" w:type="dxa"/>
            <w:gridSpan w:val="2"/>
            <w:tcBorders>
              <w:top w:val="nil"/>
              <w:left w:val="nil"/>
              <w:bottom w:val="single" w:sz="4" w:space="0" w:color="auto"/>
              <w:right w:val="single" w:sz="4" w:space="0" w:color="auto"/>
            </w:tcBorders>
            <w:vAlign w:val="center"/>
            <w:hideMark/>
          </w:tcPr>
          <w:p w14:paraId="48372D8C"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07DB2BFB"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E32E0AC"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0E211F0"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BD6C394"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791A0916"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34029C84"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D0F7BC"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4BBCE2B4" w14:textId="77777777" w:rsidR="00726446" w:rsidRDefault="00726446" w:rsidP="00B522D6">
            <w:pPr>
              <w:pStyle w:val="TAL"/>
              <w:rPr>
                <w:rFonts w:cs="Arial"/>
                <w:sz w:val="16"/>
                <w:szCs w:val="16"/>
                <w:lang w:val="sv-FI"/>
              </w:rPr>
            </w:pPr>
            <w:r>
              <w:rPr>
                <w:rFonts w:cs="Arial"/>
                <w:sz w:val="16"/>
                <w:szCs w:val="16"/>
                <w:lang w:val="sv-FI"/>
              </w:rPr>
              <w:t>E-UTRA Band 22, 24, 30, 42,</w:t>
            </w:r>
          </w:p>
          <w:p w14:paraId="2851F373" w14:textId="77777777" w:rsidR="00726446" w:rsidRDefault="00726446" w:rsidP="00B522D6">
            <w:pPr>
              <w:pStyle w:val="TAL"/>
              <w:rPr>
                <w:rFonts w:cs="Arial"/>
                <w:sz w:val="16"/>
                <w:szCs w:val="16"/>
                <w:lang w:val="sv-FI"/>
              </w:rPr>
            </w:pPr>
            <w:r>
              <w:rPr>
                <w:rFonts w:cs="Arial"/>
                <w:sz w:val="16"/>
                <w:szCs w:val="16"/>
                <w:lang w:val="sv-FI"/>
              </w:rPr>
              <w:t>NR Band n77</w:t>
            </w:r>
          </w:p>
        </w:tc>
        <w:tc>
          <w:tcPr>
            <w:tcW w:w="889" w:type="dxa"/>
            <w:gridSpan w:val="2"/>
            <w:tcBorders>
              <w:top w:val="nil"/>
              <w:left w:val="nil"/>
              <w:bottom w:val="single" w:sz="4" w:space="0" w:color="auto"/>
              <w:right w:val="single" w:sz="4" w:space="0" w:color="auto"/>
            </w:tcBorders>
            <w:vAlign w:val="center"/>
            <w:hideMark/>
          </w:tcPr>
          <w:p w14:paraId="6AF5575E"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6125B41F"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E7BF694"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74AF8C7D"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DAD9A03"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57FA2FA4"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0D72115A"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3B4A0B"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74947CE2"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7F87D1B9" w14:textId="77777777" w:rsidR="00726446" w:rsidRDefault="00726446" w:rsidP="00B522D6">
            <w:pPr>
              <w:pStyle w:val="TAR"/>
              <w:rPr>
                <w:rFonts w:cs="Arial"/>
                <w:sz w:val="16"/>
                <w:szCs w:val="16"/>
                <w:lang w:val="fr-FR"/>
              </w:rPr>
            </w:pPr>
            <w:r>
              <w:rPr>
                <w:rFonts w:cs="Arial"/>
                <w:sz w:val="16"/>
                <w:szCs w:val="16"/>
                <w:lang w:val="fr-FR"/>
              </w:rPr>
              <w:t>769</w:t>
            </w:r>
          </w:p>
        </w:tc>
        <w:tc>
          <w:tcPr>
            <w:tcW w:w="286" w:type="dxa"/>
            <w:tcBorders>
              <w:top w:val="nil"/>
              <w:left w:val="nil"/>
              <w:bottom w:val="single" w:sz="4" w:space="0" w:color="auto"/>
              <w:right w:val="single" w:sz="4" w:space="0" w:color="auto"/>
            </w:tcBorders>
            <w:vAlign w:val="center"/>
            <w:hideMark/>
          </w:tcPr>
          <w:p w14:paraId="1885AE81"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B844DEC" w14:textId="77777777" w:rsidR="00726446" w:rsidRDefault="00726446" w:rsidP="00B522D6">
            <w:pPr>
              <w:pStyle w:val="TAL"/>
              <w:rPr>
                <w:rFonts w:cs="Arial"/>
                <w:sz w:val="16"/>
                <w:szCs w:val="16"/>
                <w:lang w:val="fr-FR"/>
              </w:rPr>
            </w:pPr>
            <w:r>
              <w:rPr>
                <w:rFonts w:cs="Arial"/>
                <w:sz w:val="16"/>
                <w:szCs w:val="16"/>
                <w:lang w:val="fr-FR"/>
              </w:rPr>
              <w:t>775</w:t>
            </w:r>
          </w:p>
        </w:tc>
        <w:tc>
          <w:tcPr>
            <w:tcW w:w="1070" w:type="dxa"/>
            <w:tcBorders>
              <w:top w:val="nil"/>
              <w:left w:val="nil"/>
              <w:bottom w:val="single" w:sz="4" w:space="0" w:color="auto"/>
              <w:right w:val="single" w:sz="4" w:space="0" w:color="auto"/>
            </w:tcBorders>
            <w:vAlign w:val="center"/>
            <w:hideMark/>
          </w:tcPr>
          <w:p w14:paraId="7DAE4660" w14:textId="77777777" w:rsidR="00726446" w:rsidRDefault="00726446" w:rsidP="00B522D6">
            <w:pPr>
              <w:pStyle w:val="TAC"/>
              <w:rPr>
                <w:rFonts w:cs="Arial"/>
                <w:sz w:val="16"/>
                <w:szCs w:val="16"/>
                <w:lang w:val="fr-FR"/>
              </w:rPr>
            </w:pPr>
            <w:r>
              <w:rPr>
                <w:rFonts w:cs="Arial"/>
                <w:sz w:val="16"/>
                <w:szCs w:val="16"/>
                <w:lang w:val="fr-FR"/>
              </w:rPr>
              <w:t>-35</w:t>
            </w:r>
          </w:p>
        </w:tc>
        <w:tc>
          <w:tcPr>
            <w:tcW w:w="926" w:type="dxa"/>
            <w:tcBorders>
              <w:top w:val="nil"/>
              <w:left w:val="nil"/>
              <w:bottom w:val="single" w:sz="4" w:space="0" w:color="auto"/>
              <w:right w:val="single" w:sz="4" w:space="0" w:color="auto"/>
            </w:tcBorders>
            <w:noWrap/>
            <w:vAlign w:val="center"/>
            <w:hideMark/>
          </w:tcPr>
          <w:p w14:paraId="21CEC371" w14:textId="77777777" w:rsidR="00726446" w:rsidRDefault="00726446" w:rsidP="00B522D6">
            <w:pPr>
              <w:pStyle w:val="TAC"/>
              <w:rPr>
                <w:rFonts w:cs="Arial"/>
                <w:sz w:val="16"/>
                <w:szCs w:val="16"/>
                <w:lang w:val="fr-FR"/>
              </w:rPr>
            </w:pPr>
            <w:r>
              <w:rPr>
                <w:rFonts w:cs="Arial"/>
                <w:sz w:val="16"/>
                <w:szCs w:val="16"/>
                <w:lang w:val="fr-FR"/>
              </w:rPr>
              <w:t>0.00625</w:t>
            </w:r>
          </w:p>
        </w:tc>
        <w:tc>
          <w:tcPr>
            <w:tcW w:w="871" w:type="dxa"/>
            <w:tcBorders>
              <w:top w:val="nil"/>
              <w:left w:val="nil"/>
              <w:bottom w:val="single" w:sz="4" w:space="0" w:color="auto"/>
              <w:right w:val="single" w:sz="4" w:space="0" w:color="auto"/>
            </w:tcBorders>
            <w:noWrap/>
            <w:vAlign w:val="center"/>
            <w:hideMark/>
          </w:tcPr>
          <w:p w14:paraId="142C958D"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3E91D0D0"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1055FA"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49BF3F12"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48E37B11" w14:textId="77777777" w:rsidR="00726446" w:rsidRDefault="00726446" w:rsidP="00B522D6">
            <w:pPr>
              <w:pStyle w:val="TAR"/>
              <w:rPr>
                <w:rFonts w:cs="Arial"/>
                <w:sz w:val="16"/>
                <w:szCs w:val="16"/>
                <w:lang w:val="fr-FR"/>
              </w:rPr>
            </w:pPr>
            <w:r>
              <w:rPr>
                <w:rFonts w:cs="Arial"/>
                <w:sz w:val="16"/>
                <w:szCs w:val="16"/>
                <w:lang w:val="fr-FR"/>
              </w:rPr>
              <w:t>799</w:t>
            </w:r>
          </w:p>
        </w:tc>
        <w:tc>
          <w:tcPr>
            <w:tcW w:w="286" w:type="dxa"/>
            <w:tcBorders>
              <w:top w:val="nil"/>
              <w:left w:val="nil"/>
              <w:bottom w:val="single" w:sz="4" w:space="0" w:color="auto"/>
              <w:right w:val="single" w:sz="4" w:space="0" w:color="auto"/>
            </w:tcBorders>
            <w:vAlign w:val="center"/>
            <w:hideMark/>
          </w:tcPr>
          <w:p w14:paraId="59F519BC"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AE923FB" w14:textId="77777777" w:rsidR="00726446" w:rsidRDefault="00726446" w:rsidP="00B522D6">
            <w:pPr>
              <w:pStyle w:val="TAL"/>
              <w:rPr>
                <w:rFonts w:cs="Arial"/>
                <w:sz w:val="16"/>
                <w:szCs w:val="16"/>
                <w:lang w:val="fr-FR"/>
              </w:rPr>
            </w:pPr>
            <w:r>
              <w:rPr>
                <w:rFonts w:cs="Arial"/>
                <w:sz w:val="16"/>
                <w:szCs w:val="16"/>
                <w:lang w:val="fr-FR"/>
              </w:rPr>
              <w:t>805</w:t>
            </w:r>
          </w:p>
        </w:tc>
        <w:tc>
          <w:tcPr>
            <w:tcW w:w="1070" w:type="dxa"/>
            <w:tcBorders>
              <w:top w:val="nil"/>
              <w:left w:val="nil"/>
              <w:bottom w:val="single" w:sz="4" w:space="0" w:color="auto"/>
              <w:right w:val="single" w:sz="4" w:space="0" w:color="auto"/>
            </w:tcBorders>
            <w:vAlign w:val="center"/>
            <w:hideMark/>
          </w:tcPr>
          <w:p w14:paraId="4D161020" w14:textId="77777777" w:rsidR="00726446" w:rsidRDefault="00726446" w:rsidP="00B522D6">
            <w:pPr>
              <w:pStyle w:val="TAC"/>
              <w:rPr>
                <w:rFonts w:cs="Arial"/>
                <w:sz w:val="16"/>
                <w:szCs w:val="16"/>
                <w:lang w:val="fr-FR"/>
              </w:rPr>
            </w:pPr>
            <w:r>
              <w:rPr>
                <w:rFonts w:cs="Arial"/>
                <w:sz w:val="16"/>
                <w:szCs w:val="16"/>
                <w:lang w:val="fr-FR"/>
              </w:rPr>
              <w:t>-35</w:t>
            </w:r>
          </w:p>
        </w:tc>
        <w:tc>
          <w:tcPr>
            <w:tcW w:w="926" w:type="dxa"/>
            <w:tcBorders>
              <w:top w:val="nil"/>
              <w:left w:val="nil"/>
              <w:bottom w:val="single" w:sz="4" w:space="0" w:color="auto"/>
              <w:right w:val="single" w:sz="4" w:space="0" w:color="auto"/>
            </w:tcBorders>
            <w:noWrap/>
            <w:vAlign w:val="center"/>
            <w:hideMark/>
          </w:tcPr>
          <w:p w14:paraId="62758173" w14:textId="77777777" w:rsidR="00726446" w:rsidRDefault="00726446" w:rsidP="00B522D6">
            <w:pPr>
              <w:pStyle w:val="TAC"/>
              <w:rPr>
                <w:rFonts w:cs="Arial"/>
                <w:sz w:val="16"/>
                <w:szCs w:val="16"/>
                <w:lang w:val="fr-FR"/>
              </w:rPr>
            </w:pPr>
            <w:r>
              <w:rPr>
                <w:rFonts w:cs="Arial"/>
                <w:sz w:val="16"/>
                <w:szCs w:val="16"/>
                <w:lang w:val="fr-FR"/>
              </w:rPr>
              <w:t>0.00625</w:t>
            </w:r>
          </w:p>
        </w:tc>
        <w:tc>
          <w:tcPr>
            <w:tcW w:w="871" w:type="dxa"/>
            <w:tcBorders>
              <w:top w:val="nil"/>
              <w:left w:val="nil"/>
              <w:bottom w:val="single" w:sz="4" w:space="0" w:color="auto"/>
              <w:right w:val="single" w:sz="4" w:space="0" w:color="auto"/>
            </w:tcBorders>
            <w:noWrap/>
            <w:vAlign w:val="center"/>
            <w:hideMark/>
          </w:tcPr>
          <w:p w14:paraId="50F41336"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679E51A5"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B049F5D" w14:textId="77777777" w:rsidR="00726446" w:rsidRDefault="00726446" w:rsidP="00B522D6">
            <w:pPr>
              <w:pStyle w:val="TAC"/>
              <w:rPr>
                <w:rFonts w:cs="Arial"/>
                <w:lang w:val="fr-FR"/>
              </w:rPr>
            </w:pPr>
            <w:r>
              <w:rPr>
                <w:rFonts w:cs="Arial"/>
                <w:lang w:val="fr-FR"/>
              </w:rPr>
              <w:lastRenderedPageBreak/>
              <w:t>CA_4A-17A</w:t>
            </w:r>
          </w:p>
        </w:tc>
        <w:tc>
          <w:tcPr>
            <w:tcW w:w="2563" w:type="dxa"/>
            <w:tcBorders>
              <w:top w:val="nil"/>
              <w:left w:val="nil"/>
              <w:bottom w:val="single" w:sz="4" w:space="0" w:color="auto"/>
              <w:right w:val="single" w:sz="4" w:space="0" w:color="auto"/>
            </w:tcBorders>
            <w:vAlign w:val="center"/>
            <w:hideMark/>
          </w:tcPr>
          <w:p w14:paraId="7B62B0E3" w14:textId="77777777" w:rsidR="00726446" w:rsidRDefault="00726446" w:rsidP="00B522D6">
            <w:pPr>
              <w:pStyle w:val="TAL"/>
              <w:rPr>
                <w:rFonts w:cs="Arial"/>
                <w:sz w:val="16"/>
                <w:szCs w:val="16"/>
                <w:lang w:val="fr-FR"/>
              </w:rPr>
            </w:pPr>
            <w:r>
              <w:rPr>
                <w:rFonts w:cs="Arial"/>
                <w:sz w:val="16"/>
                <w:szCs w:val="16"/>
                <w:lang w:val="fr-FR"/>
              </w:rPr>
              <w:t>E-UTRA Band 2, 5, 7,13, 14, 17, 24, 25, 26, 27, 30, 41, 43</w:t>
            </w:r>
            <w:r>
              <w:rPr>
                <w:rFonts w:cs="Arial"/>
                <w:sz w:val="16"/>
                <w:szCs w:val="16"/>
                <w:lang w:val="fr-FR" w:eastAsia="ja-JP"/>
              </w:rPr>
              <w:t>, 50, 53, 71, 74</w:t>
            </w:r>
          </w:p>
        </w:tc>
        <w:tc>
          <w:tcPr>
            <w:tcW w:w="889" w:type="dxa"/>
            <w:gridSpan w:val="2"/>
            <w:tcBorders>
              <w:top w:val="nil"/>
              <w:left w:val="nil"/>
              <w:bottom w:val="single" w:sz="4" w:space="0" w:color="auto"/>
              <w:right w:val="single" w:sz="4" w:space="0" w:color="auto"/>
            </w:tcBorders>
            <w:vAlign w:val="center"/>
            <w:hideMark/>
          </w:tcPr>
          <w:p w14:paraId="1428E948"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008A2988"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F67E6A0"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60076602"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16E156E3" w14:textId="77777777" w:rsidR="00726446" w:rsidRDefault="00726446" w:rsidP="00B522D6">
            <w:pPr>
              <w:pStyle w:val="TAC"/>
              <w:rPr>
                <w:rFonts w:eastAsia="MS Mincho" w:cs="Arial"/>
                <w:sz w:val="16"/>
                <w:szCs w:val="16"/>
                <w:lang w:val="fr-FR" w:eastAsia="ja-JP"/>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5DCEF51D" w14:textId="77777777" w:rsidR="00726446" w:rsidRDefault="00726446" w:rsidP="00B522D6">
            <w:pPr>
              <w:pStyle w:val="TAC"/>
              <w:rPr>
                <w:rFonts w:cs="Arial"/>
                <w:sz w:val="16"/>
                <w:szCs w:val="16"/>
                <w:lang w:val="fr-FR"/>
              </w:rPr>
            </w:pPr>
          </w:p>
        </w:tc>
      </w:tr>
      <w:tr w:rsidR="00726446" w14:paraId="02148286"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AF074D"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38B7DF14" w14:textId="77777777" w:rsidR="00726446" w:rsidRDefault="00726446" w:rsidP="00B522D6">
            <w:pPr>
              <w:pStyle w:val="TAL"/>
              <w:rPr>
                <w:rFonts w:cs="Arial"/>
                <w:sz w:val="16"/>
                <w:szCs w:val="16"/>
                <w:lang w:val="sv-FI"/>
              </w:rPr>
            </w:pPr>
            <w:r>
              <w:rPr>
                <w:rFonts w:cs="Arial"/>
                <w:sz w:val="16"/>
                <w:szCs w:val="16"/>
                <w:lang w:val="sv-FI"/>
              </w:rPr>
              <w:t>E-UTRA Band 4,  22, 42, 51, 66, 70,</w:t>
            </w:r>
          </w:p>
          <w:p w14:paraId="00F5CE66" w14:textId="77777777" w:rsidR="00726446" w:rsidRDefault="00726446" w:rsidP="00B522D6">
            <w:pPr>
              <w:pStyle w:val="TAL"/>
              <w:rPr>
                <w:rFonts w:cs="Arial"/>
                <w:sz w:val="16"/>
                <w:szCs w:val="16"/>
                <w:lang w:val="sv-FI"/>
              </w:rPr>
            </w:pPr>
            <w:r>
              <w:rPr>
                <w:rFonts w:cs="Arial"/>
                <w:sz w:val="16"/>
                <w:szCs w:val="16"/>
                <w:lang w:val="sv-FI"/>
              </w:rPr>
              <w:t>NR Band n77</w:t>
            </w:r>
          </w:p>
        </w:tc>
        <w:tc>
          <w:tcPr>
            <w:tcW w:w="889" w:type="dxa"/>
            <w:gridSpan w:val="2"/>
            <w:tcBorders>
              <w:top w:val="nil"/>
              <w:left w:val="nil"/>
              <w:bottom w:val="single" w:sz="4" w:space="0" w:color="auto"/>
              <w:right w:val="single" w:sz="4" w:space="0" w:color="auto"/>
            </w:tcBorders>
            <w:vAlign w:val="center"/>
            <w:hideMark/>
          </w:tcPr>
          <w:p w14:paraId="70FBC125"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052D9B1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1A3568F"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323C954D"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9386D48" w14:textId="77777777" w:rsidR="00726446" w:rsidRDefault="00726446" w:rsidP="00B522D6">
            <w:pPr>
              <w:pStyle w:val="TAC"/>
              <w:rPr>
                <w:rFonts w:eastAsia="MS Mincho" w:cs="Arial"/>
                <w:sz w:val="16"/>
                <w:szCs w:val="16"/>
                <w:lang w:val="fr-FR" w:eastAsia="ja-JP"/>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64C559D7"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7C651F81"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DFF3FE"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15A042A7" w14:textId="77777777" w:rsidR="00726446" w:rsidRDefault="00726446" w:rsidP="00B522D6">
            <w:pPr>
              <w:pStyle w:val="TAL"/>
              <w:rPr>
                <w:rFonts w:cs="Arial"/>
                <w:sz w:val="16"/>
                <w:szCs w:val="16"/>
                <w:lang w:val="fr-FR"/>
              </w:rPr>
            </w:pPr>
            <w:r>
              <w:rPr>
                <w:rFonts w:cs="Arial"/>
                <w:sz w:val="16"/>
                <w:szCs w:val="16"/>
                <w:lang w:val="fr-FR"/>
              </w:rPr>
              <w:t>E-UTRA Band 12</w:t>
            </w:r>
            <w:r>
              <w:rPr>
                <w:rFonts w:cs="Arial"/>
                <w:sz w:val="16"/>
                <w:szCs w:val="16"/>
                <w:lang w:val="fr-FR" w:eastAsia="ja-JP"/>
              </w:rPr>
              <w:t>, 85</w:t>
            </w:r>
          </w:p>
        </w:tc>
        <w:tc>
          <w:tcPr>
            <w:tcW w:w="889" w:type="dxa"/>
            <w:gridSpan w:val="2"/>
            <w:tcBorders>
              <w:top w:val="nil"/>
              <w:left w:val="nil"/>
              <w:bottom w:val="single" w:sz="4" w:space="0" w:color="auto"/>
              <w:right w:val="single" w:sz="4" w:space="0" w:color="auto"/>
            </w:tcBorders>
            <w:vAlign w:val="center"/>
            <w:hideMark/>
          </w:tcPr>
          <w:p w14:paraId="4029AFF3"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1A4FC85C"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1C6250D"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29881CF8"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5CC273E" w14:textId="77777777" w:rsidR="00726446" w:rsidRDefault="00726446" w:rsidP="00B522D6">
            <w:pPr>
              <w:pStyle w:val="TAC"/>
              <w:rPr>
                <w:rFonts w:eastAsia="MS Mincho" w:cs="Arial"/>
                <w:sz w:val="16"/>
                <w:szCs w:val="16"/>
                <w:lang w:val="fr-FR" w:eastAsia="ja-JP"/>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640A5B80"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6899F644"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E76882E" w14:textId="77777777" w:rsidR="00726446" w:rsidRDefault="00726446" w:rsidP="00B522D6">
            <w:pPr>
              <w:pStyle w:val="TAC"/>
              <w:rPr>
                <w:rFonts w:cs="Arial"/>
                <w:lang w:val="fr-FR"/>
              </w:rPr>
            </w:pPr>
            <w:r>
              <w:rPr>
                <w:rFonts w:cs="Arial"/>
                <w:lang w:val="fr-FR"/>
              </w:rPr>
              <w:t>CA_4A-28A</w:t>
            </w:r>
          </w:p>
        </w:tc>
        <w:tc>
          <w:tcPr>
            <w:tcW w:w="2563" w:type="dxa"/>
            <w:tcBorders>
              <w:top w:val="nil"/>
              <w:left w:val="nil"/>
              <w:bottom w:val="single" w:sz="4" w:space="0" w:color="auto"/>
              <w:right w:val="single" w:sz="4" w:space="0" w:color="auto"/>
            </w:tcBorders>
            <w:vAlign w:val="center"/>
            <w:hideMark/>
          </w:tcPr>
          <w:p w14:paraId="34533157" w14:textId="77777777" w:rsidR="00726446" w:rsidRDefault="00726446" w:rsidP="00B522D6">
            <w:pPr>
              <w:pStyle w:val="TAL"/>
              <w:rPr>
                <w:rFonts w:cs="Arial"/>
                <w:sz w:val="16"/>
                <w:szCs w:val="16"/>
                <w:lang w:val="fr-FR"/>
              </w:rPr>
            </w:pPr>
            <w:r>
              <w:rPr>
                <w:sz w:val="16"/>
                <w:szCs w:val="16"/>
                <w:lang w:val="fr-FR"/>
              </w:rPr>
              <w:t xml:space="preserve">E-UTRA Band 2, 5, </w:t>
            </w:r>
            <w:proofErr w:type="gramStart"/>
            <w:r>
              <w:rPr>
                <w:sz w:val="16"/>
                <w:szCs w:val="16"/>
                <w:lang w:val="fr-FR"/>
              </w:rPr>
              <w:t>7,  14</w:t>
            </w:r>
            <w:proofErr w:type="gramEnd"/>
            <w:r>
              <w:rPr>
                <w:sz w:val="16"/>
                <w:szCs w:val="16"/>
                <w:lang w:val="fr-FR"/>
              </w:rPr>
              <w:t xml:space="preserve">, 24, 25, 26, 27, 30, 41, </w:t>
            </w:r>
            <w:del w:id="48" w:author="Omar Farooq" w:date="2021-07-14T12:50:00Z">
              <w:r w:rsidDel="000E387D">
                <w:rPr>
                  <w:sz w:val="16"/>
                  <w:szCs w:val="16"/>
                  <w:lang w:val="fr-FR"/>
                </w:rPr>
                <w:delText>48,</w:delText>
              </w:r>
            </w:del>
            <w:r>
              <w:rPr>
                <w:sz w:val="16"/>
                <w:szCs w:val="16"/>
                <w:lang w:val="fr-FR"/>
              </w:rPr>
              <w:t xml:space="preserve"> 53, 70, 71</w:t>
            </w:r>
          </w:p>
        </w:tc>
        <w:tc>
          <w:tcPr>
            <w:tcW w:w="889" w:type="dxa"/>
            <w:gridSpan w:val="2"/>
            <w:tcBorders>
              <w:top w:val="nil"/>
              <w:left w:val="nil"/>
              <w:bottom w:val="single" w:sz="4" w:space="0" w:color="auto"/>
              <w:right w:val="single" w:sz="4" w:space="0" w:color="auto"/>
            </w:tcBorders>
            <w:vAlign w:val="center"/>
            <w:hideMark/>
          </w:tcPr>
          <w:p w14:paraId="7698AE45"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5A627AD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F0F41A1"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75587D1" w14:textId="77777777" w:rsidR="00726446" w:rsidRDefault="00726446" w:rsidP="00B522D6">
            <w:pPr>
              <w:pStyle w:val="TAC"/>
              <w:rPr>
                <w:rFonts w:cs="Arial"/>
                <w:sz w:val="16"/>
                <w:szCs w:val="16"/>
                <w:lang w:val="fr-FR"/>
              </w:rPr>
            </w:pPr>
            <w:r>
              <w:rPr>
                <w:rFonts w:cs="Arial"/>
                <w:sz w:val="16"/>
                <w:szCs w:val="16"/>
                <w:lang w:val="fr-FR" w:eastAsia="fi-FI"/>
              </w:rPr>
              <w:t>-50</w:t>
            </w:r>
          </w:p>
        </w:tc>
        <w:tc>
          <w:tcPr>
            <w:tcW w:w="926" w:type="dxa"/>
            <w:tcBorders>
              <w:top w:val="nil"/>
              <w:left w:val="nil"/>
              <w:bottom w:val="single" w:sz="4" w:space="0" w:color="auto"/>
              <w:right w:val="single" w:sz="4" w:space="0" w:color="auto"/>
            </w:tcBorders>
            <w:noWrap/>
            <w:vAlign w:val="center"/>
            <w:hideMark/>
          </w:tcPr>
          <w:p w14:paraId="07483DF6" w14:textId="77777777" w:rsidR="00726446" w:rsidRDefault="00726446" w:rsidP="00B522D6">
            <w:pPr>
              <w:pStyle w:val="TAC"/>
              <w:rPr>
                <w:rFonts w:cs="Arial"/>
                <w:sz w:val="16"/>
                <w:szCs w:val="16"/>
                <w:lang w:val="fr-FR"/>
              </w:rPr>
            </w:pPr>
            <w:r>
              <w:rPr>
                <w:rFonts w:cs="Arial"/>
                <w:sz w:val="16"/>
                <w:szCs w:val="16"/>
                <w:lang w:val="fr-FR" w:eastAsia="fi-FI"/>
              </w:rPr>
              <w:t>1</w:t>
            </w:r>
          </w:p>
        </w:tc>
        <w:tc>
          <w:tcPr>
            <w:tcW w:w="871" w:type="dxa"/>
            <w:tcBorders>
              <w:top w:val="nil"/>
              <w:left w:val="nil"/>
              <w:bottom w:val="single" w:sz="4" w:space="0" w:color="auto"/>
              <w:right w:val="single" w:sz="4" w:space="0" w:color="auto"/>
            </w:tcBorders>
            <w:noWrap/>
            <w:vAlign w:val="center"/>
          </w:tcPr>
          <w:p w14:paraId="797DC275" w14:textId="77777777" w:rsidR="00726446" w:rsidRDefault="00726446" w:rsidP="00B522D6">
            <w:pPr>
              <w:pStyle w:val="TAC"/>
              <w:rPr>
                <w:rFonts w:cs="Arial"/>
                <w:sz w:val="16"/>
                <w:szCs w:val="16"/>
                <w:lang w:val="fr-FR"/>
              </w:rPr>
            </w:pPr>
          </w:p>
        </w:tc>
      </w:tr>
      <w:tr w:rsidR="00726446" w14:paraId="7D4A6DEE"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8980F7"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37258402" w14:textId="03572540" w:rsidR="00726446" w:rsidRDefault="00726446" w:rsidP="00B522D6">
            <w:pPr>
              <w:pStyle w:val="TAL"/>
              <w:rPr>
                <w:rFonts w:cs="Arial"/>
                <w:sz w:val="16"/>
                <w:szCs w:val="16"/>
                <w:lang w:val="fr-FR"/>
              </w:rPr>
            </w:pPr>
            <w:r>
              <w:rPr>
                <w:sz w:val="16"/>
                <w:szCs w:val="16"/>
                <w:lang w:val="fr-FR"/>
              </w:rPr>
              <w:t xml:space="preserve">E-UTRA Band </w:t>
            </w:r>
            <w:proofErr w:type="gramStart"/>
            <w:r>
              <w:rPr>
                <w:sz w:val="16"/>
                <w:szCs w:val="16"/>
                <w:lang w:val="fr-FR"/>
              </w:rPr>
              <w:t>4,  42</w:t>
            </w:r>
            <w:proofErr w:type="gramEnd"/>
            <w:r>
              <w:rPr>
                <w:sz w:val="16"/>
                <w:szCs w:val="16"/>
                <w:lang w:val="fr-FR"/>
              </w:rPr>
              <w:t xml:space="preserve">, 43, </w:t>
            </w:r>
            <w:ins w:id="49" w:author="Omar Farooq" w:date="2021-07-14T12:50:00Z">
              <w:r w:rsidR="000E387D">
                <w:rPr>
                  <w:sz w:val="16"/>
                  <w:szCs w:val="16"/>
                  <w:lang w:val="fr-FR"/>
                </w:rPr>
                <w:t xml:space="preserve">48, </w:t>
              </w:r>
            </w:ins>
            <w:r>
              <w:rPr>
                <w:sz w:val="16"/>
                <w:szCs w:val="16"/>
                <w:lang w:val="fr-FR"/>
              </w:rPr>
              <w:t>50, 51, 66, 74</w:t>
            </w:r>
          </w:p>
        </w:tc>
        <w:tc>
          <w:tcPr>
            <w:tcW w:w="889" w:type="dxa"/>
            <w:gridSpan w:val="2"/>
            <w:tcBorders>
              <w:top w:val="nil"/>
              <w:left w:val="nil"/>
              <w:bottom w:val="single" w:sz="4" w:space="0" w:color="auto"/>
              <w:right w:val="single" w:sz="4" w:space="0" w:color="auto"/>
            </w:tcBorders>
            <w:vAlign w:val="center"/>
            <w:hideMark/>
          </w:tcPr>
          <w:p w14:paraId="3546195E"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5D48006A"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E44D779"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220B0531" w14:textId="77777777" w:rsidR="00726446" w:rsidRDefault="00726446" w:rsidP="00B522D6">
            <w:pPr>
              <w:pStyle w:val="TAC"/>
              <w:rPr>
                <w:rFonts w:cs="Arial"/>
                <w:sz w:val="16"/>
                <w:szCs w:val="16"/>
                <w:lang w:val="fr-FR"/>
              </w:rPr>
            </w:pPr>
            <w:r>
              <w:rPr>
                <w:rFonts w:cs="Arial"/>
                <w:sz w:val="16"/>
                <w:szCs w:val="16"/>
                <w:lang w:val="fr-FR" w:eastAsia="fi-FI"/>
              </w:rPr>
              <w:t>-50</w:t>
            </w:r>
          </w:p>
        </w:tc>
        <w:tc>
          <w:tcPr>
            <w:tcW w:w="926" w:type="dxa"/>
            <w:tcBorders>
              <w:top w:val="nil"/>
              <w:left w:val="nil"/>
              <w:bottom w:val="single" w:sz="4" w:space="0" w:color="auto"/>
              <w:right w:val="single" w:sz="4" w:space="0" w:color="auto"/>
            </w:tcBorders>
            <w:noWrap/>
            <w:vAlign w:val="center"/>
            <w:hideMark/>
          </w:tcPr>
          <w:p w14:paraId="1BD2E02D" w14:textId="77777777" w:rsidR="00726446" w:rsidRDefault="00726446" w:rsidP="00B522D6">
            <w:pPr>
              <w:pStyle w:val="TAC"/>
              <w:rPr>
                <w:rFonts w:cs="Arial"/>
                <w:sz w:val="16"/>
                <w:szCs w:val="16"/>
                <w:lang w:val="fr-FR"/>
              </w:rPr>
            </w:pPr>
            <w:r>
              <w:rPr>
                <w:rFonts w:cs="Arial"/>
                <w:sz w:val="16"/>
                <w:szCs w:val="16"/>
                <w:lang w:val="fr-FR" w:eastAsia="fi-FI"/>
              </w:rPr>
              <w:t>1</w:t>
            </w:r>
          </w:p>
        </w:tc>
        <w:tc>
          <w:tcPr>
            <w:tcW w:w="871" w:type="dxa"/>
            <w:tcBorders>
              <w:top w:val="nil"/>
              <w:left w:val="nil"/>
              <w:bottom w:val="single" w:sz="4" w:space="0" w:color="auto"/>
              <w:right w:val="single" w:sz="4" w:space="0" w:color="auto"/>
            </w:tcBorders>
            <w:noWrap/>
            <w:vAlign w:val="center"/>
            <w:hideMark/>
          </w:tcPr>
          <w:p w14:paraId="03EEDABE"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548CBA59"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684B88"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5B2674D9"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6D5D9DDE" w14:textId="77777777" w:rsidR="00726446" w:rsidRDefault="00726446" w:rsidP="00B522D6">
            <w:pPr>
              <w:pStyle w:val="TAR"/>
              <w:rPr>
                <w:rFonts w:cs="Arial"/>
                <w:sz w:val="16"/>
                <w:szCs w:val="16"/>
                <w:lang w:val="fr-FR"/>
              </w:rPr>
            </w:pPr>
            <w:r>
              <w:rPr>
                <w:sz w:val="16"/>
                <w:szCs w:val="16"/>
                <w:lang w:val="fr-FR"/>
              </w:rPr>
              <w:t>470</w:t>
            </w:r>
          </w:p>
        </w:tc>
        <w:tc>
          <w:tcPr>
            <w:tcW w:w="286" w:type="dxa"/>
            <w:tcBorders>
              <w:top w:val="nil"/>
              <w:left w:val="nil"/>
              <w:bottom w:val="single" w:sz="4" w:space="0" w:color="auto"/>
              <w:right w:val="single" w:sz="4" w:space="0" w:color="auto"/>
            </w:tcBorders>
            <w:vAlign w:val="center"/>
            <w:hideMark/>
          </w:tcPr>
          <w:p w14:paraId="3B7E433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5E5484E" w14:textId="77777777" w:rsidR="00726446" w:rsidRDefault="00726446" w:rsidP="00B522D6">
            <w:pPr>
              <w:pStyle w:val="TAL"/>
              <w:rPr>
                <w:rFonts w:cs="Arial"/>
                <w:sz w:val="16"/>
                <w:szCs w:val="16"/>
                <w:lang w:val="fr-FR"/>
              </w:rPr>
            </w:pPr>
            <w:r>
              <w:rPr>
                <w:rFonts w:cs="Arial"/>
                <w:sz w:val="16"/>
                <w:szCs w:val="16"/>
                <w:lang w:val="fr-FR"/>
              </w:rPr>
              <w:t>710</w:t>
            </w:r>
          </w:p>
        </w:tc>
        <w:tc>
          <w:tcPr>
            <w:tcW w:w="1070" w:type="dxa"/>
            <w:tcBorders>
              <w:top w:val="nil"/>
              <w:left w:val="nil"/>
              <w:bottom w:val="single" w:sz="4" w:space="0" w:color="auto"/>
              <w:right w:val="single" w:sz="4" w:space="0" w:color="auto"/>
            </w:tcBorders>
            <w:vAlign w:val="center"/>
            <w:hideMark/>
          </w:tcPr>
          <w:p w14:paraId="7813C26E" w14:textId="77777777" w:rsidR="00726446" w:rsidRDefault="00726446" w:rsidP="00B522D6">
            <w:pPr>
              <w:pStyle w:val="TAC"/>
              <w:rPr>
                <w:rFonts w:cs="Arial"/>
                <w:sz w:val="16"/>
                <w:szCs w:val="16"/>
                <w:lang w:val="fr-FR"/>
              </w:rPr>
            </w:pPr>
            <w:r>
              <w:rPr>
                <w:rFonts w:cs="Arial"/>
                <w:sz w:val="16"/>
                <w:szCs w:val="16"/>
                <w:lang w:val="fr-FR"/>
              </w:rPr>
              <w:t>-26.2</w:t>
            </w:r>
          </w:p>
        </w:tc>
        <w:tc>
          <w:tcPr>
            <w:tcW w:w="926" w:type="dxa"/>
            <w:tcBorders>
              <w:top w:val="nil"/>
              <w:left w:val="nil"/>
              <w:bottom w:val="single" w:sz="4" w:space="0" w:color="auto"/>
              <w:right w:val="single" w:sz="4" w:space="0" w:color="auto"/>
            </w:tcBorders>
            <w:noWrap/>
            <w:vAlign w:val="center"/>
            <w:hideMark/>
          </w:tcPr>
          <w:p w14:paraId="2916FDF5" w14:textId="77777777" w:rsidR="00726446" w:rsidRDefault="00726446" w:rsidP="00B522D6">
            <w:pPr>
              <w:pStyle w:val="TAC"/>
              <w:rPr>
                <w:rFonts w:cs="Arial"/>
                <w:sz w:val="16"/>
                <w:szCs w:val="16"/>
                <w:lang w:val="fr-FR"/>
              </w:rPr>
            </w:pPr>
            <w:r>
              <w:rPr>
                <w:rFonts w:cs="Arial"/>
                <w:sz w:val="16"/>
                <w:szCs w:val="16"/>
                <w:lang w:val="fr-FR" w:eastAsia="fi-FI"/>
              </w:rPr>
              <w:t>6</w:t>
            </w:r>
          </w:p>
        </w:tc>
        <w:tc>
          <w:tcPr>
            <w:tcW w:w="871" w:type="dxa"/>
            <w:tcBorders>
              <w:top w:val="nil"/>
              <w:left w:val="nil"/>
              <w:bottom w:val="single" w:sz="4" w:space="0" w:color="auto"/>
              <w:right w:val="single" w:sz="4" w:space="0" w:color="auto"/>
            </w:tcBorders>
            <w:noWrap/>
            <w:vAlign w:val="center"/>
            <w:hideMark/>
          </w:tcPr>
          <w:p w14:paraId="72196D8D" w14:textId="77777777" w:rsidR="00726446" w:rsidRDefault="00726446" w:rsidP="00B522D6">
            <w:pPr>
              <w:pStyle w:val="TAC"/>
              <w:rPr>
                <w:rFonts w:cs="Arial"/>
                <w:sz w:val="16"/>
                <w:szCs w:val="16"/>
                <w:lang w:val="fr-FR"/>
              </w:rPr>
            </w:pPr>
            <w:r>
              <w:rPr>
                <w:rFonts w:cs="Arial"/>
                <w:sz w:val="16"/>
                <w:szCs w:val="16"/>
                <w:lang w:val="fr-FR" w:eastAsia="fi-FI"/>
              </w:rPr>
              <w:t>23</w:t>
            </w:r>
          </w:p>
        </w:tc>
      </w:tr>
      <w:tr w:rsidR="00726446" w14:paraId="6A440F73"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D5D98D"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6807BB4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0BA98B50" w14:textId="77777777" w:rsidR="00726446" w:rsidRDefault="00726446" w:rsidP="00B522D6">
            <w:pPr>
              <w:pStyle w:val="TAR"/>
              <w:rPr>
                <w:rFonts w:cs="Arial"/>
                <w:sz w:val="16"/>
                <w:szCs w:val="16"/>
                <w:lang w:val="fr-FR"/>
              </w:rPr>
            </w:pPr>
            <w:r>
              <w:rPr>
                <w:rFonts w:cs="Arial"/>
                <w:sz w:val="16"/>
                <w:szCs w:val="16"/>
                <w:lang w:val="fr-FR"/>
              </w:rPr>
              <w:t>758</w:t>
            </w:r>
          </w:p>
        </w:tc>
        <w:tc>
          <w:tcPr>
            <w:tcW w:w="286" w:type="dxa"/>
            <w:tcBorders>
              <w:top w:val="nil"/>
              <w:left w:val="nil"/>
              <w:bottom w:val="single" w:sz="4" w:space="0" w:color="auto"/>
              <w:right w:val="single" w:sz="4" w:space="0" w:color="auto"/>
            </w:tcBorders>
            <w:vAlign w:val="center"/>
          </w:tcPr>
          <w:p w14:paraId="025225BA"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center"/>
            <w:hideMark/>
          </w:tcPr>
          <w:p w14:paraId="247E03C0" w14:textId="77777777" w:rsidR="00726446" w:rsidRDefault="00726446" w:rsidP="00B522D6">
            <w:pPr>
              <w:pStyle w:val="TAL"/>
              <w:rPr>
                <w:rFonts w:cs="Arial"/>
                <w:sz w:val="16"/>
                <w:szCs w:val="16"/>
                <w:lang w:val="fr-FR"/>
              </w:rPr>
            </w:pPr>
            <w:r>
              <w:rPr>
                <w:rFonts w:cs="Arial"/>
                <w:sz w:val="16"/>
                <w:szCs w:val="16"/>
                <w:lang w:val="fr-FR"/>
              </w:rPr>
              <w:t>773</w:t>
            </w:r>
          </w:p>
        </w:tc>
        <w:tc>
          <w:tcPr>
            <w:tcW w:w="1070" w:type="dxa"/>
            <w:tcBorders>
              <w:top w:val="nil"/>
              <w:left w:val="nil"/>
              <w:bottom w:val="single" w:sz="4" w:space="0" w:color="auto"/>
              <w:right w:val="single" w:sz="4" w:space="0" w:color="auto"/>
            </w:tcBorders>
            <w:vAlign w:val="center"/>
            <w:hideMark/>
          </w:tcPr>
          <w:p w14:paraId="1162928E" w14:textId="77777777" w:rsidR="00726446" w:rsidRDefault="00726446" w:rsidP="00B522D6">
            <w:pPr>
              <w:pStyle w:val="TAC"/>
              <w:rPr>
                <w:rFonts w:cs="Arial"/>
                <w:sz w:val="16"/>
                <w:szCs w:val="16"/>
                <w:lang w:val="fr-FR"/>
              </w:rPr>
            </w:pPr>
            <w:r>
              <w:rPr>
                <w:rFonts w:cs="Arial"/>
                <w:sz w:val="16"/>
                <w:szCs w:val="16"/>
                <w:lang w:val="fr-FR"/>
              </w:rPr>
              <w:t>-32</w:t>
            </w:r>
          </w:p>
        </w:tc>
        <w:tc>
          <w:tcPr>
            <w:tcW w:w="926" w:type="dxa"/>
            <w:tcBorders>
              <w:top w:val="nil"/>
              <w:left w:val="nil"/>
              <w:bottom w:val="single" w:sz="4" w:space="0" w:color="auto"/>
              <w:right w:val="single" w:sz="4" w:space="0" w:color="auto"/>
            </w:tcBorders>
            <w:noWrap/>
            <w:vAlign w:val="center"/>
            <w:hideMark/>
          </w:tcPr>
          <w:p w14:paraId="0D9D05BD" w14:textId="77777777" w:rsidR="00726446" w:rsidRDefault="00726446" w:rsidP="00B522D6">
            <w:pPr>
              <w:pStyle w:val="TAC"/>
              <w:rPr>
                <w:rFonts w:cs="Arial"/>
                <w:sz w:val="16"/>
                <w:szCs w:val="16"/>
                <w:lang w:val="fr-FR"/>
              </w:rPr>
            </w:pPr>
            <w:r>
              <w:rPr>
                <w:rFonts w:cs="Arial"/>
                <w:sz w:val="16"/>
                <w:szCs w:val="16"/>
                <w:lang w:val="fr-FR" w:eastAsia="fi-FI"/>
              </w:rPr>
              <w:t>1</w:t>
            </w:r>
          </w:p>
        </w:tc>
        <w:tc>
          <w:tcPr>
            <w:tcW w:w="871" w:type="dxa"/>
            <w:tcBorders>
              <w:top w:val="nil"/>
              <w:left w:val="nil"/>
              <w:bottom w:val="single" w:sz="4" w:space="0" w:color="auto"/>
              <w:right w:val="single" w:sz="4" w:space="0" w:color="auto"/>
            </w:tcBorders>
            <w:noWrap/>
            <w:vAlign w:val="center"/>
            <w:hideMark/>
          </w:tcPr>
          <w:p w14:paraId="5BF1E752" w14:textId="77777777" w:rsidR="00726446" w:rsidRDefault="00726446" w:rsidP="00B522D6">
            <w:pPr>
              <w:pStyle w:val="TAC"/>
              <w:rPr>
                <w:rFonts w:cs="Arial"/>
                <w:sz w:val="16"/>
                <w:szCs w:val="16"/>
                <w:lang w:val="fr-FR"/>
              </w:rPr>
            </w:pPr>
            <w:r>
              <w:rPr>
                <w:rFonts w:cs="Arial"/>
                <w:sz w:val="16"/>
                <w:szCs w:val="16"/>
                <w:lang w:val="fr-FR" w:eastAsia="fi-FI"/>
              </w:rPr>
              <w:t>3</w:t>
            </w:r>
          </w:p>
        </w:tc>
      </w:tr>
      <w:tr w:rsidR="00726446" w14:paraId="7725DA84"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11A6BD"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50367315"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53E9BEF9" w14:textId="77777777" w:rsidR="00726446" w:rsidRDefault="00726446" w:rsidP="00B522D6">
            <w:pPr>
              <w:pStyle w:val="TAR"/>
              <w:rPr>
                <w:rFonts w:cs="Arial"/>
                <w:sz w:val="16"/>
                <w:szCs w:val="16"/>
                <w:lang w:val="fr-FR"/>
              </w:rPr>
            </w:pPr>
            <w:r>
              <w:rPr>
                <w:rFonts w:cs="Arial"/>
                <w:sz w:val="16"/>
                <w:szCs w:val="16"/>
                <w:lang w:val="fr-FR"/>
              </w:rPr>
              <w:t>773</w:t>
            </w:r>
          </w:p>
        </w:tc>
        <w:tc>
          <w:tcPr>
            <w:tcW w:w="286" w:type="dxa"/>
            <w:tcBorders>
              <w:top w:val="nil"/>
              <w:left w:val="nil"/>
              <w:bottom w:val="single" w:sz="4" w:space="0" w:color="auto"/>
              <w:right w:val="single" w:sz="4" w:space="0" w:color="auto"/>
            </w:tcBorders>
            <w:vAlign w:val="center"/>
          </w:tcPr>
          <w:p w14:paraId="49504833"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center"/>
            <w:hideMark/>
          </w:tcPr>
          <w:p w14:paraId="27EE9C07" w14:textId="77777777" w:rsidR="00726446" w:rsidRDefault="00726446" w:rsidP="00B522D6">
            <w:pPr>
              <w:pStyle w:val="TAL"/>
              <w:rPr>
                <w:rFonts w:cs="Arial"/>
                <w:sz w:val="16"/>
                <w:szCs w:val="16"/>
                <w:lang w:val="fr-FR"/>
              </w:rPr>
            </w:pPr>
            <w:r>
              <w:rPr>
                <w:rFonts w:cs="Arial"/>
                <w:sz w:val="16"/>
                <w:szCs w:val="16"/>
                <w:lang w:val="fr-FR"/>
              </w:rPr>
              <w:t>803</w:t>
            </w:r>
          </w:p>
        </w:tc>
        <w:tc>
          <w:tcPr>
            <w:tcW w:w="1070" w:type="dxa"/>
            <w:tcBorders>
              <w:top w:val="nil"/>
              <w:left w:val="nil"/>
              <w:bottom w:val="single" w:sz="4" w:space="0" w:color="auto"/>
              <w:right w:val="single" w:sz="4" w:space="0" w:color="auto"/>
            </w:tcBorders>
            <w:vAlign w:val="center"/>
            <w:hideMark/>
          </w:tcPr>
          <w:p w14:paraId="07E487AC"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5357DC4" w14:textId="77777777" w:rsidR="00726446" w:rsidRDefault="00726446" w:rsidP="00B522D6">
            <w:pPr>
              <w:pStyle w:val="TAC"/>
              <w:rPr>
                <w:rFonts w:cs="Arial"/>
                <w:sz w:val="16"/>
                <w:szCs w:val="16"/>
                <w:lang w:val="fr-FR"/>
              </w:rPr>
            </w:pPr>
            <w:r>
              <w:rPr>
                <w:rFonts w:cs="Arial"/>
                <w:sz w:val="16"/>
                <w:szCs w:val="16"/>
                <w:lang w:val="fr-FR" w:eastAsia="fi-FI"/>
              </w:rPr>
              <w:t>1</w:t>
            </w:r>
          </w:p>
        </w:tc>
        <w:tc>
          <w:tcPr>
            <w:tcW w:w="871" w:type="dxa"/>
            <w:tcBorders>
              <w:top w:val="nil"/>
              <w:left w:val="nil"/>
              <w:bottom w:val="single" w:sz="4" w:space="0" w:color="auto"/>
              <w:right w:val="single" w:sz="4" w:space="0" w:color="auto"/>
            </w:tcBorders>
            <w:noWrap/>
            <w:vAlign w:val="center"/>
          </w:tcPr>
          <w:p w14:paraId="5026AF74" w14:textId="77777777" w:rsidR="00726446" w:rsidRDefault="00726446" w:rsidP="00B522D6">
            <w:pPr>
              <w:pStyle w:val="TAC"/>
              <w:rPr>
                <w:rFonts w:cs="Arial"/>
                <w:sz w:val="16"/>
                <w:szCs w:val="16"/>
                <w:lang w:val="fr-FR"/>
              </w:rPr>
            </w:pPr>
          </w:p>
        </w:tc>
      </w:tr>
      <w:tr w:rsidR="00726446" w14:paraId="7FC3EDA1"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23CF0F1" w14:textId="77777777" w:rsidR="00726446" w:rsidRDefault="00726446" w:rsidP="00B522D6">
            <w:pPr>
              <w:pStyle w:val="TAC"/>
              <w:rPr>
                <w:rFonts w:cs="Arial"/>
                <w:lang w:val="fr-FR"/>
              </w:rPr>
            </w:pPr>
            <w:r>
              <w:rPr>
                <w:rFonts w:cs="Arial"/>
                <w:lang w:val="fr-FR"/>
              </w:rPr>
              <w:t>CA_5A-7A</w:t>
            </w:r>
          </w:p>
        </w:tc>
        <w:tc>
          <w:tcPr>
            <w:tcW w:w="2563" w:type="dxa"/>
            <w:tcBorders>
              <w:top w:val="nil"/>
              <w:left w:val="nil"/>
              <w:bottom w:val="single" w:sz="4" w:space="0" w:color="auto"/>
              <w:right w:val="single" w:sz="4" w:space="0" w:color="auto"/>
            </w:tcBorders>
            <w:vAlign w:val="bottom"/>
            <w:hideMark/>
          </w:tcPr>
          <w:p w14:paraId="76F4121B" w14:textId="77777777" w:rsidR="00726446" w:rsidRDefault="00726446" w:rsidP="00B522D6">
            <w:pPr>
              <w:pStyle w:val="TAL"/>
              <w:rPr>
                <w:rFonts w:cs="Arial"/>
                <w:sz w:val="16"/>
                <w:szCs w:val="16"/>
                <w:lang w:val="fr-FR"/>
              </w:rPr>
            </w:pPr>
            <w:r>
              <w:rPr>
                <w:rFonts w:cs="Arial"/>
                <w:sz w:val="16"/>
                <w:szCs w:val="16"/>
                <w:lang w:val="fr-FR"/>
              </w:rPr>
              <w:t xml:space="preserve">E-UTRA Band 1, 2, 3, 4, 5, 7, </w:t>
            </w:r>
            <w:proofErr w:type="gramStart"/>
            <w:r>
              <w:rPr>
                <w:rFonts w:cs="Arial"/>
                <w:sz w:val="16"/>
                <w:szCs w:val="16"/>
                <w:lang w:val="fr-FR"/>
              </w:rPr>
              <w:t>8,  12</w:t>
            </w:r>
            <w:proofErr w:type="gramEnd"/>
            <w:r>
              <w:rPr>
                <w:rFonts w:cs="Arial"/>
                <w:sz w:val="16"/>
                <w:szCs w:val="16"/>
                <w:lang w:val="fr-FR"/>
              </w:rPr>
              <w:t>, 13, 14, 17, 22, 28, 29, 30, 31, 40, 42, 43</w:t>
            </w:r>
            <w:r>
              <w:rPr>
                <w:rFonts w:cs="Arial"/>
                <w:sz w:val="16"/>
                <w:szCs w:val="16"/>
                <w:lang w:val="fr-FR" w:eastAsia="ja-JP"/>
              </w:rPr>
              <w:t>, 50, 51, 65</w:t>
            </w:r>
            <w:r>
              <w:rPr>
                <w:rFonts w:cs="Arial"/>
                <w:sz w:val="16"/>
                <w:szCs w:val="16"/>
                <w:lang w:val="fr-FR"/>
              </w:rPr>
              <w:t>, 66</w:t>
            </w:r>
            <w:r>
              <w:rPr>
                <w:rFonts w:cs="Arial"/>
                <w:sz w:val="16"/>
                <w:szCs w:val="16"/>
                <w:lang w:val="fr-FR" w:eastAsia="ja-JP"/>
              </w:rPr>
              <w:t>, 74, 85</w:t>
            </w:r>
          </w:p>
        </w:tc>
        <w:tc>
          <w:tcPr>
            <w:tcW w:w="889" w:type="dxa"/>
            <w:gridSpan w:val="2"/>
            <w:tcBorders>
              <w:top w:val="nil"/>
              <w:left w:val="nil"/>
              <w:bottom w:val="single" w:sz="4" w:space="0" w:color="auto"/>
              <w:right w:val="single" w:sz="4" w:space="0" w:color="auto"/>
            </w:tcBorders>
            <w:vAlign w:val="center"/>
            <w:hideMark/>
          </w:tcPr>
          <w:p w14:paraId="0C679DBC"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7E1AEC84"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9F07F22"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4A4A2CDE"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1AA8219C"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3F1E12CC" w14:textId="77777777" w:rsidR="00726446" w:rsidRDefault="00726446" w:rsidP="00B522D6">
            <w:pPr>
              <w:pStyle w:val="TAC"/>
              <w:rPr>
                <w:rFonts w:cs="Arial"/>
                <w:sz w:val="16"/>
                <w:szCs w:val="16"/>
                <w:lang w:val="fr-FR"/>
              </w:rPr>
            </w:pPr>
          </w:p>
        </w:tc>
      </w:tr>
      <w:tr w:rsidR="00726446" w14:paraId="7969D658"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802B4F"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420A25E1" w14:textId="77777777" w:rsidR="00726446" w:rsidRDefault="00726446" w:rsidP="00B522D6">
            <w:pPr>
              <w:pStyle w:val="TAL"/>
              <w:rPr>
                <w:rFonts w:cs="Arial"/>
                <w:sz w:val="16"/>
                <w:szCs w:val="16"/>
                <w:lang w:val="sv-FI" w:eastAsia="zh-CN"/>
              </w:rPr>
            </w:pPr>
            <w:r>
              <w:rPr>
                <w:rFonts w:cs="Arial"/>
                <w:sz w:val="16"/>
                <w:szCs w:val="16"/>
                <w:lang w:val="sv-FI"/>
              </w:rPr>
              <w:t>E-UTRA Band 52</w:t>
            </w:r>
          </w:p>
          <w:p w14:paraId="1A5BFAB6" w14:textId="77777777" w:rsidR="00726446" w:rsidRDefault="00726446" w:rsidP="00B522D6">
            <w:pPr>
              <w:pStyle w:val="TAL"/>
              <w:rPr>
                <w:rFonts w:cs="Arial"/>
                <w:sz w:val="16"/>
                <w:szCs w:val="16"/>
                <w:lang w:val="sv-FI"/>
              </w:rPr>
            </w:pPr>
            <w:r>
              <w:rPr>
                <w:sz w:val="16"/>
                <w:szCs w:val="16"/>
                <w:lang w:val="sv-FI" w:eastAsia="ja-JP"/>
              </w:rPr>
              <w:t>NR Band n77, n78</w:t>
            </w:r>
          </w:p>
        </w:tc>
        <w:tc>
          <w:tcPr>
            <w:tcW w:w="889" w:type="dxa"/>
            <w:gridSpan w:val="2"/>
            <w:tcBorders>
              <w:top w:val="nil"/>
              <w:left w:val="nil"/>
              <w:bottom w:val="single" w:sz="4" w:space="0" w:color="auto"/>
              <w:right w:val="single" w:sz="4" w:space="0" w:color="auto"/>
            </w:tcBorders>
            <w:vAlign w:val="center"/>
            <w:hideMark/>
          </w:tcPr>
          <w:p w14:paraId="55ADE704"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0B846890"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1AC0333"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6F039FC7"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91596FE"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4C4E784C"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32A0C871"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50ECE5"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779D0200" w14:textId="77777777" w:rsidR="00726446" w:rsidRDefault="00726446" w:rsidP="00B522D6">
            <w:pPr>
              <w:pStyle w:val="TAL"/>
              <w:rPr>
                <w:rFonts w:cs="Arial"/>
                <w:sz w:val="16"/>
                <w:szCs w:val="16"/>
                <w:lang w:val="fr-FR"/>
              </w:rPr>
            </w:pPr>
            <w:r>
              <w:rPr>
                <w:rFonts w:cs="Arial"/>
                <w:sz w:val="16"/>
                <w:szCs w:val="16"/>
                <w:lang w:val="fr-FR"/>
              </w:rPr>
              <w:t>E-UTRA band 26</w:t>
            </w:r>
          </w:p>
        </w:tc>
        <w:tc>
          <w:tcPr>
            <w:tcW w:w="889" w:type="dxa"/>
            <w:gridSpan w:val="2"/>
            <w:tcBorders>
              <w:top w:val="nil"/>
              <w:left w:val="nil"/>
              <w:bottom w:val="single" w:sz="4" w:space="0" w:color="auto"/>
              <w:right w:val="single" w:sz="4" w:space="0" w:color="auto"/>
            </w:tcBorders>
            <w:vAlign w:val="center"/>
            <w:hideMark/>
          </w:tcPr>
          <w:p w14:paraId="5D62C118" w14:textId="77777777" w:rsidR="00726446" w:rsidRDefault="00726446" w:rsidP="00B522D6">
            <w:pPr>
              <w:pStyle w:val="TAR"/>
              <w:rPr>
                <w:rFonts w:cs="Arial"/>
                <w:sz w:val="16"/>
                <w:szCs w:val="16"/>
                <w:lang w:val="fr-FR"/>
              </w:rPr>
            </w:pPr>
            <w:r>
              <w:rPr>
                <w:rFonts w:cs="Arial"/>
                <w:sz w:val="16"/>
                <w:szCs w:val="16"/>
                <w:lang w:val="fr-FR"/>
              </w:rPr>
              <w:t>859</w:t>
            </w:r>
          </w:p>
        </w:tc>
        <w:tc>
          <w:tcPr>
            <w:tcW w:w="286" w:type="dxa"/>
            <w:tcBorders>
              <w:top w:val="nil"/>
              <w:left w:val="nil"/>
              <w:bottom w:val="single" w:sz="4" w:space="0" w:color="auto"/>
              <w:right w:val="single" w:sz="4" w:space="0" w:color="auto"/>
            </w:tcBorders>
            <w:vAlign w:val="center"/>
            <w:hideMark/>
          </w:tcPr>
          <w:p w14:paraId="3096A2BE"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DEE1184" w14:textId="77777777" w:rsidR="00726446" w:rsidRDefault="00726446" w:rsidP="00B522D6">
            <w:pPr>
              <w:pStyle w:val="TAL"/>
              <w:rPr>
                <w:rFonts w:cs="Arial"/>
                <w:sz w:val="16"/>
                <w:szCs w:val="16"/>
                <w:lang w:val="fr-FR"/>
              </w:rPr>
            </w:pPr>
            <w:r>
              <w:rPr>
                <w:rFonts w:cs="Arial"/>
                <w:sz w:val="16"/>
                <w:szCs w:val="16"/>
                <w:lang w:val="fr-FR"/>
              </w:rPr>
              <w:t>869</w:t>
            </w:r>
          </w:p>
        </w:tc>
        <w:tc>
          <w:tcPr>
            <w:tcW w:w="1070" w:type="dxa"/>
            <w:tcBorders>
              <w:top w:val="nil"/>
              <w:left w:val="nil"/>
              <w:bottom w:val="single" w:sz="4" w:space="0" w:color="auto"/>
              <w:right w:val="single" w:sz="4" w:space="0" w:color="auto"/>
            </w:tcBorders>
            <w:vAlign w:val="center"/>
            <w:hideMark/>
          </w:tcPr>
          <w:p w14:paraId="5122BB29" w14:textId="77777777" w:rsidR="00726446" w:rsidRDefault="00726446" w:rsidP="00B522D6">
            <w:pPr>
              <w:pStyle w:val="TAC"/>
              <w:rPr>
                <w:rFonts w:cs="Arial"/>
                <w:sz w:val="16"/>
                <w:szCs w:val="16"/>
                <w:lang w:val="fr-FR"/>
              </w:rPr>
            </w:pPr>
            <w:r>
              <w:rPr>
                <w:rFonts w:cs="Arial"/>
                <w:sz w:val="16"/>
                <w:szCs w:val="16"/>
                <w:lang w:val="fr-FR"/>
              </w:rPr>
              <w:t>-27</w:t>
            </w:r>
          </w:p>
        </w:tc>
        <w:tc>
          <w:tcPr>
            <w:tcW w:w="926" w:type="dxa"/>
            <w:tcBorders>
              <w:top w:val="nil"/>
              <w:left w:val="nil"/>
              <w:bottom w:val="single" w:sz="4" w:space="0" w:color="auto"/>
              <w:right w:val="single" w:sz="4" w:space="0" w:color="auto"/>
            </w:tcBorders>
            <w:noWrap/>
            <w:vAlign w:val="center"/>
            <w:hideMark/>
          </w:tcPr>
          <w:p w14:paraId="3C72F54D"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213969E9" w14:textId="77777777" w:rsidR="00726446" w:rsidRDefault="00726446" w:rsidP="00B522D6">
            <w:pPr>
              <w:pStyle w:val="TAC"/>
              <w:rPr>
                <w:rFonts w:cs="Arial"/>
                <w:sz w:val="16"/>
                <w:szCs w:val="16"/>
                <w:lang w:val="fr-FR"/>
              </w:rPr>
            </w:pPr>
          </w:p>
        </w:tc>
      </w:tr>
      <w:tr w:rsidR="00726446" w14:paraId="6D059883"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3664C0"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0AC40174"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1C78819B" w14:textId="77777777" w:rsidR="00726446" w:rsidRDefault="00726446" w:rsidP="00B522D6">
            <w:pPr>
              <w:pStyle w:val="TAR"/>
              <w:rPr>
                <w:rFonts w:cs="Arial"/>
                <w:sz w:val="16"/>
                <w:szCs w:val="16"/>
                <w:lang w:val="fr-FR"/>
              </w:rPr>
            </w:pPr>
            <w:r>
              <w:rPr>
                <w:rFonts w:cs="Arial"/>
                <w:sz w:val="16"/>
                <w:szCs w:val="16"/>
                <w:lang w:val="fr-FR"/>
              </w:rPr>
              <w:t xml:space="preserve">2570 </w:t>
            </w:r>
          </w:p>
        </w:tc>
        <w:tc>
          <w:tcPr>
            <w:tcW w:w="286" w:type="dxa"/>
            <w:tcBorders>
              <w:top w:val="nil"/>
              <w:left w:val="nil"/>
              <w:bottom w:val="single" w:sz="4" w:space="0" w:color="auto"/>
              <w:right w:val="single" w:sz="4" w:space="0" w:color="auto"/>
            </w:tcBorders>
            <w:vAlign w:val="bottom"/>
            <w:hideMark/>
          </w:tcPr>
          <w:p w14:paraId="5610CF34"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5DE9EB0F" w14:textId="77777777" w:rsidR="00726446" w:rsidRDefault="00726446" w:rsidP="00B522D6">
            <w:pPr>
              <w:pStyle w:val="TAL"/>
              <w:rPr>
                <w:rFonts w:cs="Arial"/>
                <w:sz w:val="16"/>
                <w:szCs w:val="16"/>
                <w:lang w:val="fr-FR"/>
              </w:rPr>
            </w:pPr>
            <w:r>
              <w:rPr>
                <w:rFonts w:cs="Arial"/>
                <w:sz w:val="16"/>
                <w:szCs w:val="16"/>
                <w:lang w:val="fr-FR"/>
              </w:rPr>
              <w:t>2575</w:t>
            </w:r>
          </w:p>
        </w:tc>
        <w:tc>
          <w:tcPr>
            <w:tcW w:w="1070" w:type="dxa"/>
            <w:tcBorders>
              <w:top w:val="nil"/>
              <w:left w:val="nil"/>
              <w:bottom w:val="single" w:sz="4" w:space="0" w:color="auto"/>
              <w:right w:val="single" w:sz="4" w:space="0" w:color="auto"/>
            </w:tcBorders>
            <w:vAlign w:val="center"/>
            <w:hideMark/>
          </w:tcPr>
          <w:p w14:paraId="71EB913D" w14:textId="77777777" w:rsidR="00726446" w:rsidRDefault="00726446" w:rsidP="00B522D6">
            <w:pPr>
              <w:pStyle w:val="TAC"/>
              <w:rPr>
                <w:rFonts w:cs="Arial"/>
                <w:sz w:val="16"/>
                <w:szCs w:val="16"/>
                <w:lang w:val="fr-FR"/>
              </w:rPr>
            </w:pPr>
            <w:r>
              <w:rPr>
                <w:rFonts w:cs="Arial"/>
                <w:sz w:val="16"/>
                <w:szCs w:val="16"/>
                <w:lang w:val="fr-FR"/>
              </w:rPr>
              <w:t>+1.6</w:t>
            </w:r>
          </w:p>
        </w:tc>
        <w:tc>
          <w:tcPr>
            <w:tcW w:w="926" w:type="dxa"/>
            <w:tcBorders>
              <w:top w:val="nil"/>
              <w:left w:val="nil"/>
              <w:bottom w:val="single" w:sz="4" w:space="0" w:color="auto"/>
              <w:right w:val="single" w:sz="4" w:space="0" w:color="auto"/>
            </w:tcBorders>
            <w:noWrap/>
            <w:vAlign w:val="center"/>
            <w:hideMark/>
          </w:tcPr>
          <w:p w14:paraId="752FB57C"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42525EA4" w14:textId="77777777" w:rsidR="00726446" w:rsidRDefault="00726446" w:rsidP="00B522D6">
            <w:pPr>
              <w:pStyle w:val="TAC"/>
              <w:rPr>
                <w:rFonts w:cs="Arial"/>
                <w:sz w:val="16"/>
                <w:szCs w:val="16"/>
                <w:lang w:val="fr-FR"/>
              </w:rPr>
            </w:pPr>
            <w:r>
              <w:rPr>
                <w:rFonts w:cs="Arial"/>
                <w:sz w:val="16"/>
                <w:szCs w:val="16"/>
                <w:lang w:val="fr-FR"/>
              </w:rPr>
              <w:t>3, 13, 14</w:t>
            </w:r>
          </w:p>
        </w:tc>
      </w:tr>
      <w:tr w:rsidR="00726446" w14:paraId="22F88035"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B8B8C1"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6B946B99"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37F0C238" w14:textId="77777777" w:rsidR="00726446" w:rsidRDefault="00726446" w:rsidP="00B522D6">
            <w:pPr>
              <w:pStyle w:val="TAR"/>
              <w:rPr>
                <w:rFonts w:cs="Arial"/>
                <w:sz w:val="16"/>
                <w:szCs w:val="16"/>
                <w:lang w:val="fr-FR"/>
              </w:rPr>
            </w:pPr>
            <w:r>
              <w:rPr>
                <w:rFonts w:cs="Arial"/>
                <w:sz w:val="16"/>
                <w:szCs w:val="16"/>
                <w:lang w:val="fr-FR"/>
              </w:rPr>
              <w:t>2575</w:t>
            </w:r>
          </w:p>
        </w:tc>
        <w:tc>
          <w:tcPr>
            <w:tcW w:w="286" w:type="dxa"/>
            <w:tcBorders>
              <w:top w:val="nil"/>
              <w:left w:val="nil"/>
              <w:bottom w:val="single" w:sz="4" w:space="0" w:color="auto"/>
              <w:right w:val="single" w:sz="4" w:space="0" w:color="auto"/>
            </w:tcBorders>
            <w:vAlign w:val="bottom"/>
            <w:hideMark/>
          </w:tcPr>
          <w:p w14:paraId="2A57BF14"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034A28DA" w14:textId="77777777" w:rsidR="00726446" w:rsidRDefault="00726446" w:rsidP="00B522D6">
            <w:pPr>
              <w:pStyle w:val="TAL"/>
              <w:rPr>
                <w:rFonts w:cs="Arial"/>
                <w:sz w:val="16"/>
                <w:szCs w:val="16"/>
                <w:lang w:val="fr-FR"/>
              </w:rPr>
            </w:pPr>
            <w:r>
              <w:rPr>
                <w:rFonts w:cs="Arial"/>
                <w:sz w:val="16"/>
                <w:szCs w:val="16"/>
                <w:lang w:val="fr-FR"/>
              </w:rPr>
              <w:t>2595</w:t>
            </w:r>
          </w:p>
        </w:tc>
        <w:tc>
          <w:tcPr>
            <w:tcW w:w="1070" w:type="dxa"/>
            <w:tcBorders>
              <w:top w:val="nil"/>
              <w:left w:val="nil"/>
              <w:bottom w:val="single" w:sz="4" w:space="0" w:color="auto"/>
              <w:right w:val="single" w:sz="4" w:space="0" w:color="auto"/>
            </w:tcBorders>
            <w:vAlign w:val="center"/>
            <w:hideMark/>
          </w:tcPr>
          <w:p w14:paraId="4F0DEAB7" w14:textId="77777777" w:rsidR="00726446" w:rsidRDefault="00726446" w:rsidP="00B522D6">
            <w:pPr>
              <w:pStyle w:val="TAC"/>
              <w:rPr>
                <w:rFonts w:cs="Arial"/>
                <w:sz w:val="16"/>
                <w:szCs w:val="16"/>
                <w:lang w:val="fr-FR"/>
              </w:rPr>
            </w:pPr>
            <w:r>
              <w:rPr>
                <w:rFonts w:cs="Arial"/>
                <w:sz w:val="16"/>
                <w:szCs w:val="16"/>
                <w:lang w:val="fr-FR"/>
              </w:rPr>
              <w:t>-15.5</w:t>
            </w:r>
          </w:p>
        </w:tc>
        <w:tc>
          <w:tcPr>
            <w:tcW w:w="926" w:type="dxa"/>
            <w:tcBorders>
              <w:top w:val="nil"/>
              <w:left w:val="nil"/>
              <w:bottom w:val="single" w:sz="4" w:space="0" w:color="auto"/>
              <w:right w:val="single" w:sz="4" w:space="0" w:color="auto"/>
            </w:tcBorders>
            <w:noWrap/>
            <w:vAlign w:val="center"/>
            <w:hideMark/>
          </w:tcPr>
          <w:p w14:paraId="63F25F2C"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643A1305" w14:textId="77777777" w:rsidR="00726446" w:rsidRDefault="00726446" w:rsidP="00B522D6">
            <w:pPr>
              <w:pStyle w:val="TAC"/>
              <w:rPr>
                <w:rFonts w:cs="Arial"/>
                <w:sz w:val="16"/>
                <w:szCs w:val="16"/>
                <w:lang w:val="fr-FR"/>
              </w:rPr>
            </w:pPr>
            <w:r>
              <w:rPr>
                <w:rFonts w:cs="Arial"/>
                <w:sz w:val="16"/>
                <w:szCs w:val="16"/>
                <w:lang w:val="fr-FR"/>
              </w:rPr>
              <w:t>3, 13, 14</w:t>
            </w:r>
          </w:p>
        </w:tc>
      </w:tr>
      <w:tr w:rsidR="00726446" w14:paraId="6DF2C899"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5B3F7B"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719F1D6F"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00391DAB" w14:textId="77777777" w:rsidR="00726446" w:rsidRDefault="00726446" w:rsidP="00B522D6">
            <w:pPr>
              <w:pStyle w:val="TAR"/>
              <w:rPr>
                <w:rFonts w:cs="Arial"/>
                <w:sz w:val="16"/>
                <w:szCs w:val="16"/>
                <w:lang w:val="fr-FR"/>
              </w:rPr>
            </w:pPr>
            <w:r>
              <w:rPr>
                <w:rFonts w:cs="Arial"/>
                <w:sz w:val="16"/>
                <w:szCs w:val="16"/>
                <w:lang w:val="fr-FR"/>
              </w:rPr>
              <w:t>2595</w:t>
            </w:r>
          </w:p>
        </w:tc>
        <w:tc>
          <w:tcPr>
            <w:tcW w:w="286" w:type="dxa"/>
            <w:tcBorders>
              <w:top w:val="nil"/>
              <w:left w:val="nil"/>
              <w:bottom w:val="single" w:sz="4" w:space="0" w:color="auto"/>
              <w:right w:val="single" w:sz="4" w:space="0" w:color="auto"/>
            </w:tcBorders>
            <w:vAlign w:val="bottom"/>
            <w:hideMark/>
          </w:tcPr>
          <w:p w14:paraId="2A33E3CB"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23B69ED8" w14:textId="77777777" w:rsidR="00726446" w:rsidRDefault="00726446" w:rsidP="00B522D6">
            <w:pPr>
              <w:pStyle w:val="TAL"/>
              <w:rPr>
                <w:rFonts w:cs="Arial"/>
                <w:sz w:val="16"/>
                <w:szCs w:val="16"/>
                <w:lang w:val="fr-FR"/>
              </w:rPr>
            </w:pPr>
            <w:r>
              <w:rPr>
                <w:rFonts w:cs="Arial"/>
                <w:sz w:val="16"/>
                <w:szCs w:val="16"/>
                <w:lang w:val="fr-FR"/>
              </w:rPr>
              <w:t>2620</w:t>
            </w:r>
          </w:p>
        </w:tc>
        <w:tc>
          <w:tcPr>
            <w:tcW w:w="1070" w:type="dxa"/>
            <w:tcBorders>
              <w:top w:val="nil"/>
              <w:left w:val="nil"/>
              <w:bottom w:val="single" w:sz="4" w:space="0" w:color="auto"/>
              <w:right w:val="single" w:sz="4" w:space="0" w:color="auto"/>
            </w:tcBorders>
            <w:vAlign w:val="center"/>
            <w:hideMark/>
          </w:tcPr>
          <w:p w14:paraId="2FF879E5"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6A690D39"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5B2D250A" w14:textId="77777777" w:rsidR="00726446" w:rsidRDefault="00726446" w:rsidP="00B522D6">
            <w:pPr>
              <w:pStyle w:val="TAC"/>
              <w:rPr>
                <w:rFonts w:cs="Arial"/>
                <w:sz w:val="16"/>
                <w:szCs w:val="16"/>
                <w:lang w:val="fr-FR"/>
              </w:rPr>
            </w:pPr>
            <w:r>
              <w:rPr>
                <w:rFonts w:cs="Arial"/>
                <w:sz w:val="16"/>
                <w:szCs w:val="16"/>
                <w:lang w:val="fr-FR"/>
              </w:rPr>
              <w:t>3, 14</w:t>
            </w:r>
          </w:p>
        </w:tc>
      </w:tr>
      <w:tr w:rsidR="00726446" w14:paraId="4F6EBECC"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60678DD" w14:textId="77777777" w:rsidR="00726446" w:rsidRDefault="00726446" w:rsidP="00B522D6">
            <w:pPr>
              <w:pStyle w:val="TAC"/>
              <w:rPr>
                <w:rFonts w:cs="Arial"/>
                <w:lang w:val="fr-FR"/>
              </w:rPr>
            </w:pPr>
            <w:r>
              <w:rPr>
                <w:rFonts w:cs="Arial"/>
                <w:lang w:val="fr-FR"/>
              </w:rPr>
              <w:t>CA_5A-12A</w:t>
            </w:r>
          </w:p>
        </w:tc>
        <w:tc>
          <w:tcPr>
            <w:tcW w:w="2563" w:type="dxa"/>
            <w:tcBorders>
              <w:top w:val="nil"/>
              <w:left w:val="nil"/>
              <w:bottom w:val="single" w:sz="4" w:space="0" w:color="auto"/>
              <w:right w:val="single" w:sz="4" w:space="0" w:color="auto"/>
            </w:tcBorders>
            <w:vAlign w:val="bottom"/>
            <w:hideMark/>
          </w:tcPr>
          <w:p w14:paraId="115783B0" w14:textId="77777777" w:rsidR="00726446" w:rsidRDefault="00726446" w:rsidP="00B522D6">
            <w:pPr>
              <w:pStyle w:val="TAL"/>
              <w:rPr>
                <w:rFonts w:cs="Arial"/>
                <w:sz w:val="16"/>
                <w:szCs w:val="16"/>
                <w:lang w:val="fr-FR"/>
              </w:rPr>
            </w:pPr>
            <w:r>
              <w:rPr>
                <w:rFonts w:cs="Arial"/>
                <w:sz w:val="16"/>
                <w:szCs w:val="16"/>
                <w:lang w:val="fr-FR"/>
              </w:rPr>
              <w:t>E-UTRA Band 2, 5, 13, 14, 17, 24, 25, 30, 31, 43</w:t>
            </w:r>
            <w:r>
              <w:rPr>
                <w:rFonts w:cs="Arial"/>
                <w:sz w:val="16"/>
                <w:szCs w:val="16"/>
                <w:lang w:val="fr-FR" w:eastAsia="ja-JP"/>
              </w:rPr>
              <w:t>, 50, 53, 71, 74</w:t>
            </w:r>
          </w:p>
        </w:tc>
        <w:tc>
          <w:tcPr>
            <w:tcW w:w="889" w:type="dxa"/>
            <w:gridSpan w:val="2"/>
            <w:tcBorders>
              <w:top w:val="nil"/>
              <w:left w:val="nil"/>
              <w:bottom w:val="single" w:sz="4" w:space="0" w:color="auto"/>
              <w:right w:val="single" w:sz="4" w:space="0" w:color="auto"/>
            </w:tcBorders>
            <w:vAlign w:val="center"/>
            <w:hideMark/>
          </w:tcPr>
          <w:p w14:paraId="6563C2C3"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3F33AC2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C600A91"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4B823192"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CB48029"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13A581BC" w14:textId="77777777" w:rsidR="00726446" w:rsidRDefault="00726446" w:rsidP="00B522D6">
            <w:pPr>
              <w:pStyle w:val="TAC"/>
              <w:rPr>
                <w:rFonts w:cs="Arial"/>
                <w:sz w:val="16"/>
                <w:szCs w:val="16"/>
                <w:lang w:val="fr-FR"/>
              </w:rPr>
            </w:pPr>
          </w:p>
        </w:tc>
      </w:tr>
      <w:tr w:rsidR="00726446" w14:paraId="50390D4A"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9A661C"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4C4C1D62" w14:textId="77777777" w:rsidR="00726446" w:rsidRDefault="00726446" w:rsidP="00B522D6">
            <w:pPr>
              <w:pStyle w:val="TAL"/>
              <w:rPr>
                <w:rFonts w:cs="Arial"/>
                <w:sz w:val="16"/>
                <w:szCs w:val="16"/>
                <w:lang w:val="sv-FI" w:eastAsia="ja-JP"/>
              </w:rPr>
            </w:pPr>
            <w:r>
              <w:rPr>
                <w:rFonts w:cs="Arial"/>
                <w:sz w:val="16"/>
                <w:szCs w:val="16"/>
                <w:lang w:val="sv-FI"/>
              </w:rPr>
              <w:t>E-UTRA band 4, 22, 41, 42, 51, 66</w:t>
            </w:r>
            <w:r>
              <w:rPr>
                <w:rFonts w:cs="Arial"/>
                <w:sz w:val="16"/>
                <w:szCs w:val="16"/>
                <w:lang w:val="sv-FI" w:eastAsia="ja-JP"/>
              </w:rPr>
              <w:t>, 70,</w:t>
            </w:r>
          </w:p>
          <w:p w14:paraId="1F1010F2" w14:textId="77777777" w:rsidR="00726446" w:rsidRDefault="00726446" w:rsidP="00B522D6">
            <w:pPr>
              <w:pStyle w:val="TAL"/>
              <w:rPr>
                <w:rFonts w:cs="Arial"/>
                <w:sz w:val="16"/>
                <w:szCs w:val="16"/>
                <w:lang w:val="sv-FI"/>
              </w:rPr>
            </w:pPr>
            <w:r>
              <w:rPr>
                <w:rFonts w:cs="Arial"/>
                <w:sz w:val="16"/>
                <w:szCs w:val="16"/>
                <w:lang w:val="sv-FI" w:eastAsia="ja-JP"/>
              </w:rPr>
              <w:t>NR Band n77</w:t>
            </w:r>
          </w:p>
        </w:tc>
        <w:tc>
          <w:tcPr>
            <w:tcW w:w="889" w:type="dxa"/>
            <w:gridSpan w:val="2"/>
            <w:tcBorders>
              <w:top w:val="nil"/>
              <w:left w:val="nil"/>
              <w:bottom w:val="single" w:sz="4" w:space="0" w:color="auto"/>
              <w:right w:val="single" w:sz="4" w:space="0" w:color="auto"/>
            </w:tcBorders>
            <w:vAlign w:val="center"/>
            <w:hideMark/>
          </w:tcPr>
          <w:p w14:paraId="4666CD4F"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70DF2EC8"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D129BC1"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DEE0093"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E98C97C"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4676A231"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0CD1F637"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BFA168"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4D9FDE3C" w14:textId="77777777" w:rsidR="00726446" w:rsidRDefault="00726446" w:rsidP="00B522D6">
            <w:pPr>
              <w:pStyle w:val="TAL"/>
              <w:rPr>
                <w:rFonts w:cs="Arial"/>
                <w:sz w:val="16"/>
                <w:szCs w:val="16"/>
                <w:lang w:val="fr-FR"/>
              </w:rPr>
            </w:pPr>
            <w:r>
              <w:rPr>
                <w:rFonts w:cs="Arial"/>
                <w:sz w:val="16"/>
                <w:szCs w:val="16"/>
                <w:lang w:val="fr-FR"/>
              </w:rPr>
              <w:t>E-UTRA band 26</w:t>
            </w:r>
          </w:p>
        </w:tc>
        <w:tc>
          <w:tcPr>
            <w:tcW w:w="889" w:type="dxa"/>
            <w:gridSpan w:val="2"/>
            <w:tcBorders>
              <w:top w:val="nil"/>
              <w:left w:val="nil"/>
              <w:bottom w:val="single" w:sz="4" w:space="0" w:color="auto"/>
              <w:right w:val="single" w:sz="4" w:space="0" w:color="auto"/>
            </w:tcBorders>
            <w:vAlign w:val="center"/>
            <w:hideMark/>
          </w:tcPr>
          <w:p w14:paraId="091D7A45" w14:textId="77777777" w:rsidR="00726446" w:rsidRDefault="00726446" w:rsidP="00B522D6">
            <w:pPr>
              <w:pStyle w:val="TAR"/>
              <w:rPr>
                <w:rFonts w:cs="Arial"/>
                <w:sz w:val="16"/>
                <w:szCs w:val="16"/>
                <w:lang w:val="fr-FR"/>
              </w:rPr>
            </w:pPr>
            <w:r>
              <w:rPr>
                <w:rFonts w:cs="Arial"/>
                <w:sz w:val="16"/>
                <w:szCs w:val="16"/>
                <w:lang w:val="fr-FR"/>
              </w:rPr>
              <w:t>859</w:t>
            </w:r>
          </w:p>
        </w:tc>
        <w:tc>
          <w:tcPr>
            <w:tcW w:w="286" w:type="dxa"/>
            <w:tcBorders>
              <w:top w:val="nil"/>
              <w:left w:val="nil"/>
              <w:bottom w:val="single" w:sz="4" w:space="0" w:color="auto"/>
              <w:right w:val="single" w:sz="4" w:space="0" w:color="auto"/>
            </w:tcBorders>
            <w:vAlign w:val="center"/>
            <w:hideMark/>
          </w:tcPr>
          <w:p w14:paraId="4AE84DB5"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CF9EBC6" w14:textId="77777777" w:rsidR="00726446" w:rsidRDefault="00726446" w:rsidP="00B522D6">
            <w:pPr>
              <w:pStyle w:val="TAL"/>
              <w:rPr>
                <w:rFonts w:cs="Arial"/>
                <w:sz w:val="16"/>
                <w:szCs w:val="16"/>
                <w:lang w:val="fr-FR"/>
              </w:rPr>
            </w:pPr>
            <w:r>
              <w:rPr>
                <w:rFonts w:cs="Arial"/>
                <w:sz w:val="16"/>
                <w:szCs w:val="16"/>
                <w:lang w:val="fr-FR"/>
              </w:rPr>
              <w:t>869</w:t>
            </w:r>
          </w:p>
        </w:tc>
        <w:tc>
          <w:tcPr>
            <w:tcW w:w="1070" w:type="dxa"/>
            <w:tcBorders>
              <w:top w:val="nil"/>
              <w:left w:val="nil"/>
              <w:bottom w:val="single" w:sz="4" w:space="0" w:color="auto"/>
              <w:right w:val="single" w:sz="4" w:space="0" w:color="auto"/>
            </w:tcBorders>
            <w:vAlign w:val="center"/>
            <w:hideMark/>
          </w:tcPr>
          <w:p w14:paraId="2AD6EEA9" w14:textId="77777777" w:rsidR="00726446" w:rsidRDefault="00726446" w:rsidP="00B522D6">
            <w:pPr>
              <w:pStyle w:val="TAC"/>
              <w:rPr>
                <w:rFonts w:cs="Arial"/>
                <w:sz w:val="16"/>
                <w:szCs w:val="16"/>
                <w:lang w:val="fr-FR"/>
              </w:rPr>
            </w:pPr>
            <w:r>
              <w:rPr>
                <w:rFonts w:cs="Arial"/>
                <w:sz w:val="16"/>
                <w:szCs w:val="16"/>
                <w:lang w:val="fr-FR"/>
              </w:rPr>
              <w:t>-27</w:t>
            </w:r>
          </w:p>
        </w:tc>
        <w:tc>
          <w:tcPr>
            <w:tcW w:w="926" w:type="dxa"/>
            <w:tcBorders>
              <w:top w:val="nil"/>
              <w:left w:val="nil"/>
              <w:bottom w:val="single" w:sz="4" w:space="0" w:color="auto"/>
              <w:right w:val="single" w:sz="4" w:space="0" w:color="auto"/>
            </w:tcBorders>
            <w:noWrap/>
            <w:vAlign w:val="center"/>
            <w:hideMark/>
          </w:tcPr>
          <w:p w14:paraId="128E9A2C"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03BD361F" w14:textId="77777777" w:rsidR="00726446" w:rsidRDefault="00726446" w:rsidP="00B522D6">
            <w:pPr>
              <w:pStyle w:val="TAC"/>
              <w:rPr>
                <w:rFonts w:cs="Arial"/>
                <w:sz w:val="16"/>
                <w:szCs w:val="16"/>
                <w:lang w:val="fr-FR"/>
              </w:rPr>
            </w:pPr>
          </w:p>
        </w:tc>
      </w:tr>
      <w:tr w:rsidR="00726446" w14:paraId="5554B6FB"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DF633C"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2DEEEB09" w14:textId="77777777" w:rsidR="00726446" w:rsidRDefault="00726446" w:rsidP="00B522D6">
            <w:pPr>
              <w:pStyle w:val="TAL"/>
              <w:rPr>
                <w:rFonts w:cs="Arial"/>
                <w:sz w:val="16"/>
                <w:szCs w:val="16"/>
                <w:lang w:val="fr-FR"/>
              </w:rPr>
            </w:pPr>
            <w:r>
              <w:rPr>
                <w:rFonts w:cs="Arial"/>
                <w:sz w:val="16"/>
                <w:szCs w:val="16"/>
                <w:lang w:val="fr-FR"/>
              </w:rPr>
              <w:t>E-UTRA band 12</w:t>
            </w:r>
            <w:r>
              <w:rPr>
                <w:rFonts w:cs="Arial"/>
                <w:sz w:val="16"/>
                <w:szCs w:val="16"/>
                <w:lang w:val="fr-FR" w:eastAsia="ja-JP"/>
              </w:rPr>
              <w:t>, 85</w:t>
            </w:r>
          </w:p>
        </w:tc>
        <w:tc>
          <w:tcPr>
            <w:tcW w:w="889" w:type="dxa"/>
            <w:gridSpan w:val="2"/>
            <w:tcBorders>
              <w:top w:val="nil"/>
              <w:left w:val="nil"/>
              <w:bottom w:val="single" w:sz="4" w:space="0" w:color="auto"/>
              <w:right w:val="single" w:sz="4" w:space="0" w:color="auto"/>
            </w:tcBorders>
            <w:vAlign w:val="center"/>
            <w:hideMark/>
          </w:tcPr>
          <w:p w14:paraId="41BB8406"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51C4A628"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0272D6B"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7A061006"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5A1B230"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373DB4FA"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61ABF636"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DFCA50F" w14:textId="77777777" w:rsidR="00726446" w:rsidRDefault="00726446" w:rsidP="00B522D6">
            <w:pPr>
              <w:pStyle w:val="TAC"/>
              <w:rPr>
                <w:rFonts w:cs="Arial"/>
                <w:lang w:val="fr-FR"/>
              </w:rPr>
            </w:pPr>
            <w:r>
              <w:rPr>
                <w:rFonts w:cs="Arial"/>
                <w:lang w:val="fr-FR"/>
              </w:rPr>
              <w:t>CA_5-17</w:t>
            </w:r>
          </w:p>
        </w:tc>
        <w:tc>
          <w:tcPr>
            <w:tcW w:w="2563" w:type="dxa"/>
            <w:tcBorders>
              <w:top w:val="nil"/>
              <w:left w:val="nil"/>
              <w:bottom w:val="single" w:sz="4" w:space="0" w:color="auto"/>
              <w:right w:val="single" w:sz="4" w:space="0" w:color="auto"/>
            </w:tcBorders>
            <w:vAlign w:val="bottom"/>
            <w:hideMark/>
          </w:tcPr>
          <w:p w14:paraId="5054FD2D" w14:textId="77777777" w:rsidR="00726446" w:rsidRDefault="00726446" w:rsidP="00B522D6">
            <w:pPr>
              <w:pStyle w:val="TAL"/>
              <w:rPr>
                <w:rFonts w:cs="Arial"/>
                <w:sz w:val="16"/>
                <w:szCs w:val="16"/>
                <w:lang w:val="fr-FR"/>
              </w:rPr>
            </w:pPr>
            <w:r>
              <w:rPr>
                <w:rFonts w:cs="Arial"/>
                <w:sz w:val="16"/>
                <w:szCs w:val="16"/>
                <w:lang w:val="fr-FR"/>
              </w:rPr>
              <w:t>E-UTRA Band 2, 5, 13, 14, 17, 24, 25, 30, 31, 43</w:t>
            </w:r>
            <w:r>
              <w:rPr>
                <w:rFonts w:cs="Arial"/>
                <w:sz w:val="16"/>
                <w:szCs w:val="16"/>
                <w:lang w:val="fr-FR" w:eastAsia="ja-JP"/>
              </w:rPr>
              <w:t xml:space="preserve">, 50, </w:t>
            </w:r>
            <w:del w:id="50" w:author="Omar Farooq" w:date="2021-07-14T12:50:00Z">
              <w:r w:rsidDel="000E387D">
                <w:rPr>
                  <w:rFonts w:cs="Arial"/>
                  <w:sz w:val="16"/>
                  <w:szCs w:val="16"/>
                  <w:lang w:val="fr-FR" w:eastAsia="ja-JP"/>
                </w:rPr>
                <w:delText>53,</w:delText>
              </w:r>
            </w:del>
            <w:r>
              <w:rPr>
                <w:rFonts w:cs="Arial"/>
                <w:sz w:val="16"/>
                <w:szCs w:val="16"/>
                <w:lang w:val="fr-FR" w:eastAsia="ja-JP"/>
              </w:rPr>
              <w:t xml:space="preserve"> 71, 74</w:t>
            </w:r>
          </w:p>
        </w:tc>
        <w:tc>
          <w:tcPr>
            <w:tcW w:w="889" w:type="dxa"/>
            <w:gridSpan w:val="2"/>
            <w:tcBorders>
              <w:top w:val="nil"/>
              <w:left w:val="nil"/>
              <w:bottom w:val="single" w:sz="4" w:space="0" w:color="auto"/>
              <w:right w:val="single" w:sz="4" w:space="0" w:color="auto"/>
            </w:tcBorders>
            <w:vAlign w:val="center"/>
            <w:hideMark/>
          </w:tcPr>
          <w:p w14:paraId="6781812F"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6E45E01B"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9B36B91"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4332419D"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A0BF6C1"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38063855" w14:textId="77777777" w:rsidR="00726446" w:rsidRDefault="00726446" w:rsidP="00B522D6">
            <w:pPr>
              <w:pStyle w:val="TAC"/>
              <w:rPr>
                <w:rFonts w:cs="Arial"/>
                <w:sz w:val="16"/>
                <w:szCs w:val="16"/>
                <w:lang w:val="fr-FR"/>
              </w:rPr>
            </w:pPr>
          </w:p>
        </w:tc>
      </w:tr>
      <w:tr w:rsidR="00726446" w14:paraId="350FA0E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114D96"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3BDA3069" w14:textId="11B2A71B" w:rsidR="00726446" w:rsidRDefault="00726446" w:rsidP="00B522D6">
            <w:pPr>
              <w:pStyle w:val="TAL"/>
              <w:rPr>
                <w:rFonts w:cs="Arial"/>
                <w:sz w:val="16"/>
                <w:szCs w:val="16"/>
                <w:lang w:val="sv-FI" w:eastAsia="ja-JP"/>
              </w:rPr>
            </w:pPr>
            <w:r>
              <w:rPr>
                <w:rFonts w:cs="Arial"/>
                <w:sz w:val="16"/>
                <w:szCs w:val="16"/>
                <w:lang w:val="sv-FI"/>
              </w:rPr>
              <w:t xml:space="preserve">E-UTRA band 4, 22, 41, 42, 51, </w:t>
            </w:r>
            <w:ins w:id="51" w:author="Omar Farooq" w:date="2021-07-14T12:50:00Z">
              <w:r w:rsidR="000E387D">
                <w:rPr>
                  <w:rFonts w:cs="Arial"/>
                  <w:sz w:val="16"/>
                  <w:szCs w:val="16"/>
                  <w:lang w:val="sv-FI"/>
                </w:rPr>
                <w:t>5</w:t>
              </w:r>
            </w:ins>
            <w:ins w:id="52" w:author="Omar Farooq" w:date="2021-07-14T12:51:00Z">
              <w:r w:rsidR="000E387D">
                <w:rPr>
                  <w:rFonts w:cs="Arial"/>
                  <w:sz w:val="16"/>
                  <w:szCs w:val="16"/>
                  <w:lang w:val="sv-FI"/>
                </w:rPr>
                <w:t>3,</w:t>
              </w:r>
            </w:ins>
            <w:r>
              <w:rPr>
                <w:rFonts w:cs="Arial"/>
                <w:sz w:val="16"/>
                <w:szCs w:val="16"/>
                <w:lang w:val="sv-FI"/>
              </w:rPr>
              <w:t>66</w:t>
            </w:r>
            <w:r>
              <w:rPr>
                <w:rFonts w:cs="Arial"/>
                <w:sz w:val="16"/>
                <w:szCs w:val="16"/>
                <w:lang w:val="sv-FI" w:eastAsia="ja-JP"/>
              </w:rPr>
              <w:t>, 70,</w:t>
            </w:r>
          </w:p>
          <w:p w14:paraId="3C7FF979" w14:textId="77777777" w:rsidR="00726446" w:rsidRDefault="00726446" w:rsidP="00B522D6">
            <w:pPr>
              <w:pStyle w:val="TAL"/>
              <w:rPr>
                <w:rFonts w:cs="Arial"/>
                <w:sz w:val="16"/>
                <w:szCs w:val="16"/>
                <w:lang w:val="sv-FI"/>
              </w:rPr>
            </w:pPr>
            <w:r>
              <w:rPr>
                <w:rFonts w:cs="Arial"/>
                <w:sz w:val="16"/>
                <w:szCs w:val="16"/>
                <w:lang w:val="sv-FI" w:eastAsia="ja-JP"/>
              </w:rPr>
              <w:t>NR Band n77</w:t>
            </w:r>
          </w:p>
        </w:tc>
        <w:tc>
          <w:tcPr>
            <w:tcW w:w="889" w:type="dxa"/>
            <w:gridSpan w:val="2"/>
            <w:tcBorders>
              <w:top w:val="nil"/>
              <w:left w:val="nil"/>
              <w:bottom w:val="single" w:sz="4" w:space="0" w:color="auto"/>
              <w:right w:val="single" w:sz="4" w:space="0" w:color="auto"/>
            </w:tcBorders>
            <w:vAlign w:val="center"/>
            <w:hideMark/>
          </w:tcPr>
          <w:p w14:paraId="14925BD2"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4DD937FE"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145E7AA"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11D516D0"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6D8E9ED"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3A930410"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093B865F"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9D3FAC"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32A07D55" w14:textId="77777777" w:rsidR="00726446" w:rsidRDefault="00726446" w:rsidP="00B522D6">
            <w:pPr>
              <w:pStyle w:val="TAL"/>
              <w:rPr>
                <w:rFonts w:cs="Arial"/>
                <w:sz w:val="16"/>
                <w:szCs w:val="16"/>
                <w:lang w:val="fr-FR"/>
              </w:rPr>
            </w:pPr>
            <w:r>
              <w:rPr>
                <w:rFonts w:cs="Arial"/>
                <w:sz w:val="16"/>
                <w:szCs w:val="16"/>
                <w:lang w:val="fr-FR"/>
              </w:rPr>
              <w:t>E-UTRA band 26</w:t>
            </w:r>
          </w:p>
        </w:tc>
        <w:tc>
          <w:tcPr>
            <w:tcW w:w="889" w:type="dxa"/>
            <w:gridSpan w:val="2"/>
            <w:tcBorders>
              <w:top w:val="nil"/>
              <w:left w:val="nil"/>
              <w:bottom w:val="single" w:sz="4" w:space="0" w:color="auto"/>
              <w:right w:val="single" w:sz="4" w:space="0" w:color="auto"/>
            </w:tcBorders>
            <w:vAlign w:val="center"/>
            <w:hideMark/>
          </w:tcPr>
          <w:p w14:paraId="51F4E32B" w14:textId="77777777" w:rsidR="00726446" w:rsidRDefault="00726446" w:rsidP="00B522D6">
            <w:pPr>
              <w:pStyle w:val="TAR"/>
              <w:rPr>
                <w:rFonts w:cs="Arial"/>
                <w:sz w:val="16"/>
                <w:szCs w:val="16"/>
                <w:lang w:val="fr-FR"/>
              </w:rPr>
            </w:pPr>
            <w:r>
              <w:rPr>
                <w:rFonts w:cs="Arial"/>
                <w:sz w:val="16"/>
                <w:szCs w:val="16"/>
                <w:lang w:val="fr-FR"/>
              </w:rPr>
              <w:t>859</w:t>
            </w:r>
          </w:p>
        </w:tc>
        <w:tc>
          <w:tcPr>
            <w:tcW w:w="286" w:type="dxa"/>
            <w:tcBorders>
              <w:top w:val="nil"/>
              <w:left w:val="nil"/>
              <w:bottom w:val="single" w:sz="4" w:space="0" w:color="auto"/>
              <w:right w:val="single" w:sz="4" w:space="0" w:color="auto"/>
            </w:tcBorders>
            <w:vAlign w:val="center"/>
            <w:hideMark/>
          </w:tcPr>
          <w:p w14:paraId="3ABBD8CA"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3789400" w14:textId="77777777" w:rsidR="00726446" w:rsidRDefault="00726446" w:rsidP="00B522D6">
            <w:pPr>
              <w:pStyle w:val="TAL"/>
              <w:rPr>
                <w:rFonts w:cs="Arial"/>
                <w:sz w:val="16"/>
                <w:szCs w:val="16"/>
                <w:lang w:val="fr-FR"/>
              </w:rPr>
            </w:pPr>
            <w:r>
              <w:rPr>
                <w:rFonts w:cs="Arial"/>
                <w:sz w:val="16"/>
                <w:szCs w:val="16"/>
                <w:lang w:val="fr-FR"/>
              </w:rPr>
              <w:t>869</w:t>
            </w:r>
          </w:p>
        </w:tc>
        <w:tc>
          <w:tcPr>
            <w:tcW w:w="1070" w:type="dxa"/>
            <w:tcBorders>
              <w:top w:val="nil"/>
              <w:left w:val="nil"/>
              <w:bottom w:val="single" w:sz="4" w:space="0" w:color="auto"/>
              <w:right w:val="single" w:sz="4" w:space="0" w:color="auto"/>
            </w:tcBorders>
            <w:vAlign w:val="center"/>
            <w:hideMark/>
          </w:tcPr>
          <w:p w14:paraId="53D29CF0" w14:textId="77777777" w:rsidR="00726446" w:rsidRDefault="00726446" w:rsidP="00B522D6">
            <w:pPr>
              <w:pStyle w:val="TAC"/>
              <w:rPr>
                <w:rFonts w:cs="Arial"/>
                <w:sz w:val="16"/>
                <w:szCs w:val="16"/>
                <w:lang w:val="fr-FR"/>
              </w:rPr>
            </w:pPr>
            <w:r>
              <w:rPr>
                <w:rFonts w:cs="Arial"/>
                <w:sz w:val="16"/>
                <w:szCs w:val="16"/>
                <w:lang w:val="fr-FR"/>
              </w:rPr>
              <w:t>-27</w:t>
            </w:r>
          </w:p>
        </w:tc>
        <w:tc>
          <w:tcPr>
            <w:tcW w:w="926" w:type="dxa"/>
            <w:tcBorders>
              <w:top w:val="nil"/>
              <w:left w:val="nil"/>
              <w:bottom w:val="single" w:sz="4" w:space="0" w:color="auto"/>
              <w:right w:val="single" w:sz="4" w:space="0" w:color="auto"/>
            </w:tcBorders>
            <w:noWrap/>
            <w:vAlign w:val="center"/>
            <w:hideMark/>
          </w:tcPr>
          <w:p w14:paraId="51DB9454"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6FD63EFE" w14:textId="77777777" w:rsidR="00726446" w:rsidRDefault="00726446" w:rsidP="00B522D6">
            <w:pPr>
              <w:pStyle w:val="TAC"/>
              <w:rPr>
                <w:rFonts w:cs="Arial"/>
                <w:sz w:val="16"/>
                <w:szCs w:val="16"/>
                <w:lang w:val="fr-FR"/>
              </w:rPr>
            </w:pPr>
          </w:p>
        </w:tc>
      </w:tr>
      <w:tr w:rsidR="00726446" w14:paraId="70B48408"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9E93CC"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1D98D62C" w14:textId="77777777" w:rsidR="00726446" w:rsidRDefault="00726446" w:rsidP="00B522D6">
            <w:pPr>
              <w:pStyle w:val="TAL"/>
              <w:rPr>
                <w:rFonts w:cs="Arial"/>
                <w:sz w:val="16"/>
                <w:szCs w:val="16"/>
                <w:lang w:val="fr-FR"/>
              </w:rPr>
            </w:pPr>
            <w:r>
              <w:rPr>
                <w:rFonts w:cs="Arial"/>
                <w:sz w:val="16"/>
                <w:szCs w:val="16"/>
                <w:lang w:val="fr-FR"/>
              </w:rPr>
              <w:t>E-UTRA band 12</w:t>
            </w:r>
            <w:r>
              <w:rPr>
                <w:rFonts w:cs="Arial"/>
                <w:sz w:val="16"/>
                <w:szCs w:val="16"/>
                <w:lang w:val="fr-FR" w:eastAsia="ja-JP"/>
              </w:rPr>
              <w:t>, 85</w:t>
            </w:r>
          </w:p>
        </w:tc>
        <w:tc>
          <w:tcPr>
            <w:tcW w:w="889" w:type="dxa"/>
            <w:gridSpan w:val="2"/>
            <w:tcBorders>
              <w:top w:val="nil"/>
              <w:left w:val="nil"/>
              <w:bottom w:val="single" w:sz="4" w:space="0" w:color="auto"/>
              <w:right w:val="single" w:sz="4" w:space="0" w:color="auto"/>
            </w:tcBorders>
            <w:vAlign w:val="center"/>
            <w:hideMark/>
          </w:tcPr>
          <w:p w14:paraId="0B5D2064"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0EB05DF8"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F11AB11"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3DC78F5"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C18F0F2"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23E0589F"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693E25BB" w14:textId="77777777" w:rsidTr="00C4466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83A108E" w14:textId="77777777" w:rsidR="00726446" w:rsidRDefault="00726446" w:rsidP="00B522D6">
            <w:pPr>
              <w:pStyle w:val="TAC"/>
              <w:rPr>
                <w:rFonts w:cs="Arial"/>
                <w:lang w:val="fr-FR"/>
              </w:rPr>
            </w:pPr>
            <w:r>
              <w:rPr>
                <w:rFonts w:eastAsia="SimSun" w:cs="Arial"/>
                <w:lang w:val="fr-FR" w:eastAsia="zh-CN"/>
              </w:rPr>
              <w:t>CA_5A-40A</w:t>
            </w:r>
          </w:p>
        </w:tc>
        <w:tc>
          <w:tcPr>
            <w:tcW w:w="2563" w:type="dxa"/>
            <w:tcBorders>
              <w:top w:val="nil"/>
              <w:left w:val="nil"/>
              <w:bottom w:val="single" w:sz="4" w:space="0" w:color="auto"/>
              <w:right w:val="single" w:sz="4" w:space="0" w:color="auto"/>
            </w:tcBorders>
            <w:vAlign w:val="bottom"/>
            <w:hideMark/>
          </w:tcPr>
          <w:p w14:paraId="4699F5EC" w14:textId="77777777" w:rsidR="00726446" w:rsidRDefault="00726446" w:rsidP="00B522D6">
            <w:pPr>
              <w:pStyle w:val="TAL"/>
              <w:rPr>
                <w:rFonts w:cs="Arial"/>
                <w:sz w:val="16"/>
                <w:szCs w:val="16"/>
                <w:lang w:val="fr-FR"/>
              </w:rPr>
            </w:pPr>
            <w:r>
              <w:rPr>
                <w:rFonts w:cs="Arial"/>
                <w:sz w:val="16"/>
                <w:szCs w:val="16"/>
                <w:lang w:val="fr-FR"/>
              </w:rPr>
              <w:t>E-UTRA Band</w:t>
            </w:r>
            <w:r>
              <w:rPr>
                <w:rFonts w:eastAsia="SimSun" w:cs="Arial"/>
                <w:sz w:val="16"/>
                <w:szCs w:val="16"/>
                <w:lang w:val="fr-FR" w:eastAsia="zh-CN"/>
              </w:rPr>
              <w:t xml:space="preserve"> 1, 3, 5, 7, 8, 28, 31, 34, 38, 42, 43, 45, 65, 73</w:t>
            </w:r>
          </w:p>
        </w:tc>
        <w:tc>
          <w:tcPr>
            <w:tcW w:w="889" w:type="dxa"/>
            <w:gridSpan w:val="2"/>
            <w:tcBorders>
              <w:top w:val="nil"/>
              <w:left w:val="nil"/>
              <w:bottom w:val="single" w:sz="4" w:space="0" w:color="auto"/>
              <w:right w:val="single" w:sz="4" w:space="0" w:color="auto"/>
            </w:tcBorders>
            <w:vAlign w:val="center"/>
            <w:hideMark/>
          </w:tcPr>
          <w:p w14:paraId="1B7C2C83"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05C465E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A85E6E5"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DF7BDD3"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43A314E"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47823528" w14:textId="77777777" w:rsidR="00726446" w:rsidRDefault="00726446" w:rsidP="00B522D6">
            <w:pPr>
              <w:pStyle w:val="TAC"/>
              <w:rPr>
                <w:rFonts w:cs="Arial"/>
                <w:sz w:val="16"/>
                <w:szCs w:val="16"/>
                <w:lang w:val="fr-FR"/>
              </w:rPr>
            </w:pPr>
          </w:p>
        </w:tc>
      </w:tr>
      <w:tr w:rsidR="00726446" w14:paraId="2F0DBE70"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03A6DD9"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2C94DB6D" w14:textId="77777777" w:rsidR="00726446" w:rsidRDefault="00726446" w:rsidP="00B522D6">
            <w:pPr>
              <w:pStyle w:val="TAL"/>
              <w:rPr>
                <w:rFonts w:cs="Arial"/>
                <w:sz w:val="16"/>
                <w:szCs w:val="16"/>
                <w:lang w:val="fr-FR"/>
              </w:rPr>
            </w:pPr>
            <w:r>
              <w:rPr>
                <w:rFonts w:cs="Arial"/>
                <w:sz w:val="16"/>
                <w:szCs w:val="16"/>
                <w:lang w:val="fr-FR"/>
              </w:rPr>
              <w:t>E-UTRA band 26</w:t>
            </w:r>
          </w:p>
        </w:tc>
        <w:tc>
          <w:tcPr>
            <w:tcW w:w="889" w:type="dxa"/>
            <w:gridSpan w:val="2"/>
            <w:tcBorders>
              <w:top w:val="nil"/>
              <w:left w:val="nil"/>
              <w:bottom w:val="single" w:sz="4" w:space="0" w:color="auto"/>
              <w:right w:val="single" w:sz="4" w:space="0" w:color="auto"/>
            </w:tcBorders>
            <w:vAlign w:val="center"/>
            <w:hideMark/>
          </w:tcPr>
          <w:p w14:paraId="65B2A3E9" w14:textId="77777777" w:rsidR="00726446" w:rsidRDefault="00726446" w:rsidP="00B522D6">
            <w:pPr>
              <w:pStyle w:val="TAR"/>
              <w:rPr>
                <w:rFonts w:cs="Arial"/>
                <w:sz w:val="16"/>
                <w:szCs w:val="16"/>
                <w:lang w:val="fr-FR"/>
              </w:rPr>
            </w:pPr>
            <w:r>
              <w:rPr>
                <w:rFonts w:cs="Arial"/>
                <w:sz w:val="16"/>
                <w:szCs w:val="16"/>
                <w:lang w:val="fr-FR"/>
              </w:rPr>
              <w:t>859</w:t>
            </w:r>
          </w:p>
        </w:tc>
        <w:tc>
          <w:tcPr>
            <w:tcW w:w="286" w:type="dxa"/>
            <w:tcBorders>
              <w:top w:val="nil"/>
              <w:left w:val="nil"/>
              <w:bottom w:val="single" w:sz="4" w:space="0" w:color="auto"/>
              <w:right w:val="single" w:sz="4" w:space="0" w:color="auto"/>
            </w:tcBorders>
            <w:vAlign w:val="center"/>
            <w:hideMark/>
          </w:tcPr>
          <w:p w14:paraId="11470E25"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DF65584" w14:textId="77777777" w:rsidR="00726446" w:rsidRDefault="00726446" w:rsidP="00B522D6">
            <w:pPr>
              <w:pStyle w:val="TAL"/>
              <w:rPr>
                <w:rFonts w:cs="Arial"/>
                <w:sz w:val="16"/>
                <w:szCs w:val="16"/>
                <w:lang w:val="fr-FR"/>
              </w:rPr>
            </w:pPr>
            <w:r>
              <w:rPr>
                <w:rFonts w:cs="Arial"/>
                <w:sz w:val="16"/>
                <w:szCs w:val="16"/>
                <w:lang w:val="fr-FR"/>
              </w:rPr>
              <w:t>869</w:t>
            </w:r>
          </w:p>
        </w:tc>
        <w:tc>
          <w:tcPr>
            <w:tcW w:w="1070" w:type="dxa"/>
            <w:tcBorders>
              <w:top w:val="nil"/>
              <w:left w:val="nil"/>
              <w:bottom w:val="single" w:sz="4" w:space="0" w:color="auto"/>
              <w:right w:val="single" w:sz="4" w:space="0" w:color="auto"/>
            </w:tcBorders>
            <w:vAlign w:val="center"/>
            <w:hideMark/>
          </w:tcPr>
          <w:p w14:paraId="1E3B8C03" w14:textId="77777777" w:rsidR="00726446" w:rsidRDefault="00726446" w:rsidP="00B522D6">
            <w:pPr>
              <w:pStyle w:val="TAC"/>
              <w:rPr>
                <w:rFonts w:cs="Arial"/>
                <w:sz w:val="16"/>
                <w:szCs w:val="16"/>
                <w:lang w:val="fr-FR"/>
              </w:rPr>
            </w:pPr>
            <w:r>
              <w:rPr>
                <w:rFonts w:cs="Arial"/>
                <w:sz w:val="16"/>
                <w:szCs w:val="16"/>
                <w:lang w:val="fr-FR"/>
              </w:rPr>
              <w:t>-27</w:t>
            </w:r>
          </w:p>
        </w:tc>
        <w:tc>
          <w:tcPr>
            <w:tcW w:w="926" w:type="dxa"/>
            <w:tcBorders>
              <w:top w:val="nil"/>
              <w:left w:val="nil"/>
              <w:bottom w:val="single" w:sz="4" w:space="0" w:color="auto"/>
              <w:right w:val="single" w:sz="4" w:space="0" w:color="auto"/>
            </w:tcBorders>
            <w:noWrap/>
            <w:vAlign w:val="center"/>
            <w:hideMark/>
          </w:tcPr>
          <w:p w14:paraId="6D7707A9"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0A6DBD8F" w14:textId="77777777" w:rsidR="00726446" w:rsidRDefault="00726446" w:rsidP="00B522D6">
            <w:pPr>
              <w:pStyle w:val="TAC"/>
              <w:rPr>
                <w:rFonts w:cs="Arial"/>
                <w:sz w:val="16"/>
                <w:szCs w:val="16"/>
                <w:lang w:val="fr-FR"/>
              </w:rPr>
            </w:pPr>
          </w:p>
        </w:tc>
      </w:tr>
      <w:tr w:rsidR="00726446" w14:paraId="24776A78"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4F9DF6"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326BC6F3" w14:textId="77777777" w:rsidR="00726446" w:rsidRDefault="00726446" w:rsidP="00B522D6">
            <w:pPr>
              <w:pStyle w:val="TAL"/>
              <w:rPr>
                <w:rFonts w:eastAsia="SimSun" w:cs="Arial"/>
                <w:sz w:val="16"/>
                <w:szCs w:val="16"/>
                <w:lang w:val="sv-FI" w:eastAsia="zh-CN"/>
              </w:rPr>
            </w:pPr>
            <w:r>
              <w:rPr>
                <w:rFonts w:cs="Arial"/>
                <w:sz w:val="16"/>
                <w:szCs w:val="16"/>
                <w:lang w:val="sv-FI"/>
              </w:rPr>
              <w:t>E-UTRA band 4</w:t>
            </w:r>
            <w:r>
              <w:rPr>
                <w:rFonts w:eastAsia="SimSun" w:cs="Arial"/>
                <w:sz w:val="16"/>
                <w:szCs w:val="16"/>
                <w:lang w:val="sv-FI" w:eastAsia="zh-CN"/>
              </w:rPr>
              <w:t>1, 52</w:t>
            </w:r>
          </w:p>
          <w:p w14:paraId="6BBC3749" w14:textId="77777777" w:rsidR="00726446" w:rsidRDefault="00726446" w:rsidP="00B522D6">
            <w:pPr>
              <w:pStyle w:val="TAL"/>
              <w:rPr>
                <w:rFonts w:cs="Arial"/>
                <w:sz w:val="16"/>
                <w:szCs w:val="16"/>
                <w:lang w:val="sv-FI"/>
              </w:rPr>
            </w:pPr>
            <w:r>
              <w:rPr>
                <w:sz w:val="16"/>
                <w:szCs w:val="16"/>
                <w:lang w:val="sv-FI" w:eastAsia="ja-JP"/>
              </w:rPr>
              <w:t>NR Band n77, n78, n79</w:t>
            </w:r>
          </w:p>
        </w:tc>
        <w:tc>
          <w:tcPr>
            <w:tcW w:w="889" w:type="dxa"/>
            <w:gridSpan w:val="2"/>
            <w:tcBorders>
              <w:top w:val="nil"/>
              <w:left w:val="nil"/>
              <w:bottom w:val="single" w:sz="4" w:space="0" w:color="auto"/>
              <w:right w:val="single" w:sz="4" w:space="0" w:color="auto"/>
            </w:tcBorders>
            <w:vAlign w:val="center"/>
            <w:hideMark/>
          </w:tcPr>
          <w:p w14:paraId="2EA1D1A6"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10F496F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250240D"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2783C18B"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4A4BB87"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3EBAEF34"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34DE52B5"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43C4980"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67DC670C"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0D6A365E" w14:textId="77777777" w:rsidR="00726446" w:rsidRDefault="00726446" w:rsidP="00B522D6">
            <w:pPr>
              <w:pStyle w:val="TAR"/>
              <w:rPr>
                <w:rFonts w:cs="Arial"/>
                <w:sz w:val="16"/>
                <w:szCs w:val="16"/>
                <w:lang w:val="fr-FR"/>
              </w:rPr>
            </w:pPr>
            <w:r>
              <w:rPr>
                <w:rFonts w:cs="Arial"/>
                <w:sz w:val="16"/>
                <w:szCs w:val="16"/>
                <w:lang w:val="fr-FR"/>
              </w:rPr>
              <w:t>1884.5</w:t>
            </w:r>
          </w:p>
        </w:tc>
        <w:tc>
          <w:tcPr>
            <w:tcW w:w="286" w:type="dxa"/>
            <w:tcBorders>
              <w:top w:val="nil"/>
              <w:left w:val="nil"/>
              <w:bottom w:val="single" w:sz="4" w:space="0" w:color="auto"/>
              <w:right w:val="single" w:sz="4" w:space="0" w:color="auto"/>
            </w:tcBorders>
            <w:vAlign w:val="center"/>
            <w:hideMark/>
          </w:tcPr>
          <w:p w14:paraId="3EB4630E"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948DEB0" w14:textId="77777777" w:rsidR="00726446" w:rsidRDefault="00726446" w:rsidP="00B522D6">
            <w:pPr>
              <w:pStyle w:val="TAL"/>
              <w:rPr>
                <w:rFonts w:cs="Arial"/>
                <w:sz w:val="16"/>
                <w:szCs w:val="16"/>
                <w:lang w:val="fr-FR"/>
              </w:rPr>
            </w:pPr>
            <w:r>
              <w:rPr>
                <w:rFonts w:cs="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6B93CE2B" w14:textId="77777777" w:rsidR="00726446" w:rsidRDefault="00726446" w:rsidP="00B522D6">
            <w:pPr>
              <w:pStyle w:val="TAC"/>
              <w:rPr>
                <w:rFonts w:cs="Arial"/>
                <w:sz w:val="16"/>
                <w:szCs w:val="16"/>
                <w:lang w:val="fr-FR"/>
              </w:rPr>
            </w:pPr>
            <w:r>
              <w:rPr>
                <w:rFonts w:cs="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2059255C" w14:textId="77777777" w:rsidR="00726446" w:rsidRDefault="00726446" w:rsidP="00B522D6">
            <w:pPr>
              <w:pStyle w:val="TAC"/>
              <w:rPr>
                <w:rFonts w:cs="Arial"/>
                <w:sz w:val="16"/>
                <w:szCs w:val="16"/>
                <w:lang w:val="fr-FR"/>
              </w:rPr>
            </w:pPr>
            <w:r>
              <w:rPr>
                <w:rFonts w:cs="Arial"/>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16FAF6E4" w14:textId="77777777" w:rsidR="00726446" w:rsidRDefault="00726446" w:rsidP="00B522D6">
            <w:pPr>
              <w:pStyle w:val="TAC"/>
              <w:rPr>
                <w:rFonts w:cs="Arial"/>
                <w:sz w:val="16"/>
                <w:szCs w:val="16"/>
                <w:lang w:val="fr-FR"/>
              </w:rPr>
            </w:pPr>
            <w:r>
              <w:rPr>
                <w:rFonts w:eastAsia="SimSun" w:cs="Arial"/>
                <w:sz w:val="16"/>
                <w:szCs w:val="16"/>
                <w:lang w:val="fr-FR" w:eastAsia="zh-CN"/>
              </w:rPr>
              <w:t>4</w:t>
            </w:r>
          </w:p>
        </w:tc>
      </w:tr>
      <w:tr w:rsidR="00726446" w14:paraId="074E391E"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017C757" w14:textId="77777777" w:rsidR="00726446" w:rsidRDefault="00726446" w:rsidP="00B522D6">
            <w:pPr>
              <w:pStyle w:val="TAC"/>
              <w:rPr>
                <w:rFonts w:cs="Arial"/>
                <w:lang w:val="fr-FR"/>
              </w:rPr>
            </w:pPr>
            <w:r>
              <w:rPr>
                <w:rFonts w:cs="Arial"/>
                <w:lang w:val="fr-FR"/>
              </w:rPr>
              <w:t>CA_</w:t>
            </w:r>
            <w:r>
              <w:rPr>
                <w:rFonts w:cs="Arial"/>
                <w:lang w:val="fr-FR" w:eastAsia="ja-JP"/>
              </w:rPr>
              <w:t>7A</w:t>
            </w:r>
            <w:r>
              <w:rPr>
                <w:rFonts w:cs="Arial"/>
                <w:lang w:val="fr-FR"/>
              </w:rPr>
              <w:t>-</w:t>
            </w:r>
            <w:r>
              <w:rPr>
                <w:rFonts w:cs="Arial"/>
                <w:lang w:val="fr-FR" w:eastAsia="ja-JP"/>
              </w:rPr>
              <w:t>8A</w:t>
            </w:r>
          </w:p>
        </w:tc>
        <w:tc>
          <w:tcPr>
            <w:tcW w:w="2563" w:type="dxa"/>
            <w:tcBorders>
              <w:top w:val="nil"/>
              <w:left w:val="nil"/>
              <w:bottom w:val="single" w:sz="4" w:space="0" w:color="auto"/>
              <w:right w:val="single" w:sz="4" w:space="0" w:color="auto"/>
            </w:tcBorders>
            <w:vAlign w:val="bottom"/>
            <w:hideMark/>
          </w:tcPr>
          <w:p w14:paraId="3B47296D" w14:textId="77777777" w:rsidR="00726446" w:rsidRDefault="00726446" w:rsidP="00B522D6">
            <w:pPr>
              <w:pStyle w:val="TAL"/>
              <w:rPr>
                <w:rFonts w:cs="Arial"/>
                <w:sz w:val="16"/>
                <w:szCs w:val="16"/>
                <w:lang w:val="fr-FR"/>
              </w:rPr>
            </w:pPr>
            <w:r>
              <w:rPr>
                <w:rFonts w:cs="Arial"/>
                <w:sz w:val="16"/>
                <w:szCs w:val="16"/>
                <w:lang w:val="fr-FR"/>
              </w:rPr>
              <w:t xml:space="preserve">E-UTRA Band </w:t>
            </w:r>
            <w:proofErr w:type="gramStart"/>
            <w:r>
              <w:rPr>
                <w:rFonts w:cs="Arial"/>
                <w:sz w:val="16"/>
                <w:szCs w:val="16"/>
                <w:lang w:val="fr-FR"/>
              </w:rPr>
              <w:t>1,  20</w:t>
            </w:r>
            <w:proofErr w:type="gramEnd"/>
            <w:r>
              <w:rPr>
                <w:rFonts w:cs="Arial"/>
                <w:sz w:val="16"/>
                <w:szCs w:val="16"/>
                <w:lang w:val="fr-FR"/>
              </w:rPr>
              <w:t xml:space="preserve">, 27, 28, 31, 32, 34, 40, </w:t>
            </w:r>
            <w:r>
              <w:rPr>
                <w:rFonts w:cs="Arial"/>
                <w:sz w:val="16"/>
                <w:szCs w:val="16"/>
                <w:lang w:val="fr-FR" w:eastAsia="ja-JP"/>
              </w:rPr>
              <w:t xml:space="preserve">50, 51, </w:t>
            </w:r>
            <w:r>
              <w:rPr>
                <w:rFonts w:cs="Arial"/>
                <w:sz w:val="16"/>
                <w:szCs w:val="16"/>
                <w:lang w:val="fr-FR"/>
              </w:rPr>
              <w:t>65, 67, 68</w:t>
            </w:r>
            <w:r>
              <w:rPr>
                <w:rFonts w:cs="Arial"/>
                <w:sz w:val="16"/>
                <w:szCs w:val="16"/>
                <w:lang w:val="fr-FR" w:eastAsia="ja-JP"/>
              </w:rPr>
              <w:t xml:space="preserve">, </w:t>
            </w:r>
            <w:r>
              <w:rPr>
                <w:rFonts w:cs="Arial"/>
                <w:sz w:val="16"/>
                <w:szCs w:val="16"/>
                <w:lang w:val="fr-FR"/>
              </w:rPr>
              <w:t>72</w:t>
            </w:r>
            <w:r>
              <w:rPr>
                <w:rFonts w:cs="Arial"/>
                <w:sz w:val="16"/>
                <w:szCs w:val="16"/>
                <w:lang w:val="fr-FR" w:eastAsia="ja-JP"/>
              </w:rPr>
              <w:t>, 74</w:t>
            </w:r>
            <w:r>
              <w:rPr>
                <w:rFonts w:cs="Arial"/>
                <w:sz w:val="16"/>
                <w:szCs w:val="16"/>
                <w:lang w:val="fr-FR"/>
              </w:rPr>
              <w:t>, 75, 76</w:t>
            </w:r>
          </w:p>
        </w:tc>
        <w:tc>
          <w:tcPr>
            <w:tcW w:w="889" w:type="dxa"/>
            <w:gridSpan w:val="2"/>
            <w:tcBorders>
              <w:top w:val="nil"/>
              <w:left w:val="nil"/>
              <w:bottom w:val="single" w:sz="4" w:space="0" w:color="auto"/>
              <w:right w:val="single" w:sz="4" w:space="0" w:color="auto"/>
            </w:tcBorders>
            <w:vAlign w:val="center"/>
            <w:hideMark/>
          </w:tcPr>
          <w:p w14:paraId="340D05C0"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72A277B4"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DD7363D"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2448BA1F"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151909B0"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7C9550EB" w14:textId="77777777" w:rsidR="00726446" w:rsidRDefault="00726446" w:rsidP="00B522D6">
            <w:pPr>
              <w:pStyle w:val="TAC"/>
              <w:rPr>
                <w:rFonts w:cs="Arial"/>
                <w:sz w:val="16"/>
                <w:szCs w:val="16"/>
                <w:lang w:val="fr-FR"/>
              </w:rPr>
            </w:pPr>
          </w:p>
        </w:tc>
      </w:tr>
      <w:tr w:rsidR="00726446" w14:paraId="730D6E0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F1DD2F"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7FBF3122" w14:textId="77777777" w:rsidR="00726446" w:rsidRDefault="00726446" w:rsidP="00B522D6">
            <w:pPr>
              <w:pStyle w:val="TAL"/>
              <w:rPr>
                <w:rFonts w:eastAsia="SimSun" w:cs="Arial"/>
                <w:sz w:val="16"/>
                <w:szCs w:val="16"/>
                <w:lang w:val="sv-FI" w:eastAsia="zh-CN"/>
              </w:rPr>
            </w:pPr>
            <w:r>
              <w:rPr>
                <w:rFonts w:cs="Arial"/>
                <w:sz w:val="16"/>
                <w:szCs w:val="16"/>
                <w:lang w:val="sv-FI"/>
              </w:rPr>
              <w:t>E-UTRA band 3, 7, 22, 42, 43</w:t>
            </w:r>
            <w:r>
              <w:rPr>
                <w:rFonts w:eastAsia="SimSun" w:cs="Arial"/>
                <w:sz w:val="16"/>
                <w:szCs w:val="16"/>
                <w:lang w:val="sv-FI" w:eastAsia="zh-CN"/>
              </w:rPr>
              <w:t>, 52</w:t>
            </w:r>
          </w:p>
          <w:p w14:paraId="64CCD61E" w14:textId="77777777" w:rsidR="00726446" w:rsidRDefault="00726446" w:rsidP="00B522D6">
            <w:pPr>
              <w:pStyle w:val="TAL"/>
              <w:rPr>
                <w:rFonts w:cs="Arial"/>
                <w:sz w:val="16"/>
                <w:szCs w:val="16"/>
                <w:lang w:val="sv-FI"/>
              </w:rPr>
            </w:pPr>
            <w:r>
              <w:rPr>
                <w:sz w:val="16"/>
                <w:szCs w:val="16"/>
                <w:lang w:val="sv-FI" w:eastAsia="ja-JP"/>
              </w:rPr>
              <w:t>NR Band n77, n78</w:t>
            </w:r>
          </w:p>
        </w:tc>
        <w:tc>
          <w:tcPr>
            <w:tcW w:w="889" w:type="dxa"/>
            <w:gridSpan w:val="2"/>
            <w:tcBorders>
              <w:top w:val="nil"/>
              <w:left w:val="nil"/>
              <w:bottom w:val="single" w:sz="4" w:space="0" w:color="auto"/>
              <w:right w:val="single" w:sz="4" w:space="0" w:color="auto"/>
            </w:tcBorders>
            <w:vAlign w:val="center"/>
            <w:hideMark/>
          </w:tcPr>
          <w:p w14:paraId="213F24FA"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0E7A49C3"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46C8780"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296DBD1"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07BC21D"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26D27634"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06E25F34"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43C0CD"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7348530F" w14:textId="77777777" w:rsidR="00726446" w:rsidRDefault="00726446" w:rsidP="00B522D6">
            <w:pPr>
              <w:pStyle w:val="TAL"/>
              <w:rPr>
                <w:rFonts w:cs="Arial"/>
                <w:sz w:val="16"/>
                <w:szCs w:val="16"/>
                <w:lang w:val="fr-FR"/>
              </w:rPr>
            </w:pPr>
            <w:r>
              <w:rPr>
                <w:rFonts w:cs="Arial"/>
                <w:sz w:val="16"/>
                <w:szCs w:val="16"/>
                <w:lang w:val="fr-FR"/>
              </w:rPr>
              <w:t>E-UTRA Band 8</w:t>
            </w:r>
          </w:p>
        </w:tc>
        <w:tc>
          <w:tcPr>
            <w:tcW w:w="889" w:type="dxa"/>
            <w:gridSpan w:val="2"/>
            <w:tcBorders>
              <w:top w:val="nil"/>
              <w:left w:val="nil"/>
              <w:bottom w:val="single" w:sz="4" w:space="0" w:color="auto"/>
              <w:right w:val="single" w:sz="4" w:space="0" w:color="auto"/>
            </w:tcBorders>
            <w:vAlign w:val="center"/>
            <w:hideMark/>
          </w:tcPr>
          <w:p w14:paraId="38A75771"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06D26099"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FD07931"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BC61BB4"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4A218622"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0323939B" w14:textId="77777777" w:rsidR="00726446" w:rsidRDefault="00726446" w:rsidP="00B522D6">
            <w:pPr>
              <w:pStyle w:val="TAC"/>
              <w:rPr>
                <w:rFonts w:cs="Arial"/>
                <w:sz w:val="16"/>
                <w:szCs w:val="16"/>
                <w:lang w:val="fr-FR"/>
              </w:rPr>
            </w:pPr>
            <w:r>
              <w:rPr>
                <w:rFonts w:cs="Arial"/>
                <w:sz w:val="16"/>
                <w:szCs w:val="16"/>
                <w:lang w:val="fr-FR" w:eastAsia="zh-TW"/>
              </w:rPr>
              <w:t>3</w:t>
            </w:r>
          </w:p>
        </w:tc>
      </w:tr>
      <w:tr w:rsidR="00726446" w14:paraId="7DF6BA9E"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6B02B8"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6554197C"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666293FE" w14:textId="77777777" w:rsidR="00726446" w:rsidRDefault="00726446" w:rsidP="00B522D6">
            <w:pPr>
              <w:pStyle w:val="TAR"/>
              <w:rPr>
                <w:rFonts w:cs="Arial"/>
                <w:sz w:val="16"/>
                <w:szCs w:val="16"/>
                <w:lang w:val="fr-FR"/>
              </w:rPr>
            </w:pPr>
            <w:r>
              <w:rPr>
                <w:rFonts w:cs="Arial"/>
                <w:sz w:val="16"/>
                <w:szCs w:val="16"/>
                <w:lang w:val="fr-FR"/>
              </w:rPr>
              <w:t xml:space="preserve">2570 </w:t>
            </w:r>
          </w:p>
        </w:tc>
        <w:tc>
          <w:tcPr>
            <w:tcW w:w="286" w:type="dxa"/>
            <w:tcBorders>
              <w:top w:val="nil"/>
              <w:left w:val="nil"/>
              <w:bottom w:val="single" w:sz="4" w:space="0" w:color="auto"/>
              <w:right w:val="single" w:sz="4" w:space="0" w:color="auto"/>
            </w:tcBorders>
            <w:vAlign w:val="center"/>
            <w:hideMark/>
          </w:tcPr>
          <w:p w14:paraId="6ED47154"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70C9F98" w14:textId="77777777" w:rsidR="00726446" w:rsidRDefault="00726446" w:rsidP="00B522D6">
            <w:pPr>
              <w:pStyle w:val="TAL"/>
              <w:rPr>
                <w:rFonts w:cs="Arial"/>
                <w:sz w:val="16"/>
                <w:szCs w:val="16"/>
                <w:lang w:val="fr-FR"/>
              </w:rPr>
            </w:pPr>
            <w:r>
              <w:rPr>
                <w:rFonts w:cs="Arial"/>
                <w:sz w:val="16"/>
                <w:szCs w:val="16"/>
                <w:lang w:val="fr-FR"/>
              </w:rPr>
              <w:t>2575</w:t>
            </w:r>
          </w:p>
        </w:tc>
        <w:tc>
          <w:tcPr>
            <w:tcW w:w="1070" w:type="dxa"/>
            <w:tcBorders>
              <w:top w:val="nil"/>
              <w:left w:val="nil"/>
              <w:bottom w:val="single" w:sz="4" w:space="0" w:color="auto"/>
              <w:right w:val="single" w:sz="4" w:space="0" w:color="auto"/>
            </w:tcBorders>
            <w:vAlign w:val="center"/>
            <w:hideMark/>
          </w:tcPr>
          <w:p w14:paraId="6A5382A0" w14:textId="77777777" w:rsidR="00726446" w:rsidRDefault="00726446" w:rsidP="00B522D6">
            <w:pPr>
              <w:pStyle w:val="TAC"/>
              <w:rPr>
                <w:rFonts w:cs="Arial"/>
                <w:sz w:val="16"/>
                <w:szCs w:val="16"/>
                <w:lang w:val="fr-FR"/>
              </w:rPr>
            </w:pPr>
            <w:r>
              <w:rPr>
                <w:rFonts w:cs="Arial"/>
                <w:sz w:val="16"/>
                <w:szCs w:val="16"/>
                <w:lang w:val="fr-FR"/>
              </w:rPr>
              <w:t>+1.6</w:t>
            </w:r>
          </w:p>
        </w:tc>
        <w:tc>
          <w:tcPr>
            <w:tcW w:w="926" w:type="dxa"/>
            <w:tcBorders>
              <w:top w:val="nil"/>
              <w:left w:val="nil"/>
              <w:bottom w:val="single" w:sz="4" w:space="0" w:color="auto"/>
              <w:right w:val="single" w:sz="4" w:space="0" w:color="auto"/>
            </w:tcBorders>
            <w:noWrap/>
            <w:vAlign w:val="center"/>
            <w:hideMark/>
          </w:tcPr>
          <w:p w14:paraId="20C7305C"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1496F30B" w14:textId="77777777" w:rsidR="00726446" w:rsidRDefault="00726446" w:rsidP="00B522D6">
            <w:pPr>
              <w:pStyle w:val="TAC"/>
              <w:rPr>
                <w:rFonts w:cs="Arial"/>
                <w:sz w:val="16"/>
                <w:szCs w:val="16"/>
                <w:lang w:val="fr-FR"/>
              </w:rPr>
            </w:pPr>
            <w:r>
              <w:rPr>
                <w:rFonts w:cs="Arial"/>
                <w:sz w:val="16"/>
                <w:szCs w:val="16"/>
                <w:lang w:val="fr-FR" w:eastAsia="zh-TW"/>
              </w:rPr>
              <w:t>3, 13, 14</w:t>
            </w:r>
          </w:p>
        </w:tc>
      </w:tr>
      <w:tr w:rsidR="00726446" w14:paraId="7892969F"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62467E"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3E373CCB"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68241CAC" w14:textId="77777777" w:rsidR="00726446" w:rsidRDefault="00726446" w:rsidP="00B522D6">
            <w:pPr>
              <w:pStyle w:val="TAR"/>
              <w:rPr>
                <w:rFonts w:cs="Arial"/>
                <w:sz w:val="16"/>
                <w:szCs w:val="16"/>
                <w:lang w:val="fr-FR"/>
              </w:rPr>
            </w:pPr>
            <w:r>
              <w:rPr>
                <w:rFonts w:cs="Arial"/>
                <w:sz w:val="16"/>
                <w:szCs w:val="16"/>
                <w:lang w:val="fr-FR"/>
              </w:rPr>
              <w:t>2575</w:t>
            </w:r>
          </w:p>
        </w:tc>
        <w:tc>
          <w:tcPr>
            <w:tcW w:w="286" w:type="dxa"/>
            <w:tcBorders>
              <w:top w:val="nil"/>
              <w:left w:val="nil"/>
              <w:bottom w:val="single" w:sz="4" w:space="0" w:color="auto"/>
              <w:right w:val="single" w:sz="4" w:space="0" w:color="auto"/>
            </w:tcBorders>
            <w:vAlign w:val="center"/>
            <w:hideMark/>
          </w:tcPr>
          <w:p w14:paraId="4C6CE60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8C15178" w14:textId="77777777" w:rsidR="00726446" w:rsidRDefault="00726446" w:rsidP="00B522D6">
            <w:pPr>
              <w:pStyle w:val="TAL"/>
              <w:rPr>
                <w:rFonts w:cs="Arial"/>
                <w:sz w:val="16"/>
                <w:szCs w:val="16"/>
                <w:lang w:val="fr-FR"/>
              </w:rPr>
            </w:pPr>
            <w:r>
              <w:rPr>
                <w:rFonts w:cs="Arial"/>
                <w:sz w:val="16"/>
                <w:szCs w:val="16"/>
                <w:lang w:val="fr-FR"/>
              </w:rPr>
              <w:t>2595</w:t>
            </w:r>
          </w:p>
        </w:tc>
        <w:tc>
          <w:tcPr>
            <w:tcW w:w="1070" w:type="dxa"/>
            <w:tcBorders>
              <w:top w:val="nil"/>
              <w:left w:val="nil"/>
              <w:bottom w:val="single" w:sz="4" w:space="0" w:color="auto"/>
              <w:right w:val="single" w:sz="4" w:space="0" w:color="auto"/>
            </w:tcBorders>
            <w:vAlign w:val="center"/>
            <w:hideMark/>
          </w:tcPr>
          <w:p w14:paraId="7B5F2189" w14:textId="77777777" w:rsidR="00726446" w:rsidRDefault="00726446" w:rsidP="00B522D6">
            <w:pPr>
              <w:pStyle w:val="TAC"/>
              <w:rPr>
                <w:rFonts w:cs="Arial"/>
                <w:sz w:val="16"/>
                <w:szCs w:val="16"/>
                <w:lang w:val="fr-FR"/>
              </w:rPr>
            </w:pPr>
            <w:r>
              <w:rPr>
                <w:rFonts w:cs="Arial"/>
                <w:sz w:val="16"/>
                <w:szCs w:val="16"/>
                <w:lang w:val="fr-FR"/>
              </w:rPr>
              <w:t>-15.5</w:t>
            </w:r>
          </w:p>
        </w:tc>
        <w:tc>
          <w:tcPr>
            <w:tcW w:w="926" w:type="dxa"/>
            <w:tcBorders>
              <w:top w:val="nil"/>
              <w:left w:val="nil"/>
              <w:bottom w:val="single" w:sz="4" w:space="0" w:color="auto"/>
              <w:right w:val="single" w:sz="4" w:space="0" w:color="auto"/>
            </w:tcBorders>
            <w:noWrap/>
            <w:vAlign w:val="center"/>
            <w:hideMark/>
          </w:tcPr>
          <w:p w14:paraId="0B9686C6"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28BD131A" w14:textId="77777777" w:rsidR="00726446" w:rsidRDefault="00726446" w:rsidP="00B522D6">
            <w:pPr>
              <w:pStyle w:val="TAC"/>
              <w:rPr>
                <w:rFonts w:cs="Arial"/>
                <w:sz w:val="16"/>
                <w:szCs w:val="16"/>
                <w:lang w:val="fr-FR"/>
              </w:rPr>
            </w:pPr>
            <w:r>
              <w:rPr>
                <w:rFonts w:cs="Arial"/>
                <w:sz w:val="16"/>
                <w:szCs w:val="16"/>
                <w:lang w:val="fr-FR" w:eastAsia="zh-TW"/>
              </w:rPr>
              <w:t>3, 13, 14</w:t>
            </w:r>
          </w:p>
        </w:tc>
      </w:tr>
      <w:tr w:rsidR="00726446" w14:paraId="41F59BE2"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A94B39"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3BB78E1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0BD3E886" w14:textId="77777777" w:rsidR="00726446" w:rsidRDefault="00726446" w:rsidP="00B522D6">
            <w:pPr>
              <w:pStyle w:val="TAR"/>
              <w:rPr>
                <w:rFonts w:cs="Arial"/>
                <w:sz w:val="16"/>
                <w:szCs w:val="16"/>
                <w:lang w:val="fr-FR"/>
              </w:rPr>
            </w:pPr>
            <w:r>
              <w:rPr>
                <w:rFonts w:cs="Arial"/>
                <w:sz w:val="16"/>
                <w:szCs w:val="16"/>
                <w:lang w:val="fr-FR"/>
              </w:rPr>
              <w:t>2595</w:t>
            </w:r>
          </w:p>
        </w:tc>
        <w:tc>
          <w:tcPr>
            <w:tcW w:w="286" w:type="dxa"/>
            <w:tcBorders>
              <w:top w:val="nil"/>
              <w:left w:val="nil"/>
              <w:bottom w:val="single" w:sz="4" w:space="0" w:color="auto"/>
              <w:right w:val="single" w:sz="4" w:space="0" w:color="auto"/>
            </w:tcBorders>
            <w:vAlign w:val="center"/>
            <w:hideMark/>
          </w:tcPr>
          <w:p w14:paraId="5B8C0511"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5AB3358" w14:textId="77777777" w:rsidR="00726446" w:rsidRDefault="00726446" w:rsidP="00B522D6">
            <w:pPr>
              <w:pStyle w:val="TAL"/>
              <w:rPr>
                <w:rFonts w:cs="Arial"/>
                <w:sz w:val="16"/>
                <w:szCs w:val="16"/>
                <w:lang w:val="fr-FR"/>
              </w:rPr>
            </w:pPr>
            <w:r>
              <w:rPr>
                <w:rFonts w:cs="Arial"/>
                <w:sz w:val="16"/>
                <w:szCs w:val="16"/>
                <w:lang w:val="fr-FR"/>
              </w:rPr>
              <w:t>2620</w:t>
            </w:r>
          </w:p>
        </w:tc>
        <w:tc>
          <w:tcPr>
            <w:tcW w:w="1070" w:type="dxa"/>
            <w:tcBorders>
              <w:top w:val="nil"/>
              <w:left w:val="nil"/>
              <w:bottom w:val="single" w:sz="4" w:space="0" w:color="auto"/>
              <w:right w:val="single" w:sz="4" w:space="0" w:color="auto"/>
            </w:tcBorders>
            <w:vAlign w:val="center"/>
            <w:hideMark/>
          </w:tcPr>
          <w:p w14:paraId="33DD8C77"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55626E5F"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3C3114BE" w14:textId="77777777" w:rsidR="00726446" w:rsidRDefault="00726446" w:rsidP="00B522D6">
            <w:pPr>
              <w:pStyle w:val="TAC"/>
              <w:rPr>
                <w:rFonts w:cs="Arial"/>
                <w:sz w:val="16"/>
                <w:szCs w:val="16"/>
                <w:lang w:val="fr-FR"/>
              </w:rPr>
            </w:pPr>
            <w:r>
              <w:rPr>
                <w:rFonts w:cs="Arial"/>
                <w:sz w:val="16"/>
                <w:szCs w:val="16"/>
                <w:lang w:val="fr-FR" w:eastAsia="zh-TW"/>
              </w:rPr>
              <w:t>3, 14</w:t>
            </w:r>
          </w:p>
        </w:tc>
      </w:tr>
      <w:tr w:rsidR="00726446" w14:paraId="6D61BA70"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66A054C" w14:textId="77777777" w:rsidR="00726446" w:rsidRDefault="00726446" w:rsidP="00B522D6">
            <w:pPr>
              <w:pStyle w:val="TAC"/>
              <w:rPr>
                <w:rFonts w:cs="Arial"/>
                <w:lang w:val="fr-FR"/>
              </w:rPr>
            </w:pPr>
            <w:r>
              <w:rPr>
                <w:rFonts w:cs="Arial"/>
                <w:lang w:val="fr-FR"/>
              </w:rPr>
              <w:t>CA_7A-20A</w:t>
            </w:r>
          </w:p>
        </w:tc>
        <w:tc>
          <w:tcPr>
            <w:tcW w:w="2563" w:type="dxa"/>
            <w:tcBorders>
              <w:top w:val="nil"/>
              <w:left w:val="nil"/>
              <w:bottom w:val="single" w:sz="4" w:space="0" w:color="auto"/>
              <w:right w:val="single" w:sz="4" w:space="0" w:color="auto"/>
            </w:tcBorders>
            <w:vAlign w:val="bottom"/>
            <w:hideMark/>
          </w:tcPr>
          <w:p w14:paraId="2C59E012" w14:textId="77777777" w:rsidR="00726446" w:rsidRDefault="00726446" w:rsidP="00B522D6">
            <w:pPr>
              <w:pStyle w:val="TAL"/>
              <w:rPr>
                <w:rFonts w:cs="Arial"/>
                <w:sz w:val="16"/>
                <w:szCs w:val="16"/>
                <w:lang w:val="fr-FR"/>
              </w:rPr>
            </w:pPr>
            <w:r>
              <w:rPr>
                <w:rFonts w:cs="Arial"/>
                <w:sz w:val="16"/>
                <w:szCs w:val="16"/>
                <w:lang w:val="fr-FR"/>
              </w:rPr>
              <w:t xml:space="preserve">E-UTRA Band 1,3, 7, 8, 22, 28, </w:t>
            </w:r>
            <w:r>
              <w:rPr>
                <w:rFonts w:cs="Arial"/>
                <w:sz w:val="16"/>
                <w:szCs w:val="16"/>
                <w:lang w:val="fr-FR" w:eastAsia="ja-JP"/>
              </w:rPr>
              <w:t xml:space="preserve">31, 32, </w:t>
            </w:r>
            <w:r>
              <w:rPr>
                <w:rFonts w:cs="Arial"/>
                <w:sz w:val="16"/>
                <w:szCs w:val="16"/>
                <w:lang w:val="fr-FR"/>
              </w:rPr>
              <w:t>33, 34, 40, 43</w:t>
            </w:r>
            <w:r>
              <w:rPr>
                <w:rFonts w:cs="Arial"/>
                <w:sz w:val="16"/>
                <w:szCs w:val="16"/>
                <w:lang w:val="fr-FR" w:eastAsia="ja-JP"/>
              </w:rPr>
              <w:t>, 50, 51, 65</w:t>
            </w:r>
            <w:r>
              <w:rPr>
                <w:rFonts w:cs="Arial"/>
                <w:sz w:val="16"/>
                <w:szCs w:val="16"/>
                <w:lang w:val="fr-FR"/>
              </w:rPr>
              <w:t>, 67, 72</w:t>
            </w:r>
            <w:r>
              <w:rPr>
                <w:rFonts w:cs="Arial"/>
                <w:sz w:val="16"/>
                <w:szCs w:val="16"/>
                <w:lang w:val="fr-FR" w:eastAsia="ja-JP"/>
              </w:rPr>
              <w:t>, 74</w:t>
            </w:r>
            <w:r>
              <w:rPr>
                <w:rFonts w:cs="Arial"/>
                <w:sz w:val="16"/>
                <w:szCs w:val="16"/>
                <w:lang w:val="fr-FR"/>
              </w:rPr>
              <w:t>, 75, 76</w:t>
            </w:r>
          </w:p>
        </w:tc>
        <w:tc>
          <w:tcPr>
            <w:tcW w:w="889" w:type="dxa"/>
            <w:gridSpan w:val="2"/>
            <w:tcBorders>
              <w:top w:val="nil"/>
              <w:left w:val="nil"/>
              <w:bottom w:val="single" w:sz="4" w:space="0" w:color="auto"/>
              <w:right w:val="single" w:sz="4" w:space="0" w:color="auto"/>
            </w:tcBorders>
            <w:vAlign w:val="center"/>
            <w:hideMark/>
          </w:tcPr>
          <w:p w14:paraId="0EF5D381"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07BFC1DA"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27C6E55"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AA19E2D"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53E0263"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36EE41DE" w14:textId="77777777" w:rsidR="00726446" w:rsidRDefault="00726446" w:rsidP="00B522D6">
            <w:pPr>
              <w:pStyle w:val="TAC"/>
              <w:rPr>
                <w:rFonts w:cs="Arial"/>
                <w:sz w:val="16"/>
                <w:szCs w:val="16"/>
                <w:lang w:val="fr-FR"/>
              </w:rPr>
            </w:pPr>
          </w:p>
        </w:tc>
      </w:tr>
      <w:tr w:rsidR="00726446" w14:paraId="2942EA0F"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3A3DE4"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2A65408D" w14:textId="77777777" w:rsidR="00726446" w:rsidRDefault="00726446" w:rsidP="00B522D6">
            <w:pPr>
              <w:pStyle w:val="TAL"/>
              <w:rPr>
                <w:rFonts w:cs="Arial"/>
                <w:sz w:val="16"/>
                <w:szCs w:val="16"/>
                <w:lang w:val="fr-FR"/>
              </w:rPr>
            </w:pPr>
            <w:r>
              <w:rPr>
                <w:rFonts w:cs="Arial"/>
                <w:sz w:val="16"/>
                <w:szCs w:val="16"/>
                <w:lang w:val="fr-FR"/>
              </w:rPr>
              <w:t>E-UTRA Band 20</w:t>
            </w:r>
          </w:p>
        </w:tc>
        <w:tc>
          <w:tcPr>
            <w:tcW w:w="889" w:type="dxa"/>
            <w:gridSpan w:val="2"/>
            <w:tcBorders>
              <w:top w:val="nil"/>
              <w:left w:val="nil"/>
              <w:bottom w:val="single" w:sz="4" w:space="0" w:color="auto"/>
              <w:right w:val="single" w:sz="4" w:space="0" w:color="auto"/>
            </w:tcBorders>
            <w:vAlign w:val="center"/>
            <w:hideMark/>
          </w:tcPr>
          <w:p w14:paraId="096A2A35"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48E1E395"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CE4AB0A"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B82654B"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2474ACBD"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2B1394DF"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19219522"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19FA06"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0A9970FB" w14:textId="77777777" w:rsidR="00726446" w:rsidRDefault="00726446" w:rsidP="00B522D6">
            <w:pPr>
              <w:pStyle w:val="TAL"/>
              <w:rPr>
                <w:rFonts w:eastAsia="SimSun" w:cs="Arial"/>
                <w:sz w:val="16"/>
                <w:szCs w:val="16"/>
                <w:lang w:val="sv-FI" w:eastAsia="zh-CN"/>
              </w:rPr>
            </w:pPr>
            <w:r>
              <w:rPr>
                <w:rFonts w:cs="Arial"/>
                <w:sz w:val="16"/>
                <w:szCs w:val="16"/>
                <w:lang w:val="sv-FI"/>
              </w:rPr>
              <w:t>E-UTRA Band 42</w:t>
            </w:r>
            <w:r>
              <w:rPr>
                <w:rFonts w:eastAsia="SimSun" w:cs="Arial"/>
                <w:sz w:val="16"/>
                <w:szCs w:val="16"/>
                <w:lang w:val="sv-FI" w:eastAsia="zh-CN"/>
              </w:rPr>
              <w:t>, 52</w:t>
            </w:r>
          </w:p>
          <w:p w14:paraId="3B8FF486" w14:textId="77777777" w:rsidR="00726446" w:rsidRDefault="00726446" w:rsidP="00B522D6">
            <w:pPr>
              <w:pStyle w:val="TAL"/>
              <w:rPr>
                <w:rFonts w:cs="Arial"/>
                <w:sz w:val="16"/>
                <w:szCs w:val="16"/>
                <w:lang w:val="sv-FI"/>
              </w:rPr>
            </w:pPr>
            <w:r>
              <w:rPr>
                <w:sz w:val="16"/>
                <w:szCs w:val="16"/>
                <w:lang w:val="sv-FI" w:eastAsia="ja-JP"/>
              </w:rPr>
              <w:t>NR Band n77, n78</w:t>
            </w:r>
          </w:p>
        </w:tc>
        <w:tc>
          <w:tcPr>
            <w:tcW w:w="889" w:type="dxa"/>
            <w:gridSpan w:val="2"/>
            <w:tcBorders>
              <w:top w:val="nil"/>
              <w:left w:val="nil"/>
              <w:bottom w:val="single" w:sz="4" w:space="0" w:color="auto"/>
              <w:right w:val="single" w:sz="4" w:space="0" w:color="auto"/>
            </w:tcBorders>
            <w:vAlign w:val="center"/>
            <w:hideMark/>
          </w:tcPr>
          <w:p w14:paraId="1CA47A05"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6CE9D44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181860D"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41008E0B"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4D56165C"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7AA4A381"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2DC042CA"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630A33"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4A8B1FF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56572877" w14:textId="77777777" w:rsidR="00726446" w:rsidRDefault="00726446" w:rsidP="00B522D6">
            <w:pPr>
              <w:pStyle w:val="TAR"/>
              <w:rPr>
                <w:rFonts w:cs="Arial"/>
                <w:sz w:val="16"/>
                <w:szCs w:val="16"/>
                <w:lang w:val="fr-FR"/>
              </w:rPr>
            </w:pPr>
            <w:r>
              <w:rPr>
                <w:rFonts w:cs="Arial"/>
                <w:sz w:val="16"/>
                <w:szCs w:val="16"/>
                <w:lang w:val="fr-FR"/>
              </w:rPr>
              <w:t xml:space="preserve">2570 </w:t>
            </w:r>
          </w:p>
        </w:tc>
        <w:tc>
          <w:tcPr>
            <w:tcW w:w="286" w:type="dxa"/>
            <w:tcBorders>
              <w:top w:val="nil"/>
              <w:left w:val="nil"/>
              <w:bottom w:val="single" w:sz="4" w:space="0" w:color="auto"/>
              <w:right w:val="single" w:sz="4" w:space="0" w:color="auto"/>
            </w:tcBorders>
            <w:vAlign w:val="bottom"/>
            <w:hideMark/>
          </w:tcPr>
          <w:p w14:paraId="68B84B39"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012ABC6D" w14:textId="77777777" w:rsidR="00726446" w:rsidRDefault="00726446" w:rsidP="00B522D6">
            <w:pPr>
              <w:pStyle w:val="TAL"/>
              <w:rPr>
                <w:rFonts w:cs="Arial"/>
                <w:sz w:val="16"/>
                <w:szCs w:val="16"/>
                <w:lang w:val="fr-FR"/>
              </w:rPr>
            </w:pPr>
            <w:r>
              <w:rPr>
                <w:rFonts w:cs="Arial"/>
                <w:sz w:val="16"/>
                <w:szCs w:val="16"/>
                <w:lang w:val="fr-FR"/>
              </w:rPr>
              <w:t>2575</w:t>
            </w:r>
          </w:p>
        </w:tc>
        <w:tc>
          <w:tcPr>
            <w:tcW w:w="1070" w:type="dxa"/>
            <w:tcBorders>
              <w:top w:val="nil"/>
              <w:left w:val="nil"/>
              <w:bottom w:val="single" w:sz="4" w:space="0" w:color="auto"/>
              <w:right w:val="single" w:sz="4" w:space="0" w:color="auto"/>
            </w:tcBorders>
            <w:vAlign w:val="center"/>
            <w:hideMark/>
          </w:tcPr>
          <w:p w14:paraId="5F8B5898" w14:textId="77777777" w:rsidR="00726446" w:rsidRDefault="00726446" w:rsidP="00B522D6">
            <w:pPr>
              <w:pStyle w:val="TAC"/>
              <w:rPr>
                <w:rFonts w:cs="Arial"/>
                <w:sz w:val="16"/>
                <w:szCs w:val="16"/>
                <w:lang w:val="fr-FR"/>
              </w:rPr>
            </w:pPr>
            <w:r>
              <w:rPr>
                <w:rFonts w:cs="Arial"/>
                <w:sz w:val="16"/>
                <w:szCs w:val="16"/>
                <w:lang w:val="fr-FR"/>
              </w:rPr>
              <w:t>+1.6</w:t>
            </w:r>
          </w:p>
        </w:tc>
        <w:tc>
          <w:tcPr>
            <w:tcW w:w="926" w:type="dxa"/>
            <w:tcBorders>
              <w:top w:val="nil"/>
              <w:left w:val="nil"/>
              <w:bottom w:val="single" w:sz="4" w:space="0" w:color="auto"/>
              <w:right w:val="single" w:sz="4" w:space="0" w:color="auto"/>
            </w:tcBorders>
            <w:noWrap/>
            <w:vAlign w:val="center"/>
            <w:hideMark/>
          </w:tcPr>
          <w:p w14:paraId="7FD2A57E"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4F23DC1E" w14:textId="06893B3B" w:rsidR="00726446" w:rsidRDefault="000E387D" w:rsidP="00B522D6">
            <w:pPr>
              <w:pStyle w:val="TAC"/>
              <w:rPr>
                <w:rFonts w:cs="Arial"/>
                <w:sz w:val="16"/>
                <w:szCs w:val="16"/>
                <w:lang w:val="fr-FR"/>
              </w:rPr>
            </w:pPr>
            <w:ins w:id="53" w:author="Omar Farooq" w:date="2021-07-14T12:51:00Z">
              <w:r>
                <w:rPr>
                  <w:rFonts w:cs="Arial"/>
                  <w:sz w:val="16"/>
                  <w:szCs w:val="16"/>
                  <w:lang w:val="fr-FR"/>
                </w:rPr>
                <w:t xml:space="preserve">2, </w:t>
              </w:r>
            </w:ins>
            <w:r w:rsidR="00726446">
              <w:rPr>
                <w:rFonts w:cs="Arial"/>
                <w:sz w:val="16"/>
                <w:szCs w:val="16"/>
                <w:lang w:val="fr-FR"/>
              </w:rPr>
              <w:t>3, 13, 14</w:t>
            </w:r>
          </w:p>
        </w:tc>
      </w:tr>
      <w:tr w:rsidR="00726446" w14:paraId="3128DE7D"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CF1BB2"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7B664D1C"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1EA91606" w14:textId="77777777" w:rsidR="00726446" w:rsidRDefault="00726446" w:rsidP="00B522D6">
            <w:pPr>
              <w:pStyle w:val="TAR"/>
              <w:rPr>
                <w:rFonts w:cs="Arial"/>
                <w:sz w:val="16"/>
                <w:szCs w:val="16"/>
                <w:lang w:val="fr-FR"/>
              </w:rPr>
            </w:pPr>
            <w:r>
              <w:rPr>
                <w:rFonts w:cs="Arial"/>
                <w:sz w:val="16"/>
                <w:szCs w:val="16"/>
                <w:lang w:val="fr-FR"/>
              </w:rPr>
              <w:t>2575</w:t>
            </w:r>
          </w:p>
        </w:tc>
        <w:tc>
          <w:tcPr>
            <w:tcW w:w="286" w:type="dxa"/>
            <w:tcBorders>
              <w:top w:val="nil"/>
              <w:left w:val="nil"/>
              <w:bottom w:val="single" w:sz="4" w:space="0" w:color="auto"/>
              <w:right w:val="single" w:sz="4" w:space="0" w:color="auto"/>
            </w:tcBorders>
            <w:vAlign w:val="bottom"/>
            <w:hideMark/>
          </w:tcPr>
          <w:p w14:paraId="57BE988E"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45EF5827" w14:textId="77777777" w:rsidR="00726446" w:rsidRDefault="00726446" w:rsidP="00B522D6">
            <w:pPr>
              <w:pStyle w:val="TAL"/>
              <w:rPr>
                <w:rFonts w:cs="Arial"/>
                <w:sz w:val="16"/>
                <w:szCs w:val="16"/>
                <w:lang w:val="fr-FR"/>
              </w:rPr>
            </w:pPr>
            <w:r>
              <w:rPr>
                <w:rFonts w:cs="Arial"/>
                <w:sz w:val="16"/>
                <w:szCs w:val="16"/>
                <w:lang w:val="fr-FR"/>
              </w:rPr>
              <w:t>2595</w:t>
            </w:r>
          </w:p>
        </w:tc>
        <w:tc>
          <w:tcPr>
            <w:tcW w:w="1070" w:type="dxa"/>
            <w:tcBorders>
              <w:top w:val="nil"/>
              <w:left w:val="nil"/>
              <w:bottom w:val="single" w:sz="4" w:space="0" w:color="auto"/>
              <w:right w:val="single" w:sz="4" w:space="0" w:color="auto"/>
            </w:tcBorders>
            <w:vAlign w:val="center"/>
            <w:hideMark/>
          </w:tcPr>
          <w:p w14:paraId="0A159E79" w14:textId="77777777" w:rsidR="00726446" w:rsidRDefault="00726446" w:rsidP="00B522D6">
            <w:pPr>
              <w:pStyle w:val="TAC"/>
              <w:rPr>
                <w:rFonts w:cs="Arial"/>
                <w:sz w:val="16"/>
                <w:szCs w:val="16"/>
                <w:lang w:val="fr-FR"/>
              </w:rPr>
            </w:pPr>
            <w:r>
              <w:rPr>
                <w:rFonts w:cs="Arial"/>
                <w:sz w:val="16"/>
                <w:szCs w:val="16"/>
                <w:lang w:val="fr-FR"/>
              </w:rPr>
              <w:t>-15.5</w:t>
            </w:r>
          </w:p>
        </w:tc>
        <w:tc>
          <w:tcPr>
            <w:tcW w:w="926" w:type="dxa"/>
            <w:tcBorders>
              <w:top w:val="nil"/>
              <w:left w:val="nil"/>
              <w:bottom w:val="single" w:sz="4" w:space="0" w:color="auto"/>
              <w:right w:val="single" w:sz="4" w:space="0" w:color="auto"/>
            </w:tcBorders>
            <w:noWrap/>
            <w:vAlign w:val="center"/>
            <w:hideMark/>
          </w:tcPr>
          <w:p w14:paraId="7A6D3450"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4A7CCF48" w14:textId="34736D36" w:rsidR="00726446" w:rsidRDefault="000E387D" w:rsidP="00B522D6">
            <w:pPr>
              <w:pStyle w:val="TAC"/>
              <w:rPr>
                <w:rFonts w:cs="Arial"/>
                <w:sz w:val="16"/>
                <w:szCs w:val="16"/>
                <w:lang w:val="fr-FR"/>
              </w:rPr>
            </w:pPr>
            <w:ins w:id="54" w:author="Omar Farooq" w:date="2021-07-14T12:51:00Z">
              <w:r>
                <w:rPr>
                  <w:rFonts w:cs="Arial"/>
                  <w:sz w:val="16"/>
                  <w:szCs w:val="16"/>
                  <w:lang w:val="fr-FR"/>
                </w:rPr>
                <w:t xml:space="preserve">2, </w:t>
              </w:r>
            </w:ins>
            <w:r w:rsidR="00726446">
              <w:rPr>
                <w:rFonts w:cs="Arial"/>
                <w:sz w:val="16"/>
                <w:szCs w:val="16"/>
                <w:lang w:val="fr-FR"/>
              </w:rPr>
              <w:t>3, 13, 14</w:t>
            </w:r>
          </w:p>
        </w:tc>
      </w:tr>
      <w:tr w:rsidR="00726446" w14:paraId="33C796BB"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EC3961"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0C61FB29"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25ECFADC" w14:textId="77777777" w:rsidR="00726446" w:rsidRDefault="00726446" w:rsidP="00B522D6">
            <w:pPr>
              <w:pStyle w:val="TAR"/>
              <w:rPr>
                <w:rFonts w:cs="Arial"/>
                <w:sz w:val="16"/>
                <w:szCs w:val="16"/>
                <w:lang w:val="fr-FR"/>
              </w:rPr>
            </w:pPr>
            <w:r>
              <w:rPr>
                <w:rFonts w:cs="Arial"/>
                <w:sz w:val="16"/>
                <w:szCs w:val="16"/>
                <w:lang w:val="fr-FR"/>
              </w:rPr>
              <w:t>2595</w:t>
            </w:r>
          </w:p>
        </w:tc>
        <w:tc>
          <w:tcPr>
            <w:tcW w:w="286" w:type="dxa"/>
            <w:tcBorders>
              <w:top w:val="nil"/>
              <w:left w:val="nil"/>
              <w:bottom w:val="single" w:sz="4" w:space="0" w:color="auto"/>
              <w:right w:val="single" w:sz="4" w:space="0" w:color="auto"/>
            </w:tcBorders>
            <w:vAlign w:val="bottom"/>
            <w:hideMark/>
          </w:tcPr>
          <w:p w14:paraId="0F608EC9"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065265BA" w14:textId="77777777" w:rsidR="00726446" w:rsidRDefault="00726446" w:rsidP="00B522D6">
            <w:pPr>
              <w:pStyle w:val="TAL"/>
              <w:rPr>
                <w:rFonts w:cs="Arial"/>
                <w:sz w:val="16"/>
                <w:szCs w:val="16"/>
                <w:lang w:val="fr-FR"/>
              </w:rPr>
            </w:pPr>
            <w:r>
              <w:rPr>
                <w:rFonts w:cs="Arial"/>
                <w:sz w:val="16"/>
                <w:szCs w:val="16"/>
                <w:lang w:val="fr-FR"/>
              </w:rPr>
              <w:t>2620</w:t>
            </w:r>
          </w:p>
        </w:tc>
        <w:tc>
          <w:tcPr>
            <w:tcW w:w="1070" w:type="dxa"/>
            <w:tcBorders>
              <w:top w:val="nil"/>
              <w:left w:val="nil"/>
              <w:bottom w:val="single" w:sz="4" w:space="0" w:color="auto"/>
              <w:right w:val="single" w:sz="4" w:space="0" w:color="auto"/>
            </w:tcBorders>
            <w:vAlign w:val="center"/>
            <w:hideMark/>
          </w:tcPr>
          <w:p w14:paraId="22154699"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25420DA3"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7211E693" w14:textId="77777777" w:rsidR="00726446" w:rsidRDefault="00726446" w:rsidP="00B522D6">
            <w:pPr>
              <w:pStyle w:val="TAC"/>
              <w:rPr>
                <w:rFonts w:cs="Arial"/>
                <w:sz w:val="16"/>
                <w:szCs w:val="16"/>
                <w:lang w:val="fr-FR"/>
              </w:rPr>
            </w:pPr>
            <w:r>
              <w:rPr>
                <w:rFonts w:cs="Arial"/>
                <w:sz w:val="16"/>
                <w:szCs w:val="16"/>
                <w:lang w:val="fr-FR"/>
              </w:rPr>
              <w:t>3, 14</w:t>
            </w:r>
          </w:p>
        </w:tc>
      </w:tr>
      <w:tr w:rsidR="00726446" w14:paraId="2F5072FE"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AEE4B32" w14:textId="77777777" w:rsidR="00726446" w:rsidRDefault="00726446" w:rsidP="00B522D6">
            <w:pPr>
              <w:pStyle w:val="TAC"/>
              <w:rPr>
                <w:rFonts w:cs="Arial"/>
                <w:lang w:val="fr-FR"/>
              </w:rPr>
            </w:pPr>
            <w:r>
              <w:rPr>
                <w:rFonts w:cs="Arial"/>
                <w:lang w:val="fr-FR"/>
              </w:rPr>
              <w:t>CA_7A-26A</w:t>
            </w:r>
          </w:p>
        </w:tc>
        <w:tc>
          <w:tcPr>
            <w:tcW w:w="2563" w:type="dxa"/>
            <w:tcBorders>
              <w:top w:val="nil"/>
              <w:left w:val="nil"/>
              <w:bottom w:val="single" w:sz="4" w:space="0" w:color="auto"/>
              <w:right w:val="single" w:sz="4" w:space="0" w:color="auto"/>
            </w:tcBorders>
            <w:vAlign w:val="bottom"/>
            <w:hideMark/>
          </w:tcPr>
          <w:p w14:paraId="72C766AC" w14:textId="77777777" w:rsidR="00726446" w:rsidRDefault="00726446" w:rsidP="00B522D6">
            <w:pPr>
              <w:pStyle w:val="TAL"/>
              <w:rPr>
                <w:rFonts w:cs="Arial"/>
                <w:sz w:val="16"/>
                <w:szCs w:val="16"/>
                <w:lang w:val="fr-FR"/>
              </w:rPr>
            </w:pPr>
            <w:r>
              <w:rPr>
                <w:rFonts w:cs="Arial"/>
                <w:sz w:val="16"/>
                <w:szCs w:val="16"/>
                <w:lang w:val="fr-FR"/>
              </w:rPr>
              <w:t xml:space="preserve">E-UTRA Band 1, 2, 3, 4, 5, 7, </w:t>
            </w:r>
            <w:proofErr w:type="gramStart"/>
            <w:r>
              <w:rPr>
                <w:rFonts w:cs="Arial"/>
                <w:sz w:val="16"/>
                <w:szCs w:val="16"/>
                <w:lang w:val="fr-FR"/>
              </w:rPr>
              <w:t>8,  12</w:t>
            </w:r>
            <w:proofErr w:type="gramEnd"/>
            <w:r>
              <w:rPr>
                <w:rFonts w:cs="Arial"/>
                <w:sz w:val="16"/>
                <w:szCs w:val="16"/>
                <w:lang w:val="fr-FR"/>
              </w:rPr>
              <w:t>, 13, 14, 17, 22, 29, 30, 31, 40, 42, 43</w:t>
            </w:r>
            <w:r>
              <w:rPr>
                <w:rFonts w:cs="Arial"/>
                <w:sz w:val="16"/>
                <w:szCs w:val="16"/>
                <w:lang w:val="fr-FR" w:eastAsia="ja-JP"/>
              </w:rPr>
              <w:t>, 65</w:t>
            </w:r>
            <w:r>
              <w:rPr>
                <w:rFonts w:cs="Arial"/>
                <w:sz w:val="16"/>
                <w:szCs w:val="16"/>
                <w:lang w:val="fr-FR"/>
              </w:rPr>
              <w:t>, 66</w:t>
            </w:r>
            <w:r>
              <w:rPr>
                <w:rFonts w:cs="Arial"/>
                <w:sz w:val="16"/>
                <w:szCs w:val="16"/>
                <w:lang w:val="fr-FR" w:eastAsia="ja-JP"/>
              </w:rPr>
              <w:t>, 85</w:t>
            </w:r>
          </w:p>
        </w:tc>
        <w:tc>
          <w:tcPr>
            <w:tcW w:w="889" w:type="dxa"/>
            <w:gridSpan w:val="2"/>
            <w:tcBorders>
              <w:top w:val="nil"/>
              <w:left w:val="nil"/>
              <w:bottom w:val="single" w:sz="4" w:space="0" w:color="auto"/>
              <w:right w:val="single" w:sz="4" w:space="0" w:color="auto"/>
            </w:tcBorders>
            <w:vAlign w:val="center"/>
            <w:hideMark/>
          </w:tcPr>
          <w:p w14:paraId="66BAC673"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265C0E42"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49BC3B5"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6AFC667"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05B3A7B"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36DF4B17" w14:textId="77777777" w:rsidR="00726446" w:rsidRDefault="00726446" w:rsidP="00B522D6">
            <w:pPr>
              <w:pStyle w:val="TAC"/>
              <w:rPr>
                <w:rFonts w:cs="Arial"/>
                <w:sz w:val="16"/>
                <w:szCs w:val="16"/>
                <w:lang w:val="fr-FR"/>
              </w:rPr>
            </w:pPr>
          </w:p>
        </w:tc>
      </w:tr>
      <w:tr w:rsidR="00726446" w14:paraId="62B74ECF"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58589C"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244C2673" w14:textId="77777777" w:rsidR="00726446" w:rsidRDefault="00726446" w:rsidP="00B522D6">
            <w:pPr>
              <w:pStyle w:val="TAL"/>
              <w:rPr>
                <w:rFonts w:cs="Arial"/>
                <w:sz w:val="16"/>
                <w:szCs w:val="16"/>
                <w:lang w:val="fr-FR"/>
              </w:rPr>
            </w:pPr>
            <w:r>
              <w:rPr>
                <w:sz w:val="16"/>
                <w:szCs w:val="16"/>
                <w:lang w:val="fr-FR" w:eastAsia="ja-JP"/>
              </w:rPr>
              <w:t>NR Band n77, n78</w:t>
            </w:r>
            <w:r>
              <w:rPr>
                <w:sz w:val="16"/>
                <w:szCs w:val="16"/>
                <w:lang w:val="fr-FR" w:eastAsia="zh-CN"/>
              </w:rPr>
              <w:t>, n79</w:t>
            </w:r>
          </w:p>
        </w:tc>
        <w:tc>
          <w:tcPr>
            <w:tcW w:w="889" w:type="dxa"/>
            <w:gridSpan w:val="2"/>
            <w:tcBorders>
              <w:top w:val="nil"/>
              <w:left w:val="nil"/>
              <w:bottom w:val="single" w:sz="4" w:space="0" w:color="auto"/>
              <w:right w:val="single" w:sz="4" w:space="0" w:color="auto"/>
            </w:tcBorders>
            <w:vAlign w:val="center"/>
            <w:hideMark/>
          </w:tcPr>
          <w:p w14:paraId="186BD216"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7B675454"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61B1F83"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1994CE51"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CBBB836"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4896F810" w14:textId="77777777" w:rsidR="00726446" w:rsidRDefault="00726446" w:rsidP="00B522D6">
            <w:pPr>
              <w:pStyle w:val="TAC"/>
              <w:rPr>
                <w:rFonts w:cs="Arial"/>
                <w:sz w:val="16"/>
                <w:szCs w:val="16"/>
                <w:lang w:val="fr-FR"/>
              </w:rPr>
            </w:pPr>
            <w:r>
              <w:rPr>
                <w:rFonts w:cs="Arial"/>
                <w:sz w:val="16"/>
                <w:szCs w:val="16"/>
                <w:lang w:val="fr-FR" w:eastAsia="zh-CN"/>
              </w:rPr>
              <w:t>2</w:t>
            </w:r>
          </w:p>
        </w:tc>
      </w:tr>
      <w:tr w:rsidR="00726446" w14:paraId="68854545"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57429A"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07A2DAE7"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0DB471F0" w14:textId="77777777" w:rsidR="00726446" w:rsidRDefault="00726446" w:rsidP="00B522D6">
            <w:pPr>
              <w:pStyle w:val="TAR"/>
              <w:rPr>
                <w:rFonts w:cs="Arial"/>
                <w:sz w:val="16"/>
                <w:szCs w:val="16"/>
                <w:lang w:val="fr-FR"/>
              </w:rPr>
            </w:pPr>
            <w:r>
              <w:rPr>
                <w:rFonts w:cs="Arial"/>
                <w:sz w:val="16"/>
                <w:szCs w:val="16"/>
                <w:lang w:val="fr-FR"/>
              </w:rPr>
              <w:t xml:space="preserve">2570 </w:t>
            </w:r>
          </w:p>
        </w:tc>
        <w:tc>
          <w:tcPr>
            <w:tcW w:w="286" w:type="dxa"/>
            <w:tcBorders>
              <w:top w:val="nil"/>
              <w:left w:val="nil"/>
              <w:bottom w:val="single" w:sz="4" w:space="0" w:color="auto"/>
              <w:right w:val="single" w:sz="4" w:space="0" w:color="auto"/>
            </w:tcBorders>
            <w:vAlign w:val="bottom"/>
            <w:hideMark/>
          </w:tcPr>
          <w:p w14:paraId="5E83C97F"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00D5E7A7" w14:textId="77777777" w:rsidR="00726446" w:rsidRDefault="00726446" w:rsidP="00B522D6">
            <w:pPr>
              <w:pStyle w:val="TAL"/>
              <w:rPr>
                <w:rFonts w:cs="Arial"/>
                <w:sz w:val="16"/>
                <w:szCs w:val="16"/>
                <w:lang w:val="fr-FR"/>
              </w:rPr>
            </w:pPr>
            <w:r>
              <w:rPr>
                <w:rFonts w:cs="Arial"/>
                <w:sz w:val="16"/>
                <w:szCs w:val="16"/>
                <w:lang w:val="fr-FR"/>
              </w:rPr>
              <w:t>2575</w:t>
            </w:r>
          </w:p>
        </w:tc>
        <w:tc>
          <w:tcPr>
            <w:tcW w:w="1070" w:type="dxa"/>
            <w:tcBorders>
              <w:top w:val="nil"/>
              <w:left w:val="nil"/>
              <w:bottom w:val="single" w:sz="4" w:space="0" w:color="auto"/>
              <w:right w:val="single" w:sz="4" w:space="0" w:color="auto"/>
            </w:tcBorders>
            <w:vAlign w:val="center"/>
            <w:hideMark/>
          </w:tcPr>
          <w:p w14:paraId="2924B554" w14:textId="77777777" w:rsidR="00726446" w:rsidRDefault="00726446" w:rsidP="00B522D6">
            <w:pPr>
              <w:pStyle w:val="TAC"/>
              <w:rPr>
                <w:rFonts w:cs="Arial"/>
                <w:sz w:val="16"/>
                <w:szCs w:val="16"/>
                <w:lang w:val="fr-FR"/>
              </w:rPr>
            </w:pPr>
            <w:r>
              <w:rPr>
                <w:rFonts w:cs="Arial"/>
                <w:sz w:val="16"/>
                <w:szCs w:val="16"/>
                <w:lang w:val="fr-FR"/>
              </w:rPr>
              <w:t>+1.6</w:t>
            </w:r>
          </w:p>
        </w:tc>
        <w:tc>
          <w:tcPr>
            <w:tcW w:w="926" w:type="dxa"/>
            <w:tcBorders>
              <w:top w:val="nil"/>
              <w:left w:val="nil"/>
              <w:bottom w:val="single" w:sz="4" w:space="0" w:color="auto"/>
              <w:right w:val="single" w:sz="4" w:space="0" w:color="auto"/>
            </w:tcBorders>
            <w:noWrap/>
            <w:vAlign w:val="center"/>
            <w:hideMark/>
          </w:tcPr>
          <w:p w14:paraId="004D322F"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2C8AEBD0" w14:textId="77777777" w:rsidR="00726446" w:rsidRDefault="00726446" w:rsidP="00B522D6">
            <w:pPr>
              <w:pStyle w:val="TAC"/>
              <w:rPr>
                <w:rFonts w:cs="Arial"/>
                <w:sz w:val="16"/>
                <w:szCs w:val="16"/>
                <w:lang w:val="fr-FR"/>
              </w:rPr>
            </w:pPr>
            <w:r>
              <w:rPr>
                <w:rFonts w:cs="Arial"/>
                <w:sz w:val="16"/>
                <w:szCs w:val="16"/>
                <w:lang w:val="fr-FR"/>
              </w:rPr>
              <w:t>3, 13, 14</w:t>
            </w:r>
          </w:p>
        </w:tc>
      </w:tr>
      <w:tr w:rsidR="00726446" w14:paraId="32CCA349"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BF4936"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54687661"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4692584E" w14:textId="77777777" w:rsidR="00726446" w:rsidRDefault="00726446" w:rsidP="00B522D6">
            <w:pPr>
              <w:pStyle w:val="TAR"/>
              <w:rPr>
                <w:rFonts w:cs="Arial"/>
                <w:sz w:val="16"/>
                <w:szCs w:val="16"/>
                <w:lang w:val="fr-FR"/>
              </w:rPr>
            </w:pPr>
            <w:r>
              <w:rPr>
                <w:rFonts w:cs="Arial"/>
                <w:sz w:val="16"/>
                <w:szCs w:val="16"/>
                <w:lang w:val="fr-FR"/>
              </w:rPr>
              <w:t>2575</w:t>
            </w:r>
          </w:p>
        </w:tc>
        <w:tc>
          <w:tcPr>
            <w:tcW w:w="286" w:type="dxa"/>
            <w:tcBorders>
              <w:top w:val="nil"/>
              <w:left w:val="nil"/>
              <w:bottom w:val="single" w:sz="4" w:space="0" w:color="auto"/>
              <w:right w:val="single" w:sz="4" w:space="0" w:color="auto"/>
            </w:tcBorders>
            <w:vAlign w:val="bottom"/>
            <w:hideMark/>
          </w:tcPr>
          <w:p w14:paraId="775285D8"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33E5A3AF" w14:textId="77777777" w:rsidR="00726446" w:rsidRDefault="00726446" w:rsidP="00B522D6">
            <w:pPr>
              <w:pStyle w:val="TAL"/>
              <w:rPr>
                <w:rFonts w:cs="Arial"/>
                <w:sz w:val="16"/>
                <w:szCs w:val="16"/>
                <w:lang w:val="fr-FR"/>
              </w:rPr>
            </w:pPr>
            <w:r>
              <w:rPr>
                <w:rFonts w:cs="Arial"/>
                <w:sz w:val="16"/>
                <w:szCs w:val="16"/>
                <w:lang w:val="fr-FR"/>
              </w:rPr>
              <w:t>2595</w:t>
            </w:r>
          </w:p>
        </w:tc>
        <w:tc>
          <w:tcPr>
            <w:tcW w:w="1070" w:type="dxa"/>
            <w:tcBorders>
              <w:top w:val="nil"/>
              <w:left w:val="nil"/>
              <w:bottom w:val="single" w:sz="4" w:space="0" w:color="auto"/>
              <w:right w:val="single" w:sz="4" w:space="0" w:color="auto"/>
            </w:tcBorders>
            <w:vAlign w:val="center"/>
            <w:hideMark/>
          </w:tcPr>
          <w:p w14:paraId="0BC53FED" w14:textId="77777777" w:rsidR="00726446" w:rsidRDefault="00726446" w:rsidP="00B522D6">
            <w:pPr>
              <w:pStyle w:val="TAC"/>
              <w:rPr>
                <w:rFonts w:cs="Arial"/>
                <w:sz w:val="16"/>
                <w:szCs w:val="16"/>
                <w:lang w:val="fr-FR"/>
              </w:rPr>
            </w:pPr>
            <w:r>
              <w:rPr>
                <w:rFonts w:cs="Arial"/>
                <w:sz w:val="16"/>
                <w:szCs w:val="16"/>
                <w:lang w:val="fr-FR"/>
              </w:rPr>
              <w:t>-15.5</w:t>
            </w:r>
          </w:p>
        </w:tc>
        <w:tc>
          <w:tcPr>
            <w:tcW w:w="926" w:type="dxa"/>
            <w:tcBorders>
              <w:top w:val="nil"/>
              <w:left w:val="nil"/>
              <w:bottom w:val="single" w:sz="4" w:space="0" w:color="auto"/>
              <w:right w:val="single" w:sz="4" w:space="0" w:color="auto"/>
            </w:tcBorders>
            <w:noWrap/>
            <w:vAlign w:val="center"/>
            <w:hideMark/>
          </w:tcPr>
          <w:p w14:paraId="29322849"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04405369" w14:textId="77777777" w:rsidR="00726446" w:rsidRDefault="00726446" w:rsidP="00B522D6">
            <w:pPr>
              <w:pStyle w:val="TAC"/>
              <w:rPr>
                <w:rFonts w:cs="Arial"/>
                <w:sz w:val="16"/>
                <w:szCs w:val="16"/>
                <w:lang w:val="fr-FR"/>
              </w:rPr>
            </w:pPr>
            <w:r>
              <w:rPr>
                <w:rFonts w:cs="Arial"/>
                <w:sz w:val="16"/>
                <w:szCs w:val="16"/>
                <w:lang w:val="fr-FR"/>
              </w:rPr>
              <w:t>3, 13, 14</w:t>
            </w:r>
          </w:p>
        </w:tc>
      </w:tr>
      <w:tr w:rsidR="00726446" w14:paraId="7C0C73B3"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A0ED93"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0BC71A3D"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7046571F" w14:textId="77777777" w:rsidR="00726446" w:rsidRDefault="00726446" w:rsidP="00B522D6">
            <w:pPr>
              <w:pStyle w:val="TAR"/>
              <w:rPr>
                <w:rFonts w:cs="Arial"/>
                <w:sz w:val="16"/>
                <w:szCs w:val="16"/>
                <w:lang w:val="fr-FR"/>
              </w:rPr>
            </w:pPr>
            <w:r>
              <w:rPr>
                <w:rFonts w:cs="Arial"/>
                <w:sz w:val="16"/>
                <w:szCs w:val="16"/>
                <w:lang w:val="fr-FR"/>
              </w:rPr>
              <w:t>2595</w:t>
            </w:r>
          </w:p>
        </w:tc>
        <w:tc>
          <w:tcPr>
            <w:tcW w:w="286" w:type="dxa"/>
            <w:tcBorders>
              <w:top w:val="nil"/>
              <w:left w:val="nil"/>
              <w:bottom w:val="single" w:sz="4" w:space="0" w:color="auto"/>
              <w:right w:val="single" w:sz="4" w:space="0" w:color="auto"/>
            </w:tcBorders>
            <w:vAlign w:val="bottom"/>
            <w:hideMark/>
          </w:tcPr>
          <w:p w14:paraId="55892C9B"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0A812954" w14:textId="77777777" w:rsidR="00726446" w:rsidRDefault="00726446" w:rsidP="00B522D6">
            <w:pPr>
              <w:pStyle w:val="TAL"/>
              <w:rPr>
                <w:rFonts w:cs="Arial"/>
                <w:sz w:val="16"/>
                <w:szCs w:val="16"/>
                <w:lang w:val="fr-FR"/>
              </w:rPr>
            </w:pPr>
            <w:r>
              <w:rPr>
                <w:rFonts w:cs="Arial"/>
                <w:sz w:val="16"/>
                <w:szCs w:val="16"/>
                <w:lang w:val="fr-FR"/>
              </w:rPr>
              <w:t>2620</w:t>
            </w:r>
          </w:p>
        </w:tc>
        <w:tc>
          <w:tcPr>
            <w:tcW w:w="1070" w:type="dxa"/>
            <w:tcBorders>
              <w:top w:val="nil"/>
              <w:left w:val="nil"/>
              <w:bottom w:val="single" w:sz="4" w:space="0" w:color="auto"/>
              <w:right w:val="single" w:sz="4" w:space="0" w:color="auto"/>
            </w:tcBorders>
            <w:vAlign w:val="center"/>
            <w:hideMark/>
          </w:tcPr>
          <w:p w14:paraId="181B2807"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64DB43F8"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4ACB8079" w14:textId="77777777" w:rsidR="00726446" w:rsidRDefault="00726446" w:rsidP="00B522D6">
            <w:pPr>
              <w:pStyle w:val="TAC"/>
              <w:rPr>
                <w:rFonts w:cs="Arial"/>
                <w:sz w:val="16"/>
                <w:szCs w:val="16"/>
                <w:lang w:val="fr-FR"/>
              </w:rPr>
            </w:pPr>
            <w:r>
              <w:rPr>
                <w:rFonts w:cs="Arial"/>
                <w:sz w:val="16"/>
                <w:szCs w:val="16"/>
                <w:lang w:val="fr-FR"/>
              </w:rPr>
              <w:t>3, 14</w:t>
            </w:r>
          </w:p>
        </w:tc>
      </w:tr>
      <w:tr w:rsidR="00726446" w14:paraId="35E6BD88"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BFA0C1"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4686B001"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381AF06E" w14:textId="77777777" w:rsidR="00726446" w:rsidRDefault="00726446" w:rsidP="00B522D6">
            <w:pPr>
              <w:pStyle w:val="TAR"/>
              <w:rPr>
                <w:rFonts w:cs="Arial"/>
                <w:sz w:val="16"/>
                <w:szCs w:val="16"/>
                <w:lang w:val="fr-FR"/>
              </w:rPr>
            </w:pPr>
            <w:r>
              <w:rPr>
                <w:rFonts w:cs="Arial"/>
                <w:sz w:val="16"/>
                <w:szCs w:val="16"/>
                <w:lang w:val="fr-FR"/>
              </w:rPr>
              <w:t>703</w:t>
            </w:r>
          </w:p>
        </w:tc>
        <w:tc>
          <w:tcPr>
            <w:tcW w:w="286" w:type="dxa"/>
            <w:tcBorders>
              <w:top w:val="nil"/>
              <w:left w:val="nil"/>
              <w:bottom w:val="single" w:sz="4" w:space="0" w:color="auto"/>
              <w:right w:val="single" w:sz="4" w:space="0" w:color="auto"/>
            </w:tcBorders>
            <w:vAlign w:val="center"/>
            <w:hideMark/>
          </w:tcPr>
          <w:p w14:paraId="7C866C2C"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BF0C760" w14:textId="77777777" w:rsidR="00726446" w:rsidRDefault="00726446" w:rsidP="00B522D6">
            <w:pPr>
              <w:pStyle w:val="TAL"/>
              <w:rPr>
                <w:rFonts w:cs="Arial"/>
                <w:sz w:val="16"/>
                <w:szCs w:val="16"/>
                <w:lang w:val="fr-FR"/>
              </w:rPr>
            </w:pPr>
            <w:r>
              <w:rPr>
                <w:rFonts w:cs="Arial"/>
                <w:sz w:val="16"/>
                <w:szCs w:val="16"/>
                <w:lang w:val="fr-FR"/>
              </w:rPr>
              <w:t>799</w:t>
            </w:r>
          </w:p>
        </w:tc>
        <w:tc>
          <w:tcPr>
            <w:tcW w:w="1070" w:type="dxa"/>
            <w:tcBorders>
              <w:top w:val="nil"/>
              <w:left w:val="nil"/>
              <w:bottom w:val="single" w:sz="4" w:space="0" w:color="auto"/>
              <w:right w:val="single" w:sz="4" w:space="0" w:color="auto"/>
            </w:tcBorders>
            <w:vAlign w:val="center"/>
            <w:hideMark/>
          </w:tcPr>
          <w:p w14:paraId="6F1D7D39"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959DB42"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673D4E03" w14:textId="77777777" w:rsidR="00726446" w:rsidRDefault="00726446" w:rsidP="00B522D6">
            <w:pPr>
              <w:pStyle w:val="TAC"/>
              <w:rPr>
                <w:rFonts w:cs="Arial"/>
                <w:sz w:val="16"/>
                <w:szCs w:val="16"/>
                <w:lang w:val="fr-FR"/>
              </w:rPr>
            </w:pPr>
          </w:p>
        </w:tc>
      </w:tr>
      <w:tr w:rsidR="00726446" w14:paraId="5AFFBFA8"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01C838"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0F6B06E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17F5923C" w14:textId="77777777" w:rsidR="00726446" w:rsidRDefault="00726446" w:rsidP="00B522D6">
            <w:pPr>
              <w:pStyle w:val="TAR"/>
              <w:rPr>
                <w:rFonts w:cs="Arial"/>
                <w:sz w:val="16"/>
                <w:szCs w:val="16"/>
                <w:lang w:val="fr-FR"/>
              </w:rPr>
            </w:pPr>
            <w:r>
              <w:rPr>
                <w:rFonts w:cs="Arial"/>
                <w:sz w:val="16"/>
                <w:szCs w:val="16"/>
                <w:lang w:val="fr-FR"/>
              </w:rPr>
              <w:t>799</w:t>
            </w:r>
          </w:p>
        </w:tc>
        <w:tc>
          <w:tcPr>
            <w:tcW w:w="286" w:type="dxa"/>
            <w:tcBorders>
              <w:top w:val="nil"/>
              <w:left w:val="nil"/>
              <w:bottom w:val="single" w:sz="4" w:space="0" w:color="auto"/>
              <w:right w:val="single" w:sz="4" w:space="0" w:color="auto"/>
            </w:tcBorders>
            <w:vAlign w:val="center"/>
            <w:hideMark/>
          </w:tcPr>
          <w:p w14:paraId="42F7BCFF"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51A5B21" w14:textId="77777777" w:rsidR="00726446" w:rsidRDefault="00726446" w:rsidP="00B522D6">
            <w:pPr>
              <w:pStyle w:val="TAL"/>
              <w:rPr>
                <w:rFonts w:cs="Arial"/>
                <w:sz w:val="16"/>
                <w:szCs w:val="16"/>
                <w:lang w:val="fr-FR"/>
              </w:rPr>
            </w:pPr>
            <w:r>
              <w:rPr>
                <w:rFonts w:cs="Arial"/>
                <w:sz w:val="16"/>
                <w:szCs w:val="16"/>
                <w:lang w:val="fr-FR"/>
              </w:rPr>
              <w:t>803</w:t>
            </w:r>
          </w:p>
        </w:tc>
        <w:tc>
          <w:tcPr>
            <w:tcW w:w="1070" w:type="dxa"/>
            <w:tcBorders>
              <w:top w:val="nil"/>
              <w:left w:val="nil"/>
              <w:bottom w:val="single" w:sz="4" w:space="0" w:color="auto"/>
              <w:right w:val="single" w:sz="4" w:space="0" w:color="auto"/>
            </w:tcBorders>
            <w:vAlign w:val="center"/>
            <w:hideMark/>
          </w:tcPr>
          <w:p w14:paraId="4F26C852"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1DDFC8A2"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2D20B656"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29896FEE"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6875A3"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6275AD61"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578940CC" w14:textId="77777777" w:rsidR="00726446" w:rsidRDefault="00726446" w:rsidP="00B522D6">
            <w:pPr>
              <w:pStyle w:val="TAR"/>
              <w:rPr>
                <w:rFonts w:cs="Arial"/>
                <w:sz w:val="16"/>
                <w:szCs w:val="16"/>
                <w:lang w:val="fr-FR"/>
              </w:rPr>
            </w:pPr>
            <w:r>
              <w:rPr>
                <w:rFonts w:cs="Arial"/>
                <w:sz w:val="16"/>
                <w:szCs w:val="16"/>
                <w:lang w:val="fr-FR"/>
              </w:rPr>
              <w:t>945</w:t>
            </w:r>
          </w:p>
        </w:tc>
        <w:tc>
          <w:tcPr>
            <w:tcW w:w="286" w:type="dxa"/>
            <w:tcBorders>
              <w:top w:val="nil"/>
              <w:left w:val="nil"/>
              <w:bottom w:val="single" w:sz="4" w:space="0" w:color="auto"/>
              <w:right w:val="single" w:sz="4" w:space="0" w:color="auto"/>
            </w:tcBorders>
            <w:vAlign w:val="center"/>
            <w:hideMark/>
          </w:tcPr>
          <w:p w14:paraId="4787B4CA"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C2F8BB0" w14:textId="77777777" w:rsidR="00726446" w:rsidRDefault="00726446" w:rsidP="00B522D6">
            <w:pPr>
              <w:pStyle w:val="TAL"/>
              <w:rPr>
                <w:rFonts w:cs="Arial"/>
                <w:sz w:val="16"/>
                <w:szCs w:val="16"/>
                <w:lang w:val="fr-FR"/>
              </w:rPr>
            </w:pPr>
            <w:r>
              <w:rPr>
                <w:rFonts w:cs="Arial"/>
                <w:sz w:val="16"/>
                <w:szCs w:val="16"/>
                <w:lang w:val="fr-FR"/>
              </w:rPr>
              <w:t>960</w:t>
            </w:r>
          </w:p>
        </w:tc>
        <w:tc>
          <w:tcPr>
            <w:tcW w:w="1070" w:type="dxa"/>
            <w:tcBorders>
              <w:top w:val="nil"/>
              <w:left w:val="nil"/>
              <w:bottom w:val="single" w:sz="4" w:space="0" w:color="auto"/>
              <w:right w:val="single" w:sz="4" w:space="0" w:color="auto"/>
            </w:tcBorders>
            <w:vAlign w:val="center"/>
            <w:hideMark/>
          </w:tcPr>
          <w:p w14:paraId="070EC4C5"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C9F6745"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6A49BAA0" w14:textId="77777777" w:rsidR="00726446" w:rsidRDefault="00726446" w:rsidP="00B522D6">
            <w:pPr>
              <w:pStyle w:val="TAC"/>
              <w:rPr>
                <w:rFonts w:cs="Arial"/>
                <w:sz w:val="16"/>
                <w:szCs w:val="16"/>
                <w:lang w:val="fr-FR"/>
              </w:rPr>
            </w:pPr>
          </w:p>
        </w:tc>
      </w:tr>
      <w:tr w:rsidR="00726446" w14:paraId="05CE0184"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897D534"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13DAFA45"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52BFDC64" w14:textId="77777777" w:rsidR="00726446" w:rsidRDefault="00726446" w:rsidP="00B522D6">
            <w:pPr>
              <w:pStyle w:val="TAR"/>
              <w:rPr>
                <w:rFonts w:cs="Arial"/>
                <w:sz w:val="16"/>
                <w:szCs w:val="16"/>
                <w:lang w:val="fr-FR"/>
              </w:rPr>
            </w:pPr>
            <w:r>
              <w:rPr>
                <w:rFonts w:cs="Arial"/>
                <w:sz w:val="16"/>
                <w:szCs w:val="16"/>
                <w:lang w:val="fr-FR"/>
              </w:rPr>
              <w:t>1884.5</w:t>
            </w:r>
          </w:p>
        </w:tc>
        <w:tc>
          <w:tcPr>
            <w:tcW w:w="286" w:type="dxa"/>
            <w:tcBorders>
              <w:top w:val="nil"/>
              <w:left w:val="nil"/>
              <w:bottom w:val="single" w:sz="4" w:space="0" w:color="auto"/>
              <w:right w:val="single" w:sz="4" w:space="0" w:color="auto"/>
            </w:tcBorders>
            <w:vAlign w:val="center"/>
            <w:hideMark/>
          </w:tcPr>
          <w:p w14:paraId="2576D26E"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A73813A" w14:textId="77777777" w:rsidR="00726446" w:rsidRDefault="00726446" w:rsidP="00B522D6">
            <w:pPr>
              <w:pStyle w:val="TAL"/>
              <w:rPr>
                <w:rFonts w:cs="Arial"/>
                <w:sz w:val="16"/>
                <w:szCs w:val="16"/>
                <w:lang w:val="fr-FR"/>
              </w:rPr>
            </w:pPr>
            <w:r>
              <w:rPr>
                <w:rFonts w:cs="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1C3181E9" w14:textId="77777777" w:rsidR="00726446" w:rsidRDefault="00726446" w:rsidP="00B522D6">
            <w:pPr>
              <w:pStyle w:val="TAC"/>
              <w:rPr>
                <w:rFonts w:cs="Arial"/>
                <w:sz w:val="16"/>
                <w:szCs w:val="16"/>
                <w:lang w:val="fr-FR"/>
              </w:rPr>
            </w:pPr>
            <w:r>
              <w:rPr>
                <w:rFonts w:cs="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32519A71" w14:textId="77777777" w:rsidR="00726446" w:rsidRDefault="00726446" w:rsidP="00B522D6">
            <w:pPr>
              <w:pStyle w:val="TAC"/>
              <w:rPr>
                <w:rFonts w:cs="Arial"/>
                <w:sz w:val="16"/>
                <w:szCs w:val="16"/>
                <w:lang w:val="fr-FR"/>
              </w:rPr>
            </w:pPr>
            <w:r>
              <w:rPr>
                <w:rFonts w:cs="Arial"/>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7F9EAFDF" w14:textId="77777777" w:rsidR="00726446" w:rsidRDefault="00726446" w:rsidP="00B522D6">
            <w:pPr>
              <w:pStyle w:val="TAC"/>
              <w:rPr>
                <w:rFonts w:cs="Arial"/>
                <w:sz w:val="16"/>
                <w:szCs w:val="16"/>
                <w:lang w:val="fr-FR"/>
              </w:rPr>
            </w:pPr>
            <w:r>
              <w:rPr>
                <w:rFonts w:cs="Arial"/>
                <w:sz w:val="16"/>
                <w:szCs w:val="16"/>
                <w:lang w:val="fr-FR"/>
              </w:rPr>
              <w:t>7</w:t>
            </w:r>
          </w:p>
        </w:tc>
      </w:tr>
      <w:tr w:rsidR="00726446" w14:paraId="4BF3884A"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B1CD009" w14:textId="77777777" w:rsidR="00726446" w:rsidRDefault="00726446" w:rsidP="00B522D6">
            <w:pPr>
              <w:pStyle w:val="TAC"/>
              <w:rPr>
                <w:rFonts w:cs="Arial"/>
                <w:lang w:val="fr-FR"/>
              </w:rPr>
            </w:pPr>
            <w:r>
              <w:rPr>
                <w:rFonts w:cs="Arial"/>
                <w:lang w:val="fr-FR"/>
              </w:rPr>
              <w:t>CA_7A-28A</w:t>
            </w:r>
          </w:p>
        </w:tc>
        <w:tc>
          <w:tcPr>
            <w:tcW w:w="2563" w:type="dxa"/>
            <w:tcBorders>
              <w:top w:val="nil"/>
              <w:left w:val="nil"/>
              <w:bottom w:val="single" w:sz="4" w:space="0" w:color="auto"/>
              <w:right w:val="single" w:sz="4" w:space="0" w:color="auto"/>
            </w:tcBorders>
            <w:vAlign w:val="bottom"/>
            <w:hideMark/>
          </w:tcPr>
          <w:p w14:paraId="2B65D41E" w14:textId="77777777" w:rsidR="00726446" w:rsidRDefault="00726446" w:rsidP="00B522D6">
            <w:pPr>
              <w:pStyle w:val="TAL"/>
              <w:rPr>
                <w:rFonts w:cs="Arial"/>
                <w:sz w:val="16"/>
                <w:szCs w:val="16"/>
                <w:lang w:val="sv-FI" w:eastAsia="zh-CN"/>
              </w:rPr>
            </w:pPr>
            <w:r>
              <w:rPr>
                <w:rFonts w:cs="Arial"/>
                <w:sz w:val="16"/>
                <w:szCs w:val="16"/>
                <w:lang w:val="sv-FI"/>
              </w:rPr>
              <w:t xml:space="preserve">E-UTRA Band </w:t>
            </w:r>
            <w:r>
              <w:rPr>
                <w:rFonts w:cs="Arial"/>
                <w:sz w:val="16"/>
                <w:szCs w:val="16"/>
                <w:lang w:val="sv-FI" w:eastAsia="ja-JP"/>
              </w:rPr>
              <w:t xml:space="preserve">2, </w:t>
            </w:r>
            <w:r>
              <w:rPr>
                <w:rFonts w:cs="Arial"/>
                <w:sz w:val="16"/>
                <w:szCs w:val="16"/>
                <w:lang w:val="sv-FI"/>
              </w:rPr>
              <w:t>3,</w:t>
            </w:r>
            <w:r>
              <w:rPr>
                <w:rFonts w:cs="Arial"/>
                <w:sz w:val="16"/>
                <w:szCs w:val="16"/>
                <w:lang w:val="sv-FI" w:eastAsia="ja-JP"/>
              </w:rPr>
              <w:t xml:space="preserve"> 5, </w:t>
            </w:r>
            <w:r>
              <w:rPr>
                <w:rFonts w:cs="Arial"/>
                <w:sz w:val="16"/>
                <w:szCs w:val="16"/>
                <w:lang w:val="sv-FI"/>
              </w:rPr>
              <w:t>7, 8, 20,</w:t>
            </w:r>
            <w:r>
              <w:rPr>
                <w:rFonts w:cs="Arial"/>
                <w:sz w:val="16"/>
                <w:szCs w:val="16"/>
                <w:lang w:val="sv-FI" w:eastAsia="ja-JP"/>
              </w:rPr>
              <w:t xml:space="preserve"> 26, </w:t>
            </w:r>
            <w:r>
              <w:rPr>
                <w:rFonts w:cs="Arial"/>
                <w:sz w:val="16"/>
                <w:szCs w:val="16"/>
                <w:lang w:val="sv-FI"/>
              </w:rPr>
              <w:t>27, 31, 34</w:t>
            </w:r>
            <w:r>
              <w:rPr>
                <w:rFonts w:cs="Arial"/>
                <w:sz w:val="16"/>
                <w:szCs w:val="16"/>
                <w:lang w:val="sv-FI" w:eastAsia="ja-JP"/>
              </w:rPr>
              <w:t>, 40</w:t>
            </w:r>
            <w:r>
              <w:rPr>
                <w:rFonts w:cs="Arial"/>
                <w:sz w:val="16"/>
                <w:szCs w:val="16"/>
                <w:lang w:val="sv-FI"/>
              </w:rPr>
              <w:t>, 72</w:t>
            </w:r>
          </w:p>
          <w:p w14:paraId="7C875D7C" w14:textId="77777777" w:rsidR="00726446" w:rsidRDefault="00726446" w:rsidP="00B522D6">
            <w:pPr>
              <w:pStyle w:val="TAL"/>
              <w:rPr>
                <w:rFonts w:cs="Arial"/>
                <w:sz w:val="16"/>
                <w:szCs w:val="16"/>
                <w:lang w:val="sv-FI"/>
              </w:rPr>
            </w:pPr>
            <w:r>
              <w:rPr>
                <w:sz w:val="16"/>
                <w:szCs w:val="16"/>
                <w:lang w:val="sv-FI" w:eastAsia="ja-JP"/>
              </w:rPr>
              <w:t>NR Band n79</w:t>
            </w:r>
          </w:p>
        </w:tc>
        <w:tc>
          <w:tcPr>
            <w:tcW w:w="889" w:type="dxa"/>
            <w:gridSpan w:val="2"/>
            <w:tcBorders>
              <w:top w:val="nil"/>
              <w:left w:val="nil"/>
              <w:bottom w:val="single" w:sz="4" w:space="0" w:color="auto"/>
              <w:right w:val="single" w:sz="4" w:space="0" w:color="auto"/>
            </w:tcBorders>
            <w:vAlign w:val="center"/>
            <w:hideMark/>
          </w:tcPr>
          <w:p w14:paraId="701A4F09"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3C57092D"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207D564"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3192598F"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682A315"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6CB73830" w14:textId="77777777" w:rsidR="00726446" w:rsidRDefault="00726446" w:rsidP="00B522D6">
            <w:pPr>
              <w:pStyle w:val="TAC"/>
              <w:rPr>
                <w:rFonts w:cs="Arial"/>
                <w:sz w:val="16"/>
                <w:szCs w:val="16"/>
                <w:lang w:val="fr-FR"/>
              </w:rPr>
            </w:pPr>
          </w:p>
        </w:tc>
      </w:tr>
      <w:tr w:rsidR="00726446" w14:paraId="06CCF58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C06CA7"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6915207A" w14:textId="77777777" w:rsidR="00726446" w:rsidRDefault="00726446" w:rsidP="00B522D6">
            <w:pPr>
              <w:pStyle w:val="TAL"/>
              <w:rPr>
                <w:rFonts w:cs="Arial"/>
                <w:sz w:val="16"/>
                <w:szCs w:val="16"/>
                <w:lang w:val="sv-FI" w:eastAsia="zh-CN"/>
              </w:rPr>
            </w:pPr>
            <w:r>
              <w:rPr>
                <w:rFonts w:cs="Arial"/>
                <w:sz w:val="16"/>
                <w:szCs w:val="16"/>
                <w:lang w:val="sv-FI"/>
              </w:rPr>
              <w:t xml:space="preserve">E-UTRA Band 1, </w:t>
            </w:r>
            <w:r>
              <w:rPr>
                <w:rFonts w:cs="Arial"/>
                <w:sz w:val="16"/>
                <w:szCs w:val="16"/>
                <w:lang w:val="sv-FI" w:eastAsia="ja-JP"/>
              </w:rPr>
              <w:t xml:space="preserve">4,  </w:t>
            </w:r>
            <w:r>
              <w:rPr>
                <w:rFonts w:cs="Arial"/>
                <w:sz w:val="16"/>
                <w:szCs w:val="16"/>
                <w:lang w:val="sv-FI"/>
              </w:rPr>
              <w:t>22, 32, 42, 43</w:t>
            </w:r>
            <w:r>
              <w:rPr>
                <w:rFonts w:cs="Arial"/>
                <w:sz w:val="16"/>
                <w:szCs w:val="16"/>
                <w:lang w:val="sv-FI" w:eastAsia="ja-JP"/>
              </w:rPr>
              <w:t>, 50, 51, 52, 65</w:t>
            </w:r>
            <w:r>
              <w:rPr>
                <w:rFonts w:cs="Arial"/>
                <w:sz w:val="16"/>
                <w:szCs w:val="16"/>
                <w:lang w:val="sv-FI"/>
              </w:rPr>
              <w:t>, 66</w:t>
            </w:r>
            <w:r>
              <w:rPr>
                <w:rFonts w:cs="Arial"/>
                <w:sz w:val="16"/>
                <w:szCs w:val="16"/>
                <w:lang w:val="sv-FI" w:eastAsia="ja-JP"/>
              </w:rPr>
              <w:t>, 74</w:t>
            </w:r>
            <w:r>
              <w:rPr>
                <w:rFonts w:cs="Arial"/>
                <w:sz w:val="16"/>
                <w:szCs w:val="16"/>
                <w:lang w:val="sv-FI"/>
              </w:rPr>
              <w:t>, 75, 76</w:t>
            </w:r>
          </w:p>
          <w:p w14:paraId="6A8BD20B" w14:textId="77777777" w:rsidR="00726446" w:rsidRDefault="00726446" w:rsidP="00B522D6">
            <w:pPr>
              <w:pStyle w:val="TAL"/>
              <w:rPr>
                <w:rFonts w:cs="Arial"/>
                <w:sz w:val="16"/>
                <w:szCs w:val="16"/>
                <w:lang w:val="sv-FI"/>
              </w:rPr>
            </w:pPr>
            <w:r>
              <w:rPr>
                <w:sz w:val="16"/>
                <w:szCs w:val="16"/>
                <w:lang w:val="sv-FI" w:eastAsia="ja-JP"/>
              </w:rPr>
              <w:t>NR Band n77, n78</w:t>
            </w:r>
          </w:p>
        </w:tc>
        <w:tc>
          <w:tcPr>
            <w:tcW w:w="889" w:type="dxa"/>
            <w:gridSpan w:val="2"/>
            <w:tcBorders>
              <w:top w:val="nil"/>
              <w:left w:val="nil"/>
              <w:bottom w:val="single" w:sz="4" w:space="0" w:color="auto"/>
              <w:right w:val="single" w:sz="4" w:space="0" w:color="auto"/>
            </w:tcBorders>
            <w:vAlign w:val="center"/>
            <w:hideMark/>
          </w:tcPr>
          <w:p w14:paraId="1105D527"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27CEF4E3"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9957963"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65EAB67"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8E23920"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19B66EFF"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5BDB2AF5"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F4A537"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6773395F" w14:textId="77777777" w:rsidR="00726446" w:rsidRDefault="00726446" w:rsidP="00B522D6">
            <w:pPr>
              <w:pStyle w:val="TAL"/>
              <w:rPr>
                <w:rFonts w:cs="Arial"/>
                <w:sz w:val="16"/>
                <w:szCs w:val="16"/>
                <w:lang w:val="fr-FR"/>
              </w:rPr>
            </w:pPr>
            <w:r>
              <w:rPr>
                <w:rFonts w:cs="Arial"/>
                <w:sz w:val="16"/>
                <w:szCs w:val="16"/>
                <w:lang w:val="fr-FR"/>
              </w:rPr>
              <w:t>E-UTRA Band 1</w:t>
            </w:r>
          </w:p>
        </w:tc>
        <w:tc>
          <w:tcPr>
            <w:tcW w:w="889" w:type="dxa"/>
            <w:gridSpan w:val="2"/>
            <w:tcBorders>
              <w:top w:val="nil"/>
              <w:left w:val="nil"/>
              <w:bottom w:val="single" w:sz="4" w:space="0" w:color="auto"/>
              <w:right w:val="single" w:sz="4" w:space="0" w:color="auto"/>
            </w:tcBorders>
            <w:vAlign w:val="center"/>
            <w:hideMark/>
          </w:tcPr>
          <w:p w14:paraId="4A6CDE3B"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4D966CC7"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ED7E4FD"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B787774"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78B8A2A"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7F402BBF" w14:textId="77777777" w:rsidR="00726446" w:rsidRDefault="00726446" w:rsidP="00B522D6">
            <w:pPr>
              <w:pStyle w:val="TAC"/>
              <w:rPr>
                <w:rFonts w:cs="Arial"/>
                <w:sz w:val="16"/>
                <w:szCs w:val="16"/>
                <w:lang w:val="fr-FR"/>
              </w:rPr>
            </w:pPr>
            <w:r>
              <w:rPr>
                <w:rFonts w:cs="Arial"/>
                <w:sz w:val="16"/>
                <w:szCs w:val="16"/>
                <w:lang w:val="fr-FR"/>
              </w:rPr>
              <w:t>5, 6</w:t>
            </w:r>
          </w:p>
        </w:tc>
      </w:tr>
      <w:tr w:rsidR="00726446" w14:paraId="2E1E69ED"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0BDA7D"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1BC9ACF4"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22FCC152" w14:textId="77777777" w:rsidR="00726446" w:rsidRDefault="00726446" w:rsidP="00B522D6">
            <w:pPr>
              <w:pStyle w:val="TAR"/>
              <w:rPr>
                <w:rFonts w:cs="Arial"/>
                <w:sz w:val="16"/>
                <w:szCs w:val="16"/>
                <w:lang w:val="fr-FR"/>
              </w:rPr>
            </w:pPr>
            <w:r>
              <w:rPr>
                <w:rFonts w:cs="Arial"/>
                <w:sz w:val="16"/>
                <w:szCs w:val="16"/>
                <w:lang w:val="fr-FR"/>
              </w:rPr>
              <w:t>758</w:t>
            </w:r>
          </w:p>
        </w:tc>
        <w:tc>
          <w:tcPr>
            <w:tcW w:w="286" w:type="dxa"/>
            <w:tcBorders>
              <w:top w:val="nil"/>
              <w:left w:val="nil"/>
              <w:bottom w:val="single" w:sz="4" w:space="0" w:color="auto"/>
              <w:right w:val="single" w:sz="4" w:space="0" w:color="auto"/>
            </w:tcBorders>
            <w:vAlign w:val="center"/>
            <w:hideMark/>
          </w:tcPr>
          <w:p w14:paraId="55912581"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C58A0FA" w14:textId="77777777" w:rsidR="00726446" w:rsidRDefault="00726446" w:rsidP="00B522D6">
            <w:pPr>
              <w:pStyle w:val="TAL"/>
              <w:rPr>
                <w:rFonts w:cs="Arial"/>
                <w:sz w:val="16"/>
                <w:szCs w:val="16"/>
                <w:lang w:val="fr-FR"/>
              </w:rPr>
            </w:pPr>
            <w:r>
              <w:rPr>
                <w:rFonts w:cs="Arial"/>
                <w:sz w:val="16"/>
                <w:szCs w:val="16"/>
                <w:lang w:val="fr-FR"/>
              </w:rPr>
              <w:t>773</w:t>
            </w:r>
          </w:p>
        </w:tc>
        <w:tc>
          <w:tcPr>
            <w:tcW w:w="1070" w:type="dxa"/>
            <w:tcBorders>
              <w:top w:val="nil"/>
              <w:left w:val="nil"/>
              <w:bottom w:val="single" w:sz="4" w:space="0" w:color="auto"/>
              <w:right w:val="single" w:sz="4" w:space="0" w:color="auto"/>
            </w:tcBorders>
            <w:vAlign w:val="center"/>
            <w:hideMark/>
          </w:tcPr>
          <w:p w14:paraId="2F246BDE" w14:textId="77777777" w:rsidR="00726446" w:rsidRDefault="00726446" w:rsidP="00B522D6">
            <w:pPr>
              <w:pStyle w:val="TAC"/>
              <w:rPr>
                <w:rFonts w:cs="Arial"/>
                <w:sz w:val="16"/>
                <w:szCs w:val="16"/>
                <w:lang w:val="fr-FR"/>
              </w:rPr>
            </w:pPr>
            <w:r>
              <w:rPr>
                <w:rFonts w:cs="Arial"/>
                <w:sz w:val="16"/>
                <w:szCs w:val="16"/>
                <w:lang w:val="fr-FR"/>
              </w:rPr>
              <w:t>-32</w:t>
            </w:r>
          </w:p>
        </w:tc>
        <w:tc>
          <w:tcPr>
            <w:tcW w:w="926" w:type="dxa"/>
            <w:tcBorders>
              <w:top w:val="nil"/>
              <w:left w:val="nil"/>
              <w:bottom w:val="single" w:sz="4" w:space="0" w:color="auto"/>
              <w:right w:val="single" w:sz="4" w:space="0" w:color="auto"/>
            </w:tcBorders>
            <w:noWrap/>
            <w:vAlign w:val="center"/>
            <w:hideMark/>
          </w:tcPr>
          <w:p w14:paraId="234ADD58"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0A1A4D91"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69E7684F"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D2700E"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2721A374"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50884EDD" w14:textId="77777777" w:rsidR="00726446" w:rsidRDefault="00726446" w:rsidP="00B522D6">
            <w:pPr>
              <w:pStyle w:val="TAR"/>
              <w:rPr>
                <w:rFonts w:cs="Arial"/>
                <w:sz w:val="16"/>
                <w:szCs w:val="16"/>
                <w:lang w:val="fr-FR"/>
              </w:rPr>
            </w:pPr>
            <w:r>
              <w:rPr>
                <w:rFonts w:cs="Arial"/>
                <w:sz w:val="16"/>
                <w:szCs w:val="16"/>
                <w:lang w:val="fr-FR"/>
              </w:rPr>
              <w:t>773</w:t>
            </w:r>
          </w:p>
        </w:tc>
        <w:tc>
          <w:tcPr>
            <w:tcW w:w="286" w:type="dxa"/>
            <w:tcBorders>
              <w:top w:val="nil"/>
              <w:left w:val="nil"/>
              <w:bottom w:val="single" w:sz="4" w:space="0" w:color="auto"/>
              <w:right w:val="single" w:sz="4" w:space="0" w:color="auto"/>
            </w:tcBorders>
            <w:vAlign w:val="center"/>
            <w:hideMark/>
          </w:tcPr>
          <w:p w14:paraId="18465731"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D8BC3A6" w14:textId="77777777" w:rsidR="00726446" w:rsidRDefault="00726446" w:rsidP="00B522D6">
            <w:pPr>
              <w:pStyle w:val="TAL"/>
              <w:rPr>
                <w:rFonts w:cs="Arial"/>
                <w:sz w:val="16"/>
                <w:szCs w:val="16"/>
                <w:lang w:val="fr-FR"/>
              </w:rPr>
            </w:pPr>
            <w:r>
              <w:rPr>
                <w:rFonts w:cs="Arial"/>
                <w:sz w:val="16"/>
                <w:szCs w:val="16"/>
                <w:lang w:val="fr-FR"/>
              </w:rPr>
              <w:t>803</w:t>
            </w:r>
          </w:p>
        </w:tc>
        <w:tc>
          <w:tcPr>
            <w:tcW w:w="1070" w:type="dxa"/>
            <w:tcBorders>
              <w:top w:val="nil"/>
              <w:left w:val="nil"/>
              <w:bottom w:val="single" w:sz="4" w:space="0" w:color="auto"/>
              <w:right w:val="single" w:sz="4" w:space="0" w:color="auto"/>
            </w:tcBorders>
            <w:vAlign w:val="center"/>
            <w:hideMark/>
          </w:tcPr>
          <w:p w14:paraId="55DD90C5"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007AAC3"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312EC279" w14:textId="77777777" w:rsidR="00726446" w:rsidRDefault="00726446" w:rsidP="00B522D6">
            <w:pPr>
              <w:pStyle w:val="TAC"/>
              <w:rPr>
                <w:rFonts w:cs="Arial"/>
                <w:sz w:val="16"/>
                <w:szCs w:val="16"/>
                <w:lang w:val="fr-FR"/>
              </w:rPr>
            </w:pPr>
          </w:p>
        </w:tc>
      </w:tr>
      <w:tr w:rsidR="00726446" w14:paraId="6B60F3DD"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997C0F"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343931BA"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1135842A" w14:textId="77777777" w:rsidR="00726446" w:rsidRDefault="00726446" w:rsidP="00B522D6">
            <w:pPr>
              <w:pStyle w:val="TAR"/>
              <w:rPr>
                <w:rFonts w:cs="Arial"/>
                <w:sz w:val="16"/>
                <w:szCs w:val="16"/>
                <w:lang w:val="fr-FR"/>
              </w:rPr>
            </w:pPr>
            <w:r>
              <w:rPr>
                <w:rFonts w:cs="Arial"/>
                <w:sz w:val="16"/>
                <w:szCs w:val="16"/>
                <w:lang w:val="fr-FR"/>
              </w:rPr>
              <w:t xml:space="preserve">2570 </w:t>
            </w:r>
          </w:p>
        </w:tc>
        <w:tc>
          <w:tcPr>
            <w:tcW w:w="286" w:type="dxa"/>
            <w:tcBorders>
              <w:top w:val="nil"/>
              <w:left w:val="nil"/>
              <w:bottom w:val="single" w:sz="4" w:space="0" w:color="auto"/>
              <w:right w:val="single" w:sz="4" w:space="0" w:color="auto"/>
            </w:tcBorders>
            <w:vAlign w:val="bottom"/>
            <w:hideMark/>
          </w:tcPr>
          <w:p w14:paraId="4D1BFFB2"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462D3198" w14:textId="77777777" w:rsidR="00726446" w:rsidRDefault="00726446" w:rsidP="00B522D6">
            <w:pPr>
              <w:pStyle w:val="TAL"/>
              <w:rPr>
                <w:rFonts w:cs="Arial"/>
                <w:sz w:val="16"/>
                <w:szCs w:val="16"/>
                <w:lang w:val="fr-FR"/>
              </w:rPr>
            </w:pPr>
            <w:r>
              <w:rPr>
                <w:rFonts w:cs="Arial"/>
                <w:sz w:val="16"/>
                <w:szCs w:val="16"/>
                <w:lang w:val="fr-FR"/>
              </w:rPr>
              <w:t>2575</w:t>
            </w:r>
          </w:p>
        </w:tc>
        <w:tc>
          <w:tcPr>
            <w:tcW w:w="1070" w:type="dxa"/>
            <w:tcBorders>
              <w:top w:val="nil"/>
              <w:left w:val="nil"/>
              <w:bottom w:val="single" w:sz="4" w:space="0" w:color="auto"/>
              <w:right w:val="single" w:sz="4" w:space="0" w:color="auto"/>
            </w:tcBorders>
            <w:vAlign w:val="center"/>
            <w:hideMark/>
          </w:tcPr>
          <w:p w14:paraId="4ED47D91" w14:textId="77777777" w:rsidR="00726446" w:rsidRDefault="00726446" w:rsidP="00B522D6">
            <w:pPr>
              <w:pStyle w:val="TAC"/>
              <w:rPr>
                <w:rFonts w:cs="Arial"/>
                <w:sz w:val="16"/>
                <w:szCs w:val="16"/>
                <w:lang w:val="fr-FR"/>
              </w:rPr>
            </w:pPr>
            <w:r>
              <w:rPr>
                <w:rFonts w:cs="Arial"/>
                <w:sz w:val="16"/>
                <w:szCs w:val="16"/>
                <w:lang w:val="fr-FR"/>
              </w:rPr>
              <w:t>+1.6</w:t>
            </w:r>
          </w:p>
        </w:tc>
        <w:tc>
          <w:tcPr>
            <w:tcW w:w="926" w:type="dxa"/>
            <w:tcBorders>
              <w:top w:val="nil"/>
              <w:left w:val="nil"/>
              <w:bottom w:val="single" w:sz="4" w:space="0" w:color="auto"/>
              <w:right w:val="single" w:sz="4" w:space="0" w:color="auto"/>
            </w:tcBorders>
            <w:noWrap/>
            <w:vAlign w:val="center"/>
            <w:hideMark/>
          </w:tcPr>
          <w:p w14:paraId="48E20C5A"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2300A905" w14:textId="77777777" w:rsidR="00726446" w:rsidRDefault="00726446" w:rsidP="00B522D6">
            <w:pPr>
              <w:pStyle w:val="TAC"/>
              <w:rPr>
                <w:rFonts w:cs="Arial"/>
                <w:sz w:val="16"/>
                <w:szCs w:val="16"/>
                <w:lang w:val="fr-FR"/>
              </w:rPr>
            </w:pPr>
            <w:r>
              <w:rPr>
                <w:rFonts w:cs="Arial"/>
                <w:sz w:val="16"/>
                <w:szCs w:val="16"/>
                <w:lang w:val="fr-FR"/>
              </w:rPr>
              <w:t>3, 13, 14</w:t>
            </w:r>
          </w:p>
        </w:tc>
      </w:tr>
      <w:tr w:rsidR="00726446" w14:paraId="2D77C20E"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785755"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00BAF6A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1F96176E" w14:textId="77777777" w:rsidR="00726446" w:rsidRDefault="00726446" w:rsidP="00B522D6">
            <w:pPr>
              <w:pStyle w:val="TAR"/>
              <w:rPr>
                <w:rFonts w:cs="Arial"/>
                <w:sz w:val="16"/>
                <w:szCs w:val="16"/>
                <w:lang w:val="fr-FR"/>
              </w:rPr>
            </w:pPr>
            <w:r>
              <w:rPr>
                <w:rFonts w:cs="Arial"/>
                <w:sz w:val="16"/>
                <w:szCs w:val="16"/>
                <w:lang w:val="fr-FR"/>
              </w:rPr>
              <w:t>2575</w:t>
            </w:r>
          </w:p>
        </w:tc>
        <w:tc>
          <w:tcPr>
            <w:tcW w:w="286" w:type="dxa"/>
            <w:tcBorders>
              <w:top w:val="nil"/>
              <w:left w:val="nil"/>
              <w:bottom w:val="single" w:sz="4" w:space="0" w:color="auto"/>
              <w:right w:val="single" w:sz="4" w:space="0" w:color="auto"/>
            </w:tcBorders>
            <w:vAlign w:val="bottom"/>
            <w:hideMark/>
          </w:tcPr>
          <w:p w14:paraId="5C0D87FF"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0E273990" w14:textId="77777777" w:rsidR="00726446" w:rsidRDefault="00726446" w:rsidP="00B522D6">
            <w:pPr>
              <w:pStyle w:val="TAL"/>
              <w:rPr>
                <w:rFonts w:cs="Arial"/>
                <w:sz w:val="16"/>
                <w:szCs w:val="16"/>
                <w:lang w:val="fr-FR"/>
              </w:rPr>
            </w:pPr>
            <w:r>
              <w:rPr>
                <w:rFonts w:cs="Arial"/>
                <w:sz w:val="16"/>
                <w:szCs w:val="16"/>
                <w:lang w:val="fr-FR"/>
              </w:rPr>
              <w:t>2595</w:t>
            </w:r>
          </w:p>
        </w:tc>
        <w:tc>
          <w:tcPr>
            <w:tcW w:w="1070" w:type="dxa"/>
            <w:tcBorders>
              <w:top w:val="nil"/>
              <w:left w:val="nil"/>
              <w:bottom w:val="single" w:sz="4" w:space="0" w:color="auto"/>
              <w:right w:val="single" w:sz="4" w:space="0" w:color="auto"/>
            </w:tcBorders>
            <w:vAlign w:val="center"/>
            <w:hideMark/>
          </w:tcPr>
          <w:p w14:paraId="11D8051C" w14:textId="77777777" w:rsidR="00726446" w:rsidRDefault="00726446" w:rsidP="00B522D6">
            <w:pPr>
              <w:pStyle w:val="TAC"/>
              <w:rPr>
                <w:rFonts w:cs="Arial"/>
                <w:sz w:val="16"/>
                <w:szCs w:val="16"/>
                <w:lang w:val="fr-FR"/>
              </w:rPr>
            </w:pPr>
            <w:r>
              <w:rPr>
                <w:rFonts w:cs="Arial"/>
                <w:sz w:val="16"/>
                <w:szCs w:val="16"/>
                <w:lang w:val="fr-FR"/>
              </w:rPr>
              <w:t>-15.5</w:t>
            </w:r>
          </w:p>
        </w:tc>
        <w:tc>
          <w:tcPr>
            <w:tcW w:w="926" w:type="dxa"/>
            <w:tcBorders>
              <w:top w:val="nil"/>
              <w:left w:val="nil"/>
              <w:bottom w:val="single" w:sz="4" w:space="0" w:color="auto"/>
              <w:right w:val="single" w:sz="4" w:space="0" w:color="auto"/>
            </w:tcBorders>
            <w:noWrap/>
            <w:vAlign w:val="center"/>
            <w:hideMark/>
          </w:tcPr>
          <w:p w14:paraId="2748B4B4"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single" w:sz="4" w:space="0" w:color="auto"/>
              <w:right w:val="single" w:sz="4" w:space="0" w:color="auto"/>
            </w:tcBorders>
            <w:noWrap/>
            <w:vAlign w:val="center"/>
            <w:hideMark/>
          </w:tcPr>
          <w:p w14:paraId="2B491357" w14:textId="77777777" w:rsidR="00726446" w:rsidRDefault="00726446" w:rsidP="00B522D6">
            <w:pPr>
              <w:pStyle w:val="TAC"/>
              <w:rPr>
                <w:rFonts w:cs="Arial"/>
                <w:sz w:val="16"/>
                <w:szCs w:val="16"/>
                <w:lang w:val="fr-FR"/>
              </w:rPr>
            </w:pPr>
            <w:r>
              <w:rPr>
                <w:rFonts w:cs="Arial"/>
                <w:sz w:val="16"/>
                <w:szCs w:val="16"/>
                <w:lang w:val="fr-FR"/>
              </w:rPr>
              <w:t>3, 13, 14</w:t>
            </w:r>
          </w:p>
        </w:tc>
      </w:tr>
      <w:tr w:rsidR="00726446" w14:paraId="3C0C6918"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65C5792"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7F9856A0"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1240291F" w14:textId="77777777" w:rsidR="00726446" w:rsidRDefault="00726446" w:rsidP="00B522D6">
            <w:pPr>
              <w:pStyle w:val="TAR"/>
              <w:rPr>
                <w:rFonts w:cs="Arial"/>
                <w:sz w:val="16"/>
                <w:szCs w:val="16"/>
                <w:lang w:val="fr-FR"/>
              </w:rPr>
            </w:pPr>
            <w:r>
              <w:rPr>
                <w:rFonts w:cs="Arial"/>
                <w:sz w:val="16"/>
                <w:szCs w:val="16"/>
                <w:lang w:val="fr-FR"/>
              </w:rPr>
              <w:t>2595</w:t>
            </w:r>
          </w:p>
        </w:tc>
        <w:tc>
          <w:tcPr>
            <w:tcW w:w="286" w:type="dxa"/>
            <w:tcBorders>
              <w:top w:val="nil"/>
              <w:left w:val="nil"/>
              <w:bottom w:val="single" w:sz="4" w:space="0" w:color="auto"/>
              <w:right w:val="single" w:sz="4" w:space="0" w:color="auto"/>
            </w:tcBorders>
            <w:vAlign w:val="bottom"/>
            <w:hideMark/>
          </w:tcPr>
          <w:p w14:paraId="42763A71"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4CACD306" w14:textId="77777777" w:rsidR="00726446" w:rsidRDefault="00726446" w:rsidP="00B522D6">
            <w:pPr>
              <w:pStyle w:val="TAL"/>
              <w:rPr>
                <w:rFonts w:cs="Arial"/>
                <w:sz w:val="16"/>
                <w:szCs w:val="16"/>
                <w:lang w:val="fr-FR"/>
              </w:rPr>
            </w:pPr>
            <w:r>
              <w:rPr>
                <w:rFonts w:cs="Arial"/>
                <w:sz w:val="16"/>
                <w:szCs w:val="16"/>
                <w:lang w:val="fr-FR"/>
              </w:rPr>
              <w:t>2620</w:t>
            </w:r>
          </w:p>
        </w:tc>
        <w:tc>
          <w:tcPr>
            <w:tcW w:w="1070" w:type="dxa"/>
            <w:tcBorders>
              <w:top w:val="nil"/>
              <w:left w:val="nil"/>
              <w:bottom w:val="single" w:sz="4" w:space="0" w:color="auto"/>
              <w:right w:val="single" w:sz="4" w:space="0" w:color="auto"/>
            </w:tcBorders>
            <w:vAlign w:val="center"/>
            <w:hideMark/>
          </w:tcPr>
          <w:p w14:paraId="1D285C15"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30614F5F"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202EBCC4" w14:textId="77777777" w:rsidR="00726446" w:rsidRDefault="00726446" w:rsidP="00B522D6">
            <w:pPr>
              <w:pStyle w:val="TAC"/>
              <w:rPr>
                <w:rFonts w:cs="Arial"/>
                <w:sz w:val="16"/>
                <w:szCs w:val="16"/>
                <w:lang w:val="fr-FR"/>
              </w:rPr>
            </w:pPr>
            <w:r>
              <w:rPr>
                <w:rFonts w:cs="Arial"/>
                <w:sz w:val="16"/>
                <w:szCs w:val="16"/>
                <w:lang w:val="fr-FR"/>
              </w:rPr>
              <w:t>3, 14</w:t>
            </w:r>
          </w:p>
        </w:tc>
      </w:tr>
      <w:tr w:rsidR="00726446" w14:paraId="22B1E5B9"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432898E8" w14:textId="77777777" w:rsidR="00726446" w:rsidRDefault="00726446" w:rsidP="00B522D6">
            <w:pPr>
              <w:pStyle w:val="TAC"/>
              <w:rPr>
                <w:rFonts w:eastAsia="SimSun"/>
                <w:kern w:val="2"/>
                <w:lang w:val="fr-FR"/>
              </w:rPr>
            </w:pPr>
            <w:r>
              <w:rPr>
                <w:rFonts w:cs="Arial"/>
                <w:lang w:val="fr-FR"/>
              </w:rPr>
              <w:t>CA_8A</w:t>
            </w:r>
            <w:r>
              <w:rPr>
                <w:rFonts w:eastAsia="SimSun" w:cs="Arial"/>
                <w:lang w:val="fr-FR" w:eastAsia="zh-CN"/>
              </w:rPr>
              <w:t>-</w:t>
            </w:r>
            <w:r>
              <w:rPr>
                <w:rFonts w:cs="Arial"/>
                <w:lang w:val="fr-FR"/>
              </w:rPr>
              <w:t>39A</w:t>
            </w:r>
          </w:p>
        </w:tc>
        <w:tc>
          <w:tcPr>
            <w:tcW w:w="2563" w:type="dxa"/>
            <w:tcBorders>
              <w:top w:val="nil"/>
              <w:left w:val="nil"/>
              <w:bottom w:val="single" w:sz="4" w:space="0" w:color="auto"/>
              <w:right w:val="single" w:sz="4" w:space="0" w:color="auto"/>
            </w:tcBorders>
            <w:vAlign w:val="center"/>
            <w:hideMark/>
          </w:tcPr>
          <w:p w14:paraId="077ED84C" w14:textId="77777777" w:rsidR="00726446" w:rsidRDefault="00726446" w:rsidP="00B522D6">
            <w:pPr>
              <w:pStyle w:val="TAL"/>
              <w:rPr>
                <w:rFonts w:cs="Arial"/>
                <w:sz w:val="16"/>
                <w:szCs w:val="16"/>
                <w:lang w:val="fr-FR"/>
              </w:rPr>
            </w:pPr>
            <w:r>
              <w:rPr>
                <w:rFonts w:cs="Arial"/>
                <w:sz w:val="16"/>
                <w:szCs w:val="16"/>
                <w:lang w:val="fr-FR"/>
              </w:rPr>
              <w:t xml:space="preserve">E-UTRA Band 1, </w:t>
            </w:r>
            <w:r>
              <w:rPr>
                <w:rFonts w:cs="Arial"/>
                <w:sz w:val="16"/>
                <w:szCs w:val="16"/>
                <w:lang w:val="fr-FR" w:eastAsia="zh-CN"/>
              </w:rPr>
              <w:t xml:space="preserve">28, </w:t>
            </w:r>
            <w:r>
              <w:rPr>
                <w:rFonts w:cs="Arial"/>
                <w:sz w:val="16"/>
                <w:szCs w:val="16"/>
                <w:lang w:val="fr-FR"/>
              </w:rPr>
              <w:t>40, 45</w:t>
            </w:r>
            <w:r>
              <w:rPr>
                <w:rFonts w:cs="Arial"/>
                <w:sz w:val="16"/>
                <w:szCs w:val="16"/>
                <w:lang w:val="fr-FR" w:eastAsia="ja-JP"/>
              </w:rPr>
              <w:t>, 50, 51, 73, 74</w:t>
            </w:r>
          </w:p>
        </w:tc>
        <w:tc>
          <w:tcPr>
            <w:tcW w:w="889" w:type="dxa"/>
            <w:gridSpan w:val="2"/>
            <w:tcBorders>
              <w:top w:val="nil"/>
              <w:left w:val="nil"/>
              <w:bottom w:val="single" w:sz="4" w:space="0" w:color="auto"/>
              <w:right w:val="single" w:sz="4" w:space="0" w:color="auto"/>
            </w:tcBorders>
            <w:vAlign w:val="center"/>
            <w:hideMark/>
          </w:tcPr>
          <w:p w14:paraId="283C912F" w14:textId="77777777" w:rsidR="00726446" w:rsidRDefault="00726446" w:rsidP="00B522D6">
            <w:pPr>
              <w:pStyle w:val="TAC"/>
              <w:rPr>
                <w:rFonts w:cs="Arial"/>
                <w:lang w:val="fr-FR"/>
              </w:rPr>
            </w:pPr>
            <w:proofErr w:type="spellStart"/>
            <w:r>
              <w:rPr>
                <w:kern w:val="2"/>
                <w:sz w:val="16"/>
                <w:szCs w:val="16"/>
                <w:lang w:val="fr-FR" w:eastAsia="ja-JP"/>
              </w:rPr>
              <w:t>F</w:t>
            </w:r>
            <w:r>
              <w:rPr>
                <w:kern w:val="2"/>
                <w:sz w:val="16"/>
                <w:szCs w:val="16"/>
                <w:vertAlign w:val="subscript"/>
                <w:lang w:val="fr-FR" w:eastAsia="ja-JP"/>
              </w:rPr>
              <w:t>DL_low</w:t>
            </w:r>
            <w:proofErr w:type="spellEnd"/>
            <w:r>
              <w:rPr>
                <w:kern w:val="2"/>
                <w:sz w:val="16"/>
                <w:szCs w:val="16"/>
                <w:lang w:val="fr-FR" w:eastAsia="ja-JP"/>
              </w:rPr>
              <w:t xml:space="preserve"> </w:t>
            </w:r>
          </w:p>
        </w:tc>
        <w:tc>
          <w:tcPr>
            <w:tcW w:w="286" w:type="dxa"/>
            <w:tcBorders>
              <w:top w:val="nil"/>
              <w:left w:val="nil"/>
              <w:bottom w:val="single" w:sz="4" w:space="0" w:color="auto"/>
              <w:right w:val="single" w:sz="4" w:space="0" w:color="auto"/>
            </w:tcBorders>
            <w:vAlign w:val="center"/>
            <w:hideMark/>
          </w:tcPr>
          <w:p w14:paraId="369A8D0B" w14:textId="77777777" w:rsidR="00726446" w:rsidRDefault="00726446" w:rsidP="00B522D6">
            <w:pPr>
              <w:pStyle w:val="TAC"/>
              <w:rPr>
                <w:rFonts w:cs="Arial"/>
                <w:lang w:val="fr-FR"/>
              </w:rPr>
            </w:pPr>
            <w:r>
              <w:rPr>
                <w:kern w:val="2"/>
                <w:sz w:val="16"/>
                <w:szCs w:val="16"/>
                <w:lang w:val="fr-FR" w:eastAsia="ja-JP"/>
              </w:rPr>
              <w:t>-</w:t>
            </w:r>
          </w:p>
        </w:tc>
        <w:tc>
          <w:tcPr>
            <w:tcW w:w="851" w:type="dxa"/>
            <w:tcBorders>
              <w:top w:val="nil"/>
              <w:left w:val="nil"/>
              <w:bottom w:val="single" w:sz="4" w:space="0" w:color="auto"/>
              <w:right w:val="single" w:sz="4" w:space="0" w:color="auto"/>
            </w:tcBorders>
            <w:vAlign w:val="center"/>
            <w:hideMark/>
          </w:tcPr>
          <w:p w14:paraId="6221B816" w14:textId="77777777" w:rsidR="00726446" w:rsidRDefault="00726446" w:rsidP="00B522D6">
            <w:pPr>
              <w:pStyle w:val="TAC"/>
              <w:rPr>
                <w:rFonts w:cs="Arial"/>
                <w:lang w:val="fr-FR"/>
              </w:rPr>
            </w:pPr>
            <w:proofErr w:type="spellStart"/>
            <w:r>
              <w:rPr>
                <w:kern w:val="2"/>
                <w:sz w:val="16"/>
                <w:szCs w:val="16"/>
                <w:lang w:val="fr-FR" w:eastAsia="ja-JP"/>
              </w:rPr>
              <w:t>F</w:t>
            </w:r>
            <w:r>
              <w:rPr>
                <w:kern w:val="2"/>
                <w:sz w:val="16"/>
                <w:szCs w:val="16"/>
                <w:vertAlign w:val="subscript"/>
                <w:lang w:val="fr-FR" w:eastAsia="ja-JP"/>
              </w:rPr>
              <w:t>DL_high</w:t>
            </w:r>
            <w:proofErr w:type="spellEnd"/>
          </w:p>
        </w:tc>
        <w:tc>
          <w:tcPr>
            <w:tcW w:w="1070" w:type="dxa"/>
            <w:tcBorders>
              <w:top w:val="nil"/>
              <w:left w:val="nil"/>
              <w:bottom w:val="single" w:sz="4" w:space="0" w:color="auto"/>
              <w:right w:val="single" w:sz="4" w:space="0" w:color="auto"/>
            </w:tcBorders>
            <w:vAlign w:val="center"/>
            <w:hideMark/>
          </w:tcPr>
          <w:p w14:paraId="429FFCB5" w14:textId="77777777" w:rsidR="00726446" w:rsidRDefault="00726446" w:rsidP="00B522D6">
            <w:pPr>
              <w:pStyle w:val="TAC"/>
              <w:rPr>
                <w:rFonts w:cs="Arial"/>
                <w:lang w:val="fr-FR"/>
              </w:rPr>
            </w:pPr>
            <w:r>
              <w:rPr>
                <w:kern w:val="2"/>
                <w:sz w:val="16"/>
                <w:szCs w:val="16"/>
                <w:lang w:val="fr-FR" w:eastAsia="ja-JP"/>
              </w:rPr>
              <w:t>-50</w:t>
            </w:r>
          </w:p>
        </w:tc>
        <w:tc>
          <w:tcPr>
            <w:tcW w:w="926" w:type="dxa"/>
            <w:tcBorders>
              <w:top w:val="nil"/>
              <w:left w:val="nil"/>
              <w:bottom w:val="single" w:sz="4" w:space="0" w:color="auto"/>
              <w:right w:val="single" w:sz="4" w:space="0" w:color="auto"/>
            </w:tcBorders>
            <w:noWrap/>
            <w:vAlign w:val="center"/>
            <w:hideMark/>
          </w:tcPr>
          <w:p w14:paraId="0EAE87FE" w14:textId="77777777" w:rsidR="00726446" w:rsidRDefault="00726446" w:rsidP="00B522D6">
            <w:pPr>
              <w:pStyle w:val="TAC"/>
              <w:rPr>
                <w:rFonts w:cs="Arial"/>
                <w:lang w:val="fr-FR"/>
              </w:rPr>
            </w:pPr>
            <w:r>
              <w:rPr>
                <w:kern w:val="2"/>
                <w:sz w:val="16"/>
                <w:szCs w:val="16"/>
                <w:lang w:val="fr-FR" w:eastAsia="ja-JP"/>
              </w:rPr>
              <w:t>1</w:t>
            </w:r>
          </w:p>
        </w:tc>
        <w:tc>
          <w:tcPr>
            <w:tcW w:w="871" w:type="dxa"/>
            <w:tcBorders>
              <w:top w:val="nil"/>
              <w:left w:val="nil"/>
              <w:bottom w:val="single" w:sz="4" w:space="0" w:color="auto"/>
              <w:right w:val="single" w:sz="4" w:space="0" w:color="auto"/>
            </w:tcBorders>
            <w:noWrap/>
            <w:vAlign w:val="center"/>
          </w:tcPr>
          <w:p w14:paraId="58A3E5C0" w14:textId="77777777" w:rsidR="00726446" w:rsidRDefault="00726446" w:rsidP="00B522D6">
            <w:pPr>
              <w:pStyle w:val="TAC"/>
              <w:rPr>
                <w:rFonts w:cs="Arial"/>
                <w:lang w:val="fr-FR"/>
              </w:rPr>
            </w:pPr>
          </w:p>
        </w:tc>
      </w:tr>
      <w:tr w:rsidR="00726446" w14:paraId="5D1589C7"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C69E0F" w14:textId="77777777" w:rsidR="00726446" w:rsidRDefault="00726446" w:rsidP="00B522D6">
            <w:pPr>
              <w:spacing w:after="0"/>
              <w:rPr>
                <w:rFonts w:ascii="Arial" w:eastAsia="SimSun" w:hAnsi="Arial"/>
                <w:kern w:val="2"/>
                <w:sz w:val="18"/>
                <w:lang w:val="fr-FR"/>
              </w:rPr>
            </w:pPr>
          </w:p>
        </w:tc>
        <w:tc>
          <w:tcPr>
            <w:tcW w:w="2563" w:type="dxa"/>
            <w:tcBorders>
              <w:top w:val="nil"/>
              <w:left w:val="nil"/>
              <w:bottom w:val="single" w:sz="4" w:space="0" w:color="auto"/>
              <w:right w:val="single" w:sz="4" w:space="0" w:color="auto"/>
            </w:tcBorders>
            <w:vAlign w:val="center"/>
            <w:hideMark/>
          </w:tcPr>
          <w:p w14:paraId="67AA7399" w14:textId="77777777" w:rsidR="00726446" w:rsidRDefault="00726446" w:rsidP="00B522D6">
            <w:pPr>
              <w:pStyle w:val="TAL"/>
              <w:rPr>
                <w:rFonts w:cs="Arial"/>
                <w:sz w:val="16"/>
                <w:szCs w:val="16"/>
                <w:lang w:val="sv-FI" w:eastAsia="zh-CN"/>
              </w:rPr>
            </w:pPr>
            <w:r>
              <w:rPr>
                <w:rFonts w:cs="Arial"/>
                <w:sz w:val="16"/>
                <w:szCs w:val="16"/>
                <w:lang w:val="sv-FI"/>
              </w:rPr>
              <w:t>E-UTRA band 22, 41, 42, 52</w:t>
            </w:r>
          </w:p>
          <w:p w14:paraId="11219FBC" w14:textId="77777777" w:rsidR="00726446" w:rsidRDefault="00726446" w:rsidP="00B522D6">
            <w:pPr>
              <w:pStyle w:val="TAL"/>
              <w:rPr>
                <w:rFonts w:cs="Arial"/>
                <w:sz w:val="16"/>
                <w:szCs w:val="16"/>
                <w:lang w:val="sv-FI" w:eastAsia="zh-CN"/>
              </w:rPr>
            </w:pPr>
            <w:r>
              <w:rPr>
                <w:rFonts w:cs="Arial"/>
                <w:sz w:val="16"/>
                <w:szCs w:val="16"/>
                <w:lang w:val="sv-FI" w:eastAsia="zh-CN"/>
              </w:rPr>
              <w:t>NR band n78, n79</w:t>
            </w:r>
          </w:p>
        </w:tc>
        <w:tc>
          <w:tcPr>
            <w:tcW w:w="889" w:type="dxa"/>
            <w:gridSpan w:val="2"/>
            <w:tcBorders>
              <w:top w:val="nil"/>
              <w:left w:val="nil"/>
              <w:bottom w:val="single" w:sz="4" w:space="0" w:color="auto"/>
              <w:right w:val="single" w:sz="4" w:space="0" w:color="auto"/>
            </w:tcBorders>
            <w:vAlign w:val="center"/>
            <w:hideMark/>
          </w:tcPr>
          <w:p w14:paraId="51F99908" w14:textId="77777777" w:rsidR="00726446" w:rsidRDefault="00726446" w:rsidP="00B522D6">
            <w:pPr>
              <w:pStyle w:val="TAC"/>
              <w:rPr>
                <w:rFonts w:cs="Arial"/>
                <w:lang w:val="fr-FR"/>
              </w:rPr>
            </w:pPr>
            <w:proofErr w:type="spellStart"/>
            <w:r>
              <w:rPr>
                <w:kern w:val="2"/>
                <w:sz w:val="16"/>
                <w:szCs w:val="16"/>
                <w:lang w:val="fr-FR" w:eastAsia="ja-JP"/>
              </w:rPr>
              <w:t>F</w:t>
            </w:r>
            <w:r>
              <w:rPr>
                <w:kern w:val="2"/>
                <w:sz w:val="16"/>
                <w:szCs w:val="16"/>
                <w:vertAlign w:val="subscript"/>
                <w:lang w:val="fr-FR" w:eastAsia="ja-JP"/>
              </w:rPr>
              <w:t>DL_low</w:t>
            </w:r>
            <w:proofErr w:type="spellEnd"/>
            <w:r>
              <w:rPr>
                <w:kern w:val="2"/>
                <w:sz w:val="16"/>
                <w:szCs w:val="16"/>
                <w:lang w:val="fr-FR" w:eastAsia="ja-JP"/>
              </w:rPr>
              <w:t xml:space="preserve"> </w:t>
            </w:r>
          </w:p>
        </w:tc>
        <w:tc>
          <w:tcPr>
            <w:tcW w:w="286" w:type="dxa"/>
            <w:tcBorders>
              <w:top w:val="nil"/>
              <w:left w:val="nil"/>
              <w:bottom w:val="single" w:sz="4" w:space="0" w:color="auto"/>
              <w:right w:val="single" w:sz="4" w:space="0" w:color="auto"/>
            </w:tcBorders>
            <w:vAlign w:val="center"/>
            <w:hideMark/>
          </w:tcPr>
          <w:p w14:paraId="6F70A869" w14:textId="77777777" w:rsidR="00726446" w:rsidRDefault="00726446" w:rsidP="00B522D6">
            <w:pPr>
              <w:pStyle w:val="TAC"/>
              <w:rPr>
                <w:rFonts w:cs="Arial"/>
                <w:lang w:val="fr-FR"/>
              </w:rPr>
            </w:pPr>
            <w:r>
              <w:rPr>
                <w:kern w:val="2"/>
                <w:sz w:val="16"/>
                <w:szCs w:val="16"/>
                <w:lang w:val="fr-FR" w:eastAsia="ja-JP"/>
              </w:rPr>
              <w:t>-</w:t>
            </w:r>
          </w:p>
        </w:tc>
        <w:tc>
          <w:tcPr>
            <w:tcW w:w="851" w:type="dxa"/>
            <w:tcBorders>
              <w:top w:val="nil"/>
              <w:left w:val="nil"/>
              <w:bottom w:val="single" w:sz="4" w:space="0" w:color="auto"/>
              <w:right w:val="single" w:sz="4" w:space="0" w:color="auto"/>
            </w:tcBorders>
            <w:vAlign w:val="center"/>
            <w:hideMark/>
          </w:tcPr>
          <w:p w14:paraId="4FF9C28C" w14:textId="77777777" w:rsidR="00726446" w:rsidRDefault="00726446" w:rsidP="00B522D6">
            <w:pPr>
              <w:pStyle w:val="TAC"/>
              <w:rPr>
                <w:rFonts w:cs="Arial"/>
                <w:lang w:val="fr-FR"/>
              </w:rPr>
            </w:pPr>
            <w:proofErr w:type="spellStart"/>
            <w:r>
              <w:rPr>
                <w:kern w:val="2"/>
                <w:sz w:val="16"/>
                <w:szCs w:val="16"/>
                <w:lang w:val="fr-FR" w:eastAsia="ja-JP"/>
              </w:rPr>
              <w:t>F</w:t>
            </w:r>
            <w:r>
              <w:rPr>
                <w:kern w:val="2"/>
                <w:sz w:val="16"/>
                <w:szCs w:val="16"/>
                <w:vertAlign w:val="subscript"/>
                <w:lang w:val="fr-FR" w:eastAsia="ja-JP"/>
              </w:rPr>
              <w:t>DL_high</w:t>
            </w:r>
            <w:proofErr w:type="spellEnd"/>
          </w:p>
        </w:tc>
        <w:tc>
          <w:tcPr>
            <w:tcW w:w="1070" w:type="dxa"/>
            <w:tcBorders>
              <w:top w:val="nil"/>
              <w:left w:val="nil"/>
              <w:bottom w:val="single" w:sz="4" w:space="0" w:color="auto"/>
              <w:right w:val="single" w:sz="4" w:space="0" w:color="auto"/>
            </w:tcBorders>
            <w:vAlign w:val="center"/>
            <w:hideMark/>
          </w:tcPr>
          <w:p w14:paraId="3BA95F2F" w14:textId="77777777" w:rsidR="00726446" w:rsidRDefault="00726446" w:rsidP="00B522D6">
            <w:pPr>
              <w:pStyle w:val="TAC"/>
              <w:rPr>
                <w:rFonts w:cs="Arial"/>
                <w:lang w:val="fr-FR"/>
              </w:rPr>
            </w:pPr>
            <w:r>
              <w:rPr>
                <w:kern w:val="2"/>
                <w:sz w:val="16"/>
                <w:szCs w:val="16"/>
                <w:lang w:val="fr-FR" w:eastAsia="ja-JP"/>
              </w:rPr>
              <w:t>-50</w:t>
            </w:r>
          </w:p>
        </w:tc>
        <w:tc>
          <w:tcPr>
            <w:tcW w:w="926" w:type="dxa"/>
            <w:tcBorders>
              <w:top w:val="nil"/>
              <w:left w:val="nil"/>
              <w:bottom w:val="single" w:sz="4" w:space="0" w:color="auto"/>
              <w:right w:val="single" w:sz="4" w:space="0" w:color="auto"/>
            </w:tcBorders>
            <w:noWrap/>
            <w:vAlign w:val="center"/>
            <w:hideMark/>
          </w:tcPr>
          <w:p w14:paraId="6BB55E3F" w14:textId="77777777" w:rsidR="00726446" w:rsidRDefault="00726446" w:rsidP="00B522D6">
            <w:pPr>
              <w:pStyle w:val="TAC"/>
              <w:rPr>
                <w:rFonts w:cs="Arial"/>
                <w:lang w:val="fr-FR"/>
              </w:rPr>
            </w:pPr>
            <w:r>
              <w:rPr>
                <w:kern w:val="2"/>
                <w:sz w:val="16"/>
                <w:szCs w:val="16"/>
                <w:lang w:val="fr-FR" w:eastAsia="ja-JP"/>
              </w:rPr>
              <w:t>1</w:t>
            </w:r>
          </w:p>
        </w:tc>
        <w:tc>
          <w:tcPr>
            <w:tcW w:w="871" w:type="dxa"/>
            <w:tcBorders>
              <w:top w:val="nil"/>
              <w:left w:val="nil"/>
              <w:bottom w:val="single" w:sz="4" w:space="0" w:color="auto"/>
              <w:right w:val="single" w:sz="4" w:space="0" w:color="auto"/>
            </w:tcBorders>
            <w:noWrap/>
            <w:vAlign w:val="center"/>
            <w:hideMark/>
          </w:tcPr>
          <w:p w14:paraId="27ED7E5D" w14:textId="77777777" w:rsidR="00726446" w:rsidRDefault="00726446" w:rsidP="00B522D6">
            <w:pPr>
              <w:pStyle w:val="TAC"/>
              <w:rPr>
                <w:rFonts w:cs="Arial"/>
                <w:lang w:val="fr-FR"/>
              </w:rPr>
            </w:pPr>
            <w:r>
              <w:rPr>
                <w:kern w:val="2"/>
                <w:sz w:val="16"/>
                <w:szCs w:val="16"/>
                <w:lang w:val="fr-FR" w:eastAsia="ja-JP"/>
              </w:rPr>
              <w:t>2</w:t>
            </w:r>
          </w:p>
        </w:tc>
      </w:tr>
      <w:tr w:rsidR="00726446" w14:paraId="05D428B9"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5388E3" w14:textId="77777777" w:rsidR="00726446" w:rsidRDefault="00726446" w:rsidP="00B522D6">
            <w:pPr>
              <w:spacing w:after="0"/>
              <w:rPr>
                <w:rFonts w:ascii="Arial" w:eastAsia="SimSun" w:hAnsi="Arial"/>
                <w:kern w:val="2"/>
                <w:sz w:val="18"/>
                <w:lang w:val="fr-FR"/>
              </w:rPr>
            </w:pPr>
          </w:p>
        </w:tc>
        <w:tc>
          <w:tcPr>
            <w:tcW w:w="2563" w:type="dxa"/>
            <w:tcBorders>
              <w:top w:val="nil"/>
              <w:left w:val="nil"/>
              <w:bottom w:val="single" w:sz="4" w:space="0" w:color="auto"/>
              <w:right w:val="single" w:sz="4" w:space="0" w:color="auto"/>
            </w:tcBorders>
            <w:vAlign w:val="center"/>
            <w:hideMark/>
          </w:tcPr>
          <w:p w14:paraId="05B72E08" w14:textId="77777777" w:rsidR="00726446" w:rsidRDefault="00726446" w:rsidP="00B522D6">
            <w:pPr>
              <w:pStyle w:val="TAL"/>
              <w:rPr>
                <w:rFonts w:cs="Arial"/>
                <w:sz w:val="16"/>
                <w:szCs w:val="16"/>
                <w:lang w:val="fr-FR"/>
              </w:rPr>
            </w:pPr>
            <w:r>
              <w:rPr>
                <w:rFonts w:cs="Arial"/>
                <w:sz w:val="16"/>
                <w:szCs w:val="16"/>
                <w:lang w:val="fr-FR"/>
              </w:rPr>
              <w:t>E-UTRA Band 8</w:t>
            </w:r>
          </w:p>
        </w:tc>
        <w:tc>
          <w:tcPr>
            <w:tcW w:w="889" w:type="dxa"/>
            <w:gridSpan w:val="2"/>
            <w:tcBorders>
              <w:top w:val="nil"/>
              <w:left w:val="nil"/>
              <w:bottom w:val="single" w:sz="4" w:space="0" w:color="auto"/>
              <w:right w:val="single" w:sz="4" w:space="0" w:color="auto"/>
            </w:tcBorders>
            <w:vAlign w:val="center"/>
            <w:hideMark/>
          </w:tcPr>
          <w:p w14:paraId="5F6D99E8" w14:textId="77777777" w:rsidR="00726446" w:rsidRDefault="00726446" w:rsidP="00B522D6">
            <w:pPr>
              <w:pStyle w:val="TAC"/>
              <w:rPr>
                <w:rFonts w:cs="Arial"/>
                <w:lang w:val="fr-FR"/>
              </w:rPr>
            </w:pPr>
            <w:proofErr w:type="spellStart"/>
            <w:r>
              <w:rPr>
                <w:kern w:val="2"/>
                <w:sz w:val="16"/>
                <w:szCs w:val="16"/>
                <w:lang w:val="fr-FR" w:eastAsia="ja-JP"/>
              </w:rPr>
              <w:t>F</w:t>
            </w:r>
            <w:r>
              <w:rPr>
                <w:kern w:val="2"/>
                <w:sz w:val="16"/>
                <w:szCs w:val="16"/>
                <w:vertAlign w:val="subscript"/>
                <w:lang w:val="fr-FR" w:eastAsia="ja-JP"/>
              </w:rPr>
              <w:t>DL_low</w:t>
            </w:r>
            <w:proofErr w:type="spellEnd"/>
            <w:r>
              <w:rPr>
                <w:kern w:val="2"/>
                <w:sz w:val="16"/>
                <w:szCs w:val="16"/>
                <w:lang w:val="fr-FR" w:eastAsia="ja-JP"/>
              </w:rPr>
              <w:t xml:space="preserve"> </w:t>
            </w:r>
          </w:p>
        </w:tc>
        <w:tc>
          <w:tcPr>
            <w:tcW w:w="286" w:type="dxa"/>
            <w:tcBorders>
              <w:top w:val="nil"/>
              <w:left w:val="nil"/>
              <w:bottom w:val="single" w:sz="4" w:space="0" w:color="auto"/>
              <w:right w:val="single" w:sz="4" w:space="0" w:color="auto"/>
            </w:tcBorders>
            <w:vAlign w:val="center"/>
            <w:hideMark/>
          </w:tcPr>
          <w:p w14:paraId="0AB6518B" w14:textId="77777777" w:rsidR="00726446" w:rsidRDefault="00726446" w:rsidP="00B522D6">
            <w:pPr>
              <w:pStyle w:val="TAC"/>
              <w:rPr>
                <w:rFonts w:cs="Arial"/>
                <w:lang w:val="fr-FR"/>
              </w:rPr>
            </w:pPr>
            <w:r>
              <w:rPr>
                <w:kern w:val="2"/>
                <w:sz w:val="16"/>
                <w:szCs w:val="16"/>
                <w:lang w:val="fr-FR" w:eastAsia="ja-JP"/>
              </w:rPr>
              <w:t>-</w:t>
            </w:r>
          </w:p>
        </w:tc>
        <w:tc>
          <w:tcPr>
            <w:tcW w:w="851" w:type="dxa"/>
            <w:tcBorders>
              <w:top w:val="nil"/>
              <w:left w:val="nil"/>
              <w:bottom w:val="single" w:sz="4" w:space="0" w:color="auto"/>
              <w:right w:val="single" w:sz="4" w:space="0" w:color="auto"/>
            </w:tcBorders>
            <w:vAlign w:val="center"/>
            <w:hideMark/>
          </w:tcPr>
          <w:p w14:paraId="0F63096E" w14:textId="77777777" w:rsidR="00726446" w:rsidRDefault="00726446" w:rsidP="00B522D6">
            <w:pPr>
              <w:pStyle w:val="TAC"/>
              <w:rPr>
                <w:rFonts w:cs="Arial"/>
                <w:lang w:val="fr-FR"/>
              </w:rPr>
            </w:pPr>
            <w:proofErr w:type="spellStart"/>
            <w:r>
              <w:rPr>
                <w:kern w:val="2"/>
                <w:sz w:val="16"/>
                <w:szCs w:val="16"/>
                <w:lang w:val="fr-FR" w:eastAsia="ja-JP"/>
              </w:rPr>
              <w:t>F</w:t>
            </w:r>
            <w:r>
              <w:rPr>
                <w:kern w:val="2"/>
                <w:sz w:val="16"/>
                <w:szCs w:val="16"/>
                <w:vertAlign w:val="subscript"/>
                <w:lang w:val="fr-FR" w:eastAsia="ja-JP"/>
              </w:rPr>
              <w:t>DL_high</w:t>
            </w:r>
            <w:proofErr w:type="spellEnd"/>
          </w:p>
        </w:tc>
        <w:tc>
          <w:tcPr>
            <w:tcW w:w="1070" w:type="dxa"/>
            <w:tcBorders>
              <w:top w:val="nil"/>
              <w:left w:val="nil"/>
              <w:bottom w:val="single" w:sz="4" w:space="0" w:color="auto"/>
              <w:right w:val="single" w:sz="4" w:space="0" w:color="auto"/>
            </w:tcBorders>
            <w:vAlign w:val="center"/>
            <w:hideMark/>
          </w:tcPr>
          <w:p w14:paraId="656D82D2" w14:textId="77777777" w:rsidR="00726446" w:rsidRDefault="00726446" w:rsidP="00B522D6">
            <w:pPr>
              <w:pStyle w:val="TAC"/>
              <w:rPr>
                <w:rFonts w:cs="Arial"/>
                <w:lang w:val="fr-FR"/>
              </w:rPr>
            </w:pPr>
            <w:r>
              <w:rPr>
                <w:kern w:val="2"/>
                <w:sz w:val="16"/>
                <w:szCs w:val="16"/>
                <w:lang w:val="fr-FR" w:eastAsia="ja-JP"/>
              </w:rPr>
              <w:t>-50</w:t>
            </w:r>
          </w:p>
        </w:tc>
        <w:tc>
          <w:tcPr>
            <w:tcW w:w="926" w:type="dxa"/>
            <w:tcBorders>
              <w:top w:val="nil"/>
              <w:left w:val="nil"/>
              <w:bottom w:val="single" w:sz="4" w:space="0" w:color="auto"/>
              <w:right w:val="single" w:sz="4" w:space="0" w:color="auto"/>
            </w:tcBorders>
            <w:noWrap/>
            <w:vAlign w:val="center"/>
            <w:hideMark/>
          </w:tcPr>
          <w:p w14:paraId="3540A588" w14:textId="77777777" w:rsidR="00726446" w:rsidRDefault="00726446" w:rsidP="00B522D6">
            <w:pPr>
              <w:pStyle w:val="TAC"/>
              <w:rPr>
                <w:rFonts w:cs="Arial"/>
                <w:lang w:val="fr-FR"/>
              </w:rPr>
            </w:pPr>
            <w:r>
              <w:rPr>
                <w:kern w:val="2"/>
                <w:sz w:val="16"/>
                <w:szCs w:val="16"/>
                <w:lang w:val="fr-FR" w:eastAsia="ja-JP"/>
              </w:rPr>
              <w:t>1</w:t>
            </w:r>
          </w:p>
        </w:tc>
        <w:tc>
          <w:tcPr>
            <w:tcW w:w="871" w:type="dxa"/>
            <w:tcBorders>
              <w:top w:val="nil"/>
              <w:left w:val="nil"/>
              <w:bottom w:val="single" w:sz="4" w:space="0" w:color="auto"/>
              <w:right w:val="single" w:sz="4" w:space="0" w:color="auto"/>
            </w:tcBorders>
            <w:noWrap/>
            <w:vAlign w:val="center"/>
            <w:hideMark/>
          </w:tcPr>
          <w:p w14:paraId="0C1B13D2" w14:textId="77777777" w:rsidR="00726446" w:rsidRDefault="00726446" w:rsidP="00B522D6">
            <w:pPr>
              <w:pStyle w:val="TAC"/>
              <w:rPr>
                <w:rFonts w:cs="Arial"/>
                <w:lang w:val="fr-FR"/>
              </w:rPr>
            </w:pPr>
            <w:r>
              <w:rPr>
                <w:kern w:val="2"/>
                <w:sz w:val="16"/>
                <w:szCs w:val="16"/>
                <w:lang w:val="fr-FR" w:eastAsia="ja-JP"/>
              </w:rPr>
              <w:t>3</w:t>
            </w:r>
          </w:p>
        </w:tc>
      </w:tr>
      <w:tr w:rsidR="00726446" w14:paraId="01CCE5AE"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72AF4FC" w14:textId="77777777" w:rsidR="00726446" w:rsidRDefault="00726446" w:rsidP="00B522D6">
            <w:pPr>
              <w:pStyle w:val="TAC"/>
              <w:rPr>
                <w:rFonts w:cs="Arial"/>
                <w:lang w:val="fr-FR"/>
              </w:rPr>
            </w:pPr>
            <w:r>
              <w:rPr>
                <w:rFonts w:cs="Arial"/>
                <w:lang w:val="fr-FR"/>
              </w:rPr>
              <w:t>CA_</w:t>
            </w:r>
            <w:r>
              <w:rPr>
                <w:rFonts w:eastAsia="SimSun" w:cs="Arial"/>
                <w:lang w:val="fr-FR" w:eastAsia="zh-CN"/>
              </w:rPr>
              <w:t>8A</w:t>
            </w:r>
            <w:r>
              <w:rPr>
                <w:rFonts w:cs="Arial"/>
                <w:lang w:val="fr-FR"/>
              </w:rPr>
              <w:t>-</w:t>
            </w:r>
            <w:r>
              <w:rPr>
                <w:rFonts w:eastAsia="SimSun" w:cs="Arial"/>
                <w:lang w:val="fr-FR" w:eastAsia="zh-CN"/>
              </w:rPr>
              <w:t>41A</w:t>
            </w:r>
          </w:p>
        </w:tc>
        <w:tc>
          <w:tcPr>
            <w:tcW w:w="2563" w:type="dxa"/>
            <w:tcBorders>
              <w:top w:val="nil"/>
              <w:left w:val="nil"/>
              <w:bottom w:val="single" w:sz="4" w:space="0" w:color="auto"/>
              <w:right w:val="single" w:sz="4" w:space="0" w:color="auto"/>
            </w:tcBorders>
            <w:vAlign w:val="bottom"/>
            <w:hideMark/>
          </w:tcPr>
          <w:p w14:paraId="06052EBC" w14:textId="77777777" w:rsidR="00726446" w:rsidRDefault="00726446" w:rsidP="00B522D6">
            <w:pPr>
              <w:pStyle w:val="TAL"/>
              <w:rPr>
                <w:sz w:val="16"/>
                <w:szCs w:val="16"/>
                <w:lang w:val="fr-FR"/>
              </w:rPr>
            </w:pPr>
            <w:r>
              <w:rPr>
                <w:sz w:val="16"/>
                <w:szCs w:val="16"/>
                <w:lang w:val="fr-FR"/>
              </w:rPr>
              <w:t>E-UTRA Band 1, </w:t>
            </w:r>
            <w:r>
              <w:rPr>
                <w:rFonts w:eastAsia="SimSun"/>
                <w:sz w:val="16"/>
                <w:szCs w:val="16"/>
                <w:lang w:val="fr-FR" w:eastAsia="zh-CN"/>
              </w:rPr>
              <w:t xml:space="preserve">28, </w:t>
            </w:r>
            <w:r>
              <w:rPr>
                <w:sz w:val="16"/>
                <w:szCs w:val="16"/>
                <w:lang w:val="fr-FR"/>
              </w:rPr>
              <w:t xml:space="preserve">34, 39, 40, 45, </w:t>
            </w:r>
            <w:r>
              <w:rPr>
                <w:rFonts w:cs="Arial"/>
                <w:sz w:val="16"/>
                <w:szCs w:val="16"/>
                <w:lang w:val="fr-FR" w:eastAsia="ja-JP"/>
              </w:rPr>
              <w:t xml:space="preserve">50, 51, </w:t>
            </w:r>
            <w:r>
              <w:rPr>
                <w:sz w:val="16"/>
                <w:szCs w:val="16"/>
                <w:lang w:val="fr-FR"/>
              </w:rPr>
              <w:t>65</w:t>
            </w:r>
            <w:r>
              <w:rPr>
                <w:rFonts w:cs="Arial"/>
                <w:sz w:val="16"/>
                <w:szCs w:val="16"/>
                <w:lang w:val="fr-FR" w:eastAsia="ja-JP"/>
              </w:rPr>
              <w:t>, 73, 74</w:t>
            </w:r>
          </w:p>
        </w:tc>
        <w:tc>
          <w:tcPr>
            <w:tcW w:w="889" w:type="dxa"/>
            <w:gridSpan w:val="2"/>
            <w:tcBorders>
              <w:top w:val="nil"/>
              <w:left w:val="nil"/>
              <w:bottom w:val="single" w:sz="4" w:space="0" w:color="auto"/>
              <w:right w:val="single" w:sz="4" w:space="0" w:color="auto"/>
            </w:tcBorders>
            <w:vAlign w:val="center"/>
            <w:hideMark/>
          </w:tcPr>
          <w:p w14:paraId="0FDE84D8" w14:textId="77777777" w:rsidR="00726446" w:rsidRDefault="00726446" w:rsidP="00B522D6">
            <w:pPr>
              <w:pStyle w:val="TAC"/>
              <w:rPr>
                <w:rFonts w:cs="Arial"/>
                <w:sz w:val="16"/>
                <w:szCs w:val="16"/>
                <w:lang w:val="fr-FR"/>
              </w:rPr>
            </w:pPr>
            <w:proofErr w:type="spellStart"/>
            <w:r>
              <w:rPr>
                <w:rFonts w:cs="Arial"/>
                <w:sz w:val="16"/>
                <w:szCs w:val="16"/>
                <w:lang w:val="fr-FR"/>
              </w:rPr>
              <w:t>F</w:t>
            </w:r>
            <w:r>
              <w:rPr>
                <w:kern w:val="2"/>
                <w:sz w:val="16"/>
                <w:szCs w:val="16"/>
                <w:vertAlign w:val="subscript"/>
                <w:lang w:val="fr-FR" w:eastAsia="ja-JP"/>
              </w:rPr>
              <w:t>DL_low</w:t>
            </w:r>
            <w:proofErr w:type="spellEnd"/>
          </w:p>
        </w:tc>
        <w:tc>
          <w:tcPr>
            <w:tcW w:w="286" w:type="dxa"/>
            <w:tcBorders>
              <w:top w:val="nil"/>
              <w:left w:val="nil"/>
              <w:bottom w:val="single" w:sz="4" w:space="0" w:color="auto"/>
              <w:right w:val="single" w:sz="4" w:space="0" w:color="auto"/>
            </w:tcBorders>
            <w:vAlign w:val="center"/>
            <w:hideMark/>
          </w:tcPr>
          <w:p w14:paraId="669AFBD4"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2BBD80B" w14:textId="77777777" w:rsidR="00726446" w:rsidRDefault="00726446" w:rsidP="00B522D6">
            <w:pPr>
              <w:pStyle w:val="TAC"/>
              <w:rPr>
                <w:rFonts w:cs="Arial"/>
                <w:sz w:val="16"/>
                <w:szCs w:val="16"/>
                <w:lang w:val="fr-FR"/>
              </w:rPr>
            </w:pPr>
            <w:proofErr w:type="spellStart"/>
            <w:r>
              <w:rPr>
                <w:rFonts w:cs="Arial"/>
                <w:sz w:val="16"/>
                <w:szCs w:val="16"/>
                <w:lang w:val="fr-FR"/>
              </w:rPr>
              <w:t>F</w:t>
            </w:r>
            <w:r>
              <w:rPr>
                <w:kern w:val="2"/>
                <w:sz w:val="16"/>
                <w:szCs w:val="16"/>
                <w:vertAlign w:val="subscript"/>
                <w:lang w:val="fr-FR" w:eastAsia="ja-JP"/>
              </w:rPr>
              <w:t>DL_high</w:t>
            </w:r>
            <w:proofErr w:type="spellEnd"/>
          </w:p>
        </w:tc>
        <w:tc>
          <w:tcPr>
            <w:tcW w:w="1070" w:type="dxa"/>
            <w:tcBorders>
              <w:top w:val="nil"/>
              <w:left w:val="nil"/>
              <w:bottom w:val="single" w:sz="4" w:space="0" w:color="auto"/>
              <w:right w:val="single" w:sz="4" w:space="0" w:color="auto"/>
            </w:tcBorders>
            <w:vAlign w:val="center"/>
            <w:hideMark/>
          </w:tcPr>
          <w:p w14:paraId="5B5C0AA4"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5111DF3"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2CB6F475" w14:textId="77777777" w:rsidR="00726446" w:rsidRDefault="00726446" w:rsidP="00B522D6">
            <w:pPr>
              <w:pStyle w:val="TAC"/>
              <w:rPr>
                <w:rFonts w:cs="Arial"/>
                <w:sz w:val="16"/>
                <w:szCs w:val="16"/>
                <w:lang w:val="fr-FR"/>
              </w:rPr>
            </w:pPr>
            <w:r>
              <w:rPr>
                <w:rFonts w:cs="Arial"/>
                <w:sz w:val="16"/>
                <w:szCs w:val="16"/>
                <w:lang w:val="fr-FR"/>
              </w:rPr>
              <w:t> </w:t>
            </w:r>
          </w:p>
        </w:tc>
      </w:tr>
      <w:tr w:rsidR="00726446" w14:paraId="235935A6"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93E807"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413927A4" w14:textId="77777777" w:rsidR="00726446" w:rsidRDefault="00726446" w:rsidP="00B522D6">
            <w:pPr>
              <w:pStyle w:val="TAL"/>
              <w:rPr>
                <w:rFonts w:cs="Arial"/>
                <w:sz w:val="16"/>
                <w:szCs w:val="16"/>
                <w:lang w:val="sv-FI" w:eastAsia="zh-CN"/>
              </w:rPr>
            </w:pPr>
            <w:r>
              <w:rPr>
                <w:sz w:val="16"/>
                <w:szCs w:val="16"/>
                <w:lang w:val="sv-FI"/>
              </w:rPr>
              <w:t>E-UTRA band 3, 42</w:t>
            </w:r>
            <w:r>
              <w:rPr>
                <w:rFonts w:cs="Arial"/>
                <w:sz w:val="16"/>
                <w:szCs w:val="16"/>
                <w:lang w:val="sv-FI"/>
              </w:rPr>
              <w:t>, 52</w:t>
            </w:r>
          </w:p>
          <w:p w14:paraId="48B299EA" w14:textId="77777777" w:rsidR="00726446" w:rsidRDefault="00726446" w:rsidP="00B522D6">
            <w:pPr>
              <w:pStyle w:val="TAL"/>
              <w:rPr>
                <w:sz w:val="16"/>
                <w:szCs w:val="16"/>
                <w:lang w:val="sv-FI"/>
              </w:rPr>
            </w:pPr>
            <w:r>
              <w:rPr>
                <w:sz w:val="16"/>
                <w:szCs w:val="16"/>
                <w:lang w:val="sv-FI" w:eastAsia="ja-JP"/>
              </w:rPr>
              <w:t>NR Band n77, n78, n79</w:t>
            </w:r>
          </w:p>
        </w:tc>
        <w:tc>
          <w:tcPr>
            <w:tcW w:w="889" w:type="dxa"/>
            <w:gridSpan w:val="2"/>
            <w:tcBorders>
              <w:top w:val="nil"/>
              <w:left w:val="nil"/>
              <w:bottom w:val="single" w:sz="4" w:space="0" w:color="auto"/>
              <w:right w:val="single" w:sz="4" w:space="0" w:color="auto"/>
            </w:tcBorders>
            <w:vAlign w:val="center"/>
            <w:hideMark/>
          </w:tcPr>
          <w:p w14:paraId="06C78FF6" w14:textId="77777777" w:rsidR="00726446" w:rsidRDefault="00726446" w:rsidP="00B522D6">
            <w:pPr>
              <w:pStyle w:val="TAC"/>
              <w:rPr>
                <w:rFonts w:cs="Arial"/>
                <w:sz w:val="16"/>
                <w:szCs w:val="16"/>
                <w:lang w:val="fr-FR"/>
              </w:rPr>
            </w:pPr>
            <w:proofErr w:type="spellStart"/>
            <w:r>
              <w:rPr>
                <w:rFonts w:cs="Arial"/>
                <w:sz w:val="16"/>
                <w:szCs w:val="16"/>
                <w:lang w:val="fr-FR"/>
              </w:rPr>
              <w:t>F</w:t>
            </w:r>
            <w:r>
              <w:rPr>
                <w:kern w:val="2"/>
                <w:sz w:val="16"/>
                <w:szCs w:val="16"/>
                <w:vertAlign w:val="subscript"/>
                <w:lang w:val="fr-FR" w:eastAsia="ja-JP"/>
              </w:rPr>
              <w:t>DL_low</w:t>
            </w:r>
            <w:proofErr w:type="spellEnd"/>
          </w:p>
        </w:tc>
        <w:tc>
          <w:tcPr>
            <w:tcW w:w="286" w:type="dxa"/>
            <w:tcBorders>
              <w:top w:val="nil"/>
              <w:left w:val="nil"/>
              <w:bottom w:val="single" w:sz="4" w:space="0" w:color="auto"/>
              <w:right w:val="single" w:sz="4" w:space="0" w:color="auto"/>
            </w:tcBorders>
            <w:vAlign w:val="center"/>
            <w:hideMark/>
          </w:tcPr>
          <w:p w14:paraId="30EA7DB3"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EE511BF" w14:textId="77777777" w:rsidR="00726446" w:rsidRDefault="00726446" w:rsidP="00B522D6">
            <w:pPr>
              <w:pStyle w:val="TAC"/>
              <w:rPr>
                <w:rFonts w:cs="Arial"/>
                <w:sz w:val="16"/>
                <w:szCs w:val="16"/>
                <w:lang w:val="fr-FR"/>
              </w:rPr>
            </w:pPr>
            <w:proofErr w:type="spellStart"/>
            <w:r>
              <w:rPr>
                <w:rFonts w:cs="Arial"/>
                <w:sz w:val="16"/>
                <w:szCs w:val="16"/>
                <w:lang w:val="fr-FR"/>
              </w:rPr>
              <w:t>F</w:t>
            </w:r>
            <w:r>
              <w:rPr>
                <w:kern w:val="2"/>
                <w:sz w:val="16"/>
                <w:szCs w:val="16"/>
                <w:vertAlign w:val="subscript"/>
                <w:lang w:val="fr-FR" w:eastAsia="ja-JP"/>
              </w:rPr>
              <w:t>DL_high</w:t>
            </w:r>
            <w:proofErr w:type="spellEnd"/>
          </w:p>
        </w:tc>
        <w:tc>
          <w:tcPr>
            <w:tcW w:w="1070" w:type="dxa"/>
            <w:tcBorders>
              <w:top w:val="nil"/>
              <w:left w:val="nil"/>
              <w:bottom w:val="single" w:sz="4" w:space="0" w:color="auto"/>
              <w:right w:val="single" w:sz="4" w:space="0" w:color="auto"/>
            </w:tcBorders>
            <w:vAlign w:val="center"/>
            <w:hideMark/>
          </w:tcPr>
          <w:p w14:paraId="24E69E6F"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E58DE31"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7250DDC8"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539B3BCF"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6BDBAD"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34D7426E" w14:textId="77777777" w:rsidR="00726446" w:rsidRDefault="00726446" w:rsidP="00B522D6">
            <w:pPr>
              <w:pStyle w:val="TAL"/>
              <w:rPr>
                <w:sz w:val="16"/>
                <w:szCs w:val="16"/>
                <w:lang w:val="fr-FR"/>
              </w:rPr>
            </w:pPr>
            <w:r>
              <w:rPr>
                <w:sz w:val="16"/>
                <w:szCs w:val="16"/>
                <w:lang w:val="fr-FR"/>
              </w:rPr>
              <w:t>E-UTRA band 11, 21</w:t>
            </w:r>
          </w:p>
        </w:tc>
        <w:tc>
          <w:tcPr>
            <w:tcW w:w="889" w:type="dxa"/>
            <w:gridSpan w:val="2"/>
            <w:tcBorders>
              <w:top w:val="nil"/>
              <w:left w:val="nil"/>
              <w:bottom w:val="single" w:sz="4" w:space="0" w:color="auto"/>
              <w:right w:val="single" w:sz="4" w:space="0" w:color="auto"/>
            </w:tcBorders>
            <w:vAlign w:val="center"/>
            <w:hideMark/>
          </w:tcPr>
          <w:p w14:paraId="411C53D9" w14:textId="77777777" w:rsidR="00726446" w:rsidRDefault="00726446" w:rsidP="00B522D6">
            <w:pPr>
              <w:pStyle w:val="TAC"/>
              <w:rPr>
                <w:rFonts w:cs="Arial"/>
                <w:sz w:val="16"/>
                <w:szCs w:val="16"/>
                <w:lang w:val="fr-FR"/>
              </w:rPr>
            </w:pPr>
            <w:proofErr w:type="spellStart"/>
            <w:r>
              <w:rPr>
                <w:rFonts w:cs="Arial"/>
                <w:sz w:val="16"/>
                <w:szCs w:val="16"/>
                <w:lang w:val="fr-FR"/>
              </w:rPr>
              <w:t>F</w:t>
            </w:r>
            <w:r>
              <w:rPr>
                <w:kern w:val="2"/>
                <w:sz w:val="16"/>
                <w:szCs w:val="16"/>
                <w:vertAlign w:val="subscript"/>
                <w:lang w:val="fr-FR" w:eastAsia="ja-JP"/>
              </w:rPr>
              <w:t>DL_low</w:t>
            </w:r>
            <w:proofErr w:type="spellEnd"/>
          </w:p>
        </w:tc>
        <w:tc>
          <w:tcPr>
            <w:tcW w:w="286" w:type="dxa"/>
            <w:tcBorders>
              <w:top w:val="nil"/>
              <w:left w:val="nil"/>
              <w:bottom w:val="single" w:sz="4" w:space="0" w:color="auto"/>
              <w:right w:val="single" w:sz="4" w:space="0" w:color="auto"/>
            </w:tcBorders>
            <w:vAlign w:val="center"/>
            <w:hideMark/>
          </w:tcPr>
          <w:p w14:paraId="76C97628"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9C6E3EE" w14:textId="77777777" w:rsidR="00726446" w:rsidRDefault="00726446" w:rsidP="00B522D6">
            <w:pPr>
              <w:pStyle w:val="TAC"/>
              <w:rPr>
                <w:rFonts w:cs="Arial"/>
                <w:sz w:val="16"/>
                <w:szCs w:val="16"/>
                <w:lang w:val="fr-FR"/>
              </w:rPr>
            </w:pPr>
            <w:proofErr w:type="spellStart"/>
            <w:r>
              <w:rPr>
                <w:rFonts w:cs="Arial"/>
                <w:sz w:val="16"/>
                <w:szCs w:val="16"/>
                <w:lang w:val="fr-FR"/>
              </w:rPr>
              <w:t>F</w:t>
            </w:r>
            <w:r>
              <w:rPr>
                <w:kern w:val="2"/>
                <w:sz w:val="16"/>
                <w:szCs w:val="16"/>
                <w:vertAlign w:val="subscript"/>
                <w:lang w:val="fr-FR" w:eastAsia="ja-JP"/>
              </w:rPr>
              <w:t>DL_high</w:t>
            </w:r>
            <w:proofErr w:type="spellEnd"/>
          </w:p>
        </w:tc>
        <w:tc>
          <w:tcPr>
            <w:tcW w:w="1070" w:type="dxa"/>
            <w:tcBorders>
              <w:top w:val="nil"/>
              <w:left w:val="nil"/>
              <w:bottom w:val="single" w:sz="4" w:space="0" w:color="auto"/>
              <w:right w:val="single" w:sz="4" w:space="0" w:color="auto"/>
            </w:tcBorders>
            <w:vAlign w:val="center"/>
            <w:hideMark/>
          </w:tcPr>
          <w:p w14:paraId="4E22DDA1"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2A9D3DDC"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6D5AE8A0" w14:textId="77777777" w:rsidR="00726446" w:rsidRDefault="00726446" w:rsidP="00B522D6">
            <w:pPr>
              <w:pStyle w:val="TAC"/>
              <w:rPr>
                <w:rFonts w:cs="Arial"/>
                <w:sz w:val="16"/>
                <w:szCs w:val="16"/>
                <w:lang w:val="fr-FR"/>
              </w:rPr>
            </w:pPr>
            <w:r>
              <w:rPr>
                <w:rFonts w:eastAsia="MS Mincho" w:cs="Arial"/>
                <w:sz w:val="16"/>
                <w:szCs w:val="16"/>
                <w:lang w:val="fr-FR" w:eastAsia="ja-JP"/>
              </w:rPr>
              <w:t>11</w:t>
            </w:r>
          </w:p>
        </w:tc>
      </w:tr>
      <w:tr w:rsidR="00726446" w14:paraId="50856A88"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524D71"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4171A857" w14:textId="77777777" w:rsidR="00726446" w:rsidRDefault="00726446" w:rsidP="00B522D6">
            <w:pPr>
              <w:pStyle w:val="TAL"/>
              <w:rPr>
                <w:sz w:val="16"/>
                <w:szCs w:val="16"/>
                <w:lang w:val="fr-FR"/>
              </w:rPr>
            </w:pPr>
            <w:proofErr w:type="spellStart"/>
            <w:r>
              <w:rPr>
                <w:sz w:val="16"/>
                <w:szCs w:val="16"/>
                <w:lang w:val="fr-FR"/>
              </w:rPr>
              <w:t>Frequency</w:t>
            </w:r>
            <w:proofErr w:type="spellEnd"/>
            <w:r>
              <w:rPr>
                <w:sz w:val="16"/>
                <w:szCs w:val="16"/>
                <w:lang w:val="fr-FR"/>
              </w:rPr>
              <w:t xml:space="preserve"> range</w:t>
            </w:r>
          </w:p>
        </w:tc>
        <w:tc>
          <w:tcPr>
            <w:tcW w:w="889" w:type="dxa"/>
            <w:gridSpan w:val="2"/>
            <w:tcBorders>
              <w:top w:val="nil"/>
              <w:left w:val="nil"/>
              <w:bottom w:val="single" w:sz="4" w:space="0" w:color="auto"/>
              <w:right w:val="single" w:sz="4" w:space="0" w:color="auto"/>
            </w:tcBorders>
            <w:vAlign w:val="bottom"/>
            <w:hideMark/>
          </w:tcPr>
          <w:p w14:paraId="4053E59A" w14:textId="77777777" w:rsidR="00726446" w:rsidRDefault="00726446" w:rsidP="00B522D6">
            <w:pPr>
              <w:pStyle w:val="TAC"/>
              <w:rPr>
                <w:rFonts w:cs="Arial"/>
                <w:sz w:val="16"/>
                <w:szCs w:val="16"/>
                <w:lang w:val="fr-FR"/>
              </w:rPr>
            </w:pPr>
            <w:r>
              <w:rPr>
                <w:rFonts w:cs="Arial"/>
                <w:sz w:val="16"/>
                <w:szCs w:val="16"/>
                <w:lang w:val="fr-FR"/>
              </w:rPr>
              <w:t>1884.5</w:t>
            </w:r>
          </w:p>
        </w:tc>
        <w:tc>
          <w:tcPr>
            <w:tcW w:w="286" w:type="dxa"/>
            <w:tcBorders>
              <w:top w:val="nil"/>
              <w:left w:val="nil"/>
              <w:bottom w:val="single" w:sz="4" w:space="0" w:color="auto"/>
              <w:right w:val="single" w:sz="4" w:space="0" w:color="auto"/>
            </w:tcBorders>
            <w:vAlign w:val="bottom"/>
            <w:hideMark/>
          </w:tcPr>
          <w:p w14:paraId="6D9C102C"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bottom"/>
            <w:hideMark/>
          </w:tcPr>
          <w:p w14:paraId="17254FEA" w14:textId="77777777" w:rsidR="00726446" w:rsidRDefault="00726446" w:rsidP="00B522D6">
            <w:pPr>
              <w:pStyle w:val="TAC"/>
              <w:rPr>
                <w:rFonts w:cs="Arial"/>
                <w:sz w:val="16"/>
                <w:szCs w:val="16"/>
                <w:lang w:val="fr-FR"/>
              </w:rPr>
            </w:pPr>
            <w:r>
              <w:rPr>
                <w:rFonts w:cs="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0D777517" w14:textId="77777777" w:rsidR="00726446" w:rsidRDefault="00726446" w:rsidP="00B522D6">
            <w:pPr>
              <w:pStyle w:val="TAC"/>
              <w:rPr>
                <w:rFonts w:cs="Arial"/>
                <w:sz w:val="16"/>
                <w:szCs w:val="16"/>
                <w:lang w:val="fr-FR"/>
              </w:rPr>
            </w:pPr>
            <w:r>
              <w:rPr>
                <w:rFonts w:cs="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3AD3A5DC" w14:textId="77777777" w:rsidR="00726446" w:rsidRDefault="00726446" w:rsidP="00B522D6">
            <w:pPr>
              <w:pStyle w:val="TAC"/>
              <w:rPr>
                <w:rFonts w:cs="Arial"/>
                <w:sz w:val="16"/>
                <w:szCs w:val="16"/>
                <w:lang w:val="fr-FR"/>
              </w:rPr>
            </w:pPr>
            <w:r>
              <w:rPr>
                <w:rFonts w:cs="Arial"/>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648EACBB" w14:textId="77777777" w:rsidR="00726446" w:rsidRDefault="00726446" w:rsidP="00B522D6">
            <w:pPr>
              <w:pStyle w:val="TAC"/>
              <w:rPr>
                <w:rFonts w:cs="Arial"/>
                <w:sz w:val="16"/>
                <w:szCs w:val="16"/>
                <w:lang w:val="fr-FR"/>
              </w:rPr>
            </w:pPr>
            <w:r>
              <w:rPr>
                <w:rFonts w:eastAsia="MS Mincho" w:cs="Arial"/>
                <w:sz w:val="16"/>
                <w:szCs w:val="16"/>
                <w:lang w:val="fr-FR" w:eastAsia="ja-JP"/>
              </w:rPr>
              <w:t>4, 11</w:t>
            </w:r>
          </w:p>
        </w:tc>
      </w:tr>
      <w:tr w:rsidR="00726446" w14:paraId="2B865F42"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954D320" w14:textId="77777777" w:rsidR="00726446" w:rsidRDefault="00726446" w:rsidP="00B522D6">
            <w:pPr>
              <w:pStyle w:val="TAC"/>
              <w:rPr>
                <w:rFonts w:cs="Arial"/>
                <w:lang w:val="fr-FR"/>
              </w:rPr>
            </w:pPr>
            <w:r>
              <w:rPr>
                <w:rFonts w:eastAsia="MS Mincho" w:cs="Arial"/>
                <w:lang w:val="fr-FR"/>
              </w:rPr>
              <w:t>CA_11A-18A</w:t>
            </w:r>
          </w:p>
        </w:tc>
        <w:tc>
          <w:tcPr>
            <w:tcW w:w="2563" w:type="dxa"/>
            <w:tcBorders>
              <w:top w:val="nil"/>
              <w:left w:val="nil"/>
              <w:bottom w:val="single" w:sz="4" w:space="0" w:color="auto"/>
              <w:right w:val="single" w:sz="4" w:space="0" w:color="auto"/>
            </w:tcBorders>
            <w:vAlign w:val="center"/>
            <w:hideMark/>
          </w:tcPr>
          <w:p w14:paraId="363445CC" w14:textId="77777777" w:rsidR="00726446" w:rsidRDefault="00726446" w:rsidP="00B522D6">
            <w:pPr>
              <w:pStyle w:val="TAL"/>
              <w:rPr>
                <w:rFonts w:cs="Arial"/>
                <w:sz w:val="16"/>
                <w:szCs w:val="16"/>
                <w:lang w:val="sv-FI" w:eastAsia="zh-CN"/>
              </w:rPr>
            </w:pPr>
            <w:r>
              <w:rPr>
                <w:rFonts w:eastAsia="MS Mincho" w:cs="Arial"/>
                <w:sz w:val="16"/>
                <w:szCs w:val="16"/>
                <w:lang w:val="sv-FI"/>
              </w:rPr>
              <w:t>E-UTRA Band 1, 3, 11, 21, 28, 34, 42, 65</w:t>
            </w:r>
          </w:p>
          <w:p w14:paraId="0E666E6A" w14:textId="77777777" w:rsidR="00726446" w:rsidRDefault="00726446" w:rsidP="00B522D6">
            <w:pPr>
              <w:pStyle w:val="TAL"/>
              <w:rPr>
                <w:sz w:val="16"/>
                <w:szCs w:val="16"/>
                <w:lang w:val="sv-FI"/>
              </w:rPr>
            </w:pPr>
            <w:r>
              <w:rPr>
                <w:sz w:val="16"/>
                <w:szCs w:val="16"/>
                <w:lang w:val="sv-FI" w:eastAsia="ja-JP"/>
              </w:rPr>
              <w:t>NR Band n79</w:t>
            </w:r>
          </w:p>
        </w:tc>
        <w:tc>
          <w:tcPr>
            <w:tcW w:w="889" w:type="dxa"/>
            <w:gridSpan w:val="2"/>
            <w:tcBorders>
              <w:top w:val="nil"/>
              <w:left w:val="nil"/>
              <w:bottom w:val="single" w:sz="4" w:space="0" w:color="auto"/>
              <w:right w:val="single" w:sz="4" w:space="0" w:color="auto"/>
            </w:tcBorders>
            <w:vAlign w:val="center"/>
            <w:hideMark/>
          </w:tcPr>
          <w:p w14:paraId="0AA6A10B" w14:textId="77777777" w:rsidR="00726446" w:rsidRDefault="00726446" w:rsidP="00B522D6">
            <w:pPr>
              <w:pStyle w:val="TAC"/>
              <w:rPr>
                <w:rFonts w:cs="Arial"/>
                <w:sz w:val="16"/>
                <w:szCs w:val="16"/>
                <w:lang w:val="fr-FR"/>
              </w:rPr>
            </w:pPr>
            <w:proofErr w:type="spellStart"/>
            <w:r>
              <w:rPr>
                <w:rFonts w:eastAsia="MS Mincho" w:cs="Arial"/>
                <w:sz w:val="16"/>
                <w:szCs w:val="16"/>
                <w:lang w:val="fr-FR"/>
              </w:rPr>
              <w:t>F</w:t>
            </w:r>
            <w:r>
              <w:rPr>
                <w:rFonts w:eastAsia="MS Mincho" w:cs="Arial"/>
                <w:sz w:val="16"/>
                <w:szCs w:val="16"/>
                <w:vertAlign w:val="subscript"/>
                <w:lang w:val="fr-FR"/>
              </w:rPr>
              <w:t>DL_low</w:t>
            </w:r>
            <w:proofErr w:type="spellEnd"/>
            <w:r>
              <w:rPr>
                <w:rFonts w:eastAsia="MS Mincho" w:cs="Arial"/>
                <w:sz w:val="16"/>
                <w:szCs w:val="16"/>
                <w:lang w:val="fr-FR"/>
              </w:rPr>
              <w:t xml:space="preserve"> </w:t>
            </w:r>
          </w:p>
        </w:tc>
        <w:tc>
          <w:tcPr>
            <w:tcW w:w="286" w:type="dxa"/>
            <w:tcBorders>
              <w:top w:val="nil"/>
              <w:left w:val="nil"/>
              <w:bottom w:val="single" w:sz="4" w:space="0" w:color="auto"/>
              <w:right w:val="single" w:sz="4" w:space="0" w:color="auto"/>
            </w:tcBorders>
            <w:hideMark/>
          </w:tcPr>
          <w:p w14:paraId="357CCFE1" w14:textId="77777777" w:rsidR="00726446" w:rsidRDefault="00726446" w:rsidP="00B522D6">
            <w:pPr>
              <w:pStyle w:val="TAC"/>
              <w:rPr>
                <w:rFonts w:cs="Arial"/>
                <w:sz w:val="16"/>
                <w:szCs w:val="16"/>
                <w:lang w:val="fr-FR"/>
              </w:rPr>
            </w:pPr>
            <w:r>
              <w:rPr>
                <w:rFonts w:eastAsia="MS Mincho"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03FBD03" w14:textId="77777777" w:rsidR="00726446" w:rsidRDefault="00726446" w:rsidP="00B522D6">
            <w:pPr>
              <w:pStyle w:val="TAC"/>
              <w:rPr>
                <w:rFonts w:cs="Arial"/>
                <w:sz w:val="16"/>
                <w:szCs w:val="16"/>
                <w:lang w:val="fr-FR"/>
              </w:rPr>
            </w:pPr>
            <w:proofErr w:type="spellStart"/>
            <w:r>
              <w:rPr>
                <w:rFonts w:eastAsia="MS Mincho" w:cs="Arial"/>
                <w:sz w:val="16"/>
                <w:szCs w:val="16"/>
                <w:lang w:val="fr-FR"/>
              </w:rPr>
              <w:t>F</w:t>
            </w:r>
            <w:r>
              <w:rPr>
                <w:rFonts w:eastAsia="MS Mincho"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7842E07F" w14:textId="77777777" w:rsidR="00726446" w:rsidRDefault="00726446" w:rsidP="00B522D6">
            <w:pPr>
              <w:pStyle w:val="TAC"/>
              <w:rPr>
                <w:rFonts w:cs="Arial"/>
                <w:sz w:val="16"/>
                <w:szCs w:val="16"/>
                <w:lang w:val="fr-FR"/>
              </w:rPr>
            </w:pPr>
            <w:r>
              <w:rPr>
                <w:rFonts w:eastAsia="MS Mincho"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8AB621F" w14:textId="77777777" w:rsidR="00726446" w:rsidRDefault="00726446" w:rsidP="00B522D6">
            <w:pPr>
              <w:pStyle w:val="TAC"/>
              <w:rPr>
                <w:rFonts w:cs="Arial"/>
                <w:sz w:val="16"/>
                <w:szCs w:val="16"/>
                <w:lang w:val="fr-FR"/>
              </w:rPr>
            </w:pPr>
            <w:r>
              <w:rPr>
                <w:rFonts w:eastAsia="MS Mincho" w:cs="Arial"/>
                <w:sz w:val="16"/>
                <w:szCs w:val="16"/>
                <w:lang w:val="fr-FR"/>
              </w:rPr>
              <w:t>1</w:t>
            </w:r>
          </w:p>
        </w:tc>
        <w:tc>
          <w:tcPr>
            <w:tcW w:w="871" w:type="dxa"/>
            <w:tcBorders>
              <w:top w:val="nil"/>
              <w:left w:val="nil"/>
              <w:bottom w:val="single" w:sz="4" w:space="0" w:color="auto"/>
              <w:right w:val="single" w:sz="4" w:space="0" w:color="auto"/>
            </w:tcBorders>
            <w:noWrap/>
            <w:vAlign w:val="center"/>
          </w:tcPr>
          <w:p w14:paraId="21E00E03" w14:textId="77777777" w:rsidR="00726446" w:rsidRDefault="00726446" w:rsidP="00B522D6">
            <w:pPr>
              <w:pStyle w:val="TAC"/>
              <w:rPr>
                <w:rFonts w:cs="Arial"/>
                <w:sz w:val="16"/>
                <w:szCs w:val="16"/>
                <w:lang w:val="fr-FR"/>
              </w:rPr>
            </w:pPr>
          </w:p>
        </w:tc>
      </w:tr>
      <w:tr w:rsidR="00726446" w14:paraId="4D21CF97"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013C78"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1379AB1A" w14:textId="77777777" w:rsidR="00726446" w:rsidRDefault="00726446" w:rsidP="00B522D6">
            <w:pPr>
              <w:pStyle w:val="TAL"/>
              <w:rPr>
                <w:rFonts w:eastAsia="MS Mincho" w:cs="Arial"/>
                <w:sz w:val="16"/>
                <w:szCs w:val="16"/>
                <w:lang w:val="fr-FR"/>
              </w:rPr>
            </w:pPr>
            <w:r>
              <w:rPr>
                <w:sz w:val="16"/>
                <w:szCs w:val="16"/>
                <w:lang w:val="fr-FR" w:eastAsia="ja-JP"/>
              </w:rPr>
              <w:t>NR Band n77, n78</w:t>
            </w:r>
          </w:p>
        </w:tc>
        <w:tc>
          <w:tcPr>
            <w:tcW w:w="889" w:type="dxa"/>
            <w:gridSpan w:val="2"/>
            <w:tcBorders>
              <w:top w:val="nil"/>
              <w:left w:val="nil"/>
              <w:bottom w:val="single" w:sz="4" w:space="0" w:color="auto"/>
              <w:right w:val="single" w:sz="4" w:space="0" w:color="auto"/>
            </w:tcBorders>
            <w:vAlign w:val="center"/>
            <w:hideMark/>
          </w:tcPr>
          <w:p w14:paraId="3DA5C050" w14:textId="77777777" w:rsidR="00726446" w:rsidRDefault="00726446" w:rsidP="00B522D6">
            <w:pPr>
              <w:pStyle w:val="TAC"/>
              <w:rPr>
                <w:rFonts w:eastAsia="MS Mincho" w:cs="Arial"/>
                <w:sz w:val="16"/>
                <w:szCs w:val="16"/>
                <w:lang w:val="fr-FR"/>
              </w:rPr>
            </w:pPr>
            <w:proofErr w:type="spellStart"/>
            <w:r>
              <w:rPr>
                <w:rFonts w:eastAsia="MS Mincho" w:cs="Arial"/>
                <w:sz w:val="16"/>
                <w:szCs w:val="16"/>
                <w:lang w:val="fr-FR"/>
              </w:rPr>
              <w:t>F</w:t>
            </w:r>
            <w:r>
              <w:rPr>
                <w:rFonts w:eastAsia="MS Mincho" w:cs="Arial"/>
                <w:sz w:val="16"/>
                <w:szCs w:val="16"/>
                <w:vertAlign w:val="subscript"/>
                <w:lang w:val="fr-FR"/>
              </w:rPr>
              <w:t>DL_low</w:t>
            </w:r>
            <w:proofErr w:type="spellEnd"/>
            <w:r>
              <w:rPr>
                <w:rFonts w:eastAsia="MS Mincho" w:cs="Arial"/>
                <w:sz w:val="16"/>
                <w:szCs w:val="16"/>
                <w:lang w:val="fr-FR"/>
              </w:rPr>
              <w:t xml:space="preserve"> </w:t>
            </w:r>
          </w:p>
        </w:tc>
        <w:tc>
          <w:tcPr>
            <w:tcW w:w="286" w:type="dxa"/>
            <w:tcBorders>
              <w:top w:val="nil"/>
              <w:left w:val="nil"/>
              <w:bottom w:val="single" w:sz="4" w:space="0" w:color="auto"/>
              <w:right w:val="single" w:sz="4" w:space="0" w:color="auto"/>
            </w:tcBorders>
            <w:hideMark/>
          </w:tcPr>
          <w:p w14:paraId="1ACF9BED" w14:textId="77777777" w:rsidR="00726446" w:rsidRDefault="00726446" w:rsidP="00B522D6">
            <w:pPr>
              <w:pStyle w:val="TAC"/>
              <w:rPr>
                <w:rFonts w:eastAsia="MS Mincho" w:cs="Arial"/>
                <w:sz w:val="16"/>
                <w:szCs w:val="16"/>
                <w:lang w:val="fr-FR"/>
              </w:rPr>
            </w:pPr>
            <w:r>
              <w:rPr>
                <w:rFonts w:eastAsia="MS Mincho"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99D84ED" w14:textId="77777777" w:rsidR="00726446" w:rsidRDefault="00726446" w:rsidP="00B522D6">
            <w:pPr>
              <w:pStyle w:val="TAC"/>
              <w:rPr>
                <w:rFonts w:eastAsia="MS Mincho" w:cs="Arial"/>
                <w:sz w:val="16"/>
                <w:szCs w:val="16"/>
                <w:lang w:val="fr-FR"/>
              </w:rPr>
            </w:pPr>
            <w:proofErr w:type="spellStart"/>
            <w:r>
              <w:rPr>
                <w:rFonts w:eastAsia="MS Mincho" w:cs="Arial"/>
                <w:sz w:val="16"/>
                <w:szCs w:val="16"/>
                <w:lang w:val="fr-FR"/>
              </w:rPr>
              <w:t>F</w:t>
            </w:r>
            <w:r>
              <w:rPr>
                <w:rFonts w:eastAsia="MS Mincho"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1B0149EC" w14:textId="77777777" w:rsidR="00726446" w:rsidRDefault="00726446" w:rsidP="00B522D6">
            <w:pPr>
              <w:pStyle w:val="TAC"/>
              <w:rPr>
                <w:rFonts w:eastAsia="MS Mincho" w:cs="Arial"/>
                <w:sz w:val="16"/>
                <w:szCs w:val="16"/>
                <w:lang w:val="fr-FR"/>
              </w:rPr>
            </w:pPr>
            <w:r>
              <w:rPr>
                <w:rFonts w:eastAsia="MS Mincho"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1B7DA3B3" w14:textId="77777777" w:rsidR="00726446" w:rsidRDefault="00726446" w:rsidP="00B522D6">
            <w:pPr>
              <w:pStyle w:val="TAC"/>
              <w:rPr>
                <w:rFonts w:eastAsia="MS Mincho" w:cs="Arial"/>
                <w:sz w:val="16"/>
                <w:szCs w:val="16"/>
                <w:lang w:val="fr-FR"/>
              </w:rPr>
            </w:pPr>
            <w:r>
              <w:rPr>
                <w:rFonts w:eastAsia="MS Mincho"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3DFDD003" w14:textId="77777777" w:rsidR="00726446" w:rsidRDefault="00726446" w:rsidP="00B522D6">
            <w:pPr>
              <w:pStyle w:val="TAC"/>
              <w:rPr>
                <w:rFonts w:cs="Arial"/>
                <w:sz w:val="16"/>
                <w:szCs w:val="16"/>
                <w:lang w:val="fr-FR"/>
              </w:rPr>
            </w:pPr>
            <w:r>
              <w:rPr>
                <w:rFonts w:cs="Arial"/>
                <w:sz w:val="16"/>
                <w:szCs w:val="16"/>
                <w:lang w:val="fr-FR" w:eastAsia="zh-CN"/>
              </w:rPr>
              <w:t>2</w:t>
            </w:r>
          </w:p>
        </w:tc>
      </w:tr>
      <w:tr w:rsidR="00726446" w14:paraId="712B54B2"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25BF28"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34231934" w14:textId="77777777" w:rsidR="00726446" w:rsidRDefault="00726446" w:rsidP="00B522D6">
            <w:pPr>
              <w:pStyle w:val="TAL"/>
              <w:rPr>
                <w:sz w:val="16"/>
                <w:szCs w:val="16"/>
                <w:lang w:val="fr-FR"/>
              </w:rPr>
            </w:pPr>
            <w:proofErr w:type="spellStart"/>
            <w:r>
              <w:rPr>
                <w:rFonts w:eastAsia="MS Mincho" w:cs="Arial"/>
                <w:sz w:val="16"/>
                <w:szCs w:val="16"/>
                <w:lang w:val="fr-FR"/>
              </w:rPr>
              <w:t>Frequency</w:t>
            </w:r>
            <w:proofErr w:type="spellEnd"/>
            <w:r>
              <w:rPr>
                <w:rFonts w:eastAsia="MS Mincho"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418AB828" w14:textId="77777777" w:rsidR="00726446" w:rsidRDefault="00726446" w:rsidP="00B522D6">
            <w:pPr>
              <w:pStyle w:val="TAC"/>
              <w:rPr>
                <w:rFonts w:cs="Arial"/>
                <w:sz w:val="16"/>
                <w:szCs w:val="16"/>
                <w:lang w:val="fr-FR"/>
              </w:rPr>
            </w:pPr>
            <w:r>
              <w:rPr>
                <w:rFonts w:eastAsia="MS Mincho" w:cs="Arial"/>
                <w:sz w:val="16"/>
                <w:szCs w:val="16"/>
                <w:lang w:val="fr-FR"/>
              </w:rPr>
              <w:t>860</w:t>
            </w:r>
          </w:p>
        </w:tc>
        <w:tc>
          <w:tcPr>
            <w:tcW w:w="286" w:type="dxa"/>
            <w:tcBorders>
              <w:top w:val="nil"/>
              <w:left w:val="nil"/>
              <w:bottom w:val="single" w:sz="4" w:space="0" w:color="auto"/>
              <w:right w:val="single" w:sz="4" w:space="0" w:color="auto"/>
            </w:tcBorders>
            <w:vAlign w:val="center"/>
            <w:hideMark/>
          </w:tcPr>
          <w:p w14:paraId="01C7AF53" w14:textId="77777777" w:rsidR="00726446" w:rsidRDefault="00726446" w:rsidP="00B522D6">
            <w:pPr>
              <w:pStyle w:val="TAC"/>
              <w:rPr>
                <w:rFonts w:cs="Arial"/>
                <w:sz w:val="16"/>
                <w:szCs w:val="16"/>
                <w:lang w:val="fr-FR"/>
              </w:rPr>
            </w:pPr>
            <w:r>
              <w:rPr>
                <w:rFonts w:eastAsia="MS Mincho"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49DBFFE" w14:textId="77777777" w:rsidR="00726446" w:rsidRDefault="00726446" w:rsidP="00B522D6">
            <w:pPr>
              <w:pStyle w:val="TAC"/>
              <w:rPr>
                <w:rFonts w:cs="Arial"/>
                <w:sz w:val="16"/>
                <w:szCs w:val="16"/>
                <w:lang w:val="fr-FR"/>
              </w:rPr>
            </w:pPr>
            <w:r>
              <w:rPr>
                <w:rFonts w:eastAsia="MS Mincho" w:cs="Arial"/>
                <w:sz w:val="16"/>
                <w:szCs w:val="16"/>
                <w:lang w:val="fr-FR"/>
              </w:rPr>
              <w:t>890</w:t>
            </w:r>
          </w:p>
        </w:tc>
        <w:tc>
          <w:tcPr>
            <w:tcW w:w="1070" w:type="dxa"/>
            <w:tcBorders>
              <w:top w:val="nil"/>
              <w:left w:val="nil"/>
              <w:bottom w:val="single" w:sz="4" w:space="0" w:color="auto"/>
              <w:right w:val="single" w:sz="4" w:space="0" w:color="auto"/>
            </w:tcBorders>
            <w:vAlign w:val="center"/>
            <w:hideMark/>
          </w:tcPr>
          <w:p w14:paraId="12DB6000" w14:textId="77777777" w:rsidR="00726446" w:rsidRDefault="00726446" w:rsidP="00B522D6">
            <w:pPr>
              <w:pStyle w:val="TAC"/>
              <w:rPr>
                <w:rFonts w:cs="Arial"/>
                <w:sz w:val="16"/>
                <w:szCs w:val="16"/>
                <w:lang w:val="fr-FR"/>
              </w:rPr>
            </w:pPr>
            <w:r>
              <w:rPr>
                <w:rFonts w:eastAsia="MS Mincho"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04FE99A0" w14:textId="77777777" w:rsidR="00726446" w:rsidRDefault="00726446" w:rsidP="00B522D6">
            <w:pPr>
              <w:pStyle w:val="TAC"/>
              <w:rPr>
                <w:rFonts w:cs="Arial"/>
                <w:sz w:val="16"/>
                <w:szCs w:val="16"/>
                <w:lang w:val="fr-FR"/>
              </w:rPr>
            </w:pPr>
            <w:r>
              <w:rPr>
                <w:rFonts w:eastAsia="MS Mincho"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36583663" w14:textId="77777777" w:rsidR="00726446" w:rsidRDefault="00726446" w:rsidP="00B522D6">
            <w:pPr>
              <w:pStyle w:val="TAC"/>
              <w:rPr>
                <w:rFonts w:cs="Arial"/>
                <w:sz w:val="16"/>
                <w:szCs w:val="16"/>
                <w:lang w:val="fr-FR"/>
              </w:rPr>
            </w:pPr>
            <w:r>
              <w:rPr>
                <w:rFonts w:eastAsia="MS Mincho" w:cs="Arial"/>
                <w:sz w:val="16"/>
                <w:szCs w:val="16"/>
                <w:lang w:val="fr-FR"/>
              </w:rPr>
              <w:t>3</w:t>
            </w:r>
          </w:p>
        </w:tc>
      </w:tr>
      <w:tr w:rsidR="00726446" w14:paraId="2FEC77E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65D1D9D"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5D45C7B5" w14:textId="77777777" w:rsidR="00726446" w:rsidRDefault="00726446" w:rsidP="00B522D6">
            <w:pPr>
              <w:pStyle w:val="TAL"/>
              <w:rPr>
                <w:sz w:val="16"/>
                <w:szCs w:val="16"/>
                <w:lang w:val="fr-FR"/>
              </w:rPr>
            </w:pPr>
            <w:proofErr w:type="spellStart"/>
            <w:r>
              <w:rPr>
                <w:rFonts w:eastAsia="MS Mincho" w:cs="Arial"/>
                <w:sz w:val="16"/>
                <w:szCs w:val="16"/>
                <w:lang w:val="fr-FR"/>
              </w:rPr>
              <w:t>Frequency</w:t>
            </w:r>
            <w:proofErr w:type="spellEnd"/>
            <w:r>
              <w:rPr>
                <w:rFonts w:eastAsia="MS Mincho"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590B4305" w14:textId="77777777" w:rsidR="00726446" w:rsidRDefault="00726446" w:rsidP="00B522D6">
            <w:pPr>
              <w:pStyle w:val="TAC"/>
              <w:rPr>
                <w:rFonts w:cs="Arial"/>
                <w:sz w:val="16"/>
                <w:szCs w:val="16"/>
                <w:lang w:val="fr-FR"/>
              </w:rPr>
            </w:pPr>
            <w:r>
              <w:rPr>
                <w:rFonts w:eastAsia="MS Mincho" w:cs="Arial"/>
                <w:sz w:val="16"/>
                <w:szCs w:val="16"/>
                <w:lang w:val="fr-FR"/>
              </w:rPr>
              <w:t>1884.5</w:t>
            </w:r>
          </w:p>
        </w:tc>
        <w:tc>
          <w:tcPr>
            <w:tcW w:w="286" w:type="dxa"/>
            <w:tcBorders>
              <w:top w:val="nil"/>
              <w:left w:val="nil"/>
              <w:bottom w:val="single" w:sz="4" w:space="0" w:color="auto"/>
              <w:right w:val="single" w:sz="4" w:space="0" w:color="auto"/>
            </w:tcBorders>
            <w:hideMark/>
          </w:tcPr>
          <w:p w14:paraId="2016EF9C" w14:textId="77777777" w:rsidR="00726446" w:rsidRDefault="00726446" w:rsidP="00B522D6">
            <w:pPr>
              <w:pStyle w:val="TAC"/>
              <w:rPr>
                <w:rFonts w:cs="Arial"/>
                <w:sz w:val="16"/>
                <w:szCs w:val="16"/>
                <w:lang w:val="fr-FR"/>
              </w:rPr>
            </w:pPr>
            <w:r>
              <w:rPr>
                <w:rFonts w:eastAsia="MS Mincho"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AF2F084" w14:textId="77777777" w:rsidR="00726446" w:rsidRDefault="00726446" w:rsidP="00B522D6">
            <w:pPr>
              <w:pStyle w:val="TAC"/>
              <w:rPr>
                <w:rFonts w:cs="Arial"/>
                <w:sz w:val="16"/>
                <w:szCs w:val="16"/>
                <w:lang w:val="fr-FR"/>
              </w:rPr>
            </w:pPr>
            <w:r>
              <w:rPr>
                <w:rFonts w:eastAsia="MS Mincho" w:cs="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4501BE50" w14:textId="77777777" w:rsidR="00726446" w:rsidRDefault="00726446" w:rsidP="00B522D6">
            <w:pPr>
              <w:pStyle w:val="TAC"/>
              <w:rPr>
                <w:rFonts w:cs="Arial"/>
                <w:sz w:val="16"/>
                <w:szCs w:val="16"/>
                <w:lang w:val="fr-FR"/>
              </w:rPr>
            </w:pPr>
            <w:r>
              <w:rPr>
                <w:rFonts w:eastAsia="MS Mincho" w:cs="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6EEECC0A" w14:textId="77777777" w:rsidR="00726446" w:rsidRDefault="00726446" w:rsidP="00B522D6">
            <w:pPr>
              <w:pStyle w:val="TAC"/>
              <w:rPr>
                <w:rFonts w:cs="Arial"/>
                <w:sz w:val="16"/>
                <w:szCs w:val="16"/>
                <w:lang w:val="fr-FR"/>
              </w:rPr>
            </w:pPr>
            <w:r>
              <w:rPr>
                <w:rFonts w:eastAsia="MS Mincho" w:cs="Arial"/>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5A1698B0" w14:textId="77777777" w:rsidR="00726446" w:rsidRDefault="00726446" w:rsidP="00B522D6">
            <w:pPr>
              <w:pStyle w:val="TAC"/>
              <w:rPr>
                <w:rFonts w:cs="Arial"/>
                <w:sz w:val="16"/>
                <w:szCs w:val="16"/>
                <w:lang w:val="fr-FR"/>
              </w:rPr>
            </w:pPr>
            <w:r>
              <w:rPr>
                <w:rFonts w:eastAsia="MS Mincho" w:cs="Arial"/>
                <w:sz w:val="16"/>
                <w:szCs w:val="16"/>
                <w:lang w:val="fr-FR"/>
              </w:rPr>
              <w:t>4</w:t>
            </w:r>
          </w:p>
        </w:tc>
      </w:tr>
      <w:tr w:rsidR="00726446" w14:paraId="6A9AF3B7"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C1665D"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1F80B828" w14:textId="77777777" w:rsidR="00726446" w:rsidRDefault="00726446" w:rsidP="00B522D6">
            <w:pPr>
              <w:pStyle w:val="TAL"/>
              <w:rPr>
                <w:sz w:val="16"/>
                <w:szCs w:val="16"/>
                <w:lang w:val="fr-FR"/>
              </w:rPr>
            </w:pPr>
            <w:proofErr w:type="spellStart"/>
            <w:r>
              <w:rPr>
                <w:rFonts w:eastAsia="MS Mincho" w:cs="Arial"/>
                <w:sz w:val="16"/>
                <w:szCs w:val="16"/>
                <w:lang w:val="fr-FR"/>
              </w:rPr>
              <w:t>Frequency</w:t>
            </w:r>
            <w:proofErr w:type="spellEnd"/>
            <w:r>
              <w:rPr>
                <w:rFonts w:eastAsia="MS Mincho"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28259D1E" w14:textId="77777777" w:rsidR="00726446" w:rsidRDefault="00726446" w:rsidP="00B522D6">
            <w:pPr>
              <w:pStyle w:val="TAC"/>
              <w:rPr>
                <w:rFonts w:cs="Arial"/>
                <w:sz w:val="16"/>
                <w:szCs w:val="16"/>
                <w:lang w:val="fr-FR"/>
              </w:rPr>
            </w:pPr>
            <w:r>
              <w:rPr>
                <w:rFonts w:eastAsia="MS Mincho" w:cs="Arial"/>
                <w:sz w:val="16"/>
                <w:szCs w:val="16"/>
                <w:lang w:val="fr-FR"/>
              </w:rPr>
              <w:t>2545</w:t>
            </w:r>
          </w:p>
        </w:tc>
        <w:tc>
          <w:tcPr>
            <w:tcW w:w="286" w:type="dxa"/>
            <w:tcBorders>
              <w:top w:val="nil"/>
              <w:left w:val="nil"/>
              <w:bottom w:val="single" w:sz="4" w:space="0" w:color="auto"/>
              <w:right w:val="single" w:sz="4" w:space="0" w:color="auto"/>
            </w:tcBorders>
            <w:vAlign w:val="center"/>
            <w:hideMark/>
          </w:tcPr>
          <w:p w14:paraId="46093F6C" w14:textId="77777777" w:rsidR="00726446" w:rsidRDefault="00726446" w:rsidP="00B522D6">
            <w:pPr>
              <w:pStyle w:val="TAC"/>
              <w:rPr>
                <w:rFonts w:cs="Arial"/>
                <w:sz w:val="16"/>
                <w:szCs w:val="16"/>
                <w:lang w:val="fr-FR"/>
              </w:rPr>
            </w:pPr>
            <w:r>
              <w:rPr>
                <w:rFonts w:eastAsia="MS Mincho"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BD2DC90" w14:textId="77777777" w:rsidR="00726446" w:rsidRDefault="00726446" w:rsidP="00B522D6">
            <w:pPr>
              <w:pStyle w:val="TAC"/>
              <w:rPr>
                <w:rFonts w:cs="Arial"/>
                <w:sz w:val="16"/>
                <w:szCs w:val="16"/>
                <w:lang w:val="fr-FR"/>
              </w:rPr>
            </w:pPr>
            <w:r>
              <w:rPr>
                <w:rFonts w:eastAsia="MS Mincho" w:cs="Arial"/>
                <w:sz w:val="16"/>
                <w:szCs w:val="16"/>
                <w:lang w:val="fr-FR"/>
              </w:rPr>
              <w:t>2575</w:t>
            </w:r>
          </w:p>
        </w:tc>
        <w:tc>
          <w:tcPr>
            <w:tcW w:w="1070" w:type="dxa"/>
            <w:tcBorders>
              <w:top w:val="nil"/>
              <w:left w:val="nil"/>
              <w:bottom w:val="single" w:sz="4" w:space="0" w:color="auto"/>
              <w:right w:val="single" w:sz="4" w:space="0" w:color="auto"/>
            </w:tcBorders>
            <w:vAlign w:val="center"/>
            <w:hideMark/>
          </w:tcPr>
          <w:p w14:paraId="13646159" w14:textId="77777777" w:rsidR="00726446" w:rsidRDefault="00726446" w:rsidP="00B522D6">
            <w:pPr>
              <w:pStyle w:val="TAC"/>
              <w:rPr>
                <w:rFonts w:cs="Arial"/>
                <w:sz w:val="16"/>
                <w:szCs w:val="16"/>
                <w:lang w:val="fr-FR"/>
              </w:rPr>
            </w:pPr>
            <w:r>
              <w:rPr>
                <w:rFonts w:eastAsia="MS Mincho"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CF74F81" w14:textId="77777777" w:rsidR="00726446" w:rsidRDefault="00726446" w:rsidP="00B522D6">
            <w:pPr>
              <w:pStyle w:val="TAC"/>
              <w:rPr>
                <w:rFonts w:cs="Arial"/>
                <w:sz w:val="16"/>
                <w:szCs w:val="16"/>
                <w:lang w:val="fr-FR"/>
              </w:rPr>
            </w:pPr>
            <w:r>
              <w:rPr>
                <w:rFonts w:eastAsia="MS Mincho" w:cs="Arial"/>
                <w:sz w:val="16"/>
                <w:szCs w:val="16"/>
                <w:lang w:val="fr-FR"/>
              </w:rPr>
              <w:t>1</w:t>
            </w:r>
          </w:p>
        </w:tc>
        <w:tc>
          <w:tcPr>
            <w:tcW w:w="871" w:type="dxa"/>
            <w:tcBorders>
              <w:top w:val="nil"/>
              <w:left w:val="nil"/>
              <w:bottom w:val="single" w:sz="4" w:space="0" w:color="auto"/>
              <w:right w:val="single" w:sz="4" w:space="0" w:color="auto"/>
            </w:tcBorders>
            <w:noWrap/>
            <w:vAlign w:val="center"/>
          </w:tcPr>
          <w:p w14:paraId="06B1B5E0" w14:textId="77777777" w:rsidR="00726446" w:rsidRDefault="00726446" w:rsidP="00B522D6">
            <w:pPr>
              <w:pStyle w:val="TAC"/>
              <w:rPr>
                <w:rFonts w:cs="Arial"/>
                <w:sz w:val="16"/>
                <w:szCs w:val="16"/>
                <w:lang w:val="fr-FR"/>
              </w:rPr>
            </w:pPr>
          </w:p>
        </w:tc>
      </w:tr>
      <w:tr w:rsidR="00726446" w14:paraId="16040C50"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584AD2A"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5DF3FD7F" w14:textId="77777777" w:rsidR="00726446" w:rsidRDefault="00726446" w:rsidP="00B522D6">
            <w:pPr>
              <w:pStyle w:val="TAL"/>
              <w:rPr>
                <w:sz w:val="16"/>
                <w:szCs w:val="16"/>
                <w:lang w:val="fr-FR"/>
              </w:rPr>
            </w:pPr>
            <w:proofErr w:type="spellStart"/>
            <w:r>
              <w:rPr>
                <w:rFonts w:eastAsia="MS Mincho" w:cs="Arial"/>
                <w:sz w:val="16"/>
                <w:szCs w:val="16"/>
                <w:lang w:val="fr-FR"/>
              </w:rPr>
              <w:t>Frequency</w:t>
            </w:r>
            <w:proofErr w:type="spellEnd"/>
            <w:r>
              <w:rPr>
                <w:rFonts w:eastAsia="MS Mincho"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7450D7C9" w14:textId="77777777" w:rsidR="00726446" w:rsidRDefault="00726446" w:rsidP="00B522D6">
            <w:pPr>
              <w:pStyle w:val="TAC"/>
              <w:rPr>
                <w:rFonts w:cs="Arial"/>
                <w:sz w:val="16"/>
                <w:szCs w:val="16"/>
                <w:lang w:val="fr-FR"/>
              </w:rPr>
            </w:pPr>
            <w:r>
              <w:rPr>
                <w:rFonts w:eastAsia="MS Mincho" w:cs="Arial"/>
                <w:sz w:val="16"/>
                <w:szCs w:val="16"/>
                <w:lang w:val="fr-FR"/>
              </w:rPr>
              <w:t>2595</w:t>
            </w:r>
          </w:p>
        </w:tc>
        <w:tc>
          <w:tcPr>
            <w:tcW w:w="286" w:type="dxa"/>
            <w:tcBorders>
              <w:top w:val="nil"/>
              <w:left w:val="nil"/>
              <w:bottom w:val="single" w:sz="4" w:space="0" w:color="auto"/>
              <w:right w:val="single" w:sz="4" w:space="0" w:color="auto"/>
            </w:tcBorders>
            <w:vAlign w:val="center"/>
            <w:hideMark/>
          </w:tcPr>
          <w:p w14:paraId="5C733460" w14:textId="77777777" w:rsidR="00726446" w:rsidRDefault="00726446" w:rsidP="00B522D6">
            <w:pPr>
              <w:pStyle w:val="TAC"/>
              <w:rPr>
                <w:rFonts w:cs="Arial"/>
                <w:sz w:val="16"/>
                <w:szCs w:val="16"/>
                <w:lang w:val="fr-FR"/>
              </w:rPr>
            </w:pPr>
            <w:r>
              <w:rPr>
                <w:rFonts w:eastAsia="MS Mincho"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AAD388A" w14:textId="77777777" w:rsidR="00726446" w:rsidRDefault="00726446" w:rsidP="00B522D6">
            <w:pPr>
              <w:pStyle w:val="TAC"/>
              <w:rPr>
                <w:rFonts w:cs="Arial"/>
                <w:sz w:val="16"/>
                <w:szCs w:val="16"/>
                <w:lang w:val="fr-FR"/>
              </w:rPr>
            </w:pPr>
            <w:r>
              <w:rPr>
                <w:rFonts w:eastAsia="MS Mincho" w:cs="Arial"/>
                <w:sz w:val="16"/>
                <w:szCs w:val="16"/>
                <w:lang w:val="fr-FR"/>
              </w:rPr>
              <w:t>2645</w:t>
            </w:r>
          </w:p>
        </w:tc>
        <w:tc>
          <w:tcPr>
            <w:tcW w:w="1070" w:type="dxa"/>
            <w:tcBorders>
              <w:top w:val="nil"/>
              <w:left w:val="nil"/>
              <w:bottom w:val="single" w:sz="4" w:space="0" w:color="auto"/>
              <w:right w:val="single" w:sz="4" w:space="0" w:color="auto"/>
            </w:tcBorders>
            <w:vAlign w:val="center"/>
            <w:hideMark/>
          </w:tcPr>
          <w:p w14:paraId="725EF506" w14:textId="77777777" w:rsidR="00726446" w:rsidRDefault="00726446" w:rsidP="00B522D6">
            <w:pPr>
              <w:pStyle w:val="TAC"/>
              <w:rPr>
                <w:rFonts w:cs="Arial"/>
                <w:sz w:val="16"/>
                <w:szCs w:val="16"/>
                <w:lang w:val="fr-FR"/>
              </w:rPr>
            </w:pPr>
            <w:r>
              <w:rPr>
                <w:rFonts w:eastAsia="MS Mincho"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FEAE0CA" w14:textId="77777777" w:rsidR="00726446" w:rsidRDefault="00726446" w:rsidP="00B522D6">
            <w:pPr>
              <w:pStyle w:val="TAC"/>
              <w:rPr>
                <w:rFonts w:cs="Arial"/>
                <w:sz w:val="16"/>
                <w:szCs w:val="16"/>
                <w:lang w:val="fr-FR"/>
              </w:rPr>
            </w:pPr>
            <w:r>
              <w:rPr>
                <w:rFonts w:eastAsia="MS Mincho" w:cs="Arial"/>
                <w:sz w:val="16"/>
                <w:szCs w:val="16"/>
                <w:lang w:val="fr-FR"/>
              </w:rPr>
              <w:t>1</w:t>
            </w:r>
          </w:p>
        </w:tc>
        <w:tc>
          <w:tcPr>
            <w:tcW w:w="871" w:type="dxa"/>
            <w:tcBorders>
              <w:top w:val="nil"/>
              <w:left w:val="nil"/>
              <w:bottom w:val="single" w:sz="4" w:space="0" w:color="auto"/>
              <w:right w:val="single" w:sz="4" w:space="0" w:color="auto"/>
            </w:tcBorders>
            <w:noWrap/>
            <w:vAlign w:val="center"/>
          </w:tcPr>
          <w:p w14:paraId="30BE77BB" w14:textId="77777777" w:rsidR="00726446" w:rsidRDefault="00726446" w:rsidP="00B522D6">
            <w:pPr>
              <w:pStyle w:val="TAC"/>
              <w:rPr>
                <w:rFonts w:cs="Arial"/>
                <w:sz w:val="16"/>
                <w:szCs w:val="16"/>
                <w:lang w:val="fr-FR"/>
              </w:rPr>
            </w:pPr>
          </w:p>
        </w:tc>
      </w:tr>
      <w:tr w:rsidR="00726446" w14:paraId="2651CFC1"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592890"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5B75EB6F" w14:textId="77777777" w:rsidR="00726446" w:rsidRDefault="00726446" w:rsidP="00B522D6">
            <w:pPr>
              <w:pStyle w:val="TAL"/>
              <w:rPr>
                <w:sz w:val="16"/>
                <w:szCs w:val="16"/>
                <w:lang w:val="fr-FR"/>
              </w:rPr>
            </w:pPr>
            <w:proofErr w:type="spellStart"/>
            <w:r>
              <w:rPr>
                <w:rFonts w:eastAsia="MS Mincho" w:cs="Arial"/>
                <w:sz w:val="16"/>
                <w:szCs w:val="16"/>
                <w:lang w:val="fr-FR"/>
              </w:rPr>
              <w:t>Frequency</w:t>
            </w:r>
            <w:proofErr w:type="spellEnd"/>
            <w:r>
              <w:rPr>
                <w:rFonts w:eastAsia="MS Mincho"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55D5FA55" w14:textId="77777777" w:rsidR="00726446" w:rsidRDefault="00726446" w:rsidP="00B522D6">
            <w:pPr>
              <w:pStyle w:val="TAC"/>
              <w:rPr>
                <w:rFonts w:cs="Arial"/>
                <w:sz w:val="16"/>
                <w:szCs w:val="16"/>
                <w:lang w:val="fr-FR"/>
              </w:rPr>
            </w:pPr>
            <w:r>
              <w:rPr>
                <w:rFonts w:eastAsia="MS Mincho" w:cs="Arial"/>
                <w:sz w:val="16"/>
                <w:szCs w:val="16"/>
                <w:lang w:val="fr-FR"/>
              </w:rPr>
              <w:t>945</w:t>
            </w:r>
          </w:p>
        </w:tc>
        <w:tc>
          <w:tcPr>
            <w:tcW w:w="286" w:type="dxa"/>
            <w:tcBorders>
              <w:top w:val="nil"/>
              <w:left w:val="nil"/>
              <w:bottom w:val="single" w:sz="4" w:space="0" w:color="auto"/>
              <w:right w:val="single" w:sz="4" w:space="0" w:color="auto"/>
            </w:tcBorders>
            <w:vAlign w:val="center"/>
            <w:hideMark/>
          </w:tcPr>
          <w:p w14:paraId="0CF17622" w14:textId="77777777" w:rsidR="00726446" w:rsidRDefault="00726446" w:rsidP="00B522D6">
            <w:pPr>
              <w:pStyle w:val="TAC"/>
              <w:rPr>
                <w:rFonts w:cs="Arial"/>
                <w:sz w:val="16"/>
                <w:szCs w:val="16"/>
                <w:lang w:val="fr-FR"/>
              </w:rPr>
            </w:pPr>
            <w:r>
              <w:rPr>
                <w:rFonts w:eastAsia="MS Mincho"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64DB55E" w14:textId="77777777" w:rsidR="00726446" w:rsidRDefault="00726446" w:rsidP="00B522D6">
            <w:pPr>
              <w:pStyle w:val="TAC"/>
              <w:rPr>
                <w:rFonts w:cs="Arial"/>
                <w:sz w:val="16"/>
                <w:szCs w:val="16"/>
                <w:lang w:val="fr-FR"/>
              </w:rPr>
            </w:pPr>
            <w:r>
              <w:rPr>
                <w:rFonts w:eastAsia="MS Mincho" w:cs="Arial"/>
                <w:sz w:val="16"/>
                <w:szCs w:val="16"/>
                <w:lang w:val="fr-FR"/>
              </w:rPr>
              <w:t>960</w:t>
            </w:r>
          </w:p>
        </w:tc>
        <w:tc>
          <w:tcPr>
            <w:tcW w:w="1070" w:type="dxa"/>
            <w:tcBorders>
              <w:top w:val="nil"/>
              <w:left w:val="nil"/>
              <w:bottom w:val="single" w:sz="4" w:space="0" w:color="auto"/>
              <w:right w:val="single" w:sz="4" w:space="0" w:color="auto"/>
            </w:tcBorders>
            <w:vAlign w:val="center"/>
            <w:hideMark/>
          </w:tcPr>
          <w:p w14:paraId="0E33A7C6" w14:textId="77777777" w:rsidR="00726446" w:rsidRDefault="00726446" w:rsidP="00B522D6">
            <w:pPr>
              <w:pStyle w:val="TAC"/>
              <w:rPr>
                <w:rFonts w:cs="Arial"/>
                <w:sz w:val="16"/>
                <w:szCs w:val="16"/>
                <w:lang w:val="fr-FR"/>
              </w:rPr>
            </w:pPr>
            <w:r>
              <w:rPr>
                <w:rFonts w:eastAsia="MS Mincho"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EB81B7D" w14:textId="77777777" w:rsidR="00726446" w:rsidRDefault="00726446" w:rsidP="00B522D6">
            <w:pPr>
              <w:pStyle w:val="TAC"/>
              <w:rPr>
                <w:rFonts w:cs="Arial"/>
                <w:sz w:val="16"/>
                <w:szCs w:val="16"/>
                <w:lang w:val="fr-FR"/>
              </w:rPr>
            </w:pPr>
            <w:r>
              <w:rPr>
                <w:rFonts w:eastAsia="MS Mincho" w:cs="Arial"/>
                <w:sz w:val="16"/>
                <w:szCs w:val="16"/>
                <w:lang w:val="fr-FR"/>
              </w:rPr>
              <w:t>1</w:t>
            </w:r>
          </w:p>
        </w:tc>
        <w:tc>
          <w:tcPr>
            <w:tcW w:w="871" w:type="dxa"/>
            <w:tcBorders>
              <w:top w:val="nil"/>
              <w:left w:val="nil"/>
              <w:bottom w:val="single" w:sz="4" w:space="0" w:color="auto"/>
              <w:right w:val="single" w:sz="4" w:space="0" w:color="auto"/>
            </w:tcBorders>
            <w:noWrap/>
            <w:vAlign w:val="center"/>
          </w:tcPr>
          <w:p w14:paraId="28036BF8" w14:textId="77777777" w:rsidR="00726446" w:rsidRDefault="00726446" w:rsidP="00B522D6">
            <w:pPr>
              <w:pStyle w:val="TAC"/>
              <w:rPr>
                <w:rFonts w:cs="Arial"/>
                <w:sz w:val="16"/>
                <w:szCs w:val="16"/>
                <w:lang w:val="fr-FR"/>
              </w:rPr>
            </w:pPr>
          </w:p>
        </w:tc>
      </w:tr>
      <w:tr w:rsidR="00726446" w14:paraId="4B18DC56"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B9BDD9B" w14:textId="77777777" w:rsidR="00726446" w:rsidRDefault="00726446" w:rsidP="00B522D6">
            <w:pPr>
              <w:pStyle w:val="TAC"/>
              <w:rPr>
                <w:rFonts w:cs="Arial"/>
                <w:lang w:val="fr-FR"/>
              </w:rPr>
            </w:pPr>
            <w:r>
              <w:rPr>
                <w:rFonts w:eastAsia="MS Mincho" w:cs="Arial"/>
                <w:lang w:val="fr-FR"/>
              </w:rPr>
              <w:t>CA_11A-26A</w:t>
            </w:r>
          </w:p>
        </w:tc>
        <w:tc>
          <w:tcPr>
            <w:tcW w:w="2563" w:type="dxa"/>
            <w:tcBorders>
              <w:top w:val="nil"/>
              <w:left w:val="nil"/>
              <w:bottom w:val="single" w:sz="4" w:space="0" w:color="auto"/>
              <w:right w:val="single" w:sz="4" w:space="0" w:color="auto"/>
            </w:tcBorders>
            <w:vAlign w:val="center"/>
            <w:hideMark/>
          </w:tcPr>
          <w:p w14:paraId="15914985" w14:textId="77777777" w:rsidR="00726446" w:rsidRDefault="00726446" w:rsidP="00B522D6">
            <w:pPr>
              <w:pStyle w:val="TAL"/>
              <w:rPr>
                <w:rFonts w:eastAsia="MS Mincho" w:cs="Arial"/>
                <w:sz w:val="16"/>
                <w:szCs w:val="16"/>
                <w:lang w:val="sv-FI"/>
              </w:rPr>
            </w:pPr>
            <w:r>
              <w:rPr>
                <w:rFonts w:eastAsia="MS Mincho" w:cs="Arial"/>
                <w:sz w:val="16"/>
                <w:szCs w:val="16"/>
                <w:lang w:val="sv-FI"/>
              </w:rPr>
              <w:t>E-UTRA Band 1, 3, 11, 18, 19, 21, 26, 28, 34, 42, 65</w:t>
            </w:r>
          </w:p>
        </w:tc>
        <w:tc>
          <w:tcPr>
            <w:tcW w:w="889" w:type="dxa"/>
            <w:gridSpan w:val="2"/>
            <w:tcBorders>
              <w:top w:val="nil"/>
              <w:left w:val="nil"/>
              <w:bottom w:val="single" w:sz="4" w:space="0" w:color="auto"/>
              <w:right w:val="single" w:sz="4" w:space="0" w:color="auto"/>
            </w:tcBorders>
            <w:vAlign w:val="center"/>
            <w:hideMark/>
          </w:tcPr>
          <w:p w14:paraId="01BE2E5D" w14:textId="77777777" w:rsidR="00726446" w:rsidRDefault="00726446" w:rsidP="00B522D6">
            <w:pPr>
              <w:pStyle w:val="TAC"/>
              <w:rPr>
                <w:rFonts w:eastAsia="MS Mincho" w:cs="Arial"/>
                <w:sz w:val="16"/>
                <w:szCs w:val="16"/>
                <w:lang w:val="fr-FR"/>
              </w:rPr>
            </w:pPr>
            <w:proofErr w:type="spellStart"/>
            <w:r>
              <w:rPr>
                <w:rFonts w:eastAsia="MS Mincho" w:cs="Arial"/>
                <w:sz w:val="16"/>
                <w:szCs w:val="16"/>
                <w:lang w:val="fr-FR"/>
              </w:rPr>
              <w:t>F</w:t>
            </w:r>
            <w:r>
              <w:rPr>
                <w:rFonts w:eastAsia="MS Mincho" w:cs="Arial"/>
                <w:sz w:val="16"/>
                <w:szCs w:val="16"/>
                <w:vertAlign w:val="subscript"/>
                <w:lang w:val="fr-FR"/>
              </w:rPr>
              <w:t>DL_low</w:t>
            </w:r>
            <w:proofErr w:type="spellEnd"/>
            <w:r>
              <w:rPr>
                <w:rFonts w:eastAsia="MS Mincho" w:cs="Arial"/>
                <w:sz w:val="16"/>
                <w:szCs w:val="16"/>
                <w:lang w:val="fr-FR"/>
              </w:rPr>
              <w:t xml:space="preserve"> </w:t>
            </w:r>
          </w:p>
        </w:tc>
        <w:tc>
          <w:tcPr>
            <w:tcW w:w="286" w:type="dxa"/>
            <w:tcBorders>
              <w:top w:val="nil"/>
              <w:left w:val="nil"/>
              <w:bottom w:val="single" w:sz="4" w:space="0" w:color="auto"/>
              <w:right w:val="single" w:sz="4" w:space="0" w:color="auto"/>
            </w:tcBorders>
            <w:hideMark/>
          </w:tcPr>
          <w:p w14:paraId="78055E5A" w14:textId="77777777" w:rsidR="00726446" w:rsidRDefault="00726446" w:rsidP="00B522D6">
            <w:pPr>
              <w:pStyle w:val="TAC"/>
              <w:rPr>
                <w:rFonts w:eastAsia="MS Mincho" w:cs="Arial"/>
                <w:sz w:val="16"/>
                <w:szCs w:val="16"/>
                <w:lang w:val="fr-FR"/>
              </w:rPr>
            </w:pPr>
            <w:r>
              <w:rPr>
                <w:rFonts w:eastAsia="MS Mincho"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101A839" w14:textId="77777777" w:rsidR="00726446" w:rsidRDefault="00726446" w:rsidP="00B522D6">
            <w:pPr>
              <w:pStyle w:val="TAC"/>
              <w:rPr>
                <w:rFonts w:eastAsia="MS Mincho" w:cs="Arial"/>
                <w:sz w:val="16"/>
                <w:szCs w:val="16"/>
                <w:lang w:val="fr-FR"/>
              </w:rPr>
            </w:pPr>
            <w:proofErr w:type="spellStart"/>
            <w:r>
              <w:rPr>
                <w:rFonts w:eastAsia="MS Mincho" w:cs="Arial"/>
                <w:sz w:val="16"/>
                <w:szCs w:val="16"/>
                <w:lang w:val="fr-FR"/>
              </w:rPr>
              <w:t>F</w:t>
            </w:r>
            <w:r>
              <w:rPr>
                <w:rFonts w:eastAsia="MS Mincho"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379F5120" w14:textId="77777777" w:rsidR="00726446" w:rsidRDefault="00726446" w:rsidP="00B522D6">
            <w:pPr>
              <w:pStyle w:val="TAC"/>
              <w:rPr>
                <w:rFonts w:eastAsia="MS Mincho" w:cs="Arial"/>
                <w:sz w:val="16"/>
                <w:szCs w:val="16"/>
                <w:lang w:val="fr-FR"/>
              </w:rPr>
            </w:pPr>
            <w:r>
              <w:rPr>
                <w:rFonts w:eastAsia="MS Mincho"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5F7F7DD" w14:textId="77777777" w:rsidR="00726446" w:rsidRDefault="00726446" w:rsidP="00B522D6">
            <w:pPr>
              <w:pStyle w:val="TAC"/>
              <w:rPr>
                <w:rFonts w:eastAsia="MS Mincho" w:cs="Arial"/>
                <w:sz w:val="16"/>
                <w:szCs w:val="16"/>
                <w:lang w:val="fr-FR"/>
              </w:rPr>
            </w:pPr>
            <w:r>
              <w:rPr>
                <w:rFonts w:eastAsia="MS Mincho" w:cs="Arial"/>
                <w:sz w:val="16"/>
                <w:szCs w:val="16"/>
                <w:lang w:val="fr-FR"/>
              </w:rPr>
              <w:t>1</w:t>
            </w:r>
          </w:p>
        </w:tc>
        <w:tc>
          <w:tcPr>
            <w:tcW w:w="871" w:type="dxa"/>
            <w:tcBorders>
              <w:top w:val="nil"/>
              <w:left w:val="nil"/>
              <w:bottom w:val="single" w:sz="4" w:space="0" w:color="auto"/>
              <w:right w:val="single" w:sz="4" w:space="0" w:color="auto"/>
            </w:tcBorders>
            <w:noWrap/>
            <w:vAlign w:val="center"/>
          </w:tcPr>
          <w:p w14:paraId="44ECCA47" w14:textId="77777777" w:rsidR="00726446" w:rsidRDefault="00726446" w:rsidP="00B522D6">
            <w:pPr>
              <w:pStyle w:val="TAC"/>
              <w:rPr>
                <w:rFonts w:cs="Arial"/>
                <w:sz w:val="16"/>
                <w:szCs w:val="16"/>
                <w:lang w:val="fr-FR"/>
              </w:rPr>
            </w:pPr>
          </w:p>
        </w:tc>
      </w:tr>
      <w:tr w:rsidR="00726446" w14:paraId="5BBA91D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C9A137"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393A89E1" w14:textId="77777777" w:rsidR="00726446" w:rsidRDefault="00726446" w:rsidP="00B522D6">
            <w:pPr>
              <w:pStyle w:val="TAL"/>
              <w:rPr>
                <w:rFonts w:eastAsia="MS Mincho" w:cs="Arial"/>
                <w:sz w:val="16"/>
                <w:szCs w:val="16"/>
                <w:lang w:val="fr-FR"/>
              </w:rPr>
            </w:pPr>
            <w:r>
              <w:rPr>
                <w:sz w:val="16"/>
                <w:szCs w:val="16"/>
                <w:lang w:val="de-DE" w:eastAsia="ja-JP"/>
              </w:rPr>
              <w:t>NR Band n77, n78</w:t>
            </w:r>
            <w:r>
              <w:rPr>
                <w:sz w:val="16"/>
                <w:szCs w:val="16"/>
                <w:lang w:val="de-DE" w:eastAsia="zh-CN"/>
              </w:rPr>
              <w:t>, n79</w:t>
            </w:r>
          </w:p>
        </w:tc>
        <w:tc>
          <w:tcPr>
            <w:tcW w:w="889" w:type="dxa"/>
            <w:gridSpan w:val="2"/>
            <w:tcBorders>
              <w:top w:val="nil"/>
              <w:left w:val="nil"/>
              <w:bottom w:val="single" w:sz="4" w:space="0" w:color="auto"/>
              <w:right w:val="single" w:sz="4" w:space="0" w:color="auto"/>
            </w:tcBorders>
            <w:vAlign w:val="center"/>
            <w:hideMark/>
          </w:tcPr>
          <w:p w14:paraId="15C860D8" w14:textId="77777777" w:rsidR="00726446" w:rsidRDefault="00726446" w:rsidP="00B522D6">
            <w:pPr>
              <w:pStyle w:val="TAC"/>
              <w:rPr>
                <w:rFonts w:eastAsia="MS Mincho" w:cs="Arial"/>
                <w:sz w:val="16"/>
                <w:szCs w:val="16"/>
                <w:lang w:val="fr-FR"/>
              </w:rPr>
            </w:pPr>
            <w:proofErr w:type="spellStart"/>
            <w:r>
              <w:rPr>
                <w:rFonts w:eastAsia="MS Mincho" w:cs="Arial"/>
                <w:sz w:val="16"/>
                <w:szCs w:val="16"/>
                <w:lang w:val="fr-FR"/>
              </w:rPr>
              <w:t>F</w:t>
            </w:r>
            <w:r>
              <w:rPr>
                <w:rFonts w:eastAsia="MS Mincho" w:cs="Arial"/>
                <w:sz w:val="16"/>
                <w:szCs w:val="16"/>
                <w:vertAlign w:val="subscript"/>
                <w:lang w:val="fr-FR"/>
              </w:rPr>
              <w:t>DL_low</w:t>
            </w:r>
            <w:proofErr w:type="spellEnd"/>
            <w:r>
              <w:rPr>
                <w:rFonts w:eastAsia="MS Mincho" w:cs="Arial"/>
                <w:sz w:val="16"/>
                <w:szCs w:val="16"/>
                <w:lang w:val="fr-FR"/>
              </w:rPr>
              <w:t xml:space="preserve"> </w:t>
            </w:r>
          </w:p>
        </w:tc>
        <w:tc>
          <w:tcPr>
            <w:tcW w:w="286" w:type="dxa"/>
            <w:tcBorders>
              <w:top w:val="nil"/>
              <w:left w:val="nil"/>
              <w:bottom w:val="single" w:sz="4" w:space="0" w:color="auto"/>
              <w:right w:val="single" w:sz="4" w:space="0" w:color="auto"/>
            </w:tcBorders>
            <w:hideMark/>
          </w:tcPr>
          <w:p w14:paraId="43380BB8" w14:textId="77777777" w:rsidR="00726446" w:rsidRDefault="00726446" w:rsidP="00B522D6">
            <w:pPr>
              <w:pStyle w:val="TAC"/>
              <w:rPr>
                <w:rFonts w:eastAsia="MS Mincho" w:cs="Arial"/>
                <w:sz w:val="16"/>
                <w:szCs w:val="16"/>
                <w:lang w:val="fr-FR"/>
              </w:rPr>
            </w:pPr>
            <w:r>
              <w:rPr>
                <w:rFonts w:eastAsia="MS Mincho"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8267619" w14:textId="77777777" w:rsidR="00726446" w:rsidRDefault="00726446" w:rsidP="00B522D6">
            <w:pPr>
              <w:pStyle w:val="TAC"/>
              <w:rPr>
                <w:rFonts w:eastAsia="MS Mincho" w:cs="Arial"/>
                <w:sz w:val="16"/>
                <w:szCs w:val="16"/>
                <w:lang w:val="fr-FR"/>
              </w:rPr>
            </w:pPr>
            <w:proofErr w:type="spellStart"/>
            <w:r>
              <w:rPr>
                <w:rFonts w:eastAsia="MS Mincho" w:cs="Arial"/>
                <w:sz w:val="16"/>
                <w:szCs w:val="16"/>
                <w:lang w:val="fr-FR"/>
              </w:rPr>
              <w:t>F</w:t>
            </w:r>
            <w:r>
              <w:rPr>
                <w:rFonts w:eastAsia="MS Mincho"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68D7845" w14:textId="77777777" w:rsidR="00726446" w:rsidRDefault="00726446" w:rsidP="00B522D6">
            <w:pPr>
              <w:pStyle w:val="TAC"/>
              <w:rPr>
                <w:rFonts w:eastAsia="MS Mincho" w:cs="Arial"/>
                <w:sz w:val="16"/>
                <w:szCs w:val="16"/>
                <w:lang w:val="fr-FR"/>
              </w:rPr>
            </w:pPr>
            <w:r>
              <w:rPr>
                <w:rFonts w:eastAsia="MS Mincho"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C4BCB15" w14:textId="77777777" w:rsidR="00726446" w:rsidRDefault="00726446" w:rsidP="00B522D6">
            <w:pPr>
              <w:pStyle w:val="TAC"/>
              <w:rPr>
                <w:rFonts w:eastAsia="MS Mincho" w:cs="Arial"/>
                <w:sz w:val="16"/>
                <w:szCs w:val="16"/>
                <w:lang w:val="fr-FR"/>
              </w:rPr>
            </w:pPr>
            <w:r>
              <w:rPr>
                <w:rFonts w:eastAsia="MS Mincho"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52BA9A34"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50330B15"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7A7E04"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394111CE" w14:textId="77777777" w:rsidR="00726446" w:rsidRDefault="00726446" w:rsidP="00B522D6">
            <w:pPr>
              <w:pStyle w:val="TAL"/>
              <w:rPr>
                <w:rFonts w:eastAsia="MS Mincho" w:cs="Arial"/>
                <w:sz w:val="16"/>
                <w:szCs w:val="16"/>
                <w:lang w:val="fr-FR"/>
              </w:rPr>
            </w:pPr>
            <w:proofErr w:type="spellStart"/>
            <w:r>
              <w:rPr>
                <w:rFonts w:eastAsia="MS Mincho" w:cs="Arial"/>
                <w:sz w:val="16"/>
                <w:szCs w:val="16"/>
                <w:lang w:val="fr-FR"/>
              </w:rPr>
              <w:t>Frequency</w:t>
            </w:r>
            <w:proofErr w:type="spellEnd"/>
            <w:r>
              <w:rPr>
                <w:rFonts w:eastAsia="MS Mincho"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1054E813" w14:textId="77777777" w:rsidR="00726446" w:rsidRDefault="00726446" w:rsidP="00B522D6">
            <w:pPr>
              <w:pStyle w:val="TAC"/>
              <w:rPr>
                <w:rFonts w:eastAsia="MS Mincho" w:cs="Arial"/>
                <w:sz w:val="16"/>
                <w:szCs w:val="16"/>
                <w:lang w:val="fr-FR"/>
              </w:rPr>
            </w:pPr>
            <w:r>
              <w:rPr>
                <w:rFonts w:eastAsia="MS Mincho" w:cs="Arial"/>
                <w:sz w:val="16"/>
                <w:szCs w:val="16"/>
                <w:lang w:val="fr-FR"/>
              </w:rPr>
              <w:t>1884.5</w:t>
            </w:r>
          </w:p>
        </w:tc>
        <w:tc>
          <w:tcPr>
            <w:tcW w:w="286" w:type="dxa"/>
            <w:tcBorders>
              <w:top w:val="nil"/>
              <w:left w:val="nil"/>
              <w:bottom w:val="single" w:sz="4" w:space="0" w:color="auto"/>
              <w:right w:val="single" w:sz="4" w:space="0" w:color="auto"/>
            </w:tcBorders>
            <w:hideMark/>
          </w:tcPr>
          <w:p w14:paraId="2457EB62" w14:textId="77777777" w:rsidR="00726446" w:rsidRDefault="00726446" w:rsidP="00B522D6">
            <w:pPr>
              <w:pStyle w:val="TAC"/>
              <w:rPr>
                <w:rFonts w:eastAsia="MS Mincho" w:cs="Arial"/>
                <w:sz w:val="16"/>
                <w:szCs w:val="16"/>
                <w:lang w:val="fr-FR"/>
              </w:rPr>
            </w:pPr>
            <w:r>
              <w:rPr>
                <w:rFonts w:eastAsia="MS Mincho"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BEDD735" w14:textId="77777777" w:rsidR="00726446" w:rsidRDefault="00726446" w:rsidP="00B522D6">
            <w:pPr>
              <w:pStyle w:val="TAC"/>
              <w:rPr>
                <w:rFonts w:eastAsia="MS Mincho" w:cs="Arial"/>
                <w:sz w:val="16"/>
                <w:szCs w:val="16"/>
                <w:lang w:val="fr-FR"/>
              </w:rPr>
            </w:pPr>
            <w:r>
              <w:rPr>
                <w:rFonts w:eastAsia="MS Mincho" w:cs="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4E65E678" w14:textId="77777777" w:rsidR="00726446" w:rsidRDefault="00726446" w:rsidP="00B522D6">
            <w:pPr>
              <w:pStyle w:val="TAC"/>
              <w:rPr>
                <w:rFonts w:eastAsia="MS Mincho" w:cs="Arial"/>
                <w:sz w:val="16"/>
                <w:szCs w:val="16"/>
                <w:lang w:val="fr-FR"/>
              </w:rPr>
            </w:pPr>
            <w:r>
              <w:rPr>
                <w:rFonts w:eastAsia="MS Mincho" w:cs="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364757BF" w14:textId="77777777" w:rsidR="00726446" w:rsidRDefault="00726446" w:rsidP="00B522D6">
            <w:pPr>
              <w:pStyle w:val="TAC"/>
              <w:rPr>
                <w:rFonts w:eastAsia="MS Mincho" w:cs="Arial"/>
                <w:sz w:val="16"/>
                <w:szCs w:val="16"/>
                <w:lang w:val="fr-FR"/>
              </w:rPr>
            </w:pPr>
            <w:r>
              <w:rPr>
                <w:rFonts w:eastAsia="MS Mincho" w:cs="Arial"/>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69FDFF2B" w14:textId="77777777" w:rsidR="00726446" w:rsidRDefault="00726446" w:rsidP="00B522D6">
            <w:pPr>
              <w:pStyle w:val="TAC"/>
              <w:rPr>
                <w:rFonts w:cs="Arial"/>
                <w:sz w:val="16"/>
                <w:szCs w:val="16"/>
                <w:lang w:val="fr-FR"/>
              </w:rPr>
            </w:pPr>
            <w:r>
              <w:rPr>
                <w:rFonts w:eastAsia="MS Mincho" w:cs="Arial"/>
                <w:sz w:val="16"/>
                <w:szCs w:val="16"/>
                <w:lang w:val="fr-FR"/>
              </w:rPr>
              <w:t>4</w:t>
            </w:r>
          </w:p>
        </w:tc>
      </w:tr>
      <w:tr w:rsidR="00726446" w14:paraId="7425B1A3"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3D0523"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2CFAE7C2" w14:textId="77777777" w:rsidR="00726446" w:rsidRDefault="00726446" w:rsidP="00B522D6">
            <w:pPr>
              <w:pStyle w:val="TAL"/>
              <w:rPr>
                <w:rFonts w:eastAsia="MS Mincho" w:cs="Arial"/>
                <w:sz w:val="16"/>
                <w:szCs w:val="16"/>
                <w:lang w:val="fr-FR"/>
              </w:rPr>
            </w:pPr>
            <w:proofErr w:type="spellStart"/>
            <w:r>
              <w:rPr>
                <w:rFonts w:eastAsia="MS Mincho" w:cs="Arial"/>
                <w:sz w:val="16"/>
                <w:szCs w:val="16"/>
                <w:lang w:val="fr-FR"/>
              </w:rPr>
              <w:t>Frequency</w:t>
            </w:r>
            <w:proofErr w:type="spellEnd"/>
            <w:r>
              <w:rPr>
                <w:rFonts w:eastAsia="MS Mincho"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3099C15D" w14:textId="77777777" w:rsidR="00726446" w:rsidRDefault="00726446" w:rsidP="00B522D6">
            <w:pPr>
              <w:pStyle w:val="TAC"/>
              <w:rPr>
                <w:rFonts w:eastAsia="MS Mincho" w:cs="Arial"/>
                <w:sz w:val="16"/>
                <w:szCs w:val="16"/>
                <w:lang w:val="fr-FR"/>
              </w:rPr>
            </w:pPr>
            <w:r>
              <w:rPr>
                <w:rFonts w:eastAsia="MS Mincho" w:cs="Arial"/>
                <w:sz w:val="16"/>
                <w:szCs w:val="16"/>
                <w:lang w:val="fr-FR"/>
              </w:rPr>
              <w:t>2545</w:t>
            </w:r>
          </w:p>
        </w:tc>
        <w:tc>
          <w:tcPr>
            <w:tcW w:w="286" w:type="dxa"/>
            <w:tcBorders>
              <w:top w:val="nil"/>
              <w:left w:val="nil"/>
              <w:bottom w:val="single" w:sz="4" w:space="0" w:color="auto"/>
              <w:right w:val="single" w:sz="4" w:space="0" w:color="auto"/>
            </w:tcBorders>
            <w:vAlign w:val="center"/>
            <w:hideMark/>
          </w:tcPr>
          <w:p w14:paraId="159BD5FE" w14:textId="77777777" w:rsidR="00726446" w:rsidRDefault="00726446" w:rsidP="00B522D6">
            <w:pPr>
              <w:pStyle w:val="TAC"/>
              <w:rPr>
                <w:rFonts w:eastAsia="MS Mincho" w:cs="Arial"/>
                <w:sz w:val="16"/>
                <w:szCs w:val="16"/>
                <w:lang w:val="fr-FR"/>
              </w:rPr>
            </w:pPr>
            <w:r>
              <w:rPr>
                <w:rFonts w:eastAsia="MS Mincho"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66D3683" w14:textId="77777777" w:rsidR="00726446" w:rsidRDefault="00726446" w:rsidP="00B522D6">
            <w:pPr>
              <w:pStyle w:val="TAC"/>
              <w:rPr>
                <w:rFonts w:eastAsia="MS Mincho" w:cs="Arial"/>
                <w:sz w:val="16"/>
                <w:szCs w:val="16"/>
                <w:lang w:val="fr-FR"/>
              </w:rPr>
            </w:pPr>
            <w:r>
              <w:rPr>
                <w:rFonts w:eastAsia="MS Mincho" w:cs="Arial"/>
                <w:sz w:val="16"/>
                <w:szCs w:val="16"/>
                <w:lang w:val="fr-FR"/>
              </w:rPr>
              <w:t>2575</w:t>
            </w:r>
          </w:p>
        </w:tc>
        <w:tc>
          <w:tcPr>
            <w:tcW w:w="1070" w:type="dxa"/>
            <w:tcBorders>
              <w:top w:val="nil"/>
              <w:left w:val="nil"/>
              <w:bottom w:val="single" w:sz="4" w:space="0" w:color="auto"/>
              <w:right w:val="single" w:sz="4" w:space="0" w:color="auto"/>
            </w:tcBorders>
            <w:vAlign w:val="center"/>
            <w:hideMark/>
          </w:tcPr>
          <w:p w14:paraId="76D0ECC5" w14:textId="77777777" w:rsidR="00726446" w:rsidRDefault="00726446" w:rsidP="00B522D6">
            <w:pPr>
              <w:pStyle w:val="TAC"/>
              <w:rPr>
                <w:rFonts w:eastAsia="MS Mincho" w:cs="Arial"/>
                <w:sz w:val="16"/>
                <w:szCs w:val="16"/>
                <w:lang w:val="fr-FR"/>
              </w:rPr>
            </w:pPr>
            <w:r>
              <w:rPr>
                <w:rFonts w:eastAsia="MS Mincho"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48182FB6" w14:textId="77777777" w:rsidR="00726446" w:rsidRDefault="00726446" w:rsidP="00B522D6">
            <w:pPr>
              <w:pStyle w:val="TAC"/>
              <w:rPr>
                <w:rFonts w:eastAsia="MS Mincho" w:cs="Arial"/>
                <w:sz w:val="16"/>
                <w:szCs w:val="16"/>
                <w:lang w:val="fr-FR"/>
              </w:rPr>
            </w:pPr>
            <w:r>
              <w:rPr>
                <w:rFonts w:eastAsia="MS Mincho" w:cs="Arial"/>
                <w:sz w:val="16"/>
                <w:szCs w:val="16"/>
                <w:lang w:val="fr-FR"/>
              </w:rPr>
              <w:t>1</w:t>
            </w:r>
          </w:p>
        </w:tc>
        <w:tc>
          <w:tcPr>
            <w:tcW w:w="871" w:type="dxa"/>
            <w:tcBorders>
              <w:top w:val="nil"/>
              <w:left w:val="nil"/>
              <w:bottom w:val="single" w:sz="4" w:space="0" w:color="auto"/>
              <w:right w:val="single" w:sz="4" w:space="0" w:color="auto"/>
            </w:tcBorders>
            <w:noWrap/>
            <w:vAlign w:val="center"/>
          </w:tcPr>
          <w:p w14:paraId="62EB338E" w14:textId="055557FA" w:rsidR="00726446" w:rsidRDefault="000E387D" w:rsidP="00B522D6">
            <w:pPr>
              <w:pStyle w:val="TAC"/>
              <w:rPr>
                <w:rFonts w:cs="Arial"/>
                <w:sz w:val="16"/>
                <w:szCs w:val="16"/>
                <w:lang w:val="fr-FR"/>
              </w:rPr>
            </w:pPr>
            <w:ins w:id="55" w:author="Omar Farooq" w:date="2021-07-14T12:51:00Z">
              <w:r>
                <w:rPr>
                  <w:rFonts w:cs="Arial"/>
                  <w:sz w:val="16"/>
                  <w:szCs w:val="16"/>
                  <w:lang w:val="fr-FR"/>
                </w:rPr>
                <w:t>2</w:t>
              </w:r>
            </w:ins>
          </w:p>
        </w:tc>
      </w:tr>
      <w:tr w:rsidR="00726446" w14:paraId="07E29F31"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1CBF5C"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1AE62416" w14:textId="77777777" w:rsidR="00726446" w:rsidRDefault="00726446" w:rsidP="00B522D6">
            <w:pPr>
              <w:pStyle w:val="TAL"/>
              <w:rPr>
                <w:rFonts w:eastAsia="MS Mincho" w:cs="Arial"/>
                <w:sz w:val="16"/>
                <w:szCs w:val="16"/>
                <w:lang w:val="fr-FR"/>
              </w:rPr>
            </w:pPr>
            <w:proofErr w:type="spellStart"/>
            <w:r>
              <w:rPr>
                <w:rFonts w:eastAsia="MS Mincho" w:cs="Arial"/>
                <w:sz w:val="16"/>
                <w:szCs w:val="16"/>
                <w:lang w:val="fr-FR"/>
              </w:rPr>
              <w:t>Frequency</w:t>
            </w:r>
            <w:proofErr w:type="spellEnd"/>
            <w:r>
              <w:rPr>
                <w:rFonts w:eastAsia="MS Mincho"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0A03168B" w14:textId="77777777" w:rsidR="00726446" w:rsidRDefault="00726446" w:rsidP="00B522D6">
            <w:pPr>
              <w:pStyle w:val="TAC"/>
              <w:rPr>
                <w:rFonts w:eastAsia="MS Mincho" w:cs="Arial"/>
                <w:sz w:val="16"/>
                <w:szCs w:val="16"/>
                <w:lang w:val="fr-FR"/>
              </w:rPr>
            </w:pPr>
            <w:r>
              <w:rPr>
                <w:rFonts w:eastAsia="MS Mincho" w:cs="Arial"/>
                <w:sz w:val="16"/>
                <w:szCs w:val="16"/>
                <w:lang w:val="fr-FR"/>
              </w:rPr>
              <w:t>2595</w:t>
            </w:r>
          </w:p>
        </w:tc>
        <w:tc>
          <w:tcPr>
            <w:tcW w:w="286" w:type="dxa"/>
            <w:tcBorders>
              <w:top w:val="nil"/>
              <w:left w:val="nil"/>
              <w:bottom w:val="single" w:sz="4" w:space="0" w:color="auto"/>
              <w:right w:val="single" w:sz="4" w:space="0" w:color="auto"/>
            </w:tcBorders>
            <w:vAlign w:val="center"/>
            <w:hideMark/>
          </w:tcPr>
          <w:p w14:paraId="33848EF7" w14:textId="77777777" w:rsidR="00726446" w:rsidRDefault="00726446" w:rsidP="00B522D6">
            <w:pPr>
              <w:pStyle w:val="TAC"/>
              <w:rPr>
                <w:rFonts w:eastAsia="MS Mincho" w:cs="Arial"/>
                <w:sz w:val="16"/>
                <w:szCs w:val="16"/>
                <w:lang w:val="fr-FR"/>
              </w:rPr>
            </w:pPr>
            <w:r>
              <w:rPr>
                <w:rFonts w:eastAsia="MS Mincho"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F6D639B" w14:textId="77777777" w:rsidR="00726446" w:rsidRDefault="00726446" w:rsidP="00B522D6">
            <w:pPr>
              <w:pStyle w:val="TAC"/>
              <w:rPr>
                <w:rFonts w:eastAsia="MS Mincho" w:cs="Arial"/>
                <w:sz w:val="16"/>
                <w:szCs w:val="16"/>
                <w:lang w:val="fr-FR"/>
              </w:rPr>
            </w:pPr>
            <w:r>
              <w:rPr>
                <w:rFonts w:eastAsia="MS Mincho" w:cs="Arial"/>
                <w:sz w:val="16"/>
                <w:szCs w:val="16"/>
                <w:lang w:val="fr-FR"/>
              </w:rPr>
              <w:t>2645</w:t>
            </w:r>
          </w:p>
        </w:tc>
        <w:tc>
          <w:tcPr>
            <w:tcW w:w="1070" w:type="dxa"/>
            <w:tcBorders>
              <w:top w:val="nil"/>
              <w:left w:val="nil"/>
              <w:bottom w:val="single" w:sz="4" w:space="0" w:color="auto"/>
              <w:right w:val="single" w:sz="4" w:space="0" w:color="auto"/>
            </w:tcBorders>
            <w:vAlign w:val="center"/>
            <w:hideMark/>
          </w:tcPr>
          <w:p w14:paraId="22933542" w14:textId="77777777" w:rsidR="00726446" w:rsidRDefault="00726446" w:rsidP="00B522D6">
            <w:pPr>
              <w:pStyle w:val="TAC"/>
              <w:rPr>
                <w:rFonts w:eastAsia="MS Mincho" w:cs="Arial"/>
                <w:sz w:val="16"/>
                <w:szCs w:val="16"/>
                <w:lang w:val="fr-FR"/>
              </w:rPr>
            </w:pPr>
            <w:r>
              <w:rPr>
                <w:rFonts w:eastAsia="MS Mincho"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46EF9E0" w14:textId="77777777" w:rsidR="00726446" w:rsidRDefault="00726446" w:rsidP="00B522D6">
            <w:pPr>
              <w:pStyle w:val="TAC"/>
              <w:rPr>
                <w:rFonts w:eastAsia="MS Mincho" w:cs="Arial"/>
                <w:sz w:val="16"/>
                <w:szCs w:val="16"/>
                <w:lang w:val="fr-FR"/>
              </w:rPr>
            </w:pPr>
            <w:r>
              <w:rPr>
                <w:rFonts w:eastAsia="MS Mincho" w:cs="Arial"/>
                <w:sz w:val="16"/>
                <w:szCs w:val="16"/>
                <w:lang w:val="fr-FR"/>
              </w:rPr>
              <w:t>1</w:t>
            </w:r>
          </w:p>
        </w:tc>
        <w:tc>
          <w:tcPr>
            <w:tcW w:w="871" w:type="dxa"/>
            <w:tcBorders>
              <w:top w:val="nil"/>
              <w:left w:val="nil"/>
              <w:bottom w:val="single" w:sz="4" w:space="0" w:color="auto"/>
              <w:right w:val="single" w:sz="4" w:space="0" w:color="auto"/>
            </w:tcBorders>
            <w:noWrap/>
            <w:vAlign w:val="center"/>
          </w:tcPr>
          <w:p w14:paraId="3074B222" w14:textId="77777777" w:rsidR="00726446" w:rsidRDefault="00726446" w:rsidP="00B522D6">
            <w:pPr>
              <w:pStyle w:val="TAC"/>
              <w:rPr>
                <w:rFonts w:cs="Arial"/>
                <w:sz w:val="16"/>
                <w:szCs w:val="16"/>
                <w:lang w:val="fr-FR"/>
              </w:rPr>
            </w:pPr>
          </w:p>
        </w:tc>
      </w:tr>
      <w:tr w:rsidR="00726446" w14:paraId="67968DC8"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01D04D"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0CA0E7FA" w14:textId="77777777" w:rsidR="00726446" w:rsidRDefault="00726446" w:rsidP="00B522D6">
            <w:pPr>
              <w:pStyle w:val="TAL"/>
              <w:rPr>
                <w:rFonts w:eastAsia="MS Mincho" w:cs="Arial"/>
                <w:sz w:val="16"/>
                <w:szCs w:val="16"/>
                <w:lang w:val="fr-FR"/>
              </w:rPr>
            </w:pPr>
            <w:proofErr w:type="spellStart"/>
            <w:r>
              <w:rPr>
                <w:rFonts w:eastAsia="MS Mincho" w:cs="Arial"/>
                <w:sz w:val="16"/>
                <w:szCs w:val="16"/>
                <w:lang w:val="fr-FR"/>
              </w:rPr>
              <w:t>Frequency</w:t>
            </w:r>
            <w:proofErr w:type="spellEnd"/>
            <w:r>
              <w:rPr>
                <w:rFonts w:eastAsia="MS Mincho"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13F018AC" w14:textId="77777777" w:rsidR="00726446" w:rsidRDefault="00726446" w:rsidP="00B522D6">
            <w:pPr>
              <w:pStyle w:val="TAC"/>
              <w:rPr>
                <w:rFonts w:eastAsia="MS Mincho" w:cs="Arial"/>
                <w:sz w:val="16"/>
                <w:szCs w:val="16"/>
                <w:lang w:val="fr-FR"/>
              </w:rPr>
            </w:pPr>
            <w:r>
              <w:rPr>
                <w:rFonts w:eastAsia="MS Mincho" w:cs="Arial"/>
                <w:sz w:val="16"/>
                <w:szCs w:val="16"/>
                <w:lang w:val="fr-FR"/>
              </w:rPr>
              <w:t>945</w:t>
            </w:r>
          </w:p>
        </w:tc>
        <w:tc>
          <w:tcPr>
            <w:tcW w:w="286" w:type="dxa"/>
            <w:tcBorders>
              <w:top w:val="nil"/>
              <w:left w:val="nil"/>
              <w:bottom w:val="single" w:sz="4" w:space="0" w:color="auto"/>
              <w:right w:val="single" w:sz="4" w:space="0" w:color="auto"/>
            </w:tcBorders>
            <w:vAlign w:val="center"/>
            <w:hideMark/>
          </w:tcPr>
          <w:p w14:paraId="7CEF3075" w14:textId="77777777" w:rsidR="00726446" w:rsidRDefault="00726446" w:rsidP="00B522D6">
            <w:pPr>
              <w:pStyle w:val="TAC"/>
              <w:rPr>
                <w:rFonts w:eastAsia="MS Mincho" w:cs="Arial"/>
                <w:sz w:val="16"/>
                <w:szCs w:val="16"/>
                <w:lang w:val="fr-FR"/>
              </w:rPr>
            </w:pPr>
            <w:r>
              <w:rPr>
                <w:rFonts w:eastAsia="MS Mincho"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F22FE9F" w14:textId="77777777" w:rsidR="00726446" w:rsidRDefault="00726446" w:rsidP="00B522D6">
            <w:pPr>
              <w:pStyle w:val="TAC"/>
              <w:rPr>
                <w:rFonts w:eastAsia="MS Mincho" w:cs="Arial"/>
                <w:sz w:val="16"/>
                <w:szCs w:val="16"/>
                <w:lang w:val="fr-FR"/>
              </w:rPr>
            </w:pPr>
            <w:r>
              <w:rPr>
                <w:rFonts w:eastAsia="MS Mincho" w:cs="Arial"/>
                <w:sz w:val="16"/>
                <w:szCs w:val="16"/>
                <w:lang w:val="fr-FR"/>
              </w:rPr>
              <w:t>960</w:t>
            </w:r>
          </w:p>
        </w:tc>
        <w:tc>
          <w:tcPr>
            <w:tcW w:w="1070" w:type="dxa"/>
            <w:tcBorders>
              <w:top w:val="nil"/>
              <w:left w:val="nil"/>
              <w:bottom w:val="single" w:sz="4" w:space="0" w:color="auto"/>
              <w:right w:val="single" w:sz="4" w:space="0" w:color="auto"/>
            </w:tcBorders>
            <w:vAlign w:val="center"/>
            <w:hideMark/>
          </w:tcPr>
          <w:p w14:paraId="7C8F1F5B" w14:textId="77777777" w:rsidR="00726446" w:rsidRDefault="00726446" w:rsidP="00B522D6">
            <w:pPr>
              <w:pStyle w:val="TAC"/>
              <w:rPr>
                <w:rFonts w:eastAsia="MS Mincho" w:cs="Arial"/>
                <w:sz w:val="16"/>
                <w:szCs w:val="16"/>
                <w:lang w:val="fr-FR"/>
              </w:rPr>
            </w:pPr>
            <w:r>
              <w:rPr>
                <w:rFonts w:eastAsia="MS Mincho"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19B2E12B" w14:textId="77777777" w:rsidR="00726446" w:rsidRDefault="00726446" w:rsidP="00B522D6">
            <w:pPr>
              <w:pStyle w:val="TAC"/>
              <w:rPr>
                <w:rFonts w:eastAsia="MS Mincho" w:cs="Arial"/>
                <w:sz w:val="16"/>
                <w:szCs w:val="16"/>
                <w:lang w:val="fr-FR"/>
              </w:rPr>
            </w:pPr>
            <w:r>
              <w:rPr>
                <w:rFonts w:eastAsia="MS Mincho" w:cs="Arial"/>
                <w:sz w:val="16"/>
                <w:szCs w:val="16"/>
                <w:lang w:val="fr-FR"/>
              </w:rPr>
              <w:t>1</w:t>
            </w:r>
          </w:p>
        </w:tc>
        <w:tc>
          <w:tcPr>
            <w:tcW w:w="871" w:type="dxa"/>
            <w:tcBorders>
              <w:top w:val="nil"/>
              <w:left w:val="nil"/>
              <w:bottom w:val="single" w:sz="4" w:space="0" w:color="auto"/>
              <w:right w:val="single" w:sz="4" w:space="0" w:color="auto"/>
            </w:tcBorders>
            <w:noWrap/>
            <w:vAlign w:val="center"/>
          </w:tcPr>
          <w:p w14:paraId="7E74F2E1" w14:textId="77777777" w:rsidR="00726446" w:rsidRDefault="00726446" w:rsidP="00B522D6">
            <w:pPr>
              <w:pStyle w:val="TAC"/>
              <w:rPr>
                <w:rFonts w:cs="Arial"/>
                <w:sz w:val="16"/>
                <w:szCs w:val="16"/>
                <w:lang w:val="fr-FR"/>
              </w:rPr>
            </w:pPr>
          </w:p>
        </w:tc>
      </w:tr>
      <w:tr w:rsidR="00726446" w14:paraId="48B16F10"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5CA2F2A" w14:textId="77777777" w:rsidR="00726446" w:rsidRDefault="00726446" w:rsidP="00B522D6">
            <w:pPr>
              <w:pStyle w:val="TAC"/>
              <w:rPr>
                <w:rFonts w:cs="Arial"/>
                <w:lang w:val="fr-FR"/>
              </w:rPr>
            </w:pPr>
            <w:r>
              <w:rPr>
                <w:rFonts w:eastAsia="MS Mincho" w:cs="Arial"/>
                <w:lang w:val="fr-FR"/>
              </w:rPr>
              <w:t>CA_13A-66A</w:t>
            </w:r>
          </w:p>
        </w:tc>
        <w:tc>
          <w:tcPr>
            <w:tcW w:w="2563" w:type="dxa"/>
            <w:tcBorders>
              <w:top w:val="nil"/>
              <w:left w:val="nil"/>
              <w:bottom w:val="single" w:sz="4" w:space="0" w:color="auto"/>
              <w:right w:val="single" w:sz="4" w:space="0" w:color="auto"/>
            </w:tcBorders>
            <w:vAlign w:val="center"/>
            <w:hideMark/>
          </w:tcPr>
          <w:p w14:paraId="08801B41" w14:textId="77777777" w:rsidR="00726446" w:rsidRDefault="00726446" w:rsidP="00B522D6">
            <w:pPr>
              <w:pStyle w:val="TAL"/>
              <w:rPr>
                <w:rFonts w:eastAsia="MS Mincho" w:cs="Arial"/>
                <w:sz w:val="16"/>
                <w:szCs w:val="16"/>
                <w:lang w:val="fr-FR"/>
              </w:rPr>
            </w:pPr>
            <w:r>
              <w:rPr>
                <w:rFonts w:cs="Arial"/>
                <w:sz w:val="16"/>
                <w:szCs w:val="16"/>
                <w:lang w:val="fr-FR" w:eastAsia="fi-FI"/>
              </w:rPr>
              <w:t xml:space="preserve">E-UTRA Band 2, 4, </w:t>
            </w:r>
            <w:proofErr w:type="gramStart"/>
            <w:r>
              <w:rPr>
                <w:rFonts w:cs="Arial"/>
                <w:sz w:val="16"/>
                <w:szCs w:val="16"/>
                <w:lang w:val="fr-FR" w:eastAsia="fi-FI"/>
              </w:rPr>
              <w:t>5,  12</w:t>
            </w:r>
            <w:proofErr w:type="gramEnd"/>
            <w:r>
              <w:rPr>
                <w:rFonts w:cs="Arial"/>
                <w:sz w:val="16"/>
                <w:szCs w:val="16"/>
                <w:lang w:val="fr-FR" w:eastAsia="fi-FI"/>
              </w:rPr>
              <w:t>, 13, 17, 25, 26, 27, 29, 41, 50, 51, 53, 66, 70, 71, 74, 85</w:t>
            </w:r>
          </w:p>
        </w:tc>
        <w:tc>
          <w:tcPr>
            <w:tcW w:w="889" w:type="dxa"/>
            <w:gridSpan w:val="2"/>
            <w:tcBorders>
              <w:top w:val="nil"/>
              <w:left w:val="nil"/>
              <w:bottom w:val="single" w:sz="4" w:space="0" w:color="auto"/>
              <w:right w:val="single" w:sz="4" w:space="0" w:color="auto"/>
            </w:tcBorders>
            <w:vAlign w:val="center"/>
            <w:hideMark/>
          </w:tcPr>
          <w:p w14:paraId="35A23A8C" w14:textId="77777777" w:rsidR="00726446" w:rsidRDefault="00726446" w:rsidP="00B522D6">
            <w:pPr>
              <w:pStyle w:val="TAC"/>
              <w:rPr>
                <w:rFonts w:eastAsia="MS Mincho"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2BACCD99" w14:textId="77777777" w:rsidR="00726446" w:rsidRDefault="00726446" w:rsidP="00B522D6">
            <w:pPr>
              <w:pStyle w:val="TAC"/>
              <w:rPr>
                <w:rFonts w:eastAsia="MS Mincho"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F583E07" w14:textId="77777777" w:rsidR="00726446" w:rsidRDefault="00726446" w:rsidP="00B522D6">
            <w:pPr>
              <w:pStyle w:val="TAC"/>
              <w:rPr>
                <w:rFonts w:eastAsia="MS Mincho"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1750450C" w14:textId="77777777" w:rsidR="00726446" w:rsidRDefault="00726446" w:rsidP="00B522D6">
            <w:pPr>
              <w:pStyle w:val="TAC"/>
              <w:rPr>
                <w:rFonts w:eastAsia="MS Mincho" w:cs="Arial"/>
                <w:sz w:val="16"/>
                <w:szCs w:val="16"/>
                <w:lang w:val="fr-FR"/>
              </w:rPr>
            </w:pPr>
            <w:r>
              <w:rPr>
                <w:rFonts w:cs="Arial"/>
                <w:sz w:val="16"/>
                <w:szCs w:val="16"/>
                <w:lang w:val="fr-FR" w:eastAsia="fi-FI"/>
              </w:rPr>
              <w:t>-50</w:t>
            </w:r>
          </w:p>
        </w:tc>
        <w:tc>
          <w:tcPr>
            <w:tcW w:w="926" w:type="dxa"/>
            <w:tcBorders>
              <w:top w:val="nil"/>
              <w:left w:val="nil"/>
              <w:bottom w:val="single" w:sz="4" w:space="0" w:color="auto"/>
              <w:right w:val="single" w:sz="4" w:space="0" w:color="auto"/>
            </w:tcBorders>
            <w:noWrap/>
            <w:vAlign w:val="center"/>
            <w:hideMark/>
          </w:tcPr>
          <w:p w14:paraId="7D75A12B" w14:textId="77777777" w:rsidR="00726446" w:rsidRDefault="00726446" w:rsidP="00B522D6">
            <w:pPr>
              <w:pStyle w:val="TAC"/>
              <w:rPr>
                <w:rFonts w:eastAsia="MS Mincho" w:cs="Arial"/>
                <w:sz w:val="16"/>
                <w:szCs w:val="16"/>
                <w:lang w:val="fr-FR"/>
              </w:rPr>
            </w:pPr>
            <w:r>
              <w:rPr>
                <w:rFonts w:cs="Arial"/>
                <w:sz w:val="16"/>
                <w:szCs w:val="16"/>
                <w:lang w:val="fr-FR" w:eastAsia="fi-FI"/>
              </w:rPr>
              <w:t>1</w:t>
            </w:r>
          </w:p>
        </w:tc>
        <w:tc>
          <w:tcPr>
            <w:tcW w:w="871" w:type="dxa"/>
            <w:tcBorders>
              <w:top w:val="nil"/>
              <w:left w:val="nil"/>
              <w:bottom w:val="single" w:sz="4" w:space="0" w:color="auto"/>
              <w:right w:val="single" w:sz="4" w:space="0" w:color="auto"/>
            </w:tcBorders>
            <w:noWrap/>
            <w:vAlign w:val="center"/>
          </w:tcPr>
          <w:p w14:paraId="24B4D739" w14:textId="77777777" w:rsidR="00726446" w:rsidRDefault="00726446" w:rsidP="00B522D6">
            <w:pPr>
              <w:pStyle w:val="TAC"/>
              <w:rPr>
                <w:rFonts w:cs="Arial"/>
                <w:sz w:val="16"/>
                <w:szCs w:val="16"/>
                <w:lang w:val="fr-FR"/>
              </w:rPr>
            </w:pPr>
          </w:p>
        </w:tc>
      </w:tr>
      <w:tr w:rsidR="00726446" w14:paraId="0FA50373"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FE8BFB"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154D0DDA" w14:textId="77777777" w:rsidR="00726446" w:rsidRDefault="00726446" w:rsidP="00B522D6">
            <w:pPr>
              <w:pStyle w:val="TAL"/>
              <w:rPr>
                <w:rFonts w:eastAsia="MS Mincho" w:cs="Arial"/>
                <w:sz w:val="16"/>
                <w:szCs w:val="16"/>
                <w:lang w:val="fr-FR"/>
              </w:rPr>
            </w:pPr>
            <w:r>
              <w:rPr>
                <w:rFonts w:cs="Arial"/>
                <w:sz w:val="16"/>
                <w:szCs w:val="16"/>
                <w:lang w:val="fr-FR"/>
              </w:rPr>
              <w:t>E-UTRA Band</w:t>
            </w:r>
            <w:r>
              <w:rPr>
                <w:rFonts w:cs="Arial"/>
                <w:sz w:val="16"/>
                <w:szCs w:val="16"/>
                <w:lang w:val="fr-FR" w:eastAsia="fi-FI"/>
              </w:rPr>
              <w:t xml:space="preserve"> 14</w:t>
            </w:r>
          </w:p>
        </w:tc>
        <w:tc>
          <w:tcPr>
            <w:tcW w:w="889" w:type="dxa"/>
            <w:gridSpan w:val="2"/>
            <w:tcBorders>
              <w:top w:val="nil"/>
              <w:left w:val="nil"/>
              <w:bottom w:val="single" w:sz="4" w:space="0" w:color="auto"/>
              <w:right w:val="single" w:sz="4" w:space="0" w:color="auto"/>
            </w:tcBorders>
            <w:vAlign w:val="center"/>
            <w:hideMark/>
          </w:tcPr>
          <w:p w14:paraId="48192CBA" w14:textId="77777777" w:rsidR="00726446" w:rsidRDefault="00726446" w:rsidP="00B522D6">
            <w:pPr>
              <w:pStyle w:val="TAC"/>
              <w:rPr>
                <w:rFonts w:eastAsia="MS Mincho"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08D5AED2" w14:textId="77777777" w:rsidR="00726446" w:rsidRDefault="00726446" w:rsidP="00B522D6">
            <w:pPr>
              <w:pStyle w:val="TAC"/>
              <w:rPr>
                <w:rFonts w:eastAsia="MS Mincho"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8A05A33" w14:textId="77777777" w:rsidR="00726446" w:rsidRDefault="00726446" w:rsidP="00B522D6">
            <w:pPr>
              <w:pStyle w:val="TAC"/>
              <w:rPr>
                <w:rFonts w:eastAsia="MS Mincho"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AB11AF1" w14:textId="77777777" w:rsidR="00726446" w:rsidRDefault="00726446" w:rsidP="00B522D6">
            <w:pPr>
              <w:pStyle w:val="TAC"/>
              <w:rPr>
                <w:rFonts w:eastAsia="MS Mincho" w:cs="Arial"/>
                <w:sz w:val="16"/>
                <w:szCs w:val="16"/>
                <w:lang w:val="fr-FR"/>
              </w:rPr>
            </w:pPr>
            <w:r>
              <w:rPr>
                <w:rFonts w:cs="Arial"/>
                <w:sz w:val="16"/>
                <w:szCs w:val="16"/>
                <w:lang w:val="fr-FR" w:eastAsia="fi-FI"/>
              </w:rPr>
              <w:t>-50</w:t>
            </w:r>
          </w:p>
        </w:tc>
        <w:tc>
          <w:tcPr>
            <w:tcW w:w="926" w:type="dxa"/>
            <w:tcBorders>
              <w:top w:val="nil"/>
              <w:left w:val="nil"/>
              <w:bottom w:val="single" w:sz="4" w:space="0" w:color="auto"/>
              <w:right w:val="single" w:sz="4" w:space="0" w:color="auto"/>
            </w:tcBorders>
            <w:noWrap/>
            <w:vAlign w:val="center"/>
            <w:hideMark/>
          </w:tcPr>
          <w:p w14:paraId="47633CCF" w14:textId="77777777" w:rsidR="00726446" w:rsidRDefault="00726446" w:rsidP="00B522D6">
            <w:pPr>
              <w:pStyle w:val="TAC"/>
              <w:rPr>
                <w:rFonts w:eastAsia="MS Mincho" w:cs="Arial"/>
                <w:sz w:val="16"/>
                <w:szCs w:val="16"/>
                <w:lang w:val="fr-FR"/>
              </w:rPr>
            </w:pPr>
            <w:r>
              <w:rPr>
                <w:rFonts w:cs="Arial"/>
                <w:sz w:val="16"/>
                <w:szCs w:val="16"/>
                <w:lang w:val="fr-FR" w:eastAsia="fi-FI"/>
              </w:rPr>
              <w:t>1</w:t>
            </w:r>
          </w:p>
        </w:tc>
        <w:tc>
          <w:tcPr>
            <w:tcW w:w="871" w:type="dxa"/>
            <w:tcBorders>
              <w:top w:val="nil"/>
              <w:left w:val="nil"/>
              <w:bottom w:val="single" w:sz="4" w:space="0" w:color="auto"/>
              <w:right w:val="single" w:sz="4" w:space="0" w:color="auto"/>
            </w:tcBorders>
            <w:noWrap/>
            <w:vAlign w:val="center"/>
            <w:hideMark/>
          </w:tcPr>
          <w:p w14:paraId="45209FF3" w14:textId="77777777" w:rsidR="00726446" w:rsidRDefault="00726446" w:rsidP="00B522D6">
            <w:pPr>
              <w:pStyle w:val="TAC"/>
              <w:rPr>
                <w:rFonts w:cs="Arial"/>
                <w:sz w:val="16"/>
                <w:szCs w:val="16"/>
                <w:lang w:val="fr-FR"/>
              </w:rPr>
            </w:pPr>
            <w:r>
              <w:rPr>
                <w:rFonts w:cs="Arial"/>
                <w:sz w:val="16"/>
                <w:szCs w:val="16"/>
                <w:lang w:val="fr-FR" w:eastAsia="fi-FI"/>
              </w:rPr>
              <w:t>3</w:t>
            </w:r>
          </w:p>
        </w:tc>
      </w:tr>
      <w:tr w:rsidR="00726446" w14:paraId="1810A6EB"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8201E8"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3E9004C9" w14:textId="77777777" w:rsidR="00726446" w:rsidRDefault="00726446" w:rsidP="00B522D6">
            <w:pPr>
              <w:pStyle w:val="TAL"/>
              <w:rPr>
                <w:rFonts w:cs="Arial"/>
                <w:sz w:val="16"/>
                <w:szCs w:val="16"/>
                <w:lang w:val="sv-FI" w:eastAsia="fi-FI"/>
              </w:rPr>
            </w:pPr>
            <w:r>
              <w:rPr>
                <w:rFonts w:cs="Arial"/>
                <w:sz w:val="16"/>
                <w:szCs w:val="16"/>
                <w:lang w:val="sv-FI"/>
              </w:rPr>
              <w:t>E-UTRA Band</w:t>
            </w:r>
            <w:r>
              <w:rPr>
                <w:rFonts w:cs="Arial"/>
                <w:sz w:val="16"/>
                <w:szCs w:val="16"/>
                <w:lang w:val="sv-FI" w:eastAsia="fi-FI"/>
              </w:rPr>
              <w:t xml:space="preserve"> 24, 30, 48,</w:t>
            </w:r>
          </w:p>
          <w:p w14:paraId="36147540" w14:textId="77777777" w:rsidR="00726446" w:rsidRDefault="00726446" w:rsidP="00B522D6">
            <w:pPr>
              <w:pStyle w:val="TAL"/>
              <w:rPr>
                <w:rFonts w:eastAsia="MS Mincho" w:cs="Arial"/>
                <w:sz w:val="16"/>
                <w:szCs w:val="16"/>
                <w:lang w:val="sv-FI"/>
              </w:rPr>
            </w:pPr>
            <w:r>
              <w:rPr>
                <w:rFonts w:cs="Arial"/>
                <w:sz w:val="16"/>
                <w:szCs w:val="16"/>
                <w:lang w:val="sv-FI" w:eastAsia="fi-FI"/>
              </w:rPr>
              <w:t>NR Band n77</w:t>
            </w:r>
          </w:p>
        </w:tc>
        <w:tc>
          <w:tcPr>
            <w:tcW w:w="889" w:type="dxa"/>
            <w:gridSpan w:val="2"/>
            <w:tcBorders>
              <w:top w:val="nil"/>
              <w:left w:val="nil"/>
              <w:bottom w:val="single" w:sz="4" w:space="0" w:color="auto"/>
              <w:right w:val="single" w:sz="4" w:space="0" w:color="auto"/>
            </w:tcBorders>
            <w:vAlign w:val="center"/>
            <w:hideMark/>
          </w:tcPr>
          <w:p w14:paraId="49E2F71C" w14:textId="77777777" w:rsidR="00726446" w:rsidRDefault="00726446" w:rsidP="00B522D6">
            <w:pPr>
              <w:pStyle w:val="TAC"/>
              <w:rPr>
                <w:rFonts w:eastAsia="MS Mincho"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232EC55D" w14:textId="77777777" w:rsidR="00726446" w:rsidRDefault="00726446" w:rsidP="00B522D6">
            <w:pPr>
              <w:pStyle w:val="TAC"/>
              <w:rPr>
                <w:rFonts w:eastAsia="MS Mincho"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456529B" w14:textId="77777777" w:rsidR="00726446" w:rsidRDefault="00726446" w:rsidP="00B522D6">
            <w:pPr>
              <w:pStyle w:val="TAC"/>
              <w:rPr>
                <w:rFonts w:eastAsia="MS Mincho"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EABEBA3" w14:textId="77777777" w:rsidR="00726446" w:rsidRDefault="00726446" w:rsidP="00B522D6">
            <w:pPr>
              <w:pStyle w:val="TAC"/>
              <w:rPr>
                <w:rFonts w:eastAsia="MS Mincho" w:cs="Arial"/>
                <w:sz w:val="16"/>
                <w:szCs w:val="16"/>
                <w:lang w:val="fr-FR"/>
              </w:rPr>
            </w:pPr>
            <w:r>
              <w:rPr>
                <w:rFonts w:cs="Arial"/>
                <w:sz w:val="16"/>
                <w:szCs w:val="16"/>
                <w:lang w:val="fr-FR" w:eastAsia="fi-FI"/>
              </w:rPr>
              <w:t>-50</w:t>
            </w:r>
          </w:p>
        </w:tc>
        <w:tc>
          <w:tcPr>
            <w:tcW w:w="926" w:type="dxa"/>
            <w:tcBorders>
              <w:top w:val="nil"/>
              <w:left w:val="nil"/>
              <w:bottom w:val="single" w:sz="4" w:space="0" w:color="auto"/>
              <w:right w:val="single" w:sz="4" w:space="0" w:color="auto"/>
            </w:tcBorders>
            <w:noWrap/>
            <w:vAlign w:val="center"/>
            <w:hideMark/>
          </w:tcPr>
          <w:p w14:paraId="747B9232" w14:textId="77777777" w:rsidR="00726446" w:rsidRDefault="00726446" w:rsidP="00B522D6">
            <w:pPr>
              <w:pStyle w:val="TAC"/>
              <w:rPr>
                <w:rFonts w:eastAsia="MS Mincho" w:cs="Arial"/>
                <w:sz w:val="16"/>
                <w:szCs w:val="16"/>
                <w:lang w:val="fr-FR"/>
              </w:rPr>
            </w:pPr>
            <w:r>
              <w:rPr>
                <w:rFonts w:cs="Arial"/>
                <w:sz w:val="16"/>
                <w:szCs w:val="16"/>
                <w:lang w:val="fr-FR" w:eastAsia="fi-FI"/>
              </w:rPr>
              <w:t>1</w:t>
            </w:r>
          </w:p>
        </w:tc>
        <w:tc>
          <w:tcPr>
            <w:tcW w:w="871" w:type="dxa"/>
            <w:tcBorders>
              <w:top w:val="nil"/>
              <w:left w:val="nil"/>
              <w:bottom w:val="single" w:sz="4" w:space="0" w:color="auto"/>
              <w:right w:val="single" w:sz="4" w:space="0" w:color="auto"/>
            </w:tcBorders>
            <w:noWrap/>
            <w:vAlign w:val="center"/>
            <w:hideMark/>
          </w:tcPr>
          <w:p w14:paraId="43A47B07" w14:textId="77777777" w:rsidR="00726446" w:rsidRDefault="00726446" w:rsidP="00B522D6">
            <w:pPr>
              <w:pStyle w:val="TAC"/>
              <w:rPr>
                <w:rFonts w:cs="Arial"/>
                <w:sz w:val="16"/>
                <w:szCs w:val="16"/>
                <w:lang w:val="fr-FR"/>
              </w:rPr>
            </w:pPr>
            <w:r>
              <w:rPr>
                <w:rFonts w:cs="Arial"/>
                <w:sz w:val="16"/>
                <w:szCs w:val="16"/>
                <w:lang w:val="fr-FR" w:eastAsia="fi-FI"/>
              </w:rPr>
              <w:t>2</w:t>
            </w:r>
          </w:p>
        </w:tc>
      </w:tr>
      <w:tr w:rsidR="00726446" w14:paraId="5B293424"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E04403"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239DFB3D" w14:textId="77777777" w:rsidR="00726446" w:rsidRDefault="00726446" w:rsidP="00B522D6">
            <w:pPr>
              <w:pStyle w:val="TAL"/>
              <w:rPr>
                <w:rFonts w:eastAsia="MS Mincho"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7EBC05F5" w14:textId="77777777" w:rsidR="00726446" w:rsidRDefault="00726446" w:rsidP="00B522D6">
            <w:pPr>
              <w:pStyle w:val="TAC"/>
              <w:rPr>
                <w:rFonts w:eastAsia="MS Mincho" w:cs="Arial"/>
                <w:sz w:val="16"/>
                <w:szCs w:val="16"/>
                <w:lang w:val="fr-FR"/>
              </w:rPr>
            </w:pPr>
            <w:r>
              <w:rPr>
                <w:rFonts w:cs="Arial"/>
                <w:sz w:val="16"/>
                <w:szCs w:val="16"/>
                <w:lang w:val="fr-FR"/>
              </w:rPr>
              <w:t>7</w:t>
            </w:r>
            <w:r>
              <w:rPr>
                <w:rFonts w:cs="Arial"/>
                <w:sz w:val="16"/>
                <w:szCs w:val="16"/>
                <w:lang w:val="fr-FR" w:eastAsia="fi-FI"/>
              </w:rPr>
              <w:t>69</w:t>
            </w:r>
          </w:p>
        </w:tc>
        <w:tc>
          <w:tcPr>
            <w:tcW w:w="286" w:type="dxa"/>
            <w:tcBorders>
              <w:top w:val="nil"/>
              <w:left w:val="nil"/>
              <w:bottom w:val="single" w:sz="4" w:space="0" w:color="auto"/>
              <w:right w:val="single" w:sz="4" w:space="0" w:color="auto"/>
            </w:tcBorders>
            <w:vAlign w:val="center"/>
            <w:hideMark/>
          </w:tcPr>
          <w:p w14:paraId="0E3D8E0E" w14:textId="77777777" w:rsidR="00726446" w:rsidRDefault="00726446" w:rsidP="00B522D6">
            <w:pPr>
              <w:pStyle w:val="TAC"/>
              <w:rPr>
                <w:rFonts w:eastAsia="MS Mincho"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A7F60E9" w14:textId="77777777" w:rsidR="00726446" w:rsidRDefault="00726446" w:rsidP="00B522D6">
            <w:pPr>
              <w:pStyle w:val="TAC"/>
              <w:rPr>
                <w:rFonts w:eastAsia="MS Mincho" w:cs="Arial"/>
                <w:sz w:val="16"/>
                <w:szCs w:val="16"/>
                <w:lang w:val="fr-FR"/>
              </w:rPr>
            </w:pPr>
            <w:r>
              <w:rPr>
                <w:rFonts w:cs="Arial"/>
                <w:sz w:val="16"/>
                <w:szCs w:val="16"/>
                <w:lang w:val="fr-FR"/>
              </w:rPr>
              <w:t>77</w:t>
            </w:r>
            <w:r>
              <w:rPr>
                <w:rFonts w:cs="Arial"/>
                <w:sz w:val="16"/>
                <w:szCs w:val="16"/>
                <w:lang w:val="fr-FR" w:eastAsia="fi-FI"/>
              </w:rPr>
              <w:t>5</w:t>
            </w:r>
          </w:p>
        </w:tc>
        <w:tc>
          <w:tcPr>
            <w:tcW w:w="1070" w:type="dxa"/>
            <w:tcBorders>
              <w:top w:val="nil"/>
              <w:left w:val="nil"/>
              <w:bottom w:val="single" w:sz="4" w:space="0" w:color="auto"/>
              <w:right w:val="single" w:sz="4" w:space="0" w:color="auto"/>
            </w:tcBorders>
            <w:vAlign w:val="center"/>
            <w:hideMark/>
          </w:tcPr>
          <w:p w14:paraId="33B5C2D5" w14:textId="77777777" w:rsidR="00726446" w:rsidRDefault="00726446" w:rsidP="00B522D6">
            <w:pPr>
              <w:pStyle w:val="TAC"/>
              <w:rPr>
                <w:rFonts w:eastAsia="MS Mincho" w:cs="Arial"/>
                <w:sz w:val="16"/>
                <w:szCs w:val="16"/>
                <w:lang w:val="fr-FR"/>
              </w:rPr>
            </w:pPr>
            <w:r>
              <w:rPr>
                <w:rFonts w:cs="Arial"/>
                <w:sz w:val="16"/>
                <w:szCs w:val="16"/>
                <w:lang w:val="fr-FR"/>
              </w:rPr>
              <w:t>-3</w:t>
            </w:r>
            <w:r>
              <w:rPr>
                <w:rFonts w:cs="Arial"/>
                <w:sz w:val="16"/>
                <w:szCs w:val="16"/>
                <w:lang w:val="fr-FR" w:eastAsia="fi-FI"/>
              </w:rPr>
              <w:t>5</w:t>
            </w:r>
          </w:p>
        </w:tc>
        <w:tc>
          <w:tcPr>
            <w:tcW w:w="926" w:type="dxa"/>
            <w:tcBorders>
              <w:top w:val="nil"/>
              <w:left w:val="nil"/>
              <w:bottom w:val="single" w:sz="4" w:space="0" w:color="auto"/>
              <w:right w:val="single" w:sz="4" w:space="0" w:color="auto"/>
            </w:tcBorders>
            <w:noWrap/>
            <w:vAlign w:val="center"/>
            <w:hideMark/>
          </w:tcPr>
          <w:p w14:paraId="5F002657" w14:textId="77777777" w:rsidR="00726446" w:rsidRDefault="00726446" w:rsidP="00B522D6">
            <w:pPr>
              <w:pStyle w:val="TAC"/>
              <w:rPr>
                <w:rFonts w:eastAsia="MS Mincho" w:cs="Arial"/>
                <w:sz w:val="16"/>
                <w:szCs w:val="16"/>
                <w:lang w:val="fr-FR"/>
              </w:rPr>
            </w:pPr>
            <w:r>
              <w:rPr>
                <w:rFonts w:cs="Arial"/>
                <w:sz w:val="16"/>
                <w:szCs w:val="16"/>
                <w:lang w:val="fr-FR" w:eastAsia="fi-FI"/>
              </w:rPr>
              <w:t>0.00625</w:t>
            </w:r>
          </w:p>
        </w:tc>
        <w:tc>
          <w:tcPr>
            <w:tcW w:w="871" w:type="dxa"/>
            <w:tcBorders>
              <w:top w:val="nil"/>
              <w:left w:val="nil"/>
              <w:bottom w:val="single" w:sz="4" w:space="0" w:color="auto"/>
              <w:right w:val="single" w:sz="4" w:space="0" w:color="auto"/>
            </w:tcBorders>
            <w:noWrap/>
            <w:vAlign w:val="center"/>
            <w:hideMark/>
          </w:tcPr>
          <w:p w14:paraId="23CBC3F4" w14:textId="77777777" w:rsidR="00726446" w:rsidRDefault="00726446" w:rsidP="00B522D6">
            <w:pPr>
              <w:pStyle w:val="TAC"/>
              <w:rPr>
                <w:rFonts w:cs="Arial"/>
                <w:sz w:val="16"/>
                <w:szCs w:val="16"/>
                <w:lang w:val="fr-FR"/>
              </w:rPr>
            </w:pPr>
            <w:r>
              <w:rPr>
                <w:rFonts w:cs="Arial"/>
                <w:sz w:val="16"/>
                <w:szCs w:val="16"/>
                <w:lang w:val="fr-FR" w:eastAsia="fi-FI"/>
              </w:rPr>
              <w:t>3</w:t>
            </w:r>
          </w:p>
        </w:tc>
      </w:tr>
      <w:tr w:rsidR="00726446" w14:paraId="1684B939"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C23460"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736024E8" w14:textId="77777777" w:rsidR="00726446" w:rsidRDefault="00726446" w:rsidP="00B522D6">
            <w:pPr>
              <w:pStyle w:val="TAL"/>
              <w:rPr>
                <w:rFonts w:eastAsia="MS Mincho"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4A74D6E9" w14:textId="77777777" w:rsidR="00726446" w:rsidRDefault="00726446" w:rsidP="00B522D6">
            <w:pPr>
              <w:pStyle w:val="TAC"/>
              <w:rPr>
                <w:rFonts w:eastAsia="MS Mincho" w:cs="Arial"/>
                <w:sz w:val="16"/>
                <w:szCs w:val="16"/>
                <w:lang w:val="fr-FR"/>
              </w:rPr>
            </w:pPr>
            <w:r>
              <w:rPr>
                <w:rFonts w:cs="Arial"/>
                <w:sz w:val="16"/>
                <w:szCs w:val="16"/>
                <w:lang w:val="fr-FR"/>
              </w:rPr>
              <w:t>7</w:t>
            </w:r>
            <w:r>
              <w:rPr>
                <w:rFonts w:cs="Arial"/>
                <w:sz w:val="16"/>
                <w:szCs w:val="16"/>
                <w:lang w:val="fr-FR" w:eastAsia="fi-FI"/>
              </w:rPr>
              <w:t>99</w:t>
            </w:r>
          </w:p>
        </w:tc>
        <w:tc>
          <w:tcPr>
            <w:tcW w:w="286" w:type="dxa"/>
            <w:tcBorders>
              <w:top w:val="nil"/>
              <w:left w:val="nil"/>
              <w:bottom w:val="single" w:sz="4" w:space="0" w:color="auto"/>
              <w:right w:val="single" w:sz="4" w:space="0" w:color="auto"/>
            </w:tcBorders>
            <w:vAlign w:val="center"/>
            <w:hideMark/>
          </w:tcPr>
          <w:p w14:paraId="7F658195" w14:textId="77777777" w:rsidR="00726446" w:rsidRDefault="00726446" w:rsidP="00B522D6">
            <w:pPr>
              <w:pStyle w:val="TAC"/>
              <w:rPr>
                <w:rFonts w:eastAsia="MS Mincho"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4292245" w14:textId="77777777" w:rsidR="00726446" w:rsidRDefault="00726446" w:rsidP="00B522D6">
            <w:pPr>
              <w:pStyle w:val="TAC"/>
              <w:rPr>
                <w:rFonts w:eastAsia="MS Mincho" w:cs="Arial"/>
                <w:sz w:val="16"/>
                <w:szCs w:val="16"/>
                <w:lang w:val="fr-FR"/>
              </w:rPr>
            </w:pPr>
            <w:r>
              <w:rPr>
                <w:rFonts w:cs="Arial"/>
                <w:sz w:val="16"/>
                <w:szCs w:val="16"/>
                <w:lang w:val="fr-FR"/>
              </w:rPr>
              <w:t>80</w:t>
            </w:r>
            <w:r>
              <w:rPr>
                <w:rFonts w:cs="Arial"/>
                <w:sz w:val="16"/>
                <w:szCs w:val="16"/>
                <w:lang w:val="fr-FR" w:eastAsia="fi-FI"/>
              </w:rPr>
              <w:t>5</w:t>
            </w:r>
          </w:p>
        </w:tc>
        <w:tc>
          <w:tcPr>
            <w:tcW w:w="1070" w:type="dxa"/>
            <w:tcBorders>
              <w:top w:val="nil"/>
              <w:left w:val="nil"/>
              <w:bottom w:val="single" w:sz="4" w:space="0" w:color="auto"/>
              <w:right w:val="single" w:sz="4" w:space="0" w:color="auto"/>
            </w:tcBorders>
            <w:vAlign w:val="center"/>
            <w:hideMark/>
          </w:tcPr>
          <w:p w14:paraId="691495B1" w14:textId="77777777" w:rsidR="00726446" w:rsidRDefault="00726446" w:rsidP="00B522D6">
            <w:pPr>
              <w:pStyle w:val="TAC"/>
              <w:rPr>
                <w:rFonts w:eastAsia="MS Mincho" w:cs="Arial"/>
                <w:sz w:val="16"/>
                <w:szCs w:val="16"/>
                <w:lang w:val="fr-FR"/>
              </w:rPr>
            </w:pPr>
            <w:r>
              <w:rPr>
                <w:rFonts w:cs="Arial"/>
                <w:sz w:val="16"/>
                <w:szCs w:val="16"/>
                <w:lang w:val="fr-FR"/>
              </w:rPr>
              <w:t>-</w:t>
            </w:r>
            <w:r>
              <w:rPr>
                <w:rFonts w:cs="Arial"/>
                <w:sz w:val="16"/>
                <w:szCs w:val="16"/>
                <w:lang w:val="fr-FR" w:eastAsia="fi-FI"/>
              </w:rPr>
              <w:t>35</w:t>
            </w:r>
          </w:p>
        </w:tc>
        <w:tc>
          <w:tcPr>
            <w:tcW w:w="926" w:type="dxa"/>
            <w:tcBorders>
              <w:top w:val="nil"/>
              <w:left w:val="nil"/>
              <w:bottom w:val="single" w:sz="4" w:space="0" w:color="auto"/>
              <w:right w:val="single" w:sz="4" w:space="0" w:color="auto"/>
            </w:tcBorders>
            <w:noWrap/>
            <w:vAlign w:val="center"/>
            <w:hideMark/>
          </w:tcPr>
          <w:p w14:paraId="55BFA567" w14:textId="77777777" w:rsidR="00726446" w:rsidRDefault="00726446" w:rsidP="00B522D6">
            <w:pPr>
              <w:pStyle w:val="TAC"/>
              <w:rPr>
                <w:rFonts w:eastAsia="MS Mincho" w:cs="Arial"/>
                <w:sz w:val="16"/>
                <w:szCs w:val="16"/>
                <w:lang w:val="fr-FR"/>
              </w:rPr>
            </w:pPr>
            <w:r>
              <w:rPr>
                <w:rFonts w:cs="Arial"/>
                <w:sz w:val="16"/>
                <w:szCs w:val="16"/>
                <w:lang w:val="fr-FR" w:eastAsia="fi-FI"/>
              </w:rPr>
              <w:t>0.00625</w:t>
            </w:r>
          </w:p>
        </w:tc>
        <w:tc>
          <w:tcPr>
            <w:tcW w:w="871" w:type="dxa"/>
            <w:tcBorders>
              <w:top w:val="nil"/>
              <w:left w:val="nil"/>
              <w:bottom w:val="single" w:sz="4" w:space="0" w:color="auto"/>
              <w:right w:val="single" w:sz="4" w:space="0" w:color="auto"/>
            </w:tcBorders>
            <w:noWrap/>
            <w:vAlign w:val="center"/>
            <w:hideMark/>
          </w:tcPr>
          <w:p w14:paraId="34395528" w14:textId="77777777" w:rsidR="00726446" w:rsidRDefault="00726446" w:rsidP="00B522D6">
            <w:pPr>
              <w:pStyle w:val="TAC"/>
              <w:rPr>
                <w:rFonts w:cs="Arial"/>
                <w:sz w:val="16"/>
                <w:szCs w:val="16"/>
                <w:lang w:val="fr-FR"/>
              </w:rPr>
            </w:pPr>
            <w:r>
              <w:rPr>
                <w:rFonts w:cs="Arial"/>
                <w:sz w:val="16"/>
                <w:szCs w:val="16"/>
                <w:lang w:val="fr-FR" w:eastAsia="fi-FI"/>
              </w:rPr>
              <w:t>3, 9</w:t>
            </w:r>
          </w:p>
        </w:tc>
      </w:tr>
      <w:tr w:rsidR="00726446" w14:paraId="53AF676A"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CC28370" w14:textId="77777777" w:rsidR="00726446" w:rsidRDefault="00726446" w:rsidP="00B522D6">
            <w:pPr>
              <w:pStyle w:val="TAC"/>
              <w:rPr>
                <w:rFonts w:cs="Arial"/>
                <w:lang w:val="fr-FR"/>
              </w:rPr>
            </w:pPr>
            <w:r>
              <w:rPr>
                <w:rFonts w:eastAsia="MS Mincho" w:cs="Arial"/>
                <w:lang w:val="fr-FR"/>
              </w:rPr>
              <w:t>CA_14A-30A</w:t>
            </w:r>
          </w:p>
        </w:tc>
        <w:tc>
          <w:tcPr>
            <w:tcW w:w="2563" w:type="dxa"/>
            <w:tcBorders>
              <w:top w:val="nil"/>
              <w:left w:val="nil"/>
              <w:bottom w:val="single" w:sz="4" w:space="0" w:color="auto"/>
              <w:right w:val="single" w:sz="4" w:space="0" w:color="auto"/>
            </w:tcBorders>
            <w:vAlign w:val="center"/>
            <w:hideMark/>
          </w:tcPr>
          <w:p w14:paraId="4D3967AF" w14:textId="77777777" w:rsidR="00726446" w:rsidRDefault="00726446" w:rsidP="00B522D6">
            <w:pPr>
              <w:pStyle w:val="TAL"/>
              <w:rPr>
                <w:rFonts w:eastAsia="MS Mincho" w:cs="Arial"/>
                <w:sz w:val="16"/>
                <w:szCs w:val="16"/>
                <w:lang w:val="fr-FR"/>
              </w:rPr>
            </w:pPr>
            <w:r>
              <w:rPr>
                <w:sz w:val="16"/>
                <w:szCs w:val="16"/>
                <w:lang w:val="fr-FR"/>
              </w:rPr>
              <w:t xml:space="preserve">E-UTRA Band 2, 4, </w:t>
            </w:r>
            <w:proofErr w:type="gramStart"/>
            <w:r>
              <w:rPr>
                <w:sz w:val="16"/>
                <w:szCs w:val="16"/>
                <w:lang w:val="fr-FR"/>
              </w:rPr>
              <w:t>5,  12</w:t>
            </w:r>
            <w:proofErr w:type="gramEnd"/>
            <w:r>
              <w:rPr>
                <w:sz w:val="16"/>
                <w:szCs w:val="16"/>
                <w:lang w:val="fr-FR"/>
              </w:rPr>
              <w:t>, 13, 14, 17, 24, 25, 26, 27, 29, 30, 41, 48, 53, 66, 70, 71, 85</w:t>
            </w:r>
          </w:p>
        </w:tc>
        <w:tc>
          <w:tcPr>
            <w:tcW w:w="889" w:type="dxa"/>
            <w:gridSpan w:val="2"/>
            <w:tcBorders>
              <w:top w:val="nil"/>
              <w:left w:val="nil"/>
              <w:bottom w:val="single" w:sz="4" w:space="0" w:color="auto"/>
              <w:right w:val="single" w:sz="4" w:space="0" w:color="auto"/>
            </w:tcBorders>
            <w:vAlign w:val="center"/>
            <w:hideMark/>
          </w:tcPr>
          <w:p w14:paraId="2E4B7220" w14:textId="77777777" w:rsidR="00726446" w:rsidRDefault="00726446" w:rsidP="00B522D6">
            <w:pPr>
              <w:pStyle w:val="TAC"/>
              <w:rPr>
                <w:rFonts w:eastAsia="MS Mincho"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1F660F64" w14:textId="77777777" w:rsidR="00726446" w:rsidRDefault="00726446" w:rsidP="00B522D6">
            <w:pPr>
              <w:pStyle w:val="TAC"/>
              <w:rPr>
                <w:rFonts w:eastAsia="MS Mincho"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9693A09" w14:textId="77777777" w:rsidR="00726446" w:rsidRDefault="00726446" w:rsidP="00B522D6">
            <w:pPr>
              <w:pStyle w:val="TAC"/>
              <w:rPr>
                <w:rFonts w:eastAsia="MS Mincho"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44E4226B" w14:textId="77777777" w:rsidR="00726446" w:rsidRDefault="00726446" w:rsidP="00B522D6">
            <w:pPr>
              <w:pStyle w:val="TAC"/>
              <w:rPr>
                <w:rFonts w:eastAsia="MS Mincho" w:cs="Arial"/>
                <w:sz w:val="16"/>
                <w:szCs w:val="16"/>
                <w:lang w:val="fr-FR"/>
              </w:rPr>
            </w:pPr>
            <w:r>
              <w:rPr>
                <w:rFonts w:cs="Arial"/>
                <w:sz w:val="16"/>
                <w:szCs w:val="16"/>
                <w:lang w:val="fr-FR" w:eastAsia="fi-FI"/>
              </w:rPr>
              <w:t>-50</w:t>
            </w:r>
          </w:p>
        </w:tc>
        <w:tc>
          <w:tcPr>
            <w:tcW w:w="926" w:type="dxa"/>
            <w:tcBorders>
              <w:top w:val="nil"/>
              <w:left w:val="nil"/>
              <w:bottom w:val="single" w:sz="4" w:space="0" w:color="auto"/>
              <w:right w:val="single" w:sz="4" w:space="0" w:color="auto"/>
            </w:tcBorders>
            <w:noWrap/>
            <w:vAlign w:val="center"/>
            <w:hideMark/>
          </w:tcPr>
          <w:p w14:paraId="7F0930B8" w14:textId="77777777" w:rsidR="00726446" w:rsidRDefault="00726446" w:rsidP="00B522D6">
            <w:pPr>
              <w:pStyle w:val="TAC"/>
              <w:rPr>
                <w:rFonts w:eastAsia="MS Mincho" w:cs="Arial"/>
                <w:sz w:val="16"/>
                <w:szCs w:val="16"/>
                <w:lang w:val="fr-FR"/>
              </w:rPr>
            </w:pPr>
            <w:r>
              <w:rPr>
                <w:rFonts w:cs="Arial"/>
                <w:sz w:val="16"/>
                <w:szCs w:val="16"/>
                <w:lang w:val="fr-FR" w:eastAsia="fi-FI"/>
              </w:rPr>
              <w:t>1</w:t>
            </w:r>
          </w:p>
        </w:tc>
        <w:tc>
          <w:tcPr>
            <w:tcW w:w="871" w:type="dxa"/>
            <w:tcBorders>
              <w:top w:val="nil"/>
              <w:left w:val="nil"/>
              <w:bottom w:val="single" w:sz="4" w:space="0" w:color="auto"/>
              <w:right w:val="single" w:sz="4" w:space="0" w:color="auto"/>
            </w:tcBorders>
            <w:noWrap/>
            <w:vAlign w:val="center"/>
          </w:tcPr>
          <w:p w14:paraId="1E9EF87C" w14:textId="77777777" w:rsidR="00726446" w:rsidRDefault="00726446" w:rsidP="00B522D6">
            <w:pPr>
              <w:pStyle w:val="TAC"/>
              <w:rPr>
                <w:rFonts w:cs="Arial"/>
                <w:sz w:val="16"/>
                <w:szCs w:val="16"/>
                <w:lang w:val="fr-FR"/>
              </w:rPr>
            </w:pPr>
          </w:p>
        </w:tc>
      </w:tr>
      <w:tr w:rsidR="00726446" w14:paraId="63D68FF6"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1F3A75"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48125207" w14:textId="77777777" w:rsidR="00726446" w:rsidRDefault="00726446" w:rsidP="00B522D6">
            <w:pPr>
              <w:pStyle w:val="TAL"/>
              <w:rPr>
                <w:sz w:val="16"/>
                <w:szCs w:val="16"/>
                <w:lang w:val="fr-FR"/>
              </w:rPr>
            </w:pPr>
            <w:r>
              <w:rPr>
                <w:sz w:val="16"/>
                <w:szCs w:val="16"/>
                <w:lang w:val="fr-FR"/>
              </w:rPr>
              <w:t>NR Band n77</w:t>
            </w:r>
          </w:p>
        </w:tc>
        <w:tc>
          <w:tcPr>
            <w:tcW w:w="889" w:type="dxa"/>
            <w:gridSpan w:val="2"/>
            <w:tcBorders>
              <w:top w:val="nil"/>
              <w:left w:val="nil"/>
              <w:bottom w:val="single" w:sz="4" w:space="0" w:color="auto"/>
              <w:right w:val="single" w:sz="4" w:space="0" w:color="auto"/>
            </w:tcBorders>
            <w:vAlign w:val="center"/>
            <w:hideMark/>
          </w:tcPr>
          <w:p w14:paraId="01E1A0E0" w14:textId="77777777" w:rsidR="00726446" w:rsidRDefault="00726446" w:rsidP="00B522D6">
            <w:pPr>
              <w:pStyle w:val="TAC"/>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47E56C0B"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76EC474" w14:textId="77777777" w:rsidR="00726446" w:rsidRDefault="00726446" w:rsidP="00B522D6">
            <w:pPr>
              <w:pStyle w:val="TAC"/>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7F737A8A" w14:textId="77777777" w:rsidR="00726446" w:rsidRDefault="00726446" w:rsidP="00B522D6">
            <w:pPr>
              <w:pStyle w:val="TAC"/>
              <w:rPr>
                <w:rFonts w:cs="Arial"/>
                <w:sz w:val="16"/>
                <w:szCs w:val="16"/>
                <w:lang w:val="fr-FR" w:eastAsia="fi-FI"/>
              </w:rPr>
            </w:pPr>
            <w:r>
              <w:rPr>
                <w:rFonts w:cs="Arial"/>
                <w:sz w:val="16"/>
                <w:szCs w:val="16"/>
                <w:lang w:val="fr-FR" w:eastAsia="fi-FI"/>
              </w:rPr>
              <w:t>-50</w:t>
            </w:r>
          </w:p>
        </w:tc>
        <w:tc>
          <w:tcPr>
            <w:tcW w:w="926" w:type="dxa"/>
            <w:tcBorders>
              <w:top w:val="nil"/>
              <w:left w:val="nil"/>
              <w:bottom w:val="single" w:sz="4" w:space="0" w:color="auto"/>
              <w:right w:val="single" w:sz="4" w:space="0" w:color="auto"/>
            </w:tcBorders>
            <w:noWrap/>
            <w:vAlign w:val="center"/>
            <w:hideMark/>
          </w:tcPr>
          <w:p w14:paraId="0C310FA0" w14:textId="77777777" w:rsidR="00726446" w:rsidRDefault="00726446" w:rsidP="00B522D6">
            <w:pPr>
              <w:pStyle w:val="TAC"/>
              <w:rPr>
                <w:rFonts w:cs="Arial"/>
                <w:sz w:val="16"/>
                <w:szCs w:val="16"/>
                <w:lang w:val="fr-FR" w:eastAsia="fi-FI"/>
              </w:rPr>
            </w:pPr>
            <w:r>
              <w:rPr>
                <w:rFonts w:cs="Arial"/>
                <w:sz w:val="16"/>
                <w:szCs w:val="16"/>
                <w:lang w:val="fr-FR" w:eastAsia="fi-FI"/>
              </w:rPr>
              <w:t>1</w:t>
            </w:r>
          </w:p>
        </w:tc>
        <w:tc>
          <w:tcPr>
            <w:tcW w:w="871" w:type="dxa"/>
            <w:tcBorders>
              <w:top w:val="nil"/>
              <w:left w:val="nil"/>
              <w:bottom w:val="single" w:sz="4" w:space="0" w:color="auto"/>
              <w:right w:val="single" w:sz="4" w:space="0" w:color="auto"/>
            </w:tcBorders>
            <w:noWrap/>
            <w:vAlign w:val="center"/>
            <w:hideMark/>
          </w:tcPr>
          <w:p w14:paraId="51311A9B" w14:textId="77777777" w:rsidR="00726446" w:rsidRDefault="00726446" w:rsidP="00B522D6">
            <w:pPr>
              <w:pStyle w:val="TAC"/>
              <w:rPr>
                <w:rFonts w:cs="Arial"/>
                <w:sz w:val="16"/>
                <w:szCs w:val="16"/>
                <w:lang w:val="fr-FR"/>
              </w:rPr>
            </w:pPr>
            <w:r>
              <w:rPr>
                <w:rFonts w:cs="Arial"/>
                <w:sz w:val="16"/>
                <w:szCs w:val="16"/>
                <w:lang w:val="fr-FR" w:eastAsia="fi-FI"/>
              </w:rPr>
              <w:t>2</w:t>
            </w:r>
          </w:p>
        </w:tc>
      </w:tr>
      <w:tr w:rsidR="00726446" w14:paraId="0A61B640"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5DC089"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5CB01E63" w14:textId="77777777" w:rsidR="00726446" w:rsidRDefault="00726446" w:rsidP="00B522D6">
            <w:pPr>
              <w:pStyle w:val="TAL"/>
              <w:rPr>
                <w:rFonts w:eastAsia="MS Mincho"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6B8A94E7" w14:textId="77777777" w:rsidR="00726446" w:rsidRDefault="00726446" w:rsidP="00B522D6">
            <w:pPr>
              <w:pStyle w:val="TAC"/>
              <w:rPr>
                <w:rFonts w:eastAsia="MS Mincho" w:cs="Arial"/>
                <w:sz w:val="16"/>
                <w:szCs w:val="16"/>
                <w:lang w:val="fr-FR"/>
              </w:rPr>
            </w:pPr>
            <w:r>
              <w:rPr>
                <w:rFonts w:cs="Arial"/>
                <w:sz w:val="16"/>
                <w:szCs w:val="16"/>
                <w:lang w:val="fr-FR"/>
              </w:rPr>
              <w:t>7</w:t>
            </w:r>
            <w:r>
              <w:rPr>
                <w:rFonts w:cs="Arial"/>
                <w:sz w:val="16"/>
                <w:szCs w:val="16"/>
                <w:lang w:val="fr-FR" w:eastAsia="fi-FI"/>
              </w:rPr>
              <w:t>69</w:t>
            </w:r>
          </w:p>
        </w:tc>
        <w:tc>
          <w:tcPr>
            <w:tcW w:w="286" w:type="dxa"/>
            <w:tcBorders>
              <w:top w:val="nil"/>
              <w:left w:val="nil"/>
              <w:bottom w:val="single" w:sz="4" w:space="0" w:color="auto"/>
              <w:right w:val="single" w:sz="4" w:space="0" w:color="auto"/>
            </w:tcBorders>
            <w:vAlign w:val="center"/>
            <w:hideMark/>
          </w:tcPr>
          <w:p w14:paraId="3E7F530F" w14:textId="77777777" w:rsidR="00726446" w:rsidRDefault="00726446" w:rsidP="00B522D6">
            <w:pPr>
              <w:pStyle w:val="TAC"/>
              <w:rPr>
                <w:rFonts w:eastAsia="MS Mincho"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5A24B14" w14:textId="77777777" w:rsidR="00726446" w:rsidRDefault="00726446" w:rsidP="00B522D6">
            <w:pPr>
              <w:pStyle w:val="TAC"/>
              <w:rPr>
                <w:rFonts w:eastAsia="MS Mincho" w:cs="Arial"/>
                <w:sz w:val="16"/>
                <w:szCs w:val="16"/>
                <w:lang w:val="fr-FR"/>
              </w:rPr>
            </w:pPr>
            <w:r>
              <w:rPr>
                <w:rFonts w:cs="Arial"/>
                <w:sz w:val="16"/>
                <w:szCs w:val="16"/>
                <w:lang w:val="fr-FR"/>
              </w:rPr>
              <w:t>77</w:t>
            </w:r>
            <w:r>
              <w:rPr>
                <w:rFonts w:cs="Arial"/>
                <w:sz w:val="16"/>
                <w:szCs w:val="16"/>
                <w:lang w:val="fr-FR" w:eastAsia="fi-FI"/>
              </w:rPr>
              <w:t>5</w:t>
            </w:r>
          </w:p>
        </w:tc>
        <w:tc>
          <w:tcPr>
            <w:tcW w:w="1070" w:type="dxa"/>
            <w:tcBorders>
              <w:top w:val="nil"/>
              <w:left w:val="nil"/>
              <w:bottom w:val="single" w:sz="4" w:space="0" w:color="auto"/>
              <w:right w:val="single" w:sz="4" w:space="0" w:color="auto"/>
            </w:tcBorders>
            <w:vAlign w:val="center"/>
            <w:hideMark/>
          </w:tcPr>
          <w:p w14:paraId="2E2715EF" w14:textId="77777777" w:rsidR="00726446" w:rsidRDefault="00726446" w:rsidP="00B522D6">
            <w:pPr>
              <w:pStyle w:val="TAC"/>
              <w:rPr>
                <w:rFonts w:eastAsia="MS Mincho" w:cs="Arial"/>
                <w:sz w:val="16"/>
                <w:szCs w:val="16"/>
                <w:lang w:val="fr-FR"/>
              </w:rPr>
            </w:pPr>
            <w:r>
              <w:rPr>
                <w:rFonts w:cs="Arial"/>
                <w:sz w:val="16"/>
                <w:szCs w:val="16"/>
                <w:lang w:val="fr-FR"/>
              </w:rPr>
              <w:t>-3</w:t>
            </w:r>
            <w:r>
              <w:rPr>
                <w:rFonts w:cs="Arial"/>
                <w:sz w:val="16"/>
                <w:szCs w:val="16"/>
                <w:lang w:val="fr-FR" w:eastAsia="fi-FI"/>
              </w:rPr>
              <w:t>5</w:t>
            </w:r>
          </w:p>
        </w:tc>
        <w:tc>
          <w:tcPr>
            <w:tcW w:w="926" w:type="dxa"/>
            <w:tcBorders>
              <w:top w:val="nil"/>
              <w:left w:val="nil"/>
              <w:bottom w:val="single" w:sz="4" w:space="0" w:color="auto"/>
              <w:right w:val="single" w:sz="4" w:space="0" w:color="auto"/>
            </w:tcBorders>
            <w:noWrap/>
            <w:vAlign w:val="center"/>
            <w:hideMark/>
          </w:tcPr>
          <w:p w14:paraId="2C81393B" w14:textId="77777777" w:rsidR="00726446" w:rsidRDefault="00726446" w:rsidP="00B522D6">
            <w:pPr>
              <w:pStyle w:val="TAC"/>
              <w:rPr>
                <w:rFonts w:eastAsia="MS Mincho" w:cs="Arial"/>
                <w:sz w:val="16"/>
                <w:szCs w:val="16"/>
                <w:lang w:val="fr-FR"/>
              </w:rPr>
            </w:pPr>
            <w:r>
              <w:rPr>
                <w:rFonts w:cs="Arial"/>
                <w:sz w:val="16"/>
                <w:szCs w:val="16"/>
                <w:lang w:val="fr-FR" w:eastAsia="fi-FI"/>
              </w:rPr>
              <w:t>0.00625</w:t>
            </w:r>
          </w:p>
        </w:tc>
        <w:tc>
          <w:tcPr>
            <w:tcW w:w="871" w:type="dxa"/>
            <w:tcBorders>
              <w:top w:val="nil"/>
              <w:left w:val="nil"/>
              <w:bottom w:val="single" w:sz="4" w:space="0" w:color="auto"/>
              <w:right w:val="single" w:sz="4" w:space="0" w:color="auto"/>
            </w:tcBorders>
            <w:noWrap/>
            <w:vAlign w:val="center"/>
            <w:hideMark/>
          </w:tcPr>
          <w:p w14:paraId="747D6A3E" w14:textId="77777777" w:rsidR="00726446" w:rsidRDefault="00726446" w:rsidP="00B522D6">
            <w:pPr>
              <w:pStyle w:val="TAC"/>
              <w:rPr>
                <w:rFonts w:cs="Arial"/>
                <w:sz w:val="16"/>
                <w:szCs w:val="16"/>
                <w:lang w:val="fr-FR"/>
              </w:rPr>
            </w:pPr>
            <w:r>
              <w:rPr>
                <w:rFonts w:cs="Arial"/>
                <w:sz w:val="16"/>
                <w:szCs w:val="16"/>
                <w:lang w:val="fr-FR" w:eastAsia="fi-FI"/>
              </w:rPr>
              <w:t>3</w:t>
            </w:r>
          </w:p>
        </w:tc>
      </w:tr>
      <w:tr w:rsidR="00726446" w14:paraId="25B502A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99741D"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57086595" w14:textId="77777777" w:rsidR="00726446" w:rsidRDefault="00726446" w:rsidP="00B522D6">
            <w:pPr>
              <w:pStyle w:val="TAL"/>
              <w:rPr>
                <w:rFonts w:eastAsia="MS Mincho"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782DF84A" w14:textId="77777777" w:rsidR="00726446" w:rsidRDefault="00726446" w:rsidP="00B522D6">
            <w:pPr>
              <w:pStyle w:val="TAC"/>
              <w:rPr>
                <w:rFonts w:eastAsia="MS Mincho" w:cs="Arial"/>
                <w:sz w:val="16"/>
                <w:szCs w:val="16"/>
                <w:lang w:val="fr-FR"/>
              </w:rPr>
            </w:pPr>
            <w:r>
              <w:rPr>
                <w:rFonts w:cs="Arial"/>
                <w:sz w:val="16"/>
                <w:szCs w:val="16"/>
                <w:lang w:val="fr-FR"/>
              </w:rPr>
              <w:t>7</w:t>
            </w:r>
            <w:r>
              <w:rPr>
                <w:rFonts w:cs="Arial"/>
                <w:sz w:val="16"/>
                <w:szCs w:val="16"/>
                <w:lang w:val="fr-FR" w:eastAsia="fi-FI"/>
              </w:rPr>
              <w:t>99</w:t>
            </w:r>
          </w:p>
        </w:tc>
        <w:tc>
          <w:tcPr>
            <w:tcW w:w="286" w:type="dxa"/>
            <w:tcBorders>
              <w:top w:val="nil"/>
              <w:left w:val="nil"/>
              <w:bottom w:val="single" w:sz="4" w:space="0" w:color="auto"/>
              <w:right w:val="single" w:sz="4" w:space="0" w:color="auto"/>
            </w:tcBorders>
            <w:vAlign w:val="center"/>
            <w:hideMark/>
          </w:tcPr>
          <w:p w14:paraId="169B360E" w14:textId="77777777" w:rsidR="00726446" w:rsidRDefault="00726446" w:rsidP="00B522D6">
            <w:pPr>
              <w:pStyle w:val="TAC"/>
              <w:rPr>
                <w:rFonts w:eastAsia="MS Mincho"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B7584A3" w14:textId="77777777" w:rsidR="00726446" w:rsidRDefault="00726446" w:rsidP="00B522D6">
            <w:pPr>
              <w:pStyle w:val="TAC"/>
              <w:rPr>
                <w:rFonts w:eastAsia="MS Mincho" w:cs="Arial"/>
                <w:sz w:val="16"/>
                <w:szCs w:val="16"/>
                <w:lang w:val="fr-FR"/>
              </w:rPr>
            </w:pPr>
            <w:r>
              <w:rPr>
                <w:rFonts w:cs="Arial"/>
                <w:sz w:val="16"/>
                <w:szCs w:val="16"/>
                <w:lang w:val="fr-FR"/>
              </w:rPr>
              <w:t>80</w:t>
            </w:r>
            <w:r>
              <w:rPr>
                <w:rFonts w:cs="Arial"/>
                <w:sz w:val="16"/>
                <w:szCs w:val="16"/>
                <w:lang w:val="fr-FR" w:eastAsia="fi-FI"/>
              </w:rPr>
              <w:t>5</w:t>
            </w:r>
          </w:p>
        </w:tc>
        <w:tc>
          <w:tcPr>
            <w:tcW w:w="1070" w:type="dxa"/>
            <w:tcBorders>
              <w:top w:val="nil"/>
              <w:left w:val="nil"/>
              <w:bottom w:val="single" w:sz="4" w:space="0" w:color="auto"/>
              <w:right w:val="single" w:sz="4" w:space="0" w:color="auto"/>
            </w:tcBorders>
            <w:vAlign w:val="center"/>
            <w:hideMark/>
          </w:tcPr>
          <w:p w14:paraId="466E3AFB" w14:textId="77777777" w:rsidR="00726446" w:rsidRDefault="00726446" w:rsidP="00B522D6">
            <w:pPr>
              <w:pStyle w:val="TAC"/>
              <w:rPr>
                <w:rFonts w:eastAsia="MS Mincho" w:cs="Arial"/>
                <w:sz w:val="16"/>
                <w:szCs w:val="16"/>
                <w:lang w:val="fr-FR"/>
              </w:rPr>
            </w:pPr>
            <w:r>
              <w:rPr>
                <w:rFonts w:cs="Arial"/>
                <w:sz w:val="16"/>
                <w:szCs w:val="16"/>
                <w:lang w:val="fr-FR"/>
              </w:rPr>
              <w:t>-</w:t>
            </w:r>
            <w:r>
              <w:rPr>
                <w:rFonts w:cs="Arial"/>
                <w:sz w:val="16"/>
                <w:szCs w:val="16"/>
                <w:lang w:val="fr-FR" w:eastAsia="fi-FI"/>
              </w:rPr>
              <w:t>35</w:t>
            </w:r>
          </w:p>
        </w:tc>
        <w:tc>
          <w:tcPr>
            <w:tcW w:w="926" w:type="dxa"/>
            <w:tcBorders>
              <w:top w:val="nil"/>
              <w:left w:val="nil"/>
              <w:bottom w:val="single" w:sz="4" w:space="0" w:color="auto"/>
              <w:right w:val="single" w:sz="4" w:space="0" w:color="auto"/>
            </w:tcBorders>
            <w:noWrap/>
            <w:vAlign w:val="center"/>
            <w:hideMark/>
          </w:tcPr>
          <w:p w14:paraId="0DD979E4" w14:textId="77777777" w:rsidR="00726446" w:rsidRDefault="00726446" w:rsidP="00B522D6">
            <w:pPr>
              <w:pStyle w:val="TAC"/>
              <w:rPr>
                <w:rFonts w:eastAsia="MS Mincho" w:cs="Arial"/>
                <w:sz w:val="16"/>
                <w:szCs w:val="16"/>
                <w:lang w:val="fr-FR"/>
              </w:rPr>
            </w:pPr>
            <w:r>
              <w:rPr>
                <w:rFonts w:cs="Arial"/>
                <w:sz w:val="16"/>
                <w:szCs w:val="16"/>
                <w:lang w:val="fr-FR" w:eastAsia="fi-FI"/>
              </w:rPr>
              <w:t>0.00625</w:t>
            </w:r>
          </w:p>
        </w:tc>
        <w:tc>
          <w:tcPr>
            <w:tcW w:w="871" w:type="dxa"/>
            <w:tcBorders>
              <w:top w:val="nil"/>
              <w:left w:val="nil"/>
              <w:bottom w:val="single" w:sz="4" w:space="0" w:color="auto"/>
              <w:right w:val="single" w:sz="4" w:space="0" w:color="auto"/>
            </w:tcBorders>
            <w:noWrap/>
            <w:vAlign w:val="center"/>
            <w:hideMark/>
          </w:tcPr>
          <w:p w14:paraId="6B25D6F9" w14:textId="77777777" w:rsidR="00726446" w:rsidRDefault="00726446" w:rsidP="00B522D6">
            <w:pPr>
              <w:pStyle w:val="TAC"/>
              <w:rPr>
                <w:rFonts w:cs="Arial"/>
                <w:sz w:val="16"/>
                <w:szCs w:val="16"/>
                <w:lang w:val="fr-FR"/>
              </w:rPr>
            </w:pPr>
            <w:r>
              <w:rPr>
                <w:rFonts w:cs="Arial"/>
                <w:sz w:val="16"/>
                <w:szCs w:val="16"/>
                <w:lang w:val="fr-FR" w:eastAsia="fi-FI"/>
              </w:rPr>
              <w:t>3, 9</w:t>
            </w:r>
          </w:p>
        </w:tc>
      </w:tr>
      <w:tr w:rsidR="00726446" w14:paraId="50A131D5"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C344FD6" w14:textId="77777777" w:rsidR="00726446" w:rsidRDefault="00726446" w:rsidP="00B522D6">
            <w:pPr>
              <w:pStyle w:val="TAC"/>
              <w:rPr>
                <w:rFonts w:cs="Arial"/>
                <w:lang w:val="fr-FR"/>
              </w:rPr>
            </w:pPr>
            <w:r>
              <w:rPr>
                <w:rFonts w:cs="Arial"/>
                <w:lang w:val="fr-FR"/>
              </w:rPr>
              <w:t>CA_14A-66A</w:t>
            </w:r>
          </w:p>
        </w:tc>
        <w:tc>
          <w:tcPr>
            <w:tcW w:w="2563" w:type="dxa"/>
            <w:tcBorders>
              <w:top w:val="nil"/>
              <w:left w:val="nil"/>
              <w:bottom w:val="single" w:sz="4" w:space="0" w:color="auto"/>
              <w:right w:val="single" w:sz="4" w:space="0" w:color="auto"/>
            </w:tcBorders>
            <w:vAlign w:val="center"/>
            <w:hideMark/>
          </w:tcPr>
          <w:p w14:paraId="6DE785ED" w14:textId="77777777" w:rsidR="00726446" w:rsidRDefault="00726446" w:rsidP="00B522D6">
            <w:pPr>
              <w:pStyle w:val="TAL"/>
              <w:rPr>
                <w:rFonts w:eastAsia="MS Mincho" w:cs="Arial"/>
                <w:sz w:val="16"/>
                <w:szCs w:val="16"/>
                <w:lang w:val="fr-FR"/>
              </w:rPr>
            </w:pPr>
            <w:r>
              <w:rPr>
                <w:sz w:val="16"/>
                <w:szCs w:val="16"/>
                <w:lang w:val="fr-FR"/>
              </w:rPr>
              <w:t xml:space="preserve">E-UTRA Band 2, 4, </w:t>
            </w:r>
            <w:proofErr w:type="gramStart"/>
            <w:r>
              <w:rPr>
                <w:sz w:val="16"/>
                <w:szCs w:val="16"/>
                <w:lang w:val="fr-FR"/>
              </w:rPr>
              <w:t>5,  12</w:t>
            </w:r>
            <w:proofErr w:type="gramEnd"/>
            <w:r>
              <w:rPr>
                <w:sz w:val="16"/>
                <w:szCs w:val="16"/>
                <w:lang w:val="fr-FR"/>
              </w:rPr>
              <w:t>, 13, 14, 17, 24, 25, 26, 27, 29, 30, 41, 53, 66, 70, 71, 85</w:t>
            </w:r>
          </w:p>
        </w:tc>
        <w:tc>
          <w:tcPr>
            <w:tcW w:w="889" w:type="dxa"/>
            <w:gridSpan w:val="2"/>
            <w:tcBorders>
              <w:top w:val="nil"/>
              <w:left w:val="nil"/>
              <w:bottom w:val="single" w:sz="4" w:space="0" w:color="auto"/>
              <w:right w:val="single" w:sz="4" w:space="0" w:color="auto"/>
            </w:tcBorders>
            <w:vAlign w:val="center"/>
            <w:hideMark/>
          </w:tcPr>
          <w:p w14:paraId="6609D659" w14:textId="77777777" w:rsidR="00726446" w:rsidRDefault="00726446" w:rsidP="00B522D6">
            <w:pPr>
              <w:pStyle w:val="TAC"/>
              <w:rPr>
                <w:rFonts w:eastAsia="MS Mincho"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2270FAE9" w14:textId="77777777" w:rsidR="00726446" w:rsidRDefault="00726446" w:rsidP="00B522D6">
            <w:pPr>
              <w:pStyle w:val="TAC"/>
              <w:rPr>
                <w:rFonts w:eastAsia="MS Mincho"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35689AB" w14:textId="77777777" w:rsidR="00726446" w:rsidRDefault="00726446" w:rsidP="00B522D6">
            <w:pPr>
              <w:pStyle w:val="TAC"/>
              <w:rPr>
                <w:rFonts w:eastAsia="MS Mincho"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9EC5AD6" w14:textId="77777777" w:rsidR="00726446" w:rsidRDefault="00726446" w:rsidP="00B522D6">
            <w:pPr>
              <w:pStyle w:val="TAC"/>
              <w:rPr>
                <w:rFonts w:eastAsia="MS Mincho" w:cs="Arial"/>
                <w:sz w:val="16"/>
                <w:szCs w:val="16"/>
                <w:lang w:val="fr-FR"/>
              </w:rPr>
            </w:pPr>
            <w:r>
              <w:rPr>
                <w:rFonts w:cs="Arial"/>
                <w:sz w:val="16"/>
                <w:szCs w:val="16"/>
                <w:lang w:val="fr-FR" w:eastAsia="fi-FI"/>
              </w:rPr>
              <w:t>-50</w:t>
            </w:r>
          </w:p>
        </w:tc>
        <w:tc>
          <w:tcPr>
            <w:tcW w:w="926" w:type="dxa"/>
            <w:tcBorders>
              <w:top w:val="nil"/>
              <w:left w:val="nil"/>
              <w:bottom w:val="single" w:sz="4" w:space="0" w:color="auto"/>
              <w:right w:val="single" w:sz="4" w:space="0" w:color="auto"/>
            </w:tcBorders>
            <w:noWrap/>
            <w:vAlign w:val="center"/>
            <w:hideMark/>
          </w:tcPr>
          <w:p w14:paraId="4B6584EE" w14:textId="77777777" w:rsidR="00726446" w:rsidRDefault="00726446" w:rsidP="00B522D6">
            <w:pPr>
              <w:pStyle w:val="TAC"/>
              <w:rPr>
                <w:rFonts w:eastAsia="MS Mincho" w:cs="Arial"/>
                <w:sz w:val="16"/>
                <w:szCs w:val="16"/>
                <w:lang w:val="fr-FR"/>
              </w:rPr>
            </w:pPr>
            <w:r>
              <w:rPr>
                <w:rFonts w:cs="Arial"/>
                <w:sz w:val="16"/>
                <w:szCs w:val="16"/>
                <w:lang w:val="fr-FR" w:eastAsia="fi-FI"/>
              </w:rPr>
              <w:t>1</w:t>
            </w:r>
          </w:p>
        </w:tc>
        <w:tc>
          <w:tcPr>
            <w:tcW w:w="871" w:type="dxa"/>
            <w:tcBorders>
              <w:top w:val="nil"/>
              <w:left w:val="nil"/>
              <w:bottom w:val="single" w:sz="4" w:space="0" w:color="auto"/>
              <w:right w:val="single" w:sz="4" w:space="0" w:color="auto"/>
            </w:tcBorders>
            <w:noWrap/>
            <w:vAlign w:val="center"/>
          </w:tcPr>
          <w:p w14:paraId="10A9795A" w14:textId="77777777" w:rsidR="00726446" w:rsidRDefault="00726446" w:rsidP="00B522D6">
            <w:pPr>
              <w:pStyle w:val="TAC"/>
              <w:rPr>
                <w:rFonts w:cs="Arial"/>
                <w:sz w:val="16"/>
                <w:szCs w:val="16"/>
                <w:lang w:val="fr-FR"/>
              </w:rPr>
            </w:pPr>
          </w:p>
        </w:tc>
      </w:tr>
      <w:tr w:rsidR="00726446" w14:paraId="355B3C72"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01A4CD"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011C1FF2" w14:textId="77777777" w:rsidR="00726446" w:rsidRDefault="00726446" w:rsidP="00B522D6">
            <w:pPr>
              <w:pStyle w:val="TAL"/>
              <w:rPr>
                <w:rFonts w:cs="Arial"/>
                <w:sz w:val="16"/>
                <w:szCs w:val="16"/>
                <w:lang w:val="sv-FI" w:eastAsia="fi-FI"/>
              </w:rPr>
            </w:pPr>
            <w:r>
              <w:rPr>
                <w:rFonts w:cs="Arial"/>
                <w:sz w:val="16"/>
                <w:szCs w:val="16"/>
                <w:lang w:val="sv-FI"/>
              </w:rPr>
              <w:t>E-UTRA Band</w:t>
            </w:r>
            <w:r>
              <w:rPr>
                <w:rFonts w:cs="Arial"/>
                <w:sz w:val="16"/>
                <w:szCs w:val="16"/>
                <w:lang w:val="sv-FI" w:eastAsia="fi-FI"/>
              </w:rPr>
              <w:t xml:space="preserve"> 48,</w:t>
            </w:r>
          </w:p>
          <w:p w14:paraId="2F0247BA" w14:textId="77777777" w:rsidR="00726446" w:rsidRDefault="00726446" w:rsidP="00B522D6">
            <w:pPr>
              <w:pStyle w:val="TAL"/>
              <w:rPr>
                <w:rFonts w:eastAsia="MS Mincho" w:cs="Arial"/>
                <w:sz w:val="16"/>
                <w:szCs w:val="16"/>
                <w:lang w:val="sv-FI"/>
              </w:rPr>
            </w:pPr>
            <w:r>
              <w:rPr>
                <w:rFonts w:cs="Arial"/>
                <w:sz w:val="16"/>
                <w:szCs w:val="16"/>
                <w:lang w:val="sv-FI" w:eastAsia="fi-FI"/>
              </w:rPr>
              <w:t>NR Band n77</w:t>
            </w:r>
          </w:p>
        </w:tc>
        <w:tc>
          <w:tcPr>
            <w:tcW w:w="889" w:type="dxa"/>
            <w:gridSpan w:val="2"/>
            <w:tcBorders>
              <w:top w:val="nil"/>
              <w:left w:val="nil"/>
              <w:bottom w:val="single" w:sz="4" w:space="0" w:color="auto"/>
              <w:right w:val="single" w:sz="4" w:space="0" w:color="auto"/>
            </w:tcBorders>
            <w:vAlign w:val="center"/>
            <w:hideMark/>
          </w:tcPr>
          <w:p w14:paraId="058688FC" w14:textId="77777777" w:rsidR="00726446" w:rsidRDefault="00726446" w:rsidP="00B522D6">
            <w:pPr>
              <w:pStyle w:val="TAC"/>
              <w:rPr>
                <w:rFonts w:eastAsia="MS Mincho"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1541E56F" w14:textId="77777777" w:rsidR="00726446" w:rsidRDefault="00726446" w:rsidP="00B522D6">
            <w:pPr>
              <w:pStyle w:val="TAC"/>
              <w:rPr>
                <w:rFonts w:eastAsia="MS Mincho"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C0B7FCC" w14:textId="77777777" w:rsidR="00726446" w:rsidRDefault="00726446" w:rsidP="00B522D6">
            <w:pPr>
              <w:pStyle w:val="TAC"/>
              <w:rPr>
                <w:rFonts w:eastAsia="MS Mincho"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032743E" w14:textId="77777777" w:rsidR="00726446" w:rsidRDefault="00726446" w:rsidP="00B522D6">
            <w:pPr>
              <w:pStyle w:val="TAC"/>
              <w:rPr>
                <w:rFonts w:eastAsia="MS Mincho" w:cs="Arial"/>
                <w:sz w:val="16"/>
                <w:szCs w:val="16"/>
                <w:lang w:val="fr-FR"/>
              </w:rPr>
            </w:pPr>
            <w:r>
              <w:rPr>
                <w:rFonts w:cs="Arial"/>
                <w:sz w:val="16"/>
                <w:szCs w:val="16"/>
                <w:lang w:val="fr-FR" w:eastAsia="fi-FI"/>
              </w:rPr>
              <w:t>-50</w:t>
            </w:r>
          </w:p>
        </w:tc>
        <w:tc>
          <w:tcPr>
            <w:tcW w:w="926" w:type="dxa"/>
            <w:tcBorders>
              <w:top w:val="nil"/>
              <w:left w:val="nil"/>
              <w:bottom w:val="single" w:sz="4" w:space="0" w:color="auto"/>
              <w:right w:val="single" w:sz="4" w:space="0" w:color="auto"/>
            </w:tcBorders>
            <w:noWrap/>
            <w:vAlign w:val="center"/>
            <w:hideMark/>
          </w:tcPr>
          <w:p w14:paraId="2AA2100E" w14:textId="77777777" w:rsidR="00726446" w:rsidRDefault="00726446" w:rsidP="00B522D6">
            <w:pPr>
              <w:pStyle w:val="TAC"/>
              <w:rPr>
                <w:rFonts w:eastAsia="MS Mincho" w:cs="Arial"/>
                <w:sz w:val="16"/>
                <w:szCs w:val="16"/>
                <w:lang w:val="fr-FR"/>
              </w:rPr>
            </w:pPr>
            <w:r>
              <w:rPr>
                <w:rFonts w:cs="Arial"/>
                <w:sz w:val="16"/>
                <w:szCs w:val="16"/>
                <w:lang w:val="fr-FR" w:eastAsia="fi-FI"/>
              </w:rPr>
              <w:t>1</w:t>
            </w:r>
          </w:p>
        </w:tc>
        <w:tc>
          <w:tcPr>
            <w:tcW w:w="871" w:type="dxa"/>
            <w:tcBorders>
              <w:top w:val="nil"/>
              <w:left w:val="nil"/>
              <w:bottom w:val="single" w:sz="4" w:space="0" w:color="auto"/>
              <w:right w:val="single" w:sz="4" w:space="0" w:color="auto"/>
            </w:tcBorders>
            <w:noWrap/>
            <w:vAlign w:val="center"/>
            <w:hideMark/>
          </w:tcPr>
          <w:p w14:paraId="264EBAA6" w14:textId="77777777" w:rsidR="00726446" w:rsidRDefault="00726446" w:rsidP="00B522D6">
            <w:pPr>
              <w:pStyle w:val="TAC"/>
              <w:rPr>
                <w:rFonts w:cs="Arial"/>
                <w:sz w:val="16"/>
                <w:szCs w:val="16"/>
                <w:lang w:val="fr-FR"/>
              </w:rPr>
            </w:pPr>
            <w:r>
              <w:rPr>
                <w:rFonts w:cs="Arial"/>
                <w:sz w:val="16"/>
                <w:szCs w:val="16"/>
                <w:lang w:val="fr-FR" w:eastAsia="fi-FI"/>
              </w:rPr>
              <w:t>2</w:t>
            </w:r>
          </w:p>
        </w:tc>
      </w:tr>
      <w:tr w:rsidR="00726446" w14:paraId="63790994"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2AC436"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6BB5FED4" w14:textId="77777777" w:rsidR="00726446" w:rsidRDefault="00726446" w:rsidP="00B522D6">
            <w:pPr>
              <w:pStyle w:val="TAL"/>
              <w:rPr>
                <w:rFonts w:eastAsia="MS Mincho"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3FFDFDD8" w14:textId="77777777" w:rsidR="00726446" w:rsidRDefault="00726446" w:rsidP="00B522D6">
            <w:pPr>
              <w:pStyle w:val="TAC"/>
              <w:rPr>
                <w:rFonts w:eastAsia="MS Mincho" w:cs="Arial"/>
                <w:sz w:val="16"/>
                <w:szCs w:val="16"/>
                <w:lang w:val="fr-FR"/>
              </w:rPr>
            </w:pPr>
            <w:r>
              <w:rPr>
                <w:rFonts w:cs="Arial"/>
                <w:sz w:val="16"/>
                <w:szCs w:val="16"/>
                <w:lang w:val="fr-FR"/>
              </w:rPr>
              <w:t>7</w:t>
            </w:r>
            <w:r>
              <w:rPr>
                <w:rFonts w:cs="Arial"/>
                <w:sz w:val="16"/>
                <w:szCs w:val="16"/>
                <w:lang w:val="fr-FR" w:eastAsia="fi-FI"/>
              </w:rPr>
              <w:t>69</w:t>
            </w:r>
          </w:p>
        </w:tc>
        <w:tc>
          <w:tcPr>
            <w:tcW w:w="286" w:type="dxa"/>
            <w:tcBorders>
              <w:top w:val="nil"/>
              <w:left w:val="nil"/>
              <w:bottom w:val="single" w:sz="4" w:space="0" w:color="auto"/>
              <w:right w:val="single" w:sz="4" w:space="0" w:color="auto"/>
            </w:tcBorders>
            <w:vAlign w:val="center"/>
            <w:hideMark/>
          </w:tcPr>
          <w:p w14:paraId="0E001C37" w14:textId="77777777" w:rsidR="00726446" w:rsidRDefault="00726446" w:rsidP="00B522D6">
            <w:pPr>
              <w:pStyle w:val="TAC"/>
              <w:rPr>
                <w:rFonts w:eastAsia="MS Mincho"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5472E2B" w14:textId="77777777" w:rsidR="00726446" w:rsidRDefault="00726446" w:rsidP="00B522D6">
            <w:pPr>
              <w:pStyle w:val="TAC"/>
              <w:rPr>
                <w:rFonts w:eastAsia="MS Mincho" w:cs="Arial"/>
                <w:sz w:val="16"/>
                <w:szCs w:val="16"/>
                <w:lang w:val="fr-FR"/>
              </w:rPr>
            </w:pPr>
            <w:r>
              <w:rPr>
                <w:rFonts w:cs="Arial"/>
                <w:sz w:val="16"/>
                <w:szCs w:val="16"/>
                <w:lang w:val="fr-FR"/>
              </w:rPr>
              <w:t>77</w:t>
            </w:r>
            <w:r>
              <w:rPr>
                <w:rFonts w:cs="Arial"/>
                <w:sz w:val="16"/>
                <w:szCs w:val="16"/>
                <w:lang w:val="fr-FR" w:eastAsia="fi-FI"/>
              </w:rPr>
              <w:t>5</w:t>
            </w:r>
          </w:p>
        </w:tc>
        <w:tc>
          <w:tcPr>
            <w:tcW w:w="1070" w:type="dxa"/>
            <w:tcBorders>
              <w:top w:val="nil"/>
              <w:left w:val="nil"/>
              <w:bottom w:val="single" w:sz="4" w:space="0" w:color="auto"/>
              <w:right w:val="single" w:sz="4" w:space="0" w:color="auto"/>
            </w:tcBorders>
            <w:vAlign w:val="center"/>
            <w:hideMark/>
          </w:tcPr>
          <w:p w14:paraId="06C2E657" w14:textId="77777777" w:rsidR="00726446" w:rsidRDefault="00726446" w:rsidP="00B522D6">
            <w:pPr>
              <w:pStyle w:val="TAC"/>
              <w:rPr>
                <w:rFonts w:eastAsia="MS Mincho" w:cs="Arial"/>
                <w:sz w:val="16"/>
                <w:szCs w:val="16"/>
                <w:lang w:val="fr-FR"/>
              </w:rPr>
            </w:pPr>
            <w:r>
              <w:rPr>
                <w:rFonts w:cs="Arial"/>
                <w:sz w:val="16"/>
                <w:szCs w:val="16"/>
                <w:lang w:val="fr-FR"/>
              </w:rPr>
              <w:t>-3</w:t>
            </w:r>
            <w:r>
              <w:rPr>
                <w:rFonts w:cs="Arial"/>
                <w:sz w:val="16"/>
                <w:szCs w:val="16"/>
                <w:lang w:val="fr-FR" w:eastAsia="fi-FI"/>
              </w:rPr>
              <w:t>5</w:t>
            </w:r>
          </w:p>
        </w:tc>
        <w:tc>
          <w:tcPr>
            <w:tcW w:w="926" w:type="dxa"/>
            <w:tcBorders>
              <w:top w:val="nil"/>
              <w:left w:val="nil"/>
              <w:bottom w:val="single" w:sz="4" w:space="0" w:color="auto"/>
              <w:right w:val="single" w:sz="4" w:space="0" w:color="auto"/>
            </w:tcBorders>
            <w:noWrap/>
            <w:vAlign w:val="center"/>
            <w:hideMark/>
          </w:tcPr>
          <w:p w14:paraId="7E0B4C5A" w14:textId="77777777" w:rsidR="00726446" w:rsidRDefault="00726446" w:rsidP="00B522D6">
            <w:pPr>
              <w:pStyle w:val="TAC"/>
              <w:rPr>
                <w:rFonts w:eastAsia="MS Mincho" w:cs="Arial"/>
                <w:sz w:val="16"/>
                <w:szCs w:val="16"/>
                <w:lang w:val="fr-FR"/>
              </w:rPr>
            </w:pPr>
            <w:r>
              <w:rPr>
                <w:rFonts w:cs="Arial"/>
                <w:sz w:val="16"/>
                <w:szCs w:val="16"/>
                <w:lang w:val="fr-FR" w:eastAsia="fi-FI"/>
              </w:rPr>
              <w:t>0.00625</w:t>
            </w:r>
          </w:p>
        </w:tc>
        <w:tc>
          <w:tcPr>
            <w:tcW w:w="871" w:type="dxa"/>
            <w:tcBorders>
              <w:top w:val="nil"/>
              <w:left w:val="nil"/>
              <w:bottom w:val="single" w:sz="4" w:space="0" w:color="auto"/>
              <w:right w:val="single" w:sz="4" w:space="0" w:color="auto"/>
            </w:tcBorders>
            <w:noWrap/>
            <w:vAlign w:val="center"/>
            <w:hideMark/>
          </w:tcPr>
          <w:p w14:paraId="127D141B" w14:textId="77777777" w:rsidR="00726446" w:rsidRDefault="00726446" w:rsidP="00B522D6">
            <w:pPr>
              <w:pStyle w:val="TAC"/>
              <w:rPr>
                <w:rFonts w:cs="Arial"/>
                <w:sz w:val="16"/>
                <w:szCs w:val="16"/>
                <w:lang w:val="fr-FR"/>
              </w:rPr>
            </w:pPr>
            <w:r>
              <w:rPr>
                <w:rFonts w:cs="Arial"/>
                <w:sz w:val="16"/>
                <w:szCs w:val="16"/>
                <w:lang w:val="fr-FR" w:eastAsia="fi-FI"/>
              </w:rPr>
              <w:t>3</w:t>
            </w:r>
          </w:p>
        </w:tc>
      </w:tr>
      <w:tr w:rsidR="00726446" w14:paraId="3A2A5F41"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5714E54"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56D6C501" w14:textId="77777777" w:rsidR="00726446" w:rsidRDefault="00726446" w:rsidP="00B522D6">
            <w:pPr>
              <w:pStyle w:val="TAL"/>
              <w:rPr>
                <w:rFonts w:eastAsia="MS Mincho"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0850A510" w14:textId="77777777" w:rsidR="00726446" w:rsidRDefault="00726446" w:rsidP="00B522D6">
            <w:pPr>
              <w:pStyle w:val="TAC"/>
              <w:rPr>
                <w:rFonts w:eastAsia="MS Mincho" w:cs="Arial"/>
                <w:sz w:val="16"/>
                <w:szCs w:val="16"/>
                <w:lang w:val="fr-FR"/>
              </w:rPr>
            </w:pPr>
            <w:r>
              <w:rPr>
                <w:rFonts w:cs="Arial"/>
                <w:sz w:val="16"/>
                <w:szCs w:val="16"/>
                <w:lang w:val="fr-FR"/>
              </w:rPr>
              <w:t>7</w:t>
            </w:r>
            <w:r>
              <w:rPr>
                <w:rFonts w:cs="Arial"/>
                <w:sz w:val="16"/>
                <w:szCs w:val="16"/>
                <w:lang w:val="fr-FR" w:eastAsia="fi-FI"/>
              </w:rPr>
              <w:t>99</w:t>
            </w:r>
          </w:p>
        </w:tc>
        <w:tc>
          <w:tcPr>
            <w:tcW w:w="286" w:type="dxa"/>
            <w:tcBorders>
              <w:top w:val="nil"/>
              <w:left w:val="nil"/>
              <w:bottom w:val="single" w:sz="4" w:space="0" w:color="auto"/>
              <w:right w:val="single" w:sz="4" w:space="0" w:color="auto"/>
            </w:tcBorders>
            <w:vAlign w:val="center"/>
            <w:hideMark/>
          </w:tcPr>
          <w:p w14:paraId="18D9074B" w14:textId="77777777" w:rsidR="00726446" w:rsidRDefault="00726446" w:rsidP="00B522D6">
            <w:pPr>
              <w:pStyle w:val="TAC"/>
              <w:rPr>
                <w:rFonts w:eastAsia="MS Mincho"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8F98FBA" w14:textId="77777777" w:rsidR="00726446" w:rsidRDefault="00726446" w:rsidP="00B522D6">
            <w:pPr>
              <w:pStyle w:val="TAC"/>
              <w:rPr>
                <w:rFonts w:eastAsia="MS Mincho" w:cs="Arial"/>
                <w:sz w:val="16"/>
                <w:szCs w:val="16"/>
                <w:lang w:val="fr-FR"/>
              </w:rPr>
            </w:pPr>
            <w:r>
              <w:rPr>
                <w:rFonts w:cs="Arial"/>
                <w:sz w:val="16"/>
                <w:szCs w:val="16"/>
                <w:lang w:val="fr-FR"/>
              </w:rPr>
              <w:t>80</w:t>
            </w:r>
            <w:r>
              <w:rPr>
                <w:rFonts w:cs="Arial"/>
                <w:sz w:val="16"/>
                <w:szCs w:val="16"/>
                <w:lang w:val="fr-FR" w:eastAsia="fi-FI"/>
              </w:rPr>
              <w:t>5</w:t>
            </w:r>
          </w:p>
        </w:tc>
        <w:tc>
          <w:tcPr>
            <w:tcW w:w="1070" w:type="dxa"/>
            <w:tcBorders>
              <w:top w:val="nil"/>
              <w:left w:val="nil"/>
              <w:bottom w:val="single" w:sz="4" w:space="0" w:color="auto"/>
              <w:right w:val="single" w:sz="4" w:space="0" w:color="auto"/>
            </w:tcBorders>
            <w:vAlign w:val="center"/>
            <w:hideMark/>
          </w:tcPr>
          <w:p w14:paraId="790BB759" w14:textId="77777777" w:rsidR="00726446" w:rsidRDefault="00726446" w:rsidP="00B522D6">
            <w:pPr>
              <w:pStyle w:val="TAC"/>
              <w:rPr>
                <w:rFonts w:eastAsia="MS Mincho" w:cs="Arial"/>
                <w:sz w:val="16"/>
                <w:szCs w:val="16"/>
                <w:lang w:val="fr-FR"/>
              </w:rPr>
            </w:pPr>
            <w:r>
              <w:rPr>
                <w:rFonts w:cs="Arial"/>
                <w:sz w:val="16"/>
                <w:szCs w:val="16"/>
                <w:lang w:val="fr-FR"/>
              </w:rPr>
              <w:t>-</w:t>
            </w:r>
            <w:r>
              <w:rPr>
                <w:rFonts w:cs="Arial"/>
                <w:sz w:val="16"/>
                <w:szCs w:val="16"/>
                <w:lang w:val="fr-FR" w:eastAsia="fi-FI"/>
              </w:rPr>
              <w:t>35</w:t>
            </w:r>
          </w:p>
        </w:tc>
        <w:tc>
          <w:tcPr>
            <w:tcW w:w="926" w:type="dxa"/>
            <w:tcBorders>
              <w:top w:val="nil"/>
              <w:left w:val="nil"/>
              <w:bottom w:val="single" w:sz="4" w:space="0" w:color="auto"/>
              <w:right w:val="single" w:sz="4" w:space="0" w:color="auto"/>
            </w:tcBorders>
            <w:noWrap/>
            <w:vAlign w:val="center"/>
            <w:hideMark/>
          </w:tcPr>
          <w:p w14:paraId="5185B6EF" w14:textId="77777777" w:rsidR="00726446" w:rsidRDefault="00726446" w:rsidP="00B522D6">
            <w:pPr>
              <w:pStyle w:val="TAC"/>
              <w:rPr>
                <w:rFonts w:eastAsia="MS Mincho" w:cs="Arial"/>
                <w:sz w:val="16"/>
                <w:szCs w:val="16"/>
                <w:lang w:val="fr-FR"/>
              </w:rPr>
            </w:pPr>
            <w:r>
              <w:rPr>
                <w:rFonts w:cs="Arial"/>
                <w:sz w:val="16"/>
                <w:szCs w:val="16"/>
                <w:lang w:val="fr-FR" w:eastAsia="fi-FI"/>
              </w:rPr>
              <w:t>0.00625</w:t>
            </w:r>
          </w:p>
        </w:tc>
        <w:tc>
          <w:tcPr>
            <w:tcW w:w="871" w:type="dxa"/>
            <w:tcBorders>
              <w:top w:val="nil"/>
              <w:left w:val="nil"/>
              <w:bottom w:val="single" w:sz="4" w:space="0" w:color="auto"/>
              <w:right w:val="single" w:sz="4" w:space="0" w:color="auto"/>
            </w:tcBorders>
            <w:noWrap/>
            <w:vAlign w:val="center"/>
            <w:hideMark/>
          </w:tcPr>
          <w:p w14:paraId="11C7D45B" w14:textId="77777777" w:rsidR="00726446" w:rsidRDefault="00726446" w:rsidP="00B522D6">
            <w:pPr>
              <w:pStyle w:val="TAC"/>
              <w:rPr>
                <w:rFonts w:cs="Arial"/>
                <w:sz w:val="16"/>
                <w:szCs w:val="16"/>
                <w:lang w:val="fr-FR"/>
              </w:rPr>
            </w:pPr>
            <w:r>
              <w:rPr>
                <w:rFonts w:cs="Arial"/>
                <w:sz w:val="16"/>
                <w:szCs w:val="16"/>
                <w:lang w:val="fr-FR" w:eastAsia="fi-FI"/>
              </w:rPr>
              <w:t>3, 9</w:t>
            </w:r>
          </w:p>
        </w:tc>
      </w:tr>
      <w:tr w:rsidR="00726446" w14:paraId="59483385" w14:textId="77777777" w:rsidTr="00C4466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695234C" w14:textId="77777777" w:rsidR="00726446" w:rsidRDefault="00726446" w:rsidP="00B522D6">
            <w:pPr>
              <w:pStyle w:val="TAC"/>
              <w:rPr>
                <w:rFonts w:cs="Arial"/>
                <w:lang w:val="fr-FR" w:eastAsia="ja-JP"/>
              </w:rPr>
            </w:pPr>
            <w:r>
              <w:rPr>
                <w:rFonts w:cs="Arial"/>
                <w:lang w:val="fr-FR" w:eastAsia="ja-JP"/>
              </w:rPr>
              <w:lastRenderedPageBreak/>
              <w:t>CA_18A-28A</w:t>
            </w:r>
          </w:p>
        </w:tc>
        <w:tc>
          <w:tcPr>
            <w:tcW w:w="2563" w:type="dxa"/>
            <w:tcBorders>
              <w:top w:val="single" w:sz="4" w:space="0" w:color="auto"/>
              <w:left w:val="nil"/>
              <w:bottom w:val="single" w:sz="4" w:space="0" w:color="auto"/>
              <w:right w:val="single" w:sz="4" w:space="0" w:color="auto"/>
            </w:tcBorders>
            <w:vAlign w:val="bottom"/>
            <w:hideMark/>
          </w:tcPr>
          <w:p w14:paraId="2277D68E" w14:textId="77777777" w:rsidR="00726446" w:rsidRDefault="00726446" w:rsidP="00B522D6">
            <w:pPr>
              <w:pStyle w:val="TAL"/>
              <w:rPr>
                <w:rFonts w:cs="Arial"/>
                <w:sz w:val="16"/>
                <w:szCs w:val="16"/>
                <w:lang w:val="fr-FR"/>
              </w:rPr>
            </w:pPr>
            <w:r>
              <w:rPr>
                <w:rFonts w:cs="Arial"/>
                <w:sz w:val="16"/>
                <w:szCs w:val="16"/>
                <w:lang w:val="fr-FR"/>
              </w:rPr>
              <w:t>E-UTRA Band 11, 21</w:t>
            </w:r>
          </w:p>
        </w:tc>
        <w:tc>
          <w:tcPr>
            <w:tcW w:w="889" w:type="dxa"/>
            <w:gridSpan w:val="2"/>
            <w:tcBorders>
              <w:top w:val="single" w:sz="4" w:space="0" w:color="auto"/>
              <w:left w:val="nil"/>
              <w:bottom w:val="single" w:sz="4" w:space="0" w:color="auto"/>
              <w:right w:val="single" w:sz="4" w:space="0" w:color="auto"/>
            </w:tcBorders>
            <w:vAlign w:val="bottom"/>
            <w:hideMark/>
          </w:tcPr>
          <w:p w14:paraId="6A6EC50C"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single" w:sz="4" w:space="0" w:color="auto"/>
              <w:left w:val="nil"/>
              <w:bottom w:val="single" w:sz="4" w:space="0" w:color="auto"/>
              <w:right w:val="single" w:sz="4" w:space="0" w:color="auto"/>
            </w:tcBorders>
            <w:vAlign w:val="bottom"/>
            <w:hideMark/>
          </w:tcPr>
          <w:p w14:paraId="368A57CB"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single" w:sz="4" w:space="0" w:color="auto"/>
              <w:left w:val="nil"/>
              <w:bottom w:val="single" w:sz="4" w:space="0" w:color="auto"/>
              <w:right w:val="single" w:sz="4" w:space="0" w:color="auto"/>
            </w:tcBorders>
            <w:vAlign w:val="bottom"/>
            <w:hideMark/>
          </w:tcPr>
          <w:p w14:paraId="7456D8F1"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42CD795B"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4" w:space="0" w:color="auto"/>
              <w:left w:val="nil"/>
              <w:bottom w:val="single" w:sz="4" w:space="0" w:color="auto"/>
              <w:right w:val="single" w:sz="4" w:space="0" w:color="auto"/>
            </w:tcBorders>
            <w:noWrap/>
            <w:vAlign w:val="center"/>
            <w:hideMark/>
          </w:tcPr>
          <w:p w14:paraId="5FB56FCC"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single" w:sz="4" w:space="0" w:color="auto"/>
              <w:right w:val="single" w:sz="4" w:space="0" w:color="auto"/>
            </w:tcBorders>
            <w:noWrap/>
            <w:vAlign w:val="center"/>
            <w:hideMark/>
          </w:tcPr>
          <w:p w14:paraId="4E8ED9D9" w14:textId="77777777" w:rsidR="00726446" w:rsidRDefault="00726446" w:rsidP="00B522D6">
            <w:pPr>
              <w:pStyle w:val="TAC"/>
              <w:rPr>
                <w:rFonts w:cs="Arial"/>
                <w:sz w:val="16"/>
                <w:szCs w:val="16"/>
                <w:lang w:val="fr-FR"/>
              </w:rPr>
            </w:pPr>
            <w:r>
              <w:rPr>
                <w:rFonts w:cs="Arial"/>
                <w:sz w:val="16"/>
                <w:szCs w:val="16"/>
                <w:lang w:val="fr-FR"/>
              </w:rPr>
              <w:t>5, 21</w:t>
            </w:r>
          </w:p>
        </w:tc>
      </w:tr>
      <w:tr w:rsidR="00726446" w14:paraId="22BA2459"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ED5F6A"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vAlign w:val="bottom"/>
            <w:hideMark/>
          </w:tcPr>
          <w:p w14:paraId="4A724724" w14:textId="77777777" w:rsidR="00726446" w:rsidRDefault="00726446" w:rsidP="00B522D6">
            <w:pPr>
              <w:pStyle w:val="TAL"/>
              <w:rPr>
                <w:rFonts w:cs="Arial"/>
                <w:sz w:val="16"/>
                <w:szCs w:val="16"/>
                <w:lang w:val="fr-FR"/>
              </w:rPr>
            </w:pPr>
            <w:r>
              <w:rPr>
                <w:rFonts w:cs="Arial"/>
                <w:sz w:val="16"/>
                <w:szCs w:val="16"/>
                <w:lang w:val="fr-FR"/>
              </w:rPr>
              <w:t>E-UTRA Band 1</w:t>
            </w:r>
            <w:r>
              <w:rPr>
                <w:rFonts w:cs="Arial"/>
                <w:sz w:val="16"/>
                <w:szCs w:val="16"/>
                <w:lang w:val="fr-FR" w:eastAsia="ja-JP"/>
              </w:rPr>
              <w:t>, 65</w:t>
            </w:r>
          </w:p>
        </w:tc>
        <w:tc>
          <w:tcPr>
            <w:tcW w:w="889" w:type="dxa"/>
            <w:gridSpan w:val="2"/>
            <w:tcBorders>
              <w:top w:val="single" w:sz="4" w:space="0" w:color="auto"/>
              <w:left w:val="nil"/>
              <w:bottom w:val="single" w:sz="4" w:space="0" w:color="auto"/>
              <w:right w:val="single" w:sz="4" w:space="0" w:color="auto"/>
            </w:tcBorders>
            <w:hideMark/>
          </w:tcPr>
          <w:p w14:paraId="1D1FFD8E"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single" w:sz="4" w:space="0" w:color="auto"/>
              <w:left w:val="nil"/>
              <w:bottom w:val="single" w:sz="4" w:space="0" w:color="auto"/>
              <w:right w:val="single" w:sz="4" w:space="0" w:color="auto"/>
            </w:tcBorders>
            <w:hideMark/>
          </w:tcPr>
          <w:p w14:paraId="6F4F0361"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hideMark/>
          </w:tcPr>
          <w:p w14:paraId="4541956D"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single" w:sz="4" w:space="0" w:color="auto"/>
              <w:right w:val="single" w:sz="4" w:space="0" w:color="auto"/>
            </w:tcBorders>
            <w:hideMark/>
          </w:tcPr>
          <w:p w14:paraId="000E53BD"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4" w:space="0" w:color="auto"/>
              <w:left w:val="nil"/>
              <w:bottom w:val="single" w:sz="4" w:space="0" w:color="auto"/>
              <w:right w:val="single" w:sz="4" w:space="0" w:color="auto"/>
            </w:tcBorders>
            <w:noWrap/>
            <w:hideMark/>
          </w:tcPr>
          <w:p w14:paraId="40AF24AB"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single" w:sz="4" w:space="0" w:color="auto"/>
              <w:right w:val="single" w:sz="4" w:space="0" w:color="auto"/>
            </w:tcBorders>
            <w:noWrap/>
            <w:hideMark/>
          </w:tcPr>
          <w:p w14:paraId="1A1E9801" w14:textId="77777777" w:rsidR="00726446" w:rsidRDefault="00726446" w:rsidP="00B522D6">
            <w:pPr>
              <w:pStyle w:val="TAC"/>
              <w:rPr>
                <w:rFonts w:cs="Arial"/>
                <w:sz w:val="16"/>
                <w:szCs w:val="16"/>
                <w:lang w:val="fr-FR"/>
              </w:rPr>
            </w:pPr>
            <w:r>
              <w:rPr>
                <w:rFonts w:cs="Arial"/>
                <w:sz w:val="16"/>
                <w:szCs w:val="16"/>
                <w:lang w:val="fr-FR"/>
              </w:rPr>
              <w:t>5, 6</w:t>
            </w:r>
          </w:p>
        </w:tc>
      </w:tr>
      <w:tr w:rsidR="00726446" w14:paraId="5516918A"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A1136D5"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vAlign w:val="bottom"/>
            <w:hideMark/>
          </w:tcPr>
          <w:p w14:paraId="617174AD" w14:textId="77777777" w:rsidR="00726446" w:rsidRDefault="00726446" w:rsidP="00B522D6">
            <w:pPr>
              <w:pStyle w:val="TAL"/>
              <w:rPr>
                <w:rFonts w:cs="Arial"/>
                <w:sz w:val="16"/>
                <w:szCs w:val="16"/>
                <w:lang w:val="sv-FI" w:eastAsia="zh-CN"/>
              </w:rPr>
            </w:pPr>
            <w:r>
              <w:rPr>
                <w:rFonts w:cs="Arial"/>
                <w:sz w:val="16"/>
                <w:szCs w:val="16"/>
                <w:lang w:val="sv-FI"/>
              </w:rPr>
              <w:t>E-UTRA Band 42, 43</w:t>
            </w:r>
          </w:p>
          <w:p w14:paraId="5895EEE2" w14:textId="77777777" w:rsidR="00726446" w:rsidRDefault="00726446" w:rsidP="00B522D6">
            <w:pPr>
              <w:pStyle w:val="TAL"/>
              <w:rPr>
                <w:rFonts w:cs="Arial"/>
                <w:sz w:val="16"/>
                <w:szCs w:val="16"/>
                <w:lang w:val="sv-FI"/>
              </w:rPr>
            </w:pPr>
            <w:r>
              <w:rPr>
                <w:sz w:val="16"/>
                <w:szCs w:val="16"/>
                <w:lang w:val="sv-FI" w:eastAsia="ja-JP"/>
              </w:rPr>
              <w:t>NR Band n77, n78, n79</w:t>
            </w:r>
          </w:p>
        </w:tc>
        <w:tc>
          <w:tcPr>
            <w:tcW w:w="889" w:type="dxa"/>
            <w:gridSpan w:val="2"/>
            <w:tcBorders>
              <w:top w:val="single" w:sz="4" w:space="0" w:color="auto"/>
              <w:left w:val="nil"/>
              <w:bottom w:val="single" w:sz="4" w:space="0" w:color="auto"/>
              <w:right w:val="single" w:sz="4" w:space="0" w:color="auto"/>
            </w:tcBorders>
            <w:hideMark/>
          </w:tcPr>
          <w:p w14:paraId="0AFA2C5F"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single" w:sz="4" w:space="0" w:color="auto"/>
              <w:left w:val="nil"/>
              <w:bottom w:val="single" w:sz="4" w:space="0" w:color="auto"/>
              <w:right w:val="single" w:sz="4" w:space="0" w:color="auto"/>
            </w:tcBorders>
            <w:hideMark/>
          </w:tcPr>
          <w:p w14:paraId="3A84EAF0"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hideMark/>
          </w:tcPr>
          <w:p w14:paraId="1835DC65"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single" w:sz="4" w:space="0" w:color="auto"/>
              <w:right w:val="single" w:sz="4" w:space="0" w:color="auto"/>
            </w:tcBorders>
            <w:hideMark/>
          </w:tcPr>
          <w:p w14:paraId="6554D50C"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4" w:space="0" w:color="auto"/>
              <w:left w:val="nil"/>
              <w:bottom w:val="single" w:sz="4" w:space="0" w:color="auto"/>
              <w:right w:val="single" w:sz="4" w:space="0" w:color="auto"/>
            </w:tcBorders>
            <w:noWrap/>
            <w:hideMark/>
          </w:tcPr>
          <w:p w14:paraId="027E1CB5"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single" w:sz="4" w:space="0" w:color="auto"/>
              <w:right w:val="single" w:sz="4" w:space="0" w:color="auto"/>
            </w:tcBorders>
            <w:noWrap/>
            <w:vAlign w:val="center"/>
            <w:hideMark/>
          </w:tcPr>
          <w:p w14:paraId="3B1FFC15"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03ABCC16"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DDA38CB"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vAlign w:val="bottom"/>
            <w:hideMark/>
          </w:tcPr>
          <w:p w14:paraId="17C19F89" w14:textId="77777777" w:rsidR="00726446" w:rsidRDefault="00726446" w:rsidP="00B522D6">
            <w:pPr>
              <w:pStyle w:val="TAL"/>
              <w:rPr>
                <w:rFonts w:cs="Arial"/>
                <w:sz w:val="16"/>
                <w:szCs w:val="16"/>
                <w:lang w:val="fr-FR"/>
              </w:rPr>
            </w:pPr>
            <w:r>
              <w:rPr>
                <w:rFonts w:cs="Arial"/>
                <w:sz w:val="16"/>
                <w:szCs w:val="16"/>
                <w:lang w:val="fr-FR"/>
              </w:rPr>
              <w:t>E-UTRA Band 3, 34</w:t>
            </w:r>
          </w:p>
        </w:tc>
        <w:tc>
          <w:tcPr>
            <w:tcW w:w="889" w:type="dxa"/>
            <w:gridSpan w:val="2"/>
            <w:tcBorders>
              <w:top w:val="single" w:sz="4" w:space="0" w:color="auto"/>
              <w:left w:val="nil"/>
              <w:bottom w:val="single" w:sz="4" w:space="0" w:color="auto"/>
              <w:right w:val="single" w:sz="4" w:space="0" w:color="auto"/>
            </w:tcBorders>
            <w:vAlign w:val="center"/>
            <w:hideMark/>
          </w:tcPr>
          <w:p w14:paraId="7A1211CC"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single" w:sz="4" w:space="0" w:color="auto"/>
              <w:left w:val="nil"/>
              <w:bottom w:val="single" w:sz="4" w:space="0" w:color="auto"/>
              <w:right w:val="single" w:sz="4" w:space="0" w:color="auto"/>
            </w:tcBorders>
            <w:vAlign w:val="center"/>
            <w:hideMark/>
          </w:tcPr>
          <w:p w14:paraId="2241C6CF"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center"/>
            <w:hideMark/>
          </w:tcPr>
          <w:p w14:paraId="5074A4E0"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25E60FA0"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4" w:space="0" w:color="auto"/>
              <w:left w:val="nil"/>
              <w:bottom w:val="single" w:sz="4" w:space="0" w:color="auto"/>
              <w:right w:val="single" w:sz="4" w:space="0" w:color="auto"/>
            </w:tcBorders>
            <w:noWrap/>
            <w:vAlign w:val="center"/>
            <w:hideMark/>
          </w:tcPr>
          <w:p w14:paraId="05F23655"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single" w:sz="4" w:space="0" w:color="auto"/>
              <w:right w:val="single" w:sz="4" w:space="0" w:color="auto"/>
            </w:tcBorders>
            <w:noWrap/>
            <w:vAlign w:val="center"/>
          </w:tcPr>
          <w:p w14:paraId="381B201D" w14:textId="77777777" w:rsidR="00726446" w:rsidRDefault="00726446" w:rsidP="00B522D6">
            <w:pPr>
              <w:pStyle w:val="TAC"/>
              <w:rPr>
                <w:rFonts w:cs="Arial"/>
                <w:sz w:val="16"/>
                <w:szCs w:val="16"/>
                <w:lang w:val="fr-FR"/>
              </w:rPr>
            </w:pPr>
          </w:p>
        </w:tc>
      </w:tr>
      <w:tr w:rsidR="00726446" w14:paraId="438F898D"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C10968"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vAlign w:val="center"/>
            <w:hideMark/>
          </w:tcPr>
          <w:p w14:paraId="3892DB6F"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bottom"/>
            <w:hideMark/>
          </w:tcPr>
          <w:p w14:paraId="74F90684" w14:textId="77777777" w:rsidR="00726446" w:rsidRDefault="00726446" w:rsidP="00B522D6">
            <w:pPr>
              <w:pStyle w:val="TAR"/>
              <w:rPr>
                <w:rFonts w:cs="Arial"/>
                <w:sz w:val="16"/>
                <w:szCs w:val="16"/>
                <w:lang w:val="fr-FR"/>
              </w:rPr>
            </w:pPr>
            <w:r>
              <w:rPr>
                <w:rFonts w:cs="Arial"/>
                <w:sz w:val="16"/>
                <w:szCs w:val="16"/>
                <w:lang w:val="fr-FR"/>
              </w:rPr>
              <w:t>470</w:t>
            </w:r>
          </w:p>
        </w:tc>
        <w:tc>
          <w:tcPr>
            <w:tcW w:w="286" w:type="dxa"/>
            <w:tcBorders>
              <w:top w:val="single" w:sz="4" w:space="0" w:color="auto"/>
              <w:left w:val="nil"/>
              <w:bottom w:val="single" w:sz="4" w:space="0" w:color="auto"/>
              <w:right w:val="single" w:sz="4" w:space="0" w:color="auto"/>
            </w:tcBorders>
            <w:hideMark/>
          </w:tcPr>
          <w:p w14:paraId="107BE3F3"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hideMark/>
          </w:tcPr>
          <w:p w14:paraId="7BE4ADA0" w14:textId="77777777" w:rsidR="00726446" w:rsidRDefault="00726446" w:rsidP="00B522D6">
            <w:pPr>
              <w:pStyle w:val="TAL"/>
              <w:rPr>
                <w:rFonts w:cs="Arial"/>
                <w:sz w:val="16"/>
                <w:szCs w:val="16"/>
                <w:lang w:val="fr-FR"/>
              </w:rPr>
            </w:pPr>
            <w:r>
              <w:rPr>
                <w:rFonts w:cs="Arial"/>
                <w:sz w:val="16"/>
                <w:szCs w:val="16"/>
                <w:lang w:val="fr-FR"/>
              </w:rPr>
              <w:t>710</w:t>
            </w:r>
          </w:p>
        </w:tc>
        <w:tc>
          <w:tcPr>
            <w:tcW w:w="1070" w:type="dxa"/>
            <w:tcBorders>
              <w:top w:val="single" w:sz="4" w:space="0" w:color="auto"/>
              <w:left w:val="nil"/>
              <w:bottom w:val="single" w:sz="4" w:space="0" w:color="auto"/>
              <w:right w:val="single" w:sz="4" w:space="0" w:color="auto"/>
            </w:tcBorders>
            <w:hideMark/>
          </w:tcPr>
          <w:p w14:paraId="0EE5D6DA" w14:textId="77777777" w:rsidR="00726446" w:rsidRDefault="00726446" w:rsidP="00B522D6">
            <w:pPr>
              <w:pStyle w:val="TAC"/>
              <w:rPr>
                <w:rFonts w:cs="Arial"/>
                <w:sz w:val="16"/>
                <w:szCs w:val="16"/>
                <w:lang w:val="fr-FR"/>
              </w:rPr>
            </w:pPr>
            <w:r>
              <w:rPr>
                <w:rFonts w:cs="Arial"/>
                <w:sz w:val="16"/>
                <w:szCs w:val="16"/>
                <w:lang w:val="fr-FR"/>
              </w:rPr>
              <w:t>-26.2</w:t>
            </w:r>
          </w:p>
        </w:tc>
        <w:tc>
          <w:tcPr>
            <w:tcW w:w="926" w:type="dxa"/>
            <w:tcBorders>
              <w:top w:val="single" w:sz="4" w:space="0" w:color="auto"/>
              <w:left w:val="nil"/>
              <w:bottom w:val="single" w:sz="4" w:space="0" w:color="auto"/>
              <w:right w:val="single" w:sz="4" w:space="0" w:color="auto"/>
            </w:tcBorders>
            <w:noWrap/>
            <w:hideMark/>
          </w:tcPr>
          <w:p w14:paraId="22702943" w14:textId="77777777" w:rsidR="00726446" w:rsidRDefault="00726446" w:rsidP="00B522D6">
            <w:pPr>
              <w:pStyle w:val="TAC"/>
              <w:rPr>
                <w:rFonts w:cs="Arial"/>
                <w:sz w:val="16"/>
                <w:szCs w:val="16"/>
                <w:lang w:val="fr-FR"/>
              </w:rPr>
            </w:pPr>
            <w:r>
              <w:rPr>
                <w:rFonts w:cs="Arial"/>
                <w:sz w:val="16"/>
                <w:szCs w:val="16"/>
                <w:lang w:val="fr-FR"/>
              </w:rPr>
              <w:t>6</w:t>
            </w:r>
          </w:p>
        </w:tc>
        <w:tc>
          <w:tcPr>
            <w:tcW w:w="871" w:type="dxa"/>
            <w:tcBorders>
              <w:top w:val="single" w:sz="4" w:space="0" w:color="auto"/>
              <w:left w:val="nil"/>
              <w:bottom w:val="single" w:sz="4" w:space="0" w:color="auto"/>
              <w:right w:val="single" w:sz="4" w:space="0" w:color="auto"/>
            </w:tcBorders>
            <w:noWrap/>
            <w:hideMark/>
          </w:tcPr>
          <w:p w14:paraId="43EBAE6E" w14:textId="77777777" w:rsidR="00726446" w:rsidRDefault="00726446" w:rsidP="00B522D6">
            <w:pPr>
              <w:pStyle w:val="TAC"/>
              <w:rPr>
                <w:rFonts w:cs="Arial"/>
                <w:sz w:val="16"/>
                <w:szCs w:val="16"/>
                <w:lang w:val="fr-FR"/>
              </w:rPr>
            </w:pPr>
            <w:r>
              <w:rPr>
                <w:rFonts w:cs="Arial"/>
                <w:sz w:val="16"/>
                <w:szCs w:val="16"/>
                <w:lang w:val="fr-FR"/>
              </w:rPr>
              <w:t>23</w:t>
            </w:r>
          </w:p>
        </w:tc>
      </w:tr>
      <w:tr w:rsidR="00726446" w14:paraId="2E1BF98A"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49CCD05"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vAlign w:val="bottom"/>
            <w:hideMark/>
          </w:tcPr>
          <w:p w14:paraId="3E72411D"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hideMark/>
          </w:tcPr>
          <w:p w14:paraId="4038B899" w14:textId="77777777" w:rsidR="00726446" w:rsidRDefault="00726446" w:rsidP="00B522D6">
            <w:pPr>
              <w:pStyle w:val="TAR"/>
              <w:rPr>
                <w:rFonts w:cs="Arial"/>
                <w:sz w:val="16"/>
                <w:szCs w:val="16"/>
                <w:lang w:val="fr-FR"/>
              </w:rPr>
            </w:pPr>
            <w:r>
              <w:rPr>
                <w:rFonts w:cs="Arial"/>
                <w:sz w:val="16"/>
                <w:szCs w:val="16"/>
                <w:lang w:val="fr-FR"/>
              </w:rPr>
              <w:t>758</w:t>
            </w:r>
          </w:p>
        </w:tc>
        <w:tc>
          <w:tcPr>
            <w:tcW w:w="286" w:type="dxa"/>
            <w:tcBorders>
              <w:top w:val="single" w:sz="4" w:space="0" w:color="auto"/>
              <w:left w:val="nil"/>
              <w:bottom w:val="single" w:sz="4" w:space="0" w:color="auto"/>
              <w:right w:val="single" w:sz="4" w:space="0" w:color="auto"/>
            </w:tcBorders>
            <w:hideMark/>
          </w:tcPr>
          <w:p w14:paraId="5B0E8EDC"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hideMark/>
          </w:tcPr>
          <w:p w14:paraId="588B807C" w14:textId="77777777" w:rsidR="00726446" w:rsidRDefault="00726446" w:rsidP="00B522D6">
            <w:pPr>
              <w:pStyle w:val="TAL"/>
              <w:rPr>
                <w:rFonts w:cs="Arial"/>
                <w:sz w:val="16"/>
                <w:szCs w:val="16"/>
                <w:lang w:val="fr-FR"/>
              </w:rPr>
            </w:pPr>
            <w:r>
              <w:rPr>
                <w:rFonts w:cs="Arial"/>
                <w:sz w:val="16"/>
                <w:szCs w:val="16"/>
                <w:lang w:val="fr-FR"/>
              </w:rPr>
              <w:t>773</w:t>
            </w:r>
          </w:p>
        </w:tc>
        <w:tc>
          <w:tcPr>
            <w:tcW w:w="1070" w:type="dxa"/>
            <w:tcBorders>
              <w:top w:val="single" w:sz="4" w:space="0" w:color="auto"/>
              <w:left w:val="nil"/>
              <w:bottom w:val="single" w:sz="4" w:space="0" w:color="auto"/>
              <w:right w:val="single" w:sz="4" w:space="0" w:color="auto"/>
            </w:tcBorders>
            <w:hideMark/>
          </w:tcPr>
          <w:p w14:paraId="7ACD0AD5" w14:textId="77777777" w:rsidR="00726446" w:rsidRDefault="00726446" w:rsidP="00B522D6">
            <w:pPr>
              <w:pStyle w:val="TAC"/>
              <w:rPr>
                <w:rFonts w:cs="Arial"/>
                <w:sz w:val="16"/>
                <w:szCs w:val="16"/>
                <w:lang w:val="fr-FR"/>
              </w:rPr>
            </w:pPr>
            <w:r>
              <w:rPr>
                <w:rFonts w:cs="Arial"/>
                <w:sz w:val="16"/>
                <w:szCs w:val="16"/>
                <w:lang w:val="fr-FR"/>
              </w:rPr>
              <w:t>-32</w:t>
            </w:r>
          </w:p>
        </w:tc>
        <w:tc>
          <w:tcPr>
            <w:tcW w:w="926" w:type="dxa"/>
            <w:tcBorders>
              <w:top w:val="single" w:sz="4" w:space="0" w:color="auto"/>
              <w:left w:val="nil"/>
              <w:bottom w:val="single" w:sz="4" w:space="0" w:color="auto"/>
              <w:right w:val="single" w:sz="4" w:space="0" w:color="auto"/>
            </w:tcBorders>
            <w:noWrap/>
            <w:hideMark/>
          </w:tcPr>
          <w:p w14:paraId="27257BE6"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single" w:sz="4" w:space="0" w:color="auto"/>
              <w:right w:val="single" w:sz="4" w:space="0" w:color="auto"/>
            </w:tcBorders>
            <w:noWrap/>
            <w:hideMark/>
          </w:tcPr>
          <w:p w14:paraId="640EFD65"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45BEA74B"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240E18D"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vAlign w:val="bottom"/>
            <w:hideMark/>
          </w:tcPr>
          <w:p w14:paraId="0E199D77"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hideMark/>
          </w:tcPr>
          <w:p w14:paraId="07BA9D67" w14:textId="77777777" w:rsidR="00726446" w:rsidRDefault="00726446" w:rsidP="00B522D6">
            <w:pPr>
              <w:pStyle w:val="TAR"/>
              <w:rPr>
                <w:rFonts w:cs="Arial"/>
                <w:sz w:val="16"/>
                <w:szCs w:val="16"/>
                <w:lang w:val="fr-FR"/>
              </w:rPr>
            </w:pPr>
            <w:r>
              <w:rPr>
                <w:rFonts w:cs="Arial"/>
                <w:sz w:val="16"/>
                <w:szCs w:val="16"/>
                <w:lang w:val="fr-FR"/>
              </w:rPr>
              <w:t>7</w:t>
            </w:r>
            <w:r>
              <w:rPr>
                <w:rFonts w:cs="Arial"/>
                <w:sz w:val="16"/>
                <w:szCs w:val="16"/>
                <w:lang w:val="fr-FR" w:eastAsia="zh-CN"/>
              </w:rPr>
              <w:t>73</w:t>
            </w:r>
          </w:p>
        </w:tc>
        <w:tc>
          <w:tcPr>
            <w:tcW w:w="286" w:type="dxa"/>
            <w:tcBorders>
              <w:top w:val="single" w:sz="4" w:space="0" w:color="auto"/>
              <w:left w:val="nil"/>
              <w:bottom w:val="single" w:sz="4" w:space="0" w:color="auto"/>
              <w:right w:val="single" w:sz="4" w:space="0" w:color="auto"/>
            </w:tcBorders>
            <w:hideMark/>
          </w:tcPr>
          <w:p w14:paraId="1D352142"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hideMark/>
          </w:tcPr>
          <w:p w14:paraId="1A49943B" w14:textId="77777777" w:rsidR="00726446" w:rsidRDefault="00726446" w:rsidP="00B522D6">
            <w:pPr>
              <w:pStyle w:val="TAL"/>
              <w:rPr>
                <w:rFonts w:cs="Arial"/>
                <w:sz w:val="16"/>
                <w:szCs w:val="16"/>
                <w:lang w:val="fr-FR"/>
              </w:rPr>
            </w:pPr>
            <w:r>
              <w:rPr>
                <w:rFonts w:cs="Arial"/>
                <w:sz w:val="16"/>
                <w:szCs w:val="16"/>
                <w:lang w:val="fr-FR"/>
              </w:rPr>
              <w:t>7</w:t>
            </w:r>
            <w:r>
              <w:rPr>
                <w:rFonts w:cs="Arial"/>
                <w:sz w:val="16"/>
                <w:szCs w:val="16"/>
                <w:lang w:val="fr-FR" w:eastAsia="zh-CN"/>
              </w:rPr>
              <w:t>99</w:t>
            </w:r>
          </w:p>
        </w:tc>
        <w:tc>
          <w:tcPr>
            <w:tcW w:w="1070" w:type="dxa"/>
            <w:tcBorders>
              <w:top w:val="single" w:sz="4" w:space="0" w:color="auto"/>
              <w:left w:val="nil"/>
              <w:bottom w:val="single" w:sz="4" w:space="0" w:color="auto"/>
              <w:right w:val="single" w:sz="4" w:space="0" w:color="auto"/>
            </w:tcBorders>
            <w:hideMark/>
          </w:tcPr>
          <w:p w14:paraId="13C85834" w14:textId="77777777" w:rsidR="00726446" w:rsidRDefault="00726446" w:rsidP="00B522D6">
            <w:pPr>
              <w:pStyle w:val="TAC"/>
              <w:rPr>
                <w:rFonts w:cs="Arial"/>
                <w:sz w:val="16"/>
                <w:szCs w:val="16"/>
                <w:lang w:val="fr-FR"/>
              </w:rPr>
            </w:pPr>
            <w:r>
              <w:rPr>
                <w:rFonts w:cs="Arial"/>
                <w:sz w:val="16"/>
                <w:szCs w:val="16"/>
                <w:lang w:val="fr-FR"/>
              </w:rPr>
              <w:t>-</w:t>
            </w:r>
            <w:r>
              <w:rPr>
                <w:rFonts w:cs="Arial"/>
                <w:sz w:val="16"/>
                <w:szCs w:val="16"/>
                <w:lang w:val="fr-FR" w:eastAsia="zh-CN"/>
              </w:rPr>
              <w:t>50</w:t>
            </w:r>
          </w:p>
        </w:tc>
        <w:tc>
          <w:tcPr>
            <w:tcW w:w="926" w:type="dxa"/>
            <w:tcBorders>
              <w:top w:val="single" w:sz="4" w:space="0" w:color="auto"/>
              <w:left w:val="nil"/>
              <w:bottom w:val="single" w:sz="4" w:space="0" w:color="auto"/>
              <w:right w:val="single" w:sz="4" w:space="0" w:color="auto"/>
            </w:tcBorders>
            <w:noWrap/>
            <w:hideMark/>
          </w:tcPr>
          <w:p w14:paraId="07EC8249"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single" w:sz="4" w:space="0" w:color="auto"/>
              <w:right w:val="single" w:sz="4" w:space="0" w:color="auto"/>
            </w:tcBorders>
            <w:noWrap/>
          </w:tcPr>
          <w:p w14:paraId="174ED143" w14:textId="77777777" w:rsidR="00726446" w:rsidRDefault="00726446" w:rsidP="00B522D6">
            <w:pPr>
              <w:pStyle w:val="TAC"/>
              <w:rPr>
                <w:rFonts w:cs="Arial"/>
                <w:sz w:val="16"/>
                <w:szCs w:val="16"/>
                <w:lang w:val="fr-FR"/>
              </w:rPr>
            </w:pPr>
          </w:p>
        </w:tc>
      </w:tr>
      <w:tr w:rsidR="00726446" w14:paraId="5C509A96"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E24CBAD"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vAlign w:val="bottom"/>
            <w:hideMark/>
          </w:tcPr>
          <w:p w14:paraId="24A6871D"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bottom"/>
            <w:hideMark/>
          </w:tcPr>
          <w:p w14:paraId="239A2027" w14:textId="77777777" w:rsidR="00726446" w:rsidRDefault="00726446" w:rsidP="00B522D6">
            <w:pPr>
              <w:pStyle w:val="TAR"/>
              <w:rPr>
                <w:rFonts w:cs="Arial"/>
                <w:sz w:val="16"/>
                <w:szCs w:val="16"/>
                <w:lang w:val="fr-FR"/>
              </w:rPr>
            </w:pPr>
            <w:r>
              <w:rPr>
                <w:rFonts w:eastAsia="SimSun" w:cs="Arial"/>
                <w:sz w:val="16"/>
                <w:szCs w:val="16"/>
                <w:lang w:val="fr-FR" w:eastAsia="zh-CN"/>
              </w:rPr>
              <w:t>799</w:t>
            </w:r>
          </w:p>
        </w:tc>
        <w:tc>
          <w:tcPr>
            <w:tcW w:w="286" w:type="dxa"/>
            <w:tcBorders>
              <w:top w:val="single" w:sz="4" w:space="0" w:color="auto"/>
              <w:left w:val="nil"/>
              <w:bottom w:val="single" w:sz="4" w:space="0" w:color="auto"/>
              <w:right w:val="single" w:sz="4" w:space="0" w:color="auto"/>
            </w:tcBorders>
            <w:hideMark/>
          </w:tcPr>
          <w:p w14:paraId="6AD04FFB"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hideMark/>
          </w:tcPr>
          <w:p w14:paraId="54994BE4" w14:textId="77777777" w:rsidR="00726446" w:rsidRDefault="00726446" w:rsidP="00B522D6">
            <w:pPr>
              <w:pStyle w:val="TAL"/>
              <w:rPr>
                <w:rFonts w:cs="Arial"/>
                <w:sz w:val="16"/>
                <w:szCs w:val="16"/>
                <w:lang w:val="fr-FR"/>
              </w:rPr>
            </w:pPr>
            <w:r>
              <w:rPr>
                <w:rFonts w:cs="Arial"/>
                <w:sz w:val="16"/>
                <w:szCs w:val="16"/>
                <w:lang w:val="fr-FR"/>
              </w:rPr>
              <w:t>803</w:t>
            </w:r>
          </w:p>
        </w:tc>
        <w:tc>
          <w:tcPr>
            <w:tcW w:w="1070" w:type="dxa"/>
            <w:tcBorders>
              <w:top w:val="single" w:sz="4" w:space="0" w:color="auto"/>
              <w:left w:val="nil"/>
              <w:bottom w:val="single" w:sz="4" w:space="0" w:color="auto"/>
              <w:right w:val="single" w:sz="4" w:space="0" w:color="auto"/>
            </w:tcBorders>
            <w:hideMark/>
          </w:tcPr>
          <w:p w14:paraId="18013F79"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single" w:sz="4" w:space="0" w:color="auto"/>
              <w:left w:val="nil"/>
              <w:bottom w:val="single" w:sz="4" w:space="0" w:color="auto"/>
              <w:right w:val="single" w:sz="4" w:space="0" w:color="auto"/>
            </w:tcBorders>
            <w:noWrap/>
            <w:hideMark/>
          </w:tcPr>
          <w:p w14:paraId="02ECD00A"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single" w:sz="4" w:space="0" w:color="auto"/>
              <w:right w:val="single" w:sz="4" w:space="0" w:color="auto"/>
            </w:tcBorders>
            <w:noWrap/>
            <w:hideMark/>
          </w:tcPr>
          <w:p w14:paraId="51F5C342"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19F13591"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B4754A5"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hideMark/>
          </w:tcPr>
          <w:p w14:paraId="1A8703DA"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center"/>
            <w:hideMark/>
          </w:tcPr>
          <w:p w14:paraId="48AB87BB" w14:textId="77777777" w:rsidR="00726446" w:rsidRDefault="00726446" w:rsidP="00B522D6">
            <w:pPr>
              <w:pStyle w:val="TAR"/>
              <w:rPr>
                <w:rFonts w:cs="Arial"/>
                <w:sz w:val="16"/>
                <w:szCs w:val="16"/>
                <w:lang w:val="fr-FR"/>
              </w:rPr>
            </w:pPr>
            <w:r>
              <w:rPr>
                <w:rFonts w:cs="Arial"/>
                <w:sz w:val="16"/>
                <w:szCs w:val="16"/>
                <w:lang w:val="fr-FR" w:eastAsia="ja-JP"/>
              </w:rPr>
              <w:t>860</w:t>
            </w:r>
          </w:p>
        </w:tc>
        <w:tc>
          <w:tcPr>
            <w:tcW w:w="286" w:type="dxa"/>
            <w:tcBorders>
              <w:top w:val="single" w:sz="4" w:space="0" w:color="auto"/>
              <w:left w:val="nil"/>
              <w:bottom w:val="single" w:sz="4" w:space="0" w:color="auto"/>
              <w:right w:val="single" w:sz="4" w:space="0" w:color="auto"/>
            </w:tcBorders>
            <w:vAlign w:val="center"/>
            <w:hideMark/>
          </w:tcPr>
          <w:p w14:paraId="7782D9FC"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center"/>
            <w:hideMark/>
          </w:tcPr>
          <w:p w14:paraId="71F19C91" w14:textId="77777777" w:rsidR="00726446" w:rsidRDefault="00726446" w:rsidP="00B522D6">
            <w:pPr>
              <w:pStyle w:val="TAL"/>
              <w:rPr>
                <w:rFonts w:cs="Arial"/>
                <w:sz w:val="16"/>
                <w:szCs w:val="16"/>
                <w:lang w:val="fr-FR"/>
              </w:rPr>
            </w:pPr>
            <w:r>
              <w:rPr>
                <w:rFonts w:cs="Arial"/>
                <w:sz w:val="16"/>
                <w:szCs w:val="16"/>
                <w:lang w:val="fr-FR" w:eastAsia="ja-JP"/>
              </w:rPr>
              <w:t>890</w:t>
            </w:r>
          </w:p>
        </w:tc>
        <w:tc>
          <w:tcPr>
            <w:tcW w:w="1070" w:type="dxa"/>
            <w:tcBorders>
              <w:top w:val="single" w:sz="4" w:space="0" w:color="auto"/>
              <w:left w:val="nil"/>
              <w:bottom w:val="single" w:sz="4" w:space="0" w:color="auto"/>
              <w:right w:val="single" w:sz="4" w:space="0" w:color="auto"/>
            </w:tcBorders>
            <w:vAlign w:val="center"/>
            <w:hideMark/>
          </w:tcPr>
          <w:p w14:paraId="5D1068FA" w14:textId="77777777" w:rsidR="00726446" w:rsidRDefault="00726446" w:rsidP="00B522D6">
            <w:pPr>
              <w:pStyle w:val="TAC"/>
              <w:rPr>
                <w:rFonts w:cs="Arial"/>
                <w:sz w:val="16"/>
                <w:szCs w:val="16"/>
                <w:lang w:val="fr-FR"/>
              </w:rPr>
            </w:pPr>
            <w:r>
              <w:rPr>
                <w:rFonts w:cs="Arial"/>
                <w:sz w:val="16"/>
                <w:szCs w:val="16"/>
                <w:lang w:val="fr-FR"/>
              </w:rPr>
              <w:t>-4</w:t>
            </w:r>
            <w:r>
              <w:rPr>
                <w:rFonts w:cs="Arial"/>
                <w:sz w:val="16"/>
                <w:szCs w:val="16"/>
                <w:lang w:val="fr-FR" w:eastAsia="ja-JP"/>
              </w:rPr>
              <w:t>0</w:t>
            </w:r>
          </w:p>
        </w:tc>
        <w:tc>
          <w:tcPr>
            <w:tcW w:w="926" w:type="dxa"/>
            <w:tcBorders>
              <w:top w:val="single" w:sz="4" w:space="0" w:color="auto"/>
              <w:left w:val="nil"/>
              <w:bottom w:val="single" w:sz="4" w:space="0" w:color="auto"/>
              <w:right w:val="single" w:sz="4" w:space="0" w:color="auto"/>
            </w:tcBorders>
            <w:noWrap/>
            <w:vAlign w:val="center"/>
            <w:hideMark/>
          </w:tcPr>
          <w:p w14:paraId="599813DD" w14:textId="77777777" w:rsidR="00726446" w:rsidRDefault="00726446" w:rsidP="00B522D6">
            <w:pPr>
              <w:pStyle w:val="TAC"/>
              <w:rPr>
                <w:rFonts w:cs="Arial"/>
                <w:sz w:val="16"/>
                <w:szCs w:val="16"/>
                <w:lang w:val="fr-FR"/>
              </w:rPr>
            </w:pPr>
            <w:r>
              <w:rPr>
                <w:rFonts w:cs="Arial"/>
                <w:sz w:val="16"/>
                <w:szCs w:val="16"/>
                <w:lang w:val="fr-FR" w:eastAsia="ja-JP"/>
              </w:rPr>
              <w:t>1</w:t>
            </w:r>
          </w:p>
        </w:tc>
        <w:tc>
          <w:tcPr>
            <w:tcW w:w="871" w:type="dxa"/>
            <w:tcBorders>
              <w:top w:val="single" w:sz="4" w:space="0" w:color="auto"/>
              <w:left w:val="nil"/>
              <w:bottom w:val="single" w:sz="4" w:space="0" w:color="auto"/>
              <w:right w:val="single" w:sz="4" w:space="0" w:color="auto"/>
            </w:tcBorders>
            <w:noWrap/>
            <w:vAlign w:val="center"/>
          </w:tcPr>
          <w:p w14:paraId="3A3EE558" w14:textId="77777777" w:rsidR="00726446" w:rsidRDefault="00726446" w:rsidP="00B522D6">
            <w:pPr>
              <w:pStyle w:val="TAC"/>
              <w:rPr>
                <w:rFonts w:cs="Arial"/>
                <w:sz w:val="16"/>
                <w:szCs w:val="16"/>
                <w:lang w:val="fr-FR"/>
              </w:rPr>
            </w:pPr>
          </w:p>
        </w:tc>
      </w:tr>
      <w:tr w:rsidR="00726446" w14:paraId="7EDE0A8B"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5A0B1EC"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hideMark/>
          </w:tcPr>
          <w:p w14:paraId="10D6980F"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center"/>
            <w:hideMark/>
          </w:tcPr>
          <w:p w14:paraId="13942B74" w14:textId="77777777" w:rsidR="00726446" w:rsidRDefault="00726446" w:rsidP="00B522D6">
            <w:pPr>
              <w:pStyle w:val="TAR"/>
              <w:rPr>
                <w:rFonts w:cs="Arial"/>
                <w:sz w:val="16"/>
                <w:szCs w:val="16"/>
                <w:lang w:val="fr-FR"/>
              </w:rPr>
            </w:pPr>
            <w:r>
              <w:rPr>
                <w:rFonts w:cs="Arial"/>
                <w:sz w:val="16"/>
                <w:szCs w:val="16"/>
                <w:lang w:val="fr-FR" w:eastAsia="ja-JP"/>
              </w:rPr>
              <w:t>945</w:t>
            </w:r>
          </w:p>
        </w:tc>
        <w:tc>
          <w:tcPr>
            <w:tcW w:w="286" w:type="dxa"/>
            <w:tcBorders>
              <w:top w:val="single" w:sz="4" w:space="0" w:color="auto"/>
              <w:left w:val="nil"/>
              <w:bottom w:val="single" w:sz="4" w:space="0" w:color="auto"/>
              <w:right w:val="single" w:sz="4" w:space="0" w:color="auto"/>
            </w:tcBorders>
            <w:vAlign w:val="center"/>
            <w:hideMark/>
          </w:tcPr>
          <w:p w14:paraId="3653B6DD"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center"/>
            <w:hideMark/>
          </w:tcPr>
          <w:p w14:paraId="449B1F31" w14:textId="77777777" w:rsidR="00726446" w:rsidRDefault="00726446" w:rsidP="00B522D6">
            <w:pPr>
              <w:pStyle w:val="TAL"/>
              <w:rPr>
                <w:rFonts w:cs="Arial"/>
                <w:sz w:val="16"/>
                <w:szCs w:val="16"/>
                <w:lang w:val="fr-FR"/>
              </w:rPr>
            </w:pPr>
            <w:r>
              <w:rPr>
                <w:rFonts w:cs="Arial"/>
                <w:sz w:val="16"/>
                <w:szCs w:val="16"/>
                <w:lang w:val="fr-FR" w:eastAsia="ja-JP"/>
              </w:rPr>
              <w:t>960</w:t>
            </w:r>
          </w:p>
        </w:tc>
        <w:tc>
          <w:tcPr>
            <w:tcW w:w="1070" w:type="dxa"/>
            <w:tcBorders>
              <w:top w:val="single" w:sz="4" w:space="0" w:color="auto"/>
              <w:left w:val="nil"/>
              <w:bottom w:val="single" w:sz="4" w:space="0" w:color="auto"/>
              <w:right w:val="single" w:sz="4" w:space="0" w:color="auto"/>
            </w:tcBorders>
            <w:vAlign w:val="center"/>
            <w:hideMark/>
          </w:tcPr>
          <w:p w14:paraId="0E086BA7" w14:textId="77777777" w:rsidR="00726446" w:rsidRDefault="00726446" w:rsidP="00B522D6">
            <w:pPr>
              <w:pStyle w:val="TAC"/>
              <w:rPr>
                <w:rFonts w:cs="Arial"/>
                <w:sz w:val="16"/>
                <w:szCs w:val="16"/>
                <w:lang w:val="fr-FR"/>
              </w:rPr>
            </w:pPr>
            <w:r>
              <w:rPr>
                <w:rFonts w:cs="Arial"/>
                <w:sz w:val="16"/>
                <w:szCs w:val="16"/>
                <w:lang w:val="fr-FR"/>
              </w:rPr>
              <w:t>-</w:t>
            </w:r>
            <w:r>
              <w:rPr>
                <w:rFonts w:cs="Arial"/>
                <w:sz w:val="16"/>
                <w:szCs w:val="16"/>
                <w:lang w:val="fr-FR"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741698C4" w14:textId="77777777" w:rsidR="00726446" w:rsidRDefault="00726446" w:rsidP="00B522D6">
            <w:pPr>
              <w:pStyle w:val="TAC"/>
              <w:rPr>
                <w:rFonts w:cs="Arial"/>
                <w:sz w:val="16"/>
                <w:szCs w:val="16"/>
                <w:lang w:val="fr-FR"/>
              </w:rPr>
            </w:pPr>
            <w:r>
              <w:rPr>
                <w:rFonts w:cs="Arial"/>
                <w:sz w:val="16"/>
                <w:szCs w:val="16"/>
                <w:lang w:val="fr-FR"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21EF92C3"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2898E067"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747702E"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hideMark/>
          </w:tcPr>
          <w:p w14:paraId="7AA76DF3"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center"/>
            <w:hideMark/>
          </w:tcPr>
          <w:p w14:paraId="0431E9EF" w14:textId="77777777" w:rsidR="00726446" w:rsidRDefault="00726446" w:rsidP="00B522D6">
            <w:pPr>
              <w:pStyle w:val="TAR"/>
              <w:rPr>
                <w:rFonts w:cs="Arial"/>
                <w:sz w:val="16"/>
                <w:szCs w:val="16"/>
                <w:lang w:val="fr-FR"/>
              </w:rPr>
            </w:pPr>
            <w:r>
              <w:rPr>
                <w:rFonts w:cs="Arial"/>
                <w:sz w:val="16"/>
                <w:szCs w:val="16"/>
                <w:lang w:val="fr-FR"/>
              </w:rPr>
              <w:t>1884.5</w:t>
            </w:r>
          </w:p>
        </w:tc>
        <w:tc>
          <w:tcPr>
            <w:tcW w:w="286" w:type="dxa"/>
            <w:tcBorders>
              <w:top w:val="single" w:sz="4" w:space="0" w:color="auto"/>
              <w:left w:val="nil"/>
              <w:bottom w:val="single" w:sz="4" w:space="0" w:color="auto"/>
              <w:right w:val="single" w:sz="4" w:space="0" w:color="auto"/>
            </w:tcBorders>
            <w:vAlign w:val="center"/>
            <w:hideMark/>
          </w:tcPr>
          <w:p w14:paraId="09E8239C"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center"/>
            <w:hideMark/>
          </w:tcPr>
          <w:p w14:paraId="29AACA7A" w14:textId="77777777" w:rsidR="00726446" w:rsidRDefault="00726446" w:rsidP="00B522D6">
            <w:pPr>
              <w:pStyle w:val="TAL"/>
              <w:rPr>
                <w:rFonts w:cs="Arial"/>
                <w:sz w:val="16"/>
                <w:szCs w:val="16"/>
                <w:lang w:val="fr-FR"/>
              </w:rPr>
            </w:pPr>
            <w:r>
              <w:rPr>
                <w:rFonts w:cs="Arial"/>
                <w:sz w:val="16"/>
                <w:szCs w:val="16"/>
                <w:lang w:val="fr-FR"/>
              </w:rPr>
              <w:t>1915.7</w:t>
            </w:r>
          </w:p>
        </w:tc>
        <w:tc>
          <w:tcPr>
            <w:tcW w:w="1070" w:type="dxa"/>
            <w:tcBorders>
              <w:top w:val="single" w:sz="4" w:space="0" w:color="auto"/>
              <w:left w:val="nil"/>
              <w:bottom w:val="single" w:sz="4" w:space="0" w:color="auto"/>
              <w:right w:val="single" w:sz="4" w:space="0" w:color="auto"/>
            </w:tcBorders>
            <w:vAlign w:val="center"/>
            <w:hideMark/>
          </w:tcPr>
          <w:p w14:paraId="182663A5" w14:textId="77777777" w:rsidR="00726446" w:rsidRDefault="00726446" w:rsidP="00B522D6">
            <w:pPr>
              <w:pStyle w:val="TAC"/>
              <w:rPr>
                <w:rFonts w:cs="Arial"/>
                <w:sz w:val="16"/>
                <w:szCs w:val="16"/>
                <w:lang w:val="fr-FR"/>
              </w:rPr>
            </w:pPr>
            <w:r>
              <w:rPr>
                <w:rFonts w:cs="Arial"/>
                <w:sz w:val="16"/>
                <w:szCs w:val="16"/>
                <w:lang w:val="fr-FR"/>
              </w:rPr>
              <w:t>-41</w:t>
            </w:r>
          </w:p>
        </w:tc>
        <w:tc>
          <w:tcPr>
            <w:tcW w:w="926" w:type="dxa"/>
            <w:tcBorders>
              <w:top w:val="single" w:sz="4" w:space="0" w:color="auto"/>
              <w:left w:val="nil"/>
              <w:bottom w:val="single" w:sz="4" w:space="0" w:color="auto"/>
              <w:right w:val="single" w:sz="4" w:space="0" w:color="auto"/>
            </w:tcBorders>
            <w:noWrap/>
            <w:vAlign w:val="center"/>
            <w:hideMark/>
          </w:tcPr>
          <w:p w14:paraId="13C962B2" w14:textId="77777777" w:rsidR="00726446" w:rsidRDefault="00726446" w:rsidP="00B522D6">
            <w:pPr>
              <w:pStyle w:val="TAC"/>
              <w:rPr>
                <w:rFonts w:cs="Arial"/>
                <w:sz w:val="16"/>
                <w:szCs w:val="16"/>
                <w:lang w:val="fr-FR"/>
              </w:rPr>
            </w:pPr>
            <w:r>
              <w:rPr>
                <w:rFonts w:cs="Arial"/>
                <w:sz w:val="16"/>
                <w:szCs w:val="16"/>
                <w:lang w:val="fr-FR"/>
              </w:rPr>
              <w:t>0.3</w:t>
            </w:r>
          </w:p>
        </w:tc>
        <w:tc>
          <w:tcPr>
            <w:tcW w:w="871" w:type="dxa"/>
            <w:tcBorders>
              <w:top w:val="single" w:sz="4" w:space="0" w:color="auto"/>
              <w:left w:val="nil"/>
              <w:bottom w:val="single" w:sz="4" w:space="0" w:color="auto"/>
              <w:right w:val="single" w:sz="4" w:space="0" w:color="auto"/>
            </w:tcBorders>
            <w:noWrap/>
            <w:vAlign w:val="center"/>
            <w:hideMark/>
          </w:tcPr>
          <w:p w14:paraId="2FDC1185" w14:textId="77777777" w:rsidR="00726446" w:rsidRDefault="00726446" w:rsidP="00B522D6">
            <w:pPr>
              <w:pStyle w:val="TAC"/>
              <w:rPr>
                <w:rFonts w:cs="Arial"/>
                <w:sz w:val="16"/>
                <w:szCs w:val="16"/>
                <w:lang w:val="fr-FR"/>
              </w:rPr>
            </w:pPr>
            <w:r>
              <w:rPr>
                <w:rFonts w:cs="Arial"/>
                <w:sz w:val="16"/>
                <w:szCs w:val="16"/>
                <w:lang w:val="fr-FR"/>
              </w:rPr>
              <w:t>4</w:t>
            </w:r>
          </w:p>
        </w:tc>
      </w:tr>
      <w:tr w:rsidR="00726446" w14:paraId="5105F84A"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E59508"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hideMark/>
          </w:tcPr>
          <w:p w14:paraId="0192FD92"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center"/>
            <w:hideMark/>
          </w:tcPr>
          <w:p w14:paraId="7F167D36" w14:textId="77777777" w:rsidR="00726446" w:rsidRDefault="00726446" w:rsidP="00B522D6">
            <w:pPr>
              <w:pStyle w:val="TAR"/>
              <w:rPr>
                <w:rFonts w:cs="Arial"/>
                <w:sz w:val="16"/>
                <w:szCs w:val="16"/>
                <w:lang w:val="fr-FR"/>
              </w:rPr>
            </w:pPr>
            <w:r>
              <w:rPr>
                <w:rFonts w:cs="Arial"/>
                <w:sz w:val="16"/>
                <w:szCs w:val="16"/>
                <w:lang w:val="fr-FR" w:eastAsia="ja-JP"/>
              </w:rPr>
              <w:t>2545</w:t>
            </w:r>
          </w:p>
        </w:tc>
        <w:tc>
          <w:tcPr>
            <w:tcW w:w="286" w:type="dxa"/>
            <w:tcBorders>
              <w:top w:val="single" w:sz="4" w:space="0" w:color="auto"/>
              <w:left w:val="nil"/>
              <w:bottom w:val="single" w:sz="4" w:space="0" w:color="auto"/>
              <w:right w:val="single" w:sz="4" w:space="0" w:color="auto"/>
            </w:tcBorders>
            <w:vAlign w:val="center"/>
            <w:hideMark/>
          </w:tcPr>
          <w:p w14:paraId="1CCE8325" w14:textId="77777777" w:rsidR="00726446" w:rsidRDefault="00726446" w:rsidP="00B522D6">
            <w:pPr>
              <w:pStyle w:val="TAC"/>
              <w:rPr>
                <w:rFonts w:cs="Arial"/>
                <w:sz w:val="16"/>
                <w:szCs w:val="16"/>
                <w:lang w:val="fr-FR"/>
              </w:rPr>
            </w:pPr>
            <w:r>
              <w:rPr>
                <w:rFonts w:cs="Arial"/>
                <w:sz w:val="16"/>
                <w:szCs w:val="16"/>
                <w:lang w:val="fr-FR" w:eastAsia="ja-JP"/>
              </w:rPr>
              <w:t>-</w:t>
            </w:r>
          </w:p>
        </w:tc>
        <w:tc>
          <w:tcPr>
            <w:tcW w:w="851" w:type="dxa"/>
            <w:tcBorders>
              <w:top w:val="single" w:sz="4" w:space="0" w:color="auto"/>
              <w:left w:val="nil"/>
              <w:bottom w:val="single" w:sz="4" w:space="0" w:color="auto"/>
              <w:right w:val="single" w:sz="4" w:space="0" w:color="auto"/>
            </w:tcBorders>
            <w:vAlign w:val="center"/>
            <w:hideMark/>
          </w:tcPr>
          <w:p w14:paraId="3989F17E" w14:textId="77777777" w:rsidR="00726446" w:rsidRDefault="00726446" w:rsidP="00B522D6">
            <w:pPr>
              <w:pStyle w:val="TAL"/>
              <w:rPr>
                <w:rFonts w:cs="Arial"/>
                <w:sz w:val="16"/>
                <w:szCs w:val="16"/>
                <w:lang w:val="fr-FR"/>
              </w:rPr>
            </w:pPr>
            <w:r>
              <w:rPr>
                <w:rFonts w:cs="Arial"/>
                <w:sz w:val="16"/>
                <w:szCs w:val="16"/>
                <w:lang w:val="fr-FR" w:eastAsia="ja-JP"/>
              </w:rPr>
              <w:t>2575</w:t>
            </w:r>
          </w:p>
        </w:tc>
        <w:tc>
          <w:tcPr>
            <w:tcW w:w="1070" w:type="dxa"/>
            <w:tcBorders>
              <w:top w:val="single" w:sz="4" w:space="0" w:color="auto"/>
              <w:left w:val="nil"/>
              <w:bottom w:val="single" w:sz="4" w:space="0" w:color="auto"/>
              <w:right w:val="single" w:sz="4" w:space="0" w:color="auto"/>
            </w:tcBorders>
            <w:vAlign w:val="center"/>
            <w:hideMark/>
          </w:tcPr>
          <w:p w14:paraId="7C023A73" w14:textId="77777777" w:rsidR="00726446" w:rsidRDefault="00726446" w:rsidP="00B522D6">
            <w:pPr>
              <w:pStyle w:val="TAC"/>
              <w:rPr>
                <w:rFonts w:cs="Arial"/>
                <w:sz w:val="16"/>
                <w:szCs w:val="16"/>
                <w:lang w:val="fr-FR"/>
              </w:rPr>
            </w:pPr>
            <w:r>
              <w:rPr>
                <w:rFonts w:cs="Arial"/>
                <w:sz w:val="16"/>
                <w:szCs w:val="16"/>
                <w:lang w:val="fr-FR"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7C893925" w14:textId="77777777" w:rsidR="00726446" w:rsidRDefault="00726446" w:rsidP="00B522D6">
            <w:pPr>
              <w:pStyle w:val="TAC"/>
              <w:rPr>
                <w:rFonts w:cs="Arial"/>
                <w:sz w:val="16"/>
                <w:szCs w:val="16"/>
                <w:lang w:val="fr-FR"/>
              </w:rPr>
            </w:pPr>
            <w:r>
              <w:rPr>
                <w:rFonts w:cs="Arial"/>
                <w:sz w:val="16"/>
                <w:szCs w:val="16"/>
                <w:lang w:val="fr-FR" w:eastAsia="ja-JP"/>
              </w:rPr>
              <w:t>1</w:t>
            </w:r>
          </w:p>
        </w:tc>
        <w:tc>
          <w:tcPr>
            <w:tcW w:w="871" w:type="dxa"/>
            <w:tcBorders>
              <w:top w:val="single" w:sz="4" w:space="0" w:color="auto"/>
              <w:left w:val="nil"/>
              <w:bottom w:val="single" w:sz="4" w:space="0" w:color="auto"/>
              <w:right w:val="single" w:sz="4" w:space="0" w:color="auto"/>
            </w:tcBorders>
            <w:noWrap/>
          </w:tcPr>
          <w:p w14:paraId="37624BE2" w14:textId="77777777" w:rsidR="00726446" w:rsidRDefault="00726446" w:rsidP="00B522D6">
            <w:pPr>
              <w:pStyle w:val="TAC"/>
              <w:rPr>
                <w:rFonts w:cs="Arial"/>
                <w:sz w:val="16"/>
                <w:szCs w:val="16"/>
                <w:lang w:val="fr-FR"/>
              </w:rPr>
            </w:pPr>
          </w:p>
        </w:tc>
      </w:tr>
      <w:tr w:rsidR="00726446" w14:paraId="434E00EF"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D130AE4" w14:textId="77777777" w:rsidR="00726446" w:rsidRDefault="00726446" w:rsidP="00B522D6">
            <w:pPr>
              <w:spacing w:after="0"/>
              <w:rPr>
                <w:rFonts w:ascii="Arial" w:hAnsi="Arial" w:cs="Arial"/>
                <w:sz w:val="18"/>
                <w:lang w:val="fr-FR" w:eastAsia="ja-JP"/>
              </w:rPr>
            </w:pPr>
          </w:p>
        </w:tc>
        <w:tc>
          <w:tcPr>
            <w:tcW w:w="2563" w:type="dxa"/>
            <w:tcBorders>
              <w:top w:val="single" w:sz="4" w:space="0" w:color="auto"/>
              <w:left w:val="nil"/>
              <w:bottom w:val="single" w:sz="4" w:space="0" w:color="auto"/>
              <w:right w:val="single" w:sz="4" w:space="0" w:color="auto"/>
            </w:tcBorders>
            <w:hideMark/>
          </w:tcPr>
          <w:p w14:paraId="0E95CF22"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center"/>
            <w:hideMark/>
          </w:tcPr>
          <w:p w14:paraId="2437FA09" w14:textId="77777777" w:rsidR="00726446" w:rsidRDefault="00726446" w:rsidP="00B522D6">
            <w:pPr>
              <w:pStyle w:val="TAR"/>
              <w:rPr>
                <w:rFonts w:cs="Arial"/>
                <w:sz w:val="16"/>
                <w:szCs w:val="16"/>
                <w:lang w:val="fr-FR"/>
              </w:rPr>
            </w:pPr>
            <w:r>
              <w:rPr>
                <w:rFonts w:cs="Arial"/>
                <w:sz w:val="16"/>
                <w:szCs w:val="16"/>
                <w:lang w:val="fr-FR" w:eastAsia="ja-JP"/>
              </w:rPr>
              <w:t>2595</w:t>
            </w:r>
          </w:p>
        </w:tc>
        <w:tc>
          <w:tcPr>
            <w:tcW w:w="286" w:type="dxa"/>
            <w:tcBorders>
              <w:top w:val="single" w:sz="4" w:space="0" w:color="auto"/>
              <w:left w:val="nil"/>
              <w:bottom w:val="single" w:sz="4" w:space="0" w:color="auto"/>
              <w:right w:val="single" w:sz="4" w:space="0" w:color="auto"/>
            </w:tcBorders>
            <w:vAlign w:val="center"/>
            <w:hideMark/>
          </w:tcPr>
          <w:p w14:paraId="127FE4F8" w14:textId="77777777" w:rsidR="00726446" w:rsidRDefault="00726446" w:rsidP="00B522D6">
            <w:pPr>
              <w:pStyle w:val="TAC"/>
              <w:rPr>
                <w:rFonts w:cs="Arial"/>
                <w:sz w:val="16"/>
                <w:szCs w:val="16"/>
                <w:lang w:val="fr-FR"/>
              </w:rPr>
            </w:pPr>
            <w:r>
              <w:rPr>
                <w:rFonts w:cs="Arial"/>
                <w:sz w:val="16"/>
                <w:szCs w:val="16"/>
                <w:lang w:val="fr-FR" w:eastAsia="ja-JP"/>
              </w:rPr>
              <w:t>-</w:t>
            </w:r>
          </w:p>
        </w:tc>
        <w:tc>
          <w:tcPr>
            <w:tcW w:w="851" w:type="dxa"/>
            <w:tcBorders>
              <w:top w:val="single" w:sz="4" w:space="0" w:color="auto"/>
              <w:left w:val="nil"/>
              <w:bottom w:val="single" w:sz="4" w:space="0" w:color="auto"/>
              <w:right w:val="single" w:sz="4" w:space="0" w:color="auto"/>
            </w:tcBorders>
            <w:vAlign w:val="center"/>
            <w:hideMark/>
          </w:tcPr>
          <w:p w14:paraId="4F7FAC53" w14:textId="77777777" w:rsidR="00726446" w:rsidRDefault="00726446" w:rsidP="00B522D6">
            <w:pPr>
              <w:pStyle w:val="TAL"/>
              <w:rPr>
                <w:rFonts w:cs="Arial"/>
                <w:sz w:val="16"/>
                <w:szCs w:val="16"/>
                <w:lang w:val="fr-FR"/>
              </w:rPr>
            </w:pPr>
            <w:r>
              <w:rPr>
                <w:rFonts w:cs="Arial"/>
                <w:sz w:val="16"/>
                <w:szCs w:val="16"/>
                <w:lang w:val="fr-FR" w:eastAsia="ja-JP"/>
              </w:rPr>
              <w:t>2645</w:t>
            </w:r>
          </w:p>
        </w:tc>
        <w:tc>
          <w:tcPr>
            <w:tcW w:w="1070" w:type="dxa"/>
            <w:tcBorders>
              <w:top w:val="single" w:sz="4" w:space="0" w:color="auto"/>
              <w:left w:val="nil"/>
              <w:bottom w:val="single" w:sz="4" w:space="0" w:color="auto"/>
              <w:right w:val="single" w:sz="4" w:space="0" w:color="auto"/>
            </w:tcBorders>
            <w:vAlign w:val="center"/>
            <w:hideMark/>
          </w:tcPr>
          <w:p w14:paraId="7002C8C3" w14:textId="77777777" w:rsidR="00726446" w:rsidRDefault="00726446" w:rsidP="00B522D6">
            <w:pPr>
              <w:pStyle w:val="TAC"/>
              <w:rPr>
                <w:rFonts w:cs="Arial"/>
                <w:sz w:val="16"/>
                <w:szCs w:val="16"/>
                <w:lang w:val="fr-FR"/>
              </w:rPr>
            </w:pPr>
            <w:r>
              <w:rPr>
                <w:rFonts w:cs="Arial"/>
                <w:sz w:val="16"/>
                <w:szCs w:val="16"/>
                <w:lang w:val="fr-FR"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35DCCE29" w14:textId="77777777" w:rsidR="00726446" w:rsidRDefault="00726446" w:rsidP="00B522D6">
            <w:pPr>
              <w:pStyle w:val="TAC"/>
              <w:rPr>
                <w:rFonts w:cs="Arial"/>
                <w:sz w:val="16"/>
                <w:szCs w:val="16"/>
                <w:lang w:val="fr-FR"/>
              </w:rPr>
            </w:pPr>
            <w:r>
              <w:rPr>
                <w:rFonts w:cs="Arial"/>
                <w:sz w:val="16"/>
                <w:szCs w:val="16"/>
                <w:lang w:val="fr-FR" w:eastAsia="ja-JP"/>
              </w:rPr>
              <w:t>1</w:t>
            </w:r>
          </w:p>
        </w:tc>
        <w:tc>
          <w:tcPr>
            <w:tcW w:w="871" w:type="dxa"/>
            <w:tcBorders>
              <w:top w:val="single" w:sz="4" w:space="0" w:color="auto"/>
              <w:left w:val="nil"/>
              <w:bottom w:val="single" w:sz="4" w:space="0" w:color="auto"/>
              <w:right w:val="single" w:sz="4" w:space="0" w:color="auto"/>
            </w:tcBorders>
            <w:noWrap/>
            <w:vAlign w:val="center"/>
          </w:tcPr>
          <w:p w14:paraId="72DDD555" w14:textId="77777777" w:rsidR="00726446" w:rsidRDefault="00726446" w:rsidP="00B522D6">
            <w:pPr>
              <w:pStyle w:val="TAC"/>
              <w:rPr>
                <w:rFonts w:cs="Arial"/>
                <w:sz w:val="16"/>
                <w:szCs w:val="16"/>
                <w:lang w:val="fr-FR"/>
              </w:rPr>
            </w:pPr>
          </w:p>
        </w:tc>
      </w:tr>
      <w:tr w:rsidR="00726446" w14:paraId="3464EA03"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286AFC3" w14:textId="77777777" w:rsidR="00726446" w:rsidRDefault="00726446" w:rsidP="00B522D6">
            <w:pPr>
              <w:pStyle w:val="TAC"/>
              <w:rPr>
                <w:rFonts w:cs="Arial"/>
                <w:lang w:val="fr-FR"/>
              </w:rPr>
            </w:pPr>
            <w:r>
              <w:rPr>
                <w:rFonts w:cs="Arial"/>
                <w:lang w:val="fr-FR"/>
              </w:rPr>
              <w:t>CA_19A-21A</w:t>
            </w:r>
          </w:p>
        </w:tc>
        <w:tc>
          <w:tcPr>
            <w:tcW w:w="2563" w:type="dxa"/>
            <w:tcBorders>
              <w:top w:val="nil"/>
              <w:left w:val="nil"/>
              <w:bottom w:val="single" w:sz="4" w:space="0" w:color="auto"/>
              <w:right w:val="single" w:sz="4" w:space="0" w:color="auto"/>
            </w:tcBorders>
            <w:vAlign w:val="bottom"/>
            <w:hideMark/>
          </w:tcPr>
          <w:p w14:paraId="241184A3" w14:textId="77777777" w:rsidR="00726446" w:rsidRDefault="00726446" w:rsidP="00B522D6">
            <w:pPr>
              <w:pStyle w:val="TAL"/>
              <w:rPr>
                <w:rFonts w:cs="Arial"/>
                <w:sz w:val="16"/>
                <w:szCs w:val="16"/>
                <w:lang w:val="sv-FI" w:eastAsia="zh-CN"/>
              </w:rPr>
            </w:pPr>
            <w:r>
              <w:rPr>
                <w:rFonts w:cs="Arial"/>
                <w:sz w:val="16"/>
                <w:szCs w:val="16"/>
                <w:lang w:val="sv-FI"/>
              </w:rPr>
              <w:t>E-UTRA Band 1, 3, 28, 34</w:t>
            </w:r>
            <w:r>
              <w:rPr>
                <w:rFonts w:cs="Arial"/>
                <w:sz w:val="16"/>
                <w:szCs w:val="16"/>
                <w:lang w:val="sv-FI" w:eastAsia="ja-JP"/>
              </w:rPr>
              <w:t>, 42, 65</w:t>
            </w:r>
          </w:p>
          <w:p w14:paraId="4F1A2EEA" w14:textId="77777777" w:rsidR="00726446" w:rsidRDefault="00726446" w:rsidP="00B522D6">
            <w:pPr>
              <w:pStyle w:val="TAL"/>
              <w:rPr>
                <w:rFonts w:cs="Arial"/>
                <w:sz w:val="16"/>
                <w:szCs w:val="16"/>
                <w:lang w:val="sv-FI"/>
              </w:rPr>
            </w:pPr>
            <w:r>
              <w:rPr>
                <w:sz w:val="16"/>
                <w:szCs w:val="16"/>
                <w:lang w:val="sv-FI" w:eastAsia="ja-JP"/>
              </w:rPr>
              <w:t>NR Band n79</w:t>
            </w:r>
          </w:p>
        </w:tc>
        <w:tc>
          <w:tcPr>
            <w:tcW w:w="889" w:type="dxa"/>
            <w:gridSpan w:val="2"/>
            <w:tcBorders>
              <w:top w:val="nil"/>
              <w:left w:val="nil"/>
              <w:bottom w:val="single" w:sz="4" w:space="0" w:color="auto"/>
              <w:right w:val="single" w:sz="4" w:space="0" w:color="auto"/>
            </w:tcBorders>
            <w:vAlign w:val="center"/>
            <w:hideMark/>
          </w:tcPr>
          <w:p w14:paraId="3A86AEB6"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5BE93E94"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E129207"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4978DD5A"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CD0921F"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28829398" w14:textId="77777777" w:rsidR="00726446" w:rsidRDefault="00726446" w:rsidP="00B522D6">
            <w:pPr>
              <w:pStyle w:val="TAC"/>
              <w:rPr>
                <w:rFonts w:cs="Arial"/>
                <w:sz w:val="16"/>
                <w:szCs w:val="16"/>
                <w:lang w:val="fr-FR"/>
              </w:rPr>
            </w:pPr>
          </w:p>
        </w:tc>
      </w:tr>
      <w:tr w:rsidR="00726446" w14:paraId="39A463E1"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724CFC"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tcPr>
          <w:p w14:paraId="2200157F" w14:textId="77777777" w:rsidR="00726446" w:rsidRDefault="00726446" w:rsidP="00B522D6">
            <w:pPr>
              <w:pStyle w:val="TAL"/>
              <w:rPr>
                <w:rFonts w:cs="Arial"/>
                <w:sz w:val="16"/>
                <w:szCs w:val="16"/>
                <w:lang w:val="fr-FR"/>
              </w:rPr>
            </w:pPr>
          </w:p>
        </w:tc>
        <w:tc>
          <w:tcPr>
            <w:tcW w:w="889" w:type="dxa"/>
            <w:gridSpan w:val="2"/>
            <w:tcBorders>
              <w:top w:val="nil"/>
              <w:left w:val="nil"/>
              <w:bottom w:val="single" w:sz="4" w:space="0" w:color="auto"/>
              <w:right w:val="single" w:sz="4" w:space="0" w:color="auto"/>
            </w:tcBorders>
            <w:vAlign w:val="center"/>
          </w:tcPr>
          <w:p w14:paraId="78457A95" w14:textId="77777777" w:rsidR="00726446" w:rsidRDefault="00726446" w:rsidP="00B522D6">
            <w:pPr>
              <w:pStyle w:val="TAR"/>
              <w:rPr>
                <w:rFonts w:cs="Arial"/>
                <w:sz w:val="16"/>
                <w:szCs w:val="16"/>
                <w:lang w:val="fr-FR"/>
              </w:rPr>
            </w:pPr>
          </w:p>
        </w:tc>
        <w:tc>
          <w:tcPr>
            <w:tcW w:w="286" w:type="dxa"/>
            <w:tcBorders>
              <w:top w:val="nil"/>
              <w:left w:val="nil"/>
              <w:bottom w:val="single" w:sz="4" w:space="0" w:color="auto"/>
              <w:right w:val="single" w:sz="4" w:space="0" w:color="auto"/>
            </w:tcBorders>
            <w:vAlign w:val="center"/>
          </w:tcPr>
          <w:p w14:paraId="1C7C90FB"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center"/>
          </w:tcPr>
          <w:p w14:paraId="71D2A18E" w14:textId="77777777" w:rsidR="00726446" w:rsidRDefault="00726446" w:rsidP="00B522D6">
            <w:pPr>
              <w:pStyle w:val="TAL"/>
              <w:rPr>
                <w:rFonts w:cs="Arial"/>
                <w:sz w:val="16"/>
                <w:szCs w:val="16"/>
                <w:lang w:val="fr-FR"/>
              </w:rPr>
            </w:pPr>
          </w:p>
        </w:tc>
        <w:tc>
          <w:tcPr>
            <w:tcW w:w="1070" w:type="dxa"/>
            <w:tcBorders>
              <w:top w:val="nil"/>
              <w:left w:val="nil"/>
              <w:bottom w:val="single" w:sz="4" w:space="0" w:color="auto"/>
              <w:right w:val="single" w:sz="4" w:space="0" w:color="auto"/>
            </w:tcBorders>
            <w:vAlign w:val="center"/>
          </w:tcPr>
          <w:p w14:paraId="388CC384" w14:textId="77777777" w:rsidR="00726446" w:rsidRDefault="00726446" w:rsidP="00B522D6">
            <w:pPr>
              <w:pStyle w:val="TAC"/>
              <w:rPr>
                <w:rFonts w:cs="Arial"/>
                <w:sz w:val="16"/>
                <w:szCs w:val="16"/>
                <w:lang w:val="fr-FR"/>
              </w:rPr>
            </w:pPr>
          </w:p>
        </w:tc>
        <w:tc>
          <w:tcPr>
            <w:tcW w:w="926" w:type="dxa"/>
            <w:tcBorders>
              <w:top w:val="nil"/>
              <w:left w:val="nil"/>
              <w:bottom w:val="single" w:sz="4" w:space="0" w:color="auto"/>
              <w:right w:val="single" w:sz="4" w:space="0" w:color="auto"/>
            </w:tcBorders>
            <w:noWrap/>
            <w:vAlign w:val="center"/>
          </w:tcPr>
          <w:p w14:paraId="0B356D68" w14:textId="77777777" w:rsidR="00726446" w:rsidRDefault="00726446" w:rsidP="00B522D6">
            <w:pPr>
              <w:pStyle w:val="TAC"/>
              <w:rPr>
                <w:rFonts w:cs="Arial"/>
                <w:sz w:val="16"/>
                <w:szCs w:val="16"/>
                <w:lang w:val="fr-FR"/>
              </w:rPr>
            </w:pPr>
          </w:p>
        </w:tc>
        <w:tc>
          <w:tcPr>
            <w:tcW w:w="871" w:type="dxa"/>
            <w:tcBorders>
              <w:top w:val="nil"/>
              <w:left w:val="nil"/>
              <w:bottom w:val="single" w:sz="4" w:space="0" w:color="auto"/>
              <w:right w:val="single" w:sz="4" w:space="0" w:color="auto"/>
            </w:tcBorders>
            <w:noWrap/>
            <w:vAlign w:val="center"/>
          </w:tcPr>
          <w:p w14:paraId="1BB2E914" w14:textId="77777777" w:rsidR="00726446" w:rsidRDefault="00726446" w:rsidP="00B522D6">
            <w:pPr>
              <w:pStyle w:val="TAC"/>
              <w:rPr>
                <w:rFonts w:cs="Arial"/>
                <w:sz w:val="16"/>
                <w:szCs w:val="16"/>
                <w:lang w:val="fr-FR"/>
              </w:rPr>
            </w:pPr>
          </w:p>
        </w:tc>
      </w:tr>
      <w:tr w:rsidR="00726446" w14:paraId="754C219E"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9890BE"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tcPr>
          <w:p w14:paraId="61F5B957" w14:textId="77777777" w:rsidR="00726446" w:rsidRDefault="00726446" w:rsidP="00B522D6">
            <w:pPr>
              <w:pStyle w:val="TAL"/>
              <w:rPr>
                <w:rFonts w:cs="Arial"/>
                <w:sz w:val="16"/>
                <w:szCs w:val="16"/>
                <w:lang w:val="fr-FR"/>
              </w:rPr>
            </w:pPr>
          </w:p>
        </w:tc>
        <w:tc>
          <w:tcPr>
            <w:tcW w:w="889" w:type="dxa"/>
            <w:gridSpan w:val="2"/>
            <w:tcBorders>
              <w:top w:val="nil"/>
              <w:left w:val="nil"/>
              <w:bottom w:val="single" w:sz="4" w:space="0" w:color="auto"/>
              <w:right w:val="single" w:sz="4" w:space="0" w:color="auto"/>
            </w:tcBorders>
            <w:vAlign w:val="center"/>
          </w:tcPr>
          <w:p w14:paraId="2AD4233C" w14:textId="77777777" w:rsidR="00726446" w:rsidRDefault="00726446" w:rsidP="00B522D6">
            <w:pPr>
              <w:pStyle w:val="TAR"/>
              <w:rPr>
                <w:rFonts w:cs="Arial"/>
                <w:sz w:val="16"/>
                <w:szCs w:val="16"/>
                <w:lang w:val="fr-FR"/>
              </w:rPr>
            </w:pPr>
          </w:p>
        </w:tc>
        <w:tc>
          <w:tcPr>
            <w:tcW w:w="286" w:type="dxa"/>
            <w:tcBorders>
              <w:top w:val="nil"/>
              <w:left w:val="nil"/>
              <w:bottom w:val="single" w:sz="4" w:space="0" w:color="auto"/>
              <w:right w:val="single" w:sz="4" w:space="0" w:color="auto"/>
            </w:tcBorders>
            <w:vAlign w:val="center"/>
          </w:tcPr>
          <w:p w14:paraId="27588C77"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center"/>
          </w:tcPr>
          <w:p w14:paraId="0B1178A4" w14:textId="77777777" w:rsidR="00726446" w:rsidRDefault="00726446" w:rsidP="00B522D6">
            <w:pPr>
              <w:pStyle w:val="TAL"/>
              <w:rPr>
                <w:rFonts w:cs="Arial"/>
                <w:sz w:val="16"/>
                <w:szCs w:val="16"/>
                <w:lang w:val="fr-FR"/>
              </w:rPr>
            </w:pPr>
          </w:p>
        </w:tc>
        <w:tc>
          <w:tcPr>
            <w:tcW w:w="1070" w:type="dxa"/>
            <w:tcBorders>
              <w:top w:val="nil"/>
              <w:left w:val="nil"/>
              <w:bottom w:val="single" w:sz="4" w:space="0" w:color="auto"/>
              <w:right w:val="single" w:sz="4" w:space="0" w:color="auto"/>
            </w:tcBorders>
            <w:vAlign w:val="center"/>
          </w:tcPr>
          <w:p w14:paraId="384DE307" w14:textId="77777777" w:rsidR="00726446" w:rsidRDefault="00726446" w:rsidP="00B522D6">
            <w:pPr>
              <w:pStyle w:val="TAC"/>
              <w:rPr>
                <w:rFonts w:cs="Arial"/>
                <w:sz w:val="16"/>
                <w:szCs w:val="16"/>
                <w:lang w:val="fr-FR"/>
              </w:rPr>
            </w:pPr>
          </w:p>
        </w:tc>
        <w:tc>
          <w:tcPr>
            <w:tcW w:w="926" w:type="dxa"/>
            <w:tcBorders>
              <w:top w:val="nil"/>
              <w:left w:val="nil"/>
              <w:bottom w:val="single" w:sz="4" w:space="0" w:color="auto"/>
              <w:right w:val="single" w:sz="4" w:space="0" w:color="auto"/>
            </w:tcBorders>
            <w:noWrap/>
            <w:vAlign w:val="center"/>
          </w:tcPr>
          <w:p w14:paraId="1F0B46E8" w14:textId="77777777" w:rsidR="00726446" w:rsidRDefault="00726446" w:rsidP="00B522D6">
            <w:pPr>
              <w:pStyle w:val="TAC"/>
              <w:rPr>
                <w:rFonts w:cs="Arial"/>
                <w:sz w:val="16"/>
                <w:szCs w:val="16"/>
                <w:lang w:val="fr-FR"/>
              </w:rPr>
            </w:pPr>
          </w:p>
        </w:tc>
        <w:tc>
          <w:tcPr>
            <w:tcW w:w="871" w:type="dxa"/>
            <w:tcBorders>
              <w:top w:val="nil"/>
              <w:left w:val="nil"/>
              <w:bottom w:val="single" w:sz="4" w:space="0" w:color="auto"/>
              <w:right w:val="single" w:sz="4" w:space="0" w:color="auto"/>
            </w:tcBorders>
            <w:noWrap/>
            <w:vAlign w:val="center"/>
          </w:tcPr>
          <w:p w14:paraId="0EABF113" w14:textId="77777777" w:rsidR="00726446" w:rsidRDefault="00726446" w:rsidP="00B522D6">
            <w:pPr>
              <w:pStyle w:val="TAC"/>
              <w:rPr>
                <w:rFonts w:cs="Arial"/>
                <w:sz w:val="16"/>
                <w:szCs w:val="16"/>
                <w:lang w:val="fr-FR"/>
              </w:rPr>
            </w:pPr>
          </w:p>
        </w:tc>
      </w:tr>
      <w:tr w:rsidR="00726446" w14:paraId="4B5604B4"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B2A1B0"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bottom"/>
            <w:hideMark/>
          </w:tcPr>
          <w:p w14:paraId="53F19702" w14:textId="77777777" w:rsidR="00726446" w:rsidRDefault="00726446" w:rsidP="00B522D6">
            <w:pPr>
              <w:pStyle w:val="TAL"/>
              <w:rPr>
                <w:rFonts w:cs="Arial"/>
                <w:sz w:val="16"/>
                <w:szCs w:val="16"/>
                <w:lang w:val="fr-FR"/>
              </w:rPr>
            </w:pPr>
            <w:r>
              <w:rPr>
                <w:sz w:val="16"/>
                <w:szCs w:val="16"/>
                <w:lang w:val="fr-FR" w:eastAsia="ja-JP"/>
              </w:rPr>
              <w:t>NR Band n77, n78,</w:t>
            </w:r>
          </w:p>
        </w:tc>
        <w:tc>
          <w:tcPr>
            <w:tcW w:w="889" w:type="dxa"/>
            <w:gridSpan w:val="2"/>
            <w:tcBorders>
              <w:top w:val="nil"/>
              <w:left w:val="nil"/>
              <w:bottom w:val="single" w:sz="4" w:space="0" w:color="auto"/>
              <w:right w:val="single" w:sz="4" w:space="0" w:color="auto"/>
            </w:tcBorders>
            <w:vAlign w:val="center"/>
            <w:hideMark/>
          </w:tcPr>
          <w:p w14:paraId="763AF8CC"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4F67987A"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4516F97"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332C394"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D85E8CB"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7540A064" w14:textId="77777777" w:rsidR="00726446" w:rsidRDefault="00726446" w:rsidP="00B522D6">
            <w:pPr>
              <w:pStyle w:val="TAC"/>
              <w:rPr>
                <w:rFonts w:cs="Arial"/>
                <w:sz w:val="16"/>
                <w:szCs w:val="16"/>
                <w:lang w:val="fr-FR"/>
              </w:rPr>
            </w:pPr>
            <w:r>
              <w:rPr>
                <w:rFonts w:cs="Arial"/>
                <w:sz w:val="16"/>
                <w:szCs w:val="16"/>
                <w:lang w:val="fr-FR" w:eastAsia="zh-CN"/>
              </w:rPr>
              <w:t>2</w:t>
            </w:r>
          </w:p>
        </w:tc>
      </w:tr>
      <w:tr w:rsidR="00726446" w14:paraId="0D47E9B4"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DFF4847"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tcPr>
          <w:p w14:paraId="0584B24C" w14:textId="77777777" w:rsidR="00726446" w:rsidRDefault="00726446" w:rsidP="00B522D6">
            <w:pPr>
              <w:pStyle w:val="TAL"/>
              <w:rPr>
                <w:rFonts w:cs="Arial"/>
                <w:sz w:val="16"/>
                <w:szCs w:val="16"/>
                <w:lang w:val="fr-FR"/>
              </w:rPr>
            </w:pPr>
          </w:p>
        </w:tc>
        <w:tc>
          <w:tcPr>
            <w:tcW w:w="889" w:type="dxa"/>
            <w:gridSpan w:val="2"/>
            <w:tcBorders>
              <w:top w:val="nil"/>
              <w:left w:val="nil"/>
              <w:bottom w:val="single" w:sz="4" w:space="0" w:color="auto"/>
              <w:right w:val="single" w:sz="4" w:space="0" w:color="auto"/>
            </w:tcBorders>
            <w:vAlign w:val="center"/>
          </w:tcPr>
          <w:p w14:paraId="4EB8D3AB" w14:textId="77777777" w:rsidR="00726446" w:rsidRDefault="00726446" w:rsidP="00B522D6">
            <w:pPr>
              <w:pStyle w:val="TAR"/>
              <w:rPr>
                <w:rFonts w:cs="Arial"/>
                <w:sz w:val="16"/>
                <w:szCs w:val="16"/>
                <w:lang w:val="fr-FR"/>
              </w:rPr>
            </w:pPr>
          </w:p>
        </w:tc>
        <w:tc>
          <w:tcPr>
            <w:tcW w:w="286" w:type="dxa"/>
            <w:tcBorders>
              <w:top w:val="nil"/>
              <w:left w:val="nil"/>
              <w:bottom w:val="single" w:sz="4" w:space="0" w:color="auto"/>
              <w:right w:val="single" w:sz="4" w:space="0" w:color="auto"/>
            </w:tcBorders>
            <w:vAlign w:val="center"/>
          </w:tcPr>
          <w:p w14:paraId="239D1A98" w14:textId="77777777" w:rsidR="00726446" w:rsidRDefault="00726446" w:rsidP="00B522D6">
            <w:pPr>
              <w:pStyle w:val="TAC"/>
              <w:rPr>
                <w:rFonts w:cs="Arial"/>
                <w:sz w:val="16"/>
                <w:szCs w:val="16"/>
                <w:lang w:val="fr-FR"/>
              </w:rPr>
            </w:pPr>
          </w:p>
        </w:tc>
        <w:tc>
          <w:tcPr>
            <w:tcW w:w="851" w:type="dxa"/>
            <w:tcBorders>
              <w:top w:val="nil"/>
              <w:left w:val="nil"/>
              <w:bottom w:val="single" w:sz="4" w:space="0" w:color="auto"/>
              <w:right w:val="single" w:sz="4" w:space="0" w:color="auto"/>
            </w:tcBorders>
            <w:vAlign w:val="center"/>
          </w:tcPr>
          <w:p w14:paraId="5D11FA08" w14:textId="77777777" w:rsidR="00726446" w:rsidRDefault="00726446" w:rsidP="00B522D6">
            <w:pPr>
              <w:pStyle w:val="TAL"/>
              <w:rPr>
                <w:rFonts w:cs="Arial"/>
                <w:sz w:val="16"/>
                <w:szCs w:val="16"/>
                <w:lang w:val="fr-FR"/>
              </w:rPr>
            </w:pPr>
          </w:p>
        </w:tc>
        <w:tc>
          <w:tcPr>
            <w:tcW w:w="1070" w:type="dxa"/>
            <w:tcBorders>
              <w:top w:val="nil"/>
              <w:left w:val="nil"/>
              <w:bottom w:val="single" w:sz="4" w:space="0" w:color="auto"/>
              <w:right w:val="single" w:sz="4" w:space="0" w:color="auto"/>
            </w:tcBorders>
            <w:vAlign w:val="center"/>
          </w:tcPr>
          <w:p w14:paraId="15B1E352" w14:textId="77777777" w:rsidR="00726446" w:rsidRDefault="00726446" w:rsidP="00B522D6">
            <w:pPr>
              <w:pStyle w:val="TAC"/>
              <w:rPr>
                <w:rFonts w:cs="Arial"/>
                <w:sz w:val="16"/>
                <w:szCs w:val="16"/>
                <w:lang w:val="fr-FR"/>
              </w:rPr>
            </w:pPr>
          </w:p>
        </w:tc>
        <w:tc>
          <w:tcPr>
            <w:tcW w:w="926" w:type="dxa"/>
            <w:tcBorders>
              <w:top w:val="nil"/>
              <w:left w:val="nil"/>
              <w:bottom w:val="single" w:sz="4" w:space="0" w:color="auto"/>
              <w:right w:val="single" w:sz="4" w:space="0" w:color="auto"/>
            </w:tcBorders>
            <w:noWrap/>
            <w:vAlign w:val="center"/>
          </w:tcPr>
          <w:p w14:paraId="646A6F2B" w14:textId="77777777" w:rsidR="00726446" w:rsidRDefault="00726446" w:rsidP="00B522D6">
            <w:pPr>
              <w:pStyle w:val="TAC"/>
              <w:rPr>
                <w:rFonts w:cs="Arial"/>
                <w:sz w:val="16"/>
                <w:szCs w:val="16"/>
                <w:lang w:val="fr-FR"/>
              </w:rPr>
            </w:pPr>
          </w:p>
        </w:tc>
        <w:tc>
          <w:tcPr>
            <w:tcW w:w="871" w:type="dxa"/>
            <w:tcBorders>
              <w:top w:val="nil"/>
              <w:left w:val="nil"/>
              <w:bottom w:val="single" w:sz="4" w:space="0" w:color="auto"/>
              <w:right w:val="single" w:sz="4" w:space="0" w:color="auto"/>
            </w:tcBorders>
            <w:noWrap/>
            <w:vAlign w:val="center"/>
          </w:tcPr>
          <w:p w14:paraId="6237AF2B" w14:textId="77777777" w:rsidR="00726446" w:rsidRDefault="00726446" w:rsidP="00B522D6">
            <w:pPr>
              <w:pStyle w:val="TAC"/>
              <w:rPr>
                <w:rFonts w:cs="Arial"/>
                <w:sz w:val="16"/>
                <w:szCs w:val="16"/>
                <w:lang w:val="fr-FR"/>
              </w:rPr>
            </w:pPr>
          </w:p>
        </w:tc>
      </w:tr>
      <w:tr w:rsidR="00726446" w14:paraId="06A7D39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ADD5325"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37CB611F"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1059C253" w14:textId="77777777" w:rsidR="00726446" w:rsidRDefault="00726446" w:rsidP="00B522D6">
            <w:pPr>
              <w:pStyle w:val="TAR"/>
              <w:rPr>
                <w:rFonts w:cs="Arial"/>
                <w:sz w:val="16"/>
                <w:szCs w:val="16"/>
                <w:lang w:val="fr-FR"/>
              </w:rPr>
            </w:pPr>
            <w:r>
              <w:rPr>
                <w:rFonts w:eastAsia="MS Mincho" w:cs="Arial"/>
                <w:sz w:val="16"/>
                <w:szCs w:val="16"/>
                <w:lang w:val="fr-FR" w:eastAsia="ja-JP"/>
              </w:rPr>
              <w:t>945</w:t>
            </w:r>
          </w:p>
        </w:tc>
        <w:tc>
          <w:tcPr>
            <w:tcW w:w="286" w:type="dxa"/>
            <w:tcBorders>
              <w:top w:val="nil"/>
              <w:left w:val="nil"/>
              <w:bottom w:val="single" w:sz="4" w:space="0" w:color="auto"/>
              <w:right w:val="single" w:sz="4" w:space="0" w:color="auto"/>
            </w:tcBorders>
            <w:vAlign w:val="center"/>
            <w:hideMark/>
          </w:tcPr>
          <w:p w14:paraId="5E809862"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662C437" w14:textId="77777777" w:rsidR="00726446" w:rsidRDefault="00726446" w:rsidP="00B522D6">
            <w:pPr>
              <w:pStyle w:val="TAL"/>
              <w:rPr>
                <w:rFonts w:cs="Arial"/>
                <w:sz w:val="16"/>
                <w:szCs w:val="16"/>
                <w:lang w:val="fr-FR"/>
              </w:rPr>
            </w:pPr>
            <w:r>
              <w:rPr>
                <w:rFonts w:eastAsia="MS Mincho" w:cs="Arial"/>
                <w:sz w:val="16"/>
                <w:szCs w:val="16"/>
                <w:lang w:val="fr-FR" w:eastAsia="ja-JP"/>
              </w:rPr>
              <w:t>960</w:t>
            </w:r>
          </w:p>
        </w:tc>
        <w:tc>
          <w:tcPr>
            <w:tcW w:w="1070" w:type="dxa"/>
            <w:tcBorders>
              <w:top w:val="nil"/>
              <w:left w:val="nil"/>
              <w:bottom w:val="single" w:sz="4" w:space="0" w:color="auto"/>
              <w:right w:val="single" w:sz="4" w:space="0" w:color="auto"/>
            </w:tcBorders>
            <w:vAlign w:val="center"/>
            <w:hideMark/>
          </w:tcPr>
          <w:p w14:paraId="160E38F1" w14:textId="77777777" w:rsidR="00726446" w:rsidRDefault="00726446" w:rsidP="00B522D6">
            <w:pPr>
              <w:pStyle w:val="TAC"/>
              <w:rPr>
                <w:rFonts w:cs="Arial"/>
                <w:sz w:val="16"/>
                <w:szCs w:val="16"/>
                <w:lang w:val="fr-FR"/>
              </w:rPr>
            </w:pPr>
            <w:r>
              <w:rPr>
                <w:rFonts w:cs="Arial"/>
                <w:sz w:val="16"/>
                <w:szCs w:val="16"/>
                <w:lang w:val="fr-FR"/>
              </w:rPr>
              <w:t>-</w:t>
            </w:r>
            <w:r>
              <w:rPr>
                <w:rFonts w:eastAsia="MS Mincho" w:cs="Arial"/>
                <w:sz w:val="16"/>
                <w:szCs w:val="16"/>
                <w:lang w:val="fr-FR" w:eastAsia="ja-JP"/>
              </w:rPr>
              <w:t>50</w:t>
            </w:r>
          </w:p>
        </w:tc>
        <w:tc>
          <w:tcPr>
            <w:tcW w:w="926" w:type="dxa"/>
            <w:tcBorders>
              <w:top w:val="nil"/>
              <w:left w:val="nil"/>
              <w:bottom w:val="single" w:sz="4" w:space="0" w:color="auto"/>
              <w:right w:val="single" w:sz="4" w:space="0" w:color="auto"/>
            </w:tcBorders>
            <w:noWrap/>
            <w:vAlign w:val="center"/>
            <w:hideMark/>
          </w:tcPr>
          <w:p w14:paraId="3AAB298D" w14:textId="77777777" w:rsidR="00726446" w:rsidRDefault="00726446" w:rsidP="00B522D6">
            <w:pPr>
              <w:pStyle w:val="TAC"/>
              <w:rPr>
                <w:rFonts w:cs="Arial"/>
                <w:sz w:val="16"/>
                <w:szCs w:val="16"/>
                <w:lang w:val="fr-FR"/>
              </w:rPr>
            </w:pPr>
            <w:r>
              <w:rPr>
                <w:rFonts w:eastAsia="MS Mincho" w:cs="Arial"/>
                <w:sz w:val="16"/>
                <w:szCs w:val="16"/>
                <w:lang w:val="fr-FR" w:eastAsia="ja-JP"/>
              </w:rPr>
              <w:t>1</w:t>
            </w:r>
          </w:p>
        </w:tc>
        <w:tc>
          <w:tcPr>
            <w:tcW w:w="871" w:type="dxa"/>
            <w:tcBorders>
              <w:top w:val="nil"/>
              <w:left w:val="nil"/>
              <w:bottom w:val="single" w:sz="4" w:space="0" w:color="auto"/>
              <w:right w:val="single" w:sz="4" w:space="0" w:color="auto"/>
            </w:tcBorders>
            <w:noWrap/>
            <w:vAlign w:val="center"/>
          </w:tcPr>
          <w:p w14:paraId="5365E24F" w14:textId="77777777" w:rsidR="00726446" w:rsidRDefault="00726446" w:rsidP="00B522D6">
            <w:pPr>
              <w:pStyle w:val="TAC"/>
              <w:rPr>
                <w:rFonts w:cs="Arial"/>
                <w:sz w:val="16"/>
                <w:szCs w:val="16"/>
                <w:lang w:val="fr-FR"/>
              </w:rPr>
            </w:pPr>
          </w:p>
        </w:tc>
      </w:tr>
      <w:tr w:rsidR="00726446" w14:paraId="4CC94FE4"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6DB227"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5E5881F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047FE8FC" w14:textId="77777777" w:rsidR="00726446" w:rsidRDefault="00726446" w:rsidP="00B522D6">
            <w:pPr>
              <w:pStyle w:val="TAR"/>
              <w:rPr>
                <w:rFonts w:cs="Arial"/>
                <w:sz w:val="16"/>
                <w:szCs w:val="16"/>
                <w:lang w:val="fr-FR"/>
              </w:rPr>
            </w:pPr>
            <w:r>
              <w:rPr>
                <w:rFonts w:cs="Arial"/>
                <w:sz w:val="16"/>
                <w:szCs w:val="16"/>
                <w:lang w:val="fr-FR"/>
              </w:rPr>
              <w:t>1884.5</w:t>
            </w:r>
          </w:p>
        </w:tc>
        <w:tc>
          <w:tcPr>
            <w:tcW w:w="286" w:type="dxa"/>
            <w:tcBorders>
              <w:top w:val="nil"/>
              <w:left w:val="nil"/>
              <w:bottom w:val="single" w:sz="4" w:space="0" w:color="auto"/>
              <w:right w:val="single" w:sz="4" w:space="0" w:color="auto"/>
            </w:tcBorders>
            <w:vAlign w:val="center"/>
            <w:hideMark/>
          </w:tcPr>
          <w:p w14:paraId="3A19BAC1"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81E423A" w14:textId="77777777" w:rsidR="00726446" w:rsidRDefault="00726446" w:rsidP="00B522D6">
            <w:pPr>
              <w:pStyle w:val="TAL"/>
              <w:rPr>
                <w:rFonts w:cs="Arial"/>
                <w:sz w:val="16"/>
                <w:szCs w:val="16"/>
                <w:lang w:val="fr-FR"/>
              </w:rPr>
            </w:pPr>
            <w:r>
              <w:rPr>
                <w:rFonts w:cs="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0BDF62D2" w14:textId="77777777" w:rsidR="00726446" w:rsidRDefault="00726446" w:rsidP="00B522D6">
            <w:pPr>
              <w:pStyle w:val="TAC"/>
              <w:rPr>
                <w:rFonts w:cs="Arial"/>
                <w:sz w:val="16"/>
                <w:szCs w:val="16"/>
                <w:lang w:val="fr-FR"/>
              </w:rPr>
            </w:pPr>
            <w:r>
              <w:rPr>
                <w:rFonts w:cs="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13DECB2A" w14:textId="77777777" w:rsidR="00726446" w:rsidRDefault="00726446" w:rsidP="00B522D6">
            <w:pPr>
              <w:pStyle w:val="TAC"/>
              <w:rPr>
                <w:rFonts w:cs="Arial"/>
                <w:sz w:val="16"/>
                <w:szCs w:val="16"/>
                <w:lang w:val="fr-FR"/>
              </w:rPr>
            </w:pPr>
            <w:r>
              <w:rPr>
                <w:rFonts w:cs="Arial"/>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6524B890" w14:textId="77777777" w:rsidR="00726446" w:rsidRDefault="00726446" w:rsidP="00B522D6">
            <w:pPr>
              <w:pStyle w:val="TAC"/>
              <w:rPr>
                <w:rFonts w:cs="Arial"/>
                <w:sz w:val="16"/>
                <w:szCs w:val="16"/>
                <w:lang w:val="fr-FR"/>
              </w:rPr>
            </w:pPr>
            <w:r>
              <w:rPr>
                <w:rFonts w:cs="Arial"/>
                <w:sz w:val="16"/>
                <w:szCs w:val="16"/>
                <w:lang w:val="fr-FR"/>
              </w:rPr>
              <w:t>4</w:t>
            </w:r>
          </w:p>
        </w:tc>
      </w:tr>
      <w:tr w:rsidR="00726446" w14:paraId="33979386"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0AC707"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52823248"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67CFCCB8" w14:textId="77777777" w:rsidR="00726446" w:rsidRDefault="00726446" w:rsidP="00B522D6">
            <w:pPr>
              <w:pStyle w:val="TAR"/>
              <w:rPr>
                <w:rFonts w:cs="Arial"/>
                <w:sz w:val="16"/>
                <w:szCs w:val="16"/>
                <w:lang w:val="fr-FR"/>
              </w:rPr>
            </w:pPr>
            <w:r>
              <w:rPr>
                <w:rFonts w:eastAsia="MS Mincho" w:cs="Arial"/>
                <w:sz w:val="16"/>
                <w:szCs w:val="16"/>
                <w:lang w:val="fr-FR" w:eastAsia="ja-JP"/>
              </w:rPr>
              <w:t>2545</w:t>
            </w:r>
          </w:p>
        </w:tc>
        <w:tc>
          <w:tcPr>
            <w:tcW w:w="286" w:type="dxa"/>
            <w:tcBorders>
              <w:top w:val="nil"/>
              <w:left w:val="nil"/>
              <w:bottom w:val="single" w:sz="4" w:space="0" w:color="auto"/>
              <w:right w:val="single" w:sz="4" w:space="0" w:color="auto"/>
            </w:tcBorders>
            <w:vAlign w:val="center"/>
            <w:hideMark/>
          </w:tcPr>
          <w:p w14:paraId="29EDA382" w14:textId="77777777" w:rsidR="00726446" w:rsidRDefault="00726446" w:rsidP="00B522D6">
            <w:pPr>
              <w:pStyle w:val="TAC"/>
              <w:rPr>
                <w:rFonts w:cs="Arial"/>
                <w:sz w:val="16"/>
                <w:szCs w:val="16"/>
                <w:lang w:val="fr-FR"/>
              </w:rPr>
            </w:pPr>
            <w:r>
              <w:rPr>
                <w:rFonts w:eastAsia="MS Mincho" w:cs="Arial"/>
                <w:sz w:val="16"/>
                <w:szCs w:val="16"/>
                <w:lang w:val="fr-FR" w:eastAsia="ja-JP"/>
              </w:rPr>
              <w:t>-</w:t>
            </w:r>
          </w:p>
        </w:tc>
        <w:tc>
          <w:tcPr>
            <w:tcW w:w="851" w:type="dxa"/>
            <w:tcBorders>
              <w:top w:val="nil"/>
              <w:left w:val="nil"/>
              <w:bottom w:val="single" w:sz="4" w:space="0" w:color="auto"/>
              <w:right w:val="single" w:sz="4" w:space="0" w:color="auto"/>
            </w:tcBorders>
            <w:vAlign w:val="center"/>
            <w:hideMark/>
          </w:tcPr>
          <w:p w14:paraId="1CA684F3" w14:textId="77777777" w:rsidR="00726446" w:rsidRDefault="00726446" w:rsidP="00B522D6">
            <w:pPr>
              <w:pStyle w:val="TAL"/>
              <w:rPr>
                <w:rFonts w:cs="Arial"/>
                <w:sz w:val="16"/>
                <w:szCs w:val="16"/>
                <w:lang w:val="fr-FR"/>
              </w:rPr>
            </w:pPr>
            <w:r>
              <w:rPr>
                <w:rFonts w:eastAsia="MS Mincho" w:cs="Arial"/>
                <w:sz w:val="16"/>
                <w:szCs w:val="16"/>
                <w:lang w:val="fr-FR" w:eastAsia="ja-JP"/>
              </w:rPr>
              <w:t>2575</w:t>
            </w:r>
          </w:p>
        </w:tc>
        <w:tc>
          <w:tcPr>
            <w:tcW w:w="1070" w:type="dxa"/>
            <w:tcBorders>
              <w:top w:val="nil"/>
              <w:left w:val="nil"/>
              <w:bottom w:val="single" w:sz="4" w:space="0" w:color="auto"/>
              <w:right w:val="single" w:sz="4" w:space="0" w:color="auto"/>
            </w:tcBorders>
            <w:vAlign w:val="center"/>
            <w:hideMark/>
          </w:tcPr>
          <w:p w14:paraId="3B472622" w14:textId="77777777" w:rsidR="00726446" w:rsidRDefault="00726446" w:rsidP="00B522D6">
            <w:pPr>
              <w:pStyle w:val="TAC"/>
              <w:rPr>
                <w:rFonts w:cs="Arial"/>
                <w:sz w:val="16"/>
                <w:szCs w:val="16"/>
                <w:lang w:val="fr-FR"/>
              </w:rPr>
            </w:pPr>
            <w:r>
              <w:rPr>
                <w:rFonts w:eastAsia="MS Mincho" w:cs="Arial"/>
                <w:sz w:val="16"/>
                <w:szCs w:val="16"/>
                <w:lang w:val="fr-FR" w:eastAsia="ja-JP"/>
              </w:rPr>
              <w:t>-50</w:t>
            </w:r>
          </w:p>
        </w:tc>
        <w:tc>
          <w:tcPr>
            <w:tcW w:w="926" w:type="dxa"/>
            <w:tcBorders>
              <w:top w:val="nil"/>
              <w:left w:val="nil"/>
              <w:bottom w:val="single" w:sz="4" w:space="0" w:color="auto"/>
              <w:right w:val="single" w:sz="4" w:space="0" w:color="auto"/>
            </w:tcBorders>
            <w:noWrap/>
            <w:vAlign w:val="center"/>
            <w:hideMark/>
          </w:tcPr>
          <w:p w14:paraId="338EC79C" w14:textId="77777777" w:rsidR="00726446" w:rsidRDefault="00726446" w:rsidP="00B522D6">
            <w:pPr>
              <w:pStyle w:val="TAC"/>
              <w:rPr>
                <w:rFonts w:cs="Arial"/>
                <w:sz w:val="16"/>
                <w:szCs w:val="16"/>
                <w:lang w:val="fr-FR"/>
              </w:rPr>
            </w:pPr>
            <w:r>
              <w:rPr>
                <w:rFonts w:eastAsia="MS Mincho" w:cs="Arial"/>
                <w:sz w:val="16"/>
                <w:szCs w:val="16"/>
                <w:lang w:val="fr-FR" w:eastAsia="ja-JP"/>
              </w:rPr>
              <w:t>1</w:t>
            </w:r>
          </w:p>
        </w:tc>
        <w:tc>
          <w:tcPr>
            <w:tcW w:w="871" w:type="dxa"/>
            <w:tcBorders>
              <w:top w:val="nil"/>
              <w:left w:val="nil"/>
              <w:bottom w:val="single" w:sz="4" w:space="0" w:color="auto"/>
              <w:right w:val="single" w:sz="4" w:space="0" w:color="auto"/>
            </w:tcBorders>
            <w:noWrap/>
            <w:vAlign w:val="center"/>
          </w:tcPr>
          <w:p w14:paraId="078C7CAC" w14:textId="77777777" w:rsidR="00726446" w:rsidRDefault="00726446" w:rsidP="00B522D6">
            <w:pPr>
              <w:pStyle w:val="TAC"/>
              <w:rPr>
                <w:rFonts w:cs="Arial"/>
                <w:sz w:val="16"/>
                <w:szCs w:val="16"/>
                <w:lang w:val="fr-FR"/>
              </w:rPr>
            </w:pPr>
          </w:p>
        </w:tc>
      </w:tr>
      <w:tr w:rsidR="00726446" w14:paraId="00257A1F"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90348A1"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hideMark/>
          </w:tcPr>
          <w:p w14:paraId="6E06373B"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7F81BE1A" w14:textId="77777777" w:rsidR="00726446" w:rsidRDefault="00726446" w:rsidP="00B522D6">
            <w:pPr>
              <w:pStyle w:val="TAR"/>
              <w:rPr>
                <w:rFonts w:cs="Arial"/>
                <w:sz w:val="16"/>
                <w:szCs w:val="16"/>
                <w:lang w:val="fr-FR"/>
              </w:rPr>
            </w:pPr>
            <w:r>
              <w:rPr>
                <w:rFonts w:eastAsia="MS Mincho" w:cs="Arial"/>
                <w:sz w:val="16"/>
                <w:szCs w:val="16"/>
                <w:lang w:val="fr-FR" w:eastAsia="ja-JP"/>
              </w:rPr>
              <w:t>2595</w:t>
            </w:r>
          </w:p>
        </w:tc>
        <w:tc>
          <w:tcPr>
            <w:tcW w:w="286" w:type="dxa"/>
            <w:tcBorders>
              <w:top w:val="nil"/>
              <w:left w:val="nil"/>
              <w:bottom w:val="single" w:sz="4" w:space="0" w:color="auto"/>
              <w:right w:val="single" w:sz="4" w:space="0" w:color="auto"/>
            </w:tcBorders>
            <w:vAlign w:val="center"/>
            <w:hideMark/>
          </w:tcPr>
          <w:p w14:paraId="2F66EC66" w14:textId="77777777" w:rsidR="00726446" w:rsidRDefault="00726446" w:rsidP="00B522D6">
            <w:pPr>
              <w:pStyle w:val="TAC"/>
              <w:rPr>
                <w:rFonts w:cs="Arial"/>
                <w:sz w:val="16"/>
                <w:szCs w:val="16"/>
                <w:lang w:val="fr-FR"/>
              </w:rPr>
            </w:pPr>
            <w:r>
              <w:rPr>
                <w:rFonts w:eastAsia="MS Mincho" w:cs="Arial"/>
                <w:sz w:val="16"/>
                <w:szCs w:val="16"/>
                <w:lang w:val="fr-FR" w:eastAsia="ja-JP"/>
              </w:rPr>
              <w:t>-</w:t>
            </w:r>
          </w:p>
        </w:tc>
        <w:tc>
          <w:tcPr>
            <w:tcW w:w="851" w:type="dxa"/>
            <w:tcBorders>
              <w:top w:val="nil"/>
              <w:left w:val="nil"/>
              <w:bottom w:val="single" w:sz="4" w:space="0" w:color="auto"/>
              <w:right w:val="single" w:sz="4" w:space="0" w:color="auto"/>
            </w:tcBorders>
            <w:vAlign w:val="center"/>
            <w:hideMark/>
          </w:tcPr>
          <w:p w14:paraId="1A87CFC3" w14:textId="77777777" w:rsidR="00726446" w:rsidRDefault="00726446" w:rsidP="00B522D6">
            <w:pPr>
              <w:pStyle w:val="TAL"/>
              <w:rPr>
                <w:rFonts w:cs="Arial"/>
                <w:sz w:val="16"/>
                <w:szCs w:val="16"/>
                <w:lang w:val="fr-FR"/>
              </w:rPr>
            </w:pPr>
            <w:r>
              <w:rPr>
                <w:rFonts w:eastAsia="MS Mincho" w:cs="Arial"/>
                <w:sz w:val="16"/>
                <w:szCs w:val="16"/>
                <w:lang w:val="fr-FR" w:eastAsia="ja-JP"/>
              </w:rPr>
              <w:t>2645</w:t>
            </w:r>
          </w:p>
        </w:tc>
        <w:tc>
          <w:tcPr>
            <w:tcW w:w="1070" w:type="dxa"/>
            <w:tcBorders>
              <w:top w:val="nil"/>
              <w:left w:val="nil"/>
              <w:bottom w:val="single" w:sz="4" w:space="0" w:color="auto"/>
              <w:right w:val="single" w:sz="4" w:space="0" w:color="auto"/>
            </w:tcBorders>
            <w:vAlign w:val="center"/>
            <w:hideMark/>
          </w:tcPr>
          <w:p w14:paraId="673A22FC" w14:textId="77777777" w:rsidR="00726446" w:rsidRDefault="00726446" w:rsidP="00B522D6">
            <w:pPr>
              <w:pStyle w:val="TAC"/>
              <w:rPr>
                <w:rFonts w:cs="Arial"/>
                <w:sz w:val="16"/>
                <w:szCs w:val="16"/>
                <w:lang w:val="fr-FR"/>
              </w:rPr>
            </w:pPr>
            <w:r>
              <w:rPr>
                <w:rFonts w:eastAsia="MS Mincho" w:cs="Arial"/>
                <w:sz w:val="16"/>
                <w:szCs w:val="16"/>
                <w:lang w:val="fr-FR" w:eastAsia="ja-JP"/>
              </w:rPr>
              <w:t>-50</w:t>
            </w:r>
          </w:p>
        </w:tc>
        <w:tc>
          <w:tcPr>
            <w:tcW w:w="926" w:type="dxa"/>
            <w:tcBorders>
              <w:top w:val="nil"/>
              <w:left w:val="nil"/>
              <w:bottom w:val="single" w:sz="4" w:space="0" w:color="auto"/>
              <w:right w:val="single" w:sz="4" w:space="0" w:color="auto"/>
            </w:tcBorders>
            <w:noWrap/>
            <w:vAlign w:val="center"/>
            <w:hideMark/>
          </w:tcPr>
          <w:p w14:paraId="3C5D11C3" w14:textId="77777777" w:rsidR="00726446" w:rsidRDefault="00726446" w:rsidP="00B522D6">
            <w:pPr>
              <w:pStyle w:val="TAC"/>
              <w:rPr>
                <w:rFonts w:cs="Arial"/>
                <w:sz w:val="16"/>
                <w:szCs w:val="16"/>
                <w:lang w:val="fr-FR"/>
              </w:rPr>
            </w:pPr>
            <w:r>
              <w:rPr>
                <w:rFonts w:eastAsia="MS Mincho" w:cs="Arial"/>
                <w:sz w:val="16"/>
                <w:szCs w:val="16"/>
                <w:lang w:val="fr-FR" w:eastAsia="ja-JP"/>
              </w:rPr>
              <w:t>1</w:t>
            </w:r>
          </w:p>
        </w:tc>
        <w:tc>
          <w:tcPr>
            <w:tcW w:w="871" w:type="dxa"/>
            <w:tcBorders>
              <w:top w:val="nil"/>
              <w:left w:val="nil"/>
              <w:bottom w:val="single" w:sz="4" w:space="0" w:color="auto"/>
              <w:right w:val="single" w:sz="4" w:space="0" w:color="auto"/>
            </w:tcBorders>
            <w:noWrap/>
            <w:vAlign w:val="center"/>
          </w:tcPr>
          <w:p w14:paraId="597F351D" w14:textId="77777777" w:rsidR="00726446" w:rsidRDefault="00726446" w:rsidP="00B522D6">
            <w:pPr>
              <w:pStyle w:val="TAC"/>
              <w:rPr>
                <w:rFonts w:cs="Arial"/>
                <w:sz w:val="16"/>
                <w:szCs w:val="16"/>
                <w:lang w:val="fr-FR"/>
              </w:rPr>
            </w:pPr>
          </w:p>
        </w:tc>
      </w:tr>
      <w:tr w:rsidR="00726446" w14:paraId="309F0934"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8CAAFE9" w14:textId="77777777" w:rsidR="00726446" w:rsidRDefault="00726446" w:rsidP="00B522D6">
            <w:pPr>
              <w:pStyle w:val="TAC"/>
              <w:rPr>
                <w:rFonts w:cs="Arial"/>
                <w:lang w:val="fr-FR"/>
              </w:rPr>
            </w:pPr>
            <w:r>
              <w:rPr>
                <w:rFonts w:cs="Arial"/>
                <w:lang w:val="fr-FR" w:eastAsia="ja-JP"/>
              </w:rPr>
              <w:t>CA_</w:t>
            </w:r>
            <w:r>
              <w:rPr>
                <w:rFonts w:cs="Arial"/>
                <w:lang w:val="fr-FR"/>
              </w:rPr>
              <w:t>19A</w:t>
            </w:r>
            <w:r>
              <w:rPr>
                <w:rFonts w:cs="Arial"/>
                <w:lang w:val="fr-FR" w:eastAsia="ja-JP"/>
              </w:rPr>
              <w:t>-42A</w:t>
            </w:r>
          </w:p>
        </w:tc>
        <w:tc>
          <w:tcPr>
            <w:tcW w:w="2563" w:type="dxa"/>
            <w:tcBorders>
              <w:top w:val="nil"/>
              <w:left w:val="nil"/>
              <w:bottom w:val="single" w:sz="4" w:space="0" w:color="auto"/>
              <w:right w:val="single" w:sz="4" w:space="0" w:color="auto"/>
            </w:tcBorders>
            <w:vAlign w:val="center"/>
            <w:hideMark/>
          </w:tcPr>
          <w:p w14:paraId="52CB3D69" w14:textId="77777777" w:rsidR="00726446" w:rsidRDefault="00726446" w:rsidP="00B522D6">
            <w:pPr>
              <w:pStyle w:val="TAL"/>
              <w:rPr>
                <w:rFonts w:cs="Arial"/>
                <w:sz w:val="16"/>
                <w:szCs w:val="16"/>
                <w:lang w:val="sv-FI" w:eastAsia="zh-CN"/>
              </w:rPr>
            </w:pPr>
            <w:r>
              <w:rPr>
                <w:rFonts w:cs="Arial"/>
                <w:sz w:val="16"/>
                <w:szCs w:val="16"/>
                <w:lang w:val="sv-FI"/>
              </w:rPr>
              <w:t>E-UTRA Band 1, 3, 11, 21, 28, 34, 65</w:t>
            </w:r>
          </w:p>
          <w:p w14:paraId="59FFBD1C" w14:textId="77777777" w:rsidR="00726446" w:rsidRDefault="00726446" w:rsidP="00B522D6">
            <w:pPr>
              <w:pStyle w:val="TAL"/>
              <w:rPr>
                <w:rFonts w:cs="Arial"/>
                <w:sz w:val="16"/>
                <w:szCs w:val="16"/>
                <w:lang w:val="sv-FI"/>
              </w:rPr>
            </w:pPr>
            <w:r>
              <w:rPr>
                <w:sz w:val="16"/>
                <w:szCs w:val="16"/>
                <w:lang w:val="sv-FI" w:eastAsia="ja-JP"/>
              </w:rPr>
              <w:t>NR Band</w:t>
            </w:r>
            <w:r>
              <w:rPr>
                <w:sz w:val="16"/>
                <w:szCs w:val="16"/>
                <w:lang w:val="sv-FI" w:eastAsia="zh-CN"/>
              </w:rPr>
              <w:t xml:space="preserve"> </w:t>
            </w:r>
            <w:r>
              <w:rPr>
                <w:sz w:val="16"/>
                <w:szCs w:val="16"/>
                <w:lang w:val="sv-FI" w:eastAsia="ja-JP"/>
              </w:rPr>
              <w:t>n79</w:t>
            </w:r>
          </w:p>
        </w:tc>
        <w:tc>
          <w:tcPr>
            <w:tcW w:w="889" w:type="dxa"/>
            <w:gridSpan w:val="2"/>
            <w:tcBorders>
              <w:top w:val="nil"/>
              <w:left w:val="nil"/>
              <w:bottom w:val="single" w:sz="4" w:space="0" w:color="auto"/>
              <w:right w:val="single" w:sz="4" w:space="0" w:color="auto"/>
            </w:tcBorders>
            <w:vAlign w:val="center"/>
            <w:hideMark/>
          </w:tcPr>
          <w:p w14:paraId="4306BE74" w14:textId="77777777" w:rsidR="00726446" w:rsidRDefault="00726446" w:rsidP="00B522D6">
            <w:pPr>
              <w:pStyle w:val="TAR"/>
              <w:rPr>
                <w:rFonts w:eastAsia="MS Mincho" w:cs="Arial"/>
                <w:sz w:val="16"/>
                <w:szCs w:val="16"/>
                <w:lang w:val="fr-FR" w:eastAsia="ja-JP"/>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74C53577" w14:textId="77777777" w:rsidR="00726446" w:rsidRDefault="00726446" w:rsidP="00B522D6">
            <w:pPr>
              <w:pStyle w:val="TAC"/>
              <w:rPr>
                <w:rFonts w:eastAsia="MS Mincho" w:cs="Arial"/>
                <w:sz w:val="16"/>
                <w:szCs w:val="16"/>
                <w:lang w:val="fr-FR" w:eastAsia="ja-JP"/>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CA10174" w14:textId="77777777" w:rsidR="00726446" w:rsidRDefault="00726446" w:rsidP="00B522D6">
            <w:pPr>
              <w:pStyle w:val="TAL"/>
              <w:rPr>
                <w:rFonts w:eastAsia="MS Mincho" w:cs="Arial"/>
                <w:sz w:val="16"/>
                <w:szCs w:val="16"/>
                <w:lang w:val="fr-FR" w:eastAsia="ja-JP"/>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7C19648" w14:textId="77777777" w:rsidR="00726446" w:rsidRDefault="00726446" w:rsidP="00B522D6">
            <w:pPr>
              <w:pStyle w:val="TAC"/>
              <w:rPr>
                <w:rFonts w:eastAsia="MS Mincho" w:cs="Arial"/>
                <w:sz w:val="16"/>
                <w:szCs w:val="16"/>
                <w:lang w:val="fr-FR" w:eastAsia="ja-JP"/>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8AF2B83" w14:textId="77777777" w:rsidR="00726446" w:rsidRDefault="00726446" w:rsidP="00B522D6">
            <w:pPr>
              <w:pStyle w:val="TAC"/>
              <w:rPr>
                <w:rFonts w:eastAsia="MS Mincho" w:cs="Arial"/>
                <w:sz w:val="16"/>
                <w:szCs w:val="16"/>
                <w:lang w:val="fr-FR" w:eastAsia="ja-JP"/>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332514E3" w14:textId="77777777" w:rsidR="00726446" w:rsidRDefault="00726446" w:rsidP="00B522D6">
            <w:pPr>
              <w:pStyle w:val="TAC"/>
              <w:rPr>
                <w:rFonts w:cs="Arial"/>
                <w:sz w:val="16"/>
                <w:szCs w:val="16"/>
                <w:lang w:val="fr-FR"/>
              </w:rPr>
            </w:pPr>
          </w:p>
        </w:tc>
      </w:tr>
      <w:tr w:rsidR="00726446" w14:paraId="10B621B5"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30E755"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4F2780B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3982E333" w14:textId="77777777" w:rsidR="00726446" w:rsidRDefault="00726446" w:rsidP="00B522D6">
            <w:pPr>
              <w:pStyle w:val="TAR"/>
              <w:rPr>
                <w:rFonts w:eastAsia="MS Mincho" w:cs="Arial"/>
                <w:sz w:val="16"/>
                <w:szCs w:val="16"/>
                <w:lang w:val="fr-FR" w:eastAsia="ja-JP"/>
              </w:rPr>
            </w:pPr>
            <w:r>
              <w:rPr>
                <w:rFonts w:cs="Arial"/>
                <w:sz w:val="16"/>
                <w:szCs w:val="16"/>
                <w:lang w:val="fr-FR"/>
              </w:rPr>
              <w:t>945</w:t>
            </w:r>
          </w:p>
        </w:tc>
        <w:tc>
          <w:tcPr>
            <w:tcW w:w="286" w:type="dxa"/>
            <w:tcBorders>
              <w:top w:val="nil"/>
              <w:left w:val="nil"/>
              <w:bottom w:val="single" w:sz="4" w:space="0" w:color="auto"/>
              <w:right w:val="single" w:sz="4" w:space="0" w:color="auto"/>
            </w:tcBorders>
            <w:vAlign w:val="center"/>
            <w:hideMark/>
          </w:tcPr>
          <w:p w14:paraId="6D52DDC3" w14:textId="77777777" w:rsidR="00726446" w:rsidRDefault="00726446" w:rsidP="00B522D6">
            <w:pPr>
              <w:pStyle w:val="TAC"/>
              <w:rPr>
                <w:rFonts w:eastAsia="MS Mincho" w:cs="Arial"/>
                <w:sz w:val="16"/>
                <w:szCs w:val="16"/>
                <w:lang w:val="fr-FR" w:eastAsia="ja-JP"/>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F12718F" w14:textId="77777777" w:rsidR="00726446" w:rsidRDefault="00726446" w:rsidP="00B522D6">
            <w:pPr>
              <w:pStyle w:val="TAL"/>
              <w:rPr>
                <w:rFonts w:eastAsia="MS Mincho" w:cs="Arial"/>
                <w:sz w:val="16"/>
                <w:szCs w:val="16"/>
                <w:lang w:val="fr-FR" w:eastAsia="ja-JP"/>
              </w:rPr>
            </w:pPr>
            <w:r>
              <w:rPr>
                <w:rFonts w:cs="Arial"/>
                <w:sz w:val="16"/>
                <w:szCs w:val="16"/>
                <w:lang w:val="fr-FR"/>
              </w:rPr>
              <w:t>960</w:t>
            </w:r>
          </w:p>
        </w:tc>
        <w:tc>
          <w:tcPr>
            <w:tcW w:w="1070" w:type="dxa"/>
            <w:tcBorders>
              <w:top w:val="nil"/>
              <w:left w:val="nil"/>
              <w:bottom w:val="single" w:sz="4" w:space="0" w:color="auto"/>
              <w:right w:val="single" w:sz="4" w:space="0" w:color="auto"/>
            </w:tcBorders>
            <w:vAlign w:val="center"/>
            <w:hideMark/>
          </w:tcPr>
          <w:p w14:paraId="219B4E32" w14:textId="77777777" w:rsidR="00726446" w:rsidRDefault="00726446" w:rsidP="00B522D6">
            <w:pPr>
              <w:pStyle w:val="TAC"/>
              <w:rPr>
                <w:rFonts w:eastAsia="MS Mincho" w:cs="Arial"/>
                <w:sz w:val="16"/>
                <w:szCs w:val="16"/>
                <w:lang w:val="fr-FR" w:eastAsia="ja-JP"/>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E13A66F" w14:textId="77777777" w:rsidR="00726446" w:rsidRDefault="00726446" w:rsidP="00B522D6">
            <w:pPr>
              <w:pStyle w:val="TAC"/>
              <w:rPr>
                <w:rFonts w:eastAsia="MS Mincho" w:cs="Arial"/>
                <w:sz w:val="16"/>
                <w:szCs w:val="16"/>
                <w:lang w:val="fr-FR" w:eastAsia="ja-JP"/>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32E4DB19" w14:textId="77777777" w:rsidR="00726446" w:rsidRDefault="00726446" w:rsidP="00B522D6">
            <w:pPr>
              <w:pStyle w:val="TAC"/>
              <w:rPr>
                <w:rFonts w:cs="Arial"/>
                <w:sz w:val="16"/>
                <w:szCs w:val="16"/>
                <w:lang w:val="fr-FR"/>
              </w:rPr>
            </w:pPr>
          </w:p>
        </w:tc>
      </w:tr>
      <w:tr w:rsidR="00726446" w14:paraId="15F0F7A8"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37C524"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1492CC40"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5EB26261" w14:textId="77777777" w:rsidR="00726446" w:rsidRDefault="00726446" w:rsidP="00B522D6">
            <w:pPr>
              <w:pStyle w:val="TAR"/>
              <w:rPr>
                <w:rFonts w:eastAsia="MS Mincho" w:cs="Arial"/>
                <w:sz w:val="16"/>
                <w:szCs w:val="16"/>
                <w:lang w:val="fr-FR" w:eastAsia="ja-JP"/>
              </w:rPr>
            </w:pPr>
            <w:r>
              <w:rPr>
                <w:rFonts w:cs="Arial"/>
                <w:sz w:val="16"/>
                <w:szCs w:val="16"/>
                <w:lang w:val="fr-FR"/>
              </w:rPr>
              <w:t>1884.5</w:t>
            </w:r>
          </w:p>
        </w:tc>
        <w:tc>
          <w:tcPr>
            <w:tcW w:w="286" w:type="dxa"/>
            <w:tcBorders>
              <w:top w:val="nil"/>
              <w:left w:val="nil"/>
              <w:bottom w:val="single" w:sz="4" w:space="0" w:color="auto"/>
              <w:right w:val="single" w:sz="4" w:space="0" w:color="auto"/>
            </w:tcBorders>
            <w:vAlign w:val="center"/>
            <w:hideMark/>
          </w:tcPr>
          <w:p w14:paraId="7C7506BD" w14:textId="77777777" w:rsidR="00726446" w:rsidRDefault="00726446" w:rsidP="00B522D6">
            <w:pPr>
              <w:pStyle w:val="TAC"/>
              <w:rPr>
                <w:rFonts w:eastAsia="MS Mincho" w:cs="Arial"/>
                <w:sz w:val="16"/>
                <w:szCs w:val="16"/>
                <w:lang w:val="fr-FR" w:eastAsia="ja-JP"/>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0908941" w14:textId="77777777" w:rsidR="00726446" w:rsidRDefault="00726446" w:rsidP="00B522D6">
            <w:pPr>
              <w:pStyle w:val="TAL"/>
              <w:rPr>
                <w:rFonts w:eastAsia="MS Mincho" w:cs="Arial"/>
                <w:sz w:val="16"/>
                <w:szCs w:val="16"/>
                <w:lang w:val="fr-FR" w:eastAsia="ja-JP"/>
              </w:rPr>
            </w:pPr>
            <w:r>
              <w:rPr>
                <w:rFonts w:cs="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33EE618C" w14:textId="77777777" w:rsidR="00726446" w:rsidRDefault="00726446" w:rsidP="00B522D6">
            <w:pPr>
              <w:pStyle w:val="TAC"/>
              <w:rPr>
                <w:rFonts w:eastAsia="MS Mincho" w:cs="Arial"/>
                <w:sz w:val="16"/>
                <w:szCs w:val="16"/>
                <w:lang w:val="fr-FR" w:eastAsia="ja-JP"/>
              </w:rPr>
            </w:pPr>
            <w:r>
              <w:rPr>
                <w:rFonts w:cs="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5B211704" w14:textId="77777777" w:rsidR="00726446" w:rsidRDefault="00726446" w:rsidP="00B522D6">
            <w:pPr>
              <w:pStyle w:val="TAC"/>
              <w:rPr>
                <w:rFonts w:eastAsia="MS Mincho" w:cs="Arial"/>
                <w:sz w:val="16"/>
                <w:szCs w:val="16"/>
                <w:lang w:val="fr-FR" w:eastAsia="ja-JP"/>
              </w:rPr>
            </w:pPr>
            <w:r>
              <w:rPr>
                <w:rFonts w:cs="Arial"/>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1F7CE885" w14:textId="77777777" w:rsidR="00726446" w:rsidRDefault="00726446" w:rsidP="00B522D6">
            <w:pPr>
              <w:pStyle w:val="TAC"/>
              <w:rPr>
                <w:rFonts w:cs="Arial"/>
                <w:sz w:val="16"/>
                <w:szCs w:val="16"/>
                <w:lang w:val="fr-FR"/>
              </w:rPr>
            </w:pPr>
            <w:r>
              <w:rPr>
                <w:rFonts w:cs="Arial"/>
                <w:sz w:val="16"/>
                <w:szCs w:val="16"/>
                <w:lang w:val="fr-FR" w:eastAsia="ja-JP"/>
              </w:rPr>
              <w:t>4</w:t>
            </w:r>
          </w:p>
        </w:tc>
      </w:tr>
      <w:tr w:rsidR="00726446" w14:paraId="63430F07"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59AA7E"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02EE820A"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12FF5A14" w14:textId="77777777" w:rsidR="00726446" w:rsidRDefault="00726446" w:rsidP="00B522D6">
            <w:pPr>
              <w:pStyle w:val="TAR"/>
              <w:rPr>
                <w:rFonts w:eastAsia="MS Mincho" w:cs="Arial"/>
                <w:sz w:val="16"/>
                <w:szCs w:val="16"/>
                <w:lang w:val="fr-FR" w:eastAsia="ja-JP"/>
              </w:rPr>
            </w:pPr>
            <w:r>
              <w:rPr>
                <w:rFonts w:cs="Arial"/>
                <w:sz w:val="16"/>
                <w:szCs w:val="16"/>
                <w:lang w:val="fr-FR"/>
              </w:rPr>
              <w:t>2545</w:t>
            </w:r>
          </w:p>
        </w:tc>
        <w:tc>
          <w:tcPr>
            <w:tcW w:w="286" w:type="dxa"/>
            <w:tcBorders>
              <w:top w:val="nil"/>
              <w:left w:val="nil"/>
              <w:bottom w:val="single" w:sz="4" w:space="0" w:color="auto"/>
              <w:right w:val="single" w:sz="4" w:space="0" w:color="auto"/>
            </w:tcBorders>
            <w:vAlign w:val="center"/>
            <w:hideMark/>
          </w:tcPr>
          <w:p w14:paraId="692F7DB1" w14:textId="77777777" w:rsidR="00726446" w:rsidRDefault="00726446" w:rsidP="00B522D6">
            <w:pPr>
              <w:pStyle w:val="TAC"/>
              <w:rPr>
                <w:rFonts w:eastAsia="MS Mincho" w:cs="Arial"/>
                <w:sz w:val="16"/>
                <w:szCs w:val="16"/>
                <w:lang w:val="fr-FR" w:eastAsia="ja-JP"/>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DF5EAA2" w14:textId="77777777" w:rsidR="00726446" w:rsidRDefault="00726446" w:rsidP="00B522D6">
            <w:pPr>
              <w:pStyle w:val="TAL"/>
              <w:rPr>
                <w:rFonts w:eastAsia="MS Mincho" w:cs="Arial"/>
                <w:sz w:val="16"/>
                <w:szCs w:val="16"/>
                <w:lang w:val="fr-FR" w:eastAsia="ja-JP"/>
              </w:rPr>
            </w:pPr>
            <w:r>
              <w:rPr>
                <w:rFonts w:cs="Arial"/>
                <w:sz w:val="16"/>
                <w:szCs w:val="16"/>
                <w:lang w:val="fr-FR"/>
              </w:rPr>
              <w:t>2575</w:t>
            </w:r>
          </w:p>
        </w:tc>
        <w:tc>
          <w:tcPr>
            <w:tcW w:w="1070" w:type="dxa"/>
            <w:tcBorders>
              <w:top w:val="nil"/>
              <w:left w:val="nil"/>
              <w:bottom w:val="single" w:sz="4" w:space="0" w:color="auto"/>
              <w:right w:val="single" w:sz="4" w:space="0" w:color="auto"/>
            </w:tcBorders>
            <w:vAlign w:val="center"/>
            <w:hideMark/>
          </w:tcPr>
          <w:p w14:paraId="3E3721F1" w14:textId="77777777" w:rsidR="00726446" w:rsidRDefault="00726446" w:rsidP="00B522D6">
            <w:pPr>
              <w:pStyle w:val="TAC"/>
              <w:rPr>
                <w:rFonts w:eastAsia="MS Mincho" w:cs="Arial"/>
                <w:sz w:val="16"/>
                <w:szCs w:val="16"/>
                <w:lang w:val="fr-FR" w:eastAsia="ja-JP"/>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41DF344" w14:textId="77777777" w:rsidR="00726446" w:rsidRDefault="00726446" w:rsidP="00B522D6">
            <w:pPr>
              <w:pStyle w:val="TAC"/>
              <w:rPr>
                <w:rFonts w:eastAsia="MS Mincho" w:cs="Arial"/>
                <w:sz w:val="16"/>
                <w:szCs w:val="16"/>
                <w:lang w:val="fr-FR" w:eastAsia="ja-JP"/>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6C0A53F0" w14:textId="77777777" w:rsidR="00726446" w:rsidRDefault="00726446" w:rsidP="00B522D6">
            <w:pPr>
              <w:pStyle w:val="TAC"/>
              <w:rPr>
                <w:rFonts w:cs="Arial"/>
                <w:sz w:val="16"/>
                <w:szCs w:val="16"/>
                <w:lang w:val="fr-FR"/>
              </w:rPr>
            </w:pPr>
          </w:p>
        </w:tc>
      </w:tr>
      <w:tr w:rsidR="00726446" w14:paraId="56F299A4"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A46EAA"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2536318C"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2B178DC5" w14:textId="77777777" w:rsidR="00726446" w:rsidRDefault="00726446" w:rsidP="00B522D6">
            <w:pPr>
              <w:pStyle w:val="TAR"/>
              <w:rPr>
                <w:rFonts w:eastAsia="MS Mincho" w:cs="Arial"/>
                <w:sz w:val="16"/>
                <w:szCs w:val="16"/>
                <w:lang w:val="fr-FR" w:eastAsia="ja-JP"/>
              </w:rPr>
            </w:pPr>
            <w:r>
              <w:rPr>
                <w:rFonts w:cs="Arial"/>
                <w:sz w:val="16"/>
                <w:szCs w:val="16"/>
                <w:lang w:val="fr-FR"/>
              </w:rPr>
              <w:t>2595</w:t>
            </w:r>
          </w:p>
        </w:tc>
        <w:tc>
          <w:tcPr>
            <w:tcW w:w="286" w:type="dxa"/>
            <w:tcBorders>
              <w:top w:val="nil"/>
              <w:left w:val="nil"/>
              <w:bottom w:val="single" w:sz="4" w:space="0" w:color="auto"/>
              <w:right w:val="single" w:sz="4" w:space="0" w:color="auto"/>
            </w:tcBorders>
            <w:vAlign w:val="center"/>
            <w:hideMark/>
          </w:tcPr>
          <w:p w14:paraId="41A6841A" w14:textId="77777777" w:rsidR="00726446" w:rsidRDefault="00726446" w:rsidP="00B522D6">
            <w:pPr>
              <w:pStyle w:val="TAC"/>
              <w:rPr>
                <w:rFonts w:eastAsia="MS Mincho" w:cs="Arial"/>
                <w:sz w:val="16"/>
                <w:szCs w:val="16"/>
                <w:lang w:val="fr-FR" w:eastAsia="ja-JP"/>
              </w:rPr>
            </w:pPr>
            <w:r>
              <w:rPr>
                <w:rFonts w:ascii="Times New Roman" w:hAnsi="Times New Roman"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C26A280" w14:textId="77777777" w:rsidR="00726446" w:rsidRDefault="00726446" w:rsidP="00B522D6">
            <w:pPr>
              <w:pStyle w:val="TAL"/>
              <w:rPr>
                <w:rFonts w:eastAsia="MS Mincho" w:cs="Arial"/>
                <w:sz w:val="16"/>
                <w:szCs w:val="16"/>
                <w:lang w:val="fr-FR" w:eastAsia="ja-JP"/>
              </w:rPr>
            </w:pPr>
            <w:r>
              <w:rPr>
                <w:rFonts w:cs="Arial"/>
                <w:sz w:val="16"/>
                <w:szCs w:val="16"/>
                <w:lang w:val="fr-FR"/>
              </w:rPr>
              <w:t>2645</w:t>
            </w:r>
          </w:p>
        </w:tc>
        <w:tc>
          <w:tcPr>
            <w:tcW w:w="1070" w:type="dxa"/>
            <w:tcBorders>
              <w:top w:val="nil"/>
              <w:left w:val="nil"/>
              <w:bottom w:val="single" w:sz="4" w:space="0" w:color="auto"/>
              <w:right w:val="single" w:sz="4" w:space="0" w:color="auto"/>
            </w:tcBorders>
            <w:vAlign w:val="center"/>
            <w:hideMark/>
          </w:tcPr>
          <w:p w14:paraId="6134E629" w14:textId="77777777" w:rsidR="00726446" w:rsidRDefault="00726446" w:rsidP="00B522D6">
            <w:pPr>
              <w:pStyle w:val="TAC"/>
              <w:rPr>
                <w:rFonts w:eastAsia="MS Mincho" w:cs="Arial"/>
                <w:sz w:val="16"/>
                <w:szCs w:val="16"/>
                <w:lang w:val="fr-FR" w:eastAsia="ja-JP"/>
              </w:rPr>
            </w:pPr>
            <w:r>
              <w:rPr>
                <w:rFonts w:ascii="Times New Roman" w:hAnsi="Times New Roman"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456E8EAF" w14:textId="77777777" w:rsidR="00726446" w:rsidRDefault="00726446" w:rsidP="00B522D6">
            <w:pPr>
              <w:pStyle w:val="TAC"/>
              <w:rPr>
                <w:rFonts w:eastAsia="MS Mincho" w:cs="Arial"/>
                <w:sz w:val="16"/>
                <w:szCs w:val="16"/>
                <w:lang w:val="fr-FR" w:eastAsia="ja-JP"/>
              </w:rPr>
            </w:pPr>
            <w:r>
              <w:rPr>
                <w:rFonts w:ascii="Times New Roman" w:hAnsi="Times New Roman" w:cs="Arial"/>
                <w:sz w:val="16"/>
                <w:szCs w:val="16"/>
                <w:lang w:val="fr-FR"/>
              </w:rPr>
              <w:t>1</w:t>
            </w:r>
          </w:p>
        </w:tc>
        <w:tc>
          <w:tcPr>
            <w:tcW w:w="871" w:type="dxa"/>
            <w:tcBorders>
              <w:top w:val="nil"/>
              <w:left w:val="nil"/>
              <w:bottom w:val="single" w:sz="4" w:space="0" w:color="auto"/>
              <w:right w:val="single" w:sz="4" w:space="0" w:color="auto"/>
            </w:tcBorders>
            <w:noWrap/>
            <w:vAlign w:val="center"/>
          </w:tcPr>
          <w:p w14:paraId="3D64969B" w14:textId="77777777" w:rsidR="00726446" w:rsidRDefault="00726446" w:rsidP="00B522D6">
            <w:pPr>
              <w:pStyle w:val="TAC"/>
              <w:rPr>
                <w:rFonts w:cs="Arial"/>
                <w:sz w:val="16"/>
                <w:szCs w:val="16"/>
                <w:lang w:val="fr-FR"/>
              </w:rPr>
            </w:pPr>
          </w:p>
        </w:tc>
      </w:tr>
      <w:tr w:rsidR="00726446" w14:paraId="077A130A" w14:textId="77777777" w:rsidTr="00C4466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3FD008C" w14:textId="77777777" w:rsidR="00726446" w:rsidRDefault="00726446" w:rsidP="00B522D6">
            <w:pPr>
              <w:keepNext/>
              <w:keepLines/>
              <w:jc w:val="center"/>
              <w:rPr>
                <w:rFonts w:ascii="Arial" w:hAnsi="Arial" w:cs="Arial"/>
                <w:sz w:val="18"/>
                <w:szCs w:val="18"/>
                <w:lang w:val="fr-FR"/>
              </w:rPr>
            </w:pPr>
            <w:r>
              <w:rPr>
                <w:rFonts w:ascii="Arial" w:hAnsi="Arial" w:cs="Arial"/>
                <w:sz w:val="18"/>
                <w:szCs w:val="18"/>
                <w:lang w:val="fr-FR"/>
              </w:rPr>
              <w:t>CA_21A-28A</w:t>
            </w:r>
          </w:p>
        </w:tc>
        <w:tc>
          <w:tcPr>
            <w:tcW w:w="2563" w:type="dxa"/>
            <w:tcBorders>
              <w:top w:val="single" w:sz="4" w:space="0" w:color="auto"/>
              <w:left w:val="nil"/>
              <w:bottom w:val="single" w:sz="4" w:space="0" w:color="auto"/>
              <w:right w:val="single" w:sz="4" w:space="0" w:color="auto"/>
            </w:tcBorders>
            <w:vAlign w:val="center"/>
            <w:hideMark/>
          </w:tcPr>
          <w:p w14:paraId="0C0AB7C8" w14:textId="77777777" w:rsidR="00726446" w:rsidRDefault="00726446" w:rsidP="00B522D6">
            <w:pPr>
              <w:pStyle w:val="TAL"/>
              <w:rPr>
                <w:rFonts w:cs="Arial"/>
                <w:sz w:val="16"/>
                <w:szCs w:val="16"/>
                <w:lang w:val="sv-FI" w:eastAsia="zh-CN"/>
              </w:rPr>
            </w:pPr>
            <w:r>
              <w:rPr>
                <w:rFonts w:cs="Arial"/>
                <w:sz w:val="16"/>
                <w:szCs w:val="16"/>
                <w:lang w:val="sv-FI"/>
              </w:rPr>
              <w:t>E-UTRA Band 1, 42, 65</w:t>
            </w:r>
          </w:p>
          <w:p w14:paraId="12391A9F" w14:textId="77777777" w:rsidR="00726446" w:rsidRDefault="00726446" w:rsidP="00B522D6">
            <w:pPr>
              <w:pStyle w:val="TAL"/>
              <w:rPr>
                <w:rFonts w:cs="Arial"/>
                <w:sz w:val="16"/>
                <w:szCs w:val="16"/>
                <w:lang w:val="sv-FI"/>
              </w:rPr>
            </w:pPr>
            <w:r>
              <w:rPr>
                <w:sz w:val="16"/>
                <w:szCs w:val="16"/>
                <w:lang w:val="sv-FI" w:eastAsia="ja-JP"/>
              </w:rPr>
              <w:t>NR Band n77, n78</w:t>
            </w:r>
          </w:p>
        </w:tc>
        <w:tc>
          <w:tcPr>
            <w:tcW w:w="889" w:type="dxa"/>
            <w:gridSpan w:val="2"/>
            <w:tcBorders>
              <w:top w:val="nil"/>
              <w:left w:val="nil"/>
              <w:bottom w:val="single" w:sz="4" w:space="0" w:color="auto"/>
              <w:right w:val="single" w:sz="4" w:space="0" w:color="auto"/>
            </w:tcBorders>
            <w:vAlign w:val="center"/>
            <w:hideMark/>
          </w:tcPr>
          <w:p w14:paraId="33BF0A9F"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43074CD4"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A1B3D68"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20F70D5"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568821B"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055420C7"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25221F60"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392891" w14:textId="77777777" w:rsidR="00726446" w:rsidRDefault="00726446" w:rsidP="00B522D6">
            <w:pPr>
              <w:spacing w:after="0"/>
              <w:rPr>
                <w:rFonts w:ascii="Arial" w:hAnsi="Arial" w:cs="Arial"/>
                <w:sz w:val="18"/>
                <w:szCs w:val="18"/>
                <w:lang w:val="fr-FR"/>
              </w:rPr>
            </w:pPr>
          </w:p>
        </w:tc>
        <w:tc>
          <w:tcPr>
            <w:tcW w:w="2563" w:type="dxa"/>
            <w:tcBorders>
              <w:top w:val="single" w:sz="4" w:space="0" w:color="auto"/>
              <w:left w:val="nil"/>
              <w:bottom w:val="single" w:sz="4" w:space="0" w:color="auto"/>
              <w:right w:val="single" w:sz="4" w:space="0" w:color="auto"/>
            </w:tcBorders>
            <w:vAlign w:val="center"/>
            <w:hideMark/>
          </w:tcPr>
          <w:p w14:paraId="38D63CE2" w14:textId="77777777" w:rsidR="00726446" w:rsidRDefault="00726446" w:rsidP="00B522D6">
            <w:pPr>
              <w:pStyle w:val="TAL"/>
              <w:rPr>
                <w:rFonts w:cs="Arial"/>
                <w:sz w:val="16"/>
                <w:szCs w:val="16"/>
                <w:lang w:val="fr-FR"/>
              </w:rPr>
            </w:pPr>
            <w:r>
              <w:rPr>
                <w:rFonts w:cs="Arial"/>
                <w:sz w:val="16"/>
                <w:szCs w:val="16"/>
                <w:lang w:val="fr-FR"/>
              </w:rPr>
              <w:t>E-UTRA Band 1</w:t>
            </w:r>
          </w:p>
        </w:tc>
        <w:tc>
          <w:tcPr>
            <w:tcW w:w="889" w:type="dxa"/>
            <w:gridSpan w:val="2"/>
            <w:tcBorders>
              <w:top w:val="nil"/>
              <w:left w:val="nil"/>
              <w:bottom w:val="single" w:sz="4" w:space="0" w:color="auto"/>
              <w:right w:val="single" w:sz="4" w:space="0" w:color="auto"/>
            </w:tcBorders>
            <w:vAlign w:val="center"/>
            <w:hideMark/>
          </w:tcPr>
          <w:p w14:paraId="0DEA8DD6"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7A4FF52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87CABA9"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11D27227"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171EA07"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1A2C00A9" w14:textId="77777777" w:rsidR="00726446" w:rsidRDefault="00726446" w:rsidP="00B522D6">
            <w:pPr>
              <w:pStyle w:val="TAC"/>
              <w:rPr>
                <w:rFonts w:cs="Arial"/>
                <w:sz w:val="16"/>
                <w:szCs w:val="16"/>
                <w:lang w:val="fr-FR" w:eastAsia="ja-JP"/>
              </w:rPr>
            </w:pPr>
            <w:r>
              <w:rPr>
                <w:rFonts w:cs="Arial"/>
                <w:sz w:val="16"/>
                <w:szCs w:val="16"/>
                <w:lang w:val="fr-FR" w:eastAsia="ja-JP"/>
              </w:rPr>
              <w:t>5</w:t>
            </w:r>
            <w:r>
              <w:rPr>
                <w:rFonts w:cs="Arial"/>
                <w:sz w:val="16"/>
                <w:szCs w:val="16"/>
                <w:lang w:val="fr-FR"/>
              </w:rPr>
              <w:t xml:space="preserve">, </w:t>
            </w:r>
            <w:r>
              <w:rPr>
                <w:rFonts w:cs="Arial"/>
                <w:sz w:val="16"/>
                <w:szCs w:val="16"/>
                <w:lang w:val="fr-FR" w:eastAsia="ja-JP"/>
              </w:rPr>
              <w:t>6</w:t>
            </w:r>
          </w:p>
        </w:tc>
      </w:tr>
      <w:tr w:rsidR="00726446" w14:paraId="6C66E860"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91A6065" w14:textId="77777777" w:rsidR="00726446" w:rsidRDefault="00726446" w:rsidP="00B522D6">
            <w:pPr>
              <w:spacing w:after="0"/>
              <w:rPr>
                <w:rFonts w:ascii="Arial" w:hAnsi="Arial" w:cs="Arial"/>
                <w:sz w:val="18"/>
                <w:szCs w:val="18"/>
                <w:lang w:val="fr-FR"/>
              </w:rPr>
            </w:pPr>
          </w:p>
        </w:tc>
        <w:tc>
          <w:tcPr>
            <w:tcW w:w="2563" w:type="dxa"/>
            <w:tcBorders>
              <w:top w:val="single" w:sz="4" w:space="0" w:color="auto"/>
              <w:left w:val="nil"/>
              <w:bottom w:val="single" w:sz="4" w:space="0" w:color="auto"/>
              <w:right w:val="single" w:sz="4" w:space="0" w:color="auto"/>
            </w:tcBorders>
            <w:vAlign w:val="center"/>
            <w:hideMark/>
          </w:tcPr>
          <w:p w14:paraId="73F0D735" w14:textId="77777777" w:rsidR="00726446" w:rsidRDefault="00726446" w:rsidP="00B522D6">
            <w:pPr>
              <w:pStyle w:val="TAL"/>
              <w:rPr>
                <w:rFonts w:cs="Arial"/>
                <w:sz w:val="16"/>
                <w:szCs w:val="16"/>
                <w:lang w:val="sv-FI" w:eastAsia="zh-CN"/>
              </w:rPr>
            </w:pPr>
            <w:r>
              <w:rPr>
                <w:rFonts w:cs="Arial"/>
                <w:sz w:val="16"/>
                <w:szCs w:val="16"/>
                <w:lang w:val="sv-FI"/>
              </w:rPr>
              <w:t>E-UTRA Band 3, 18, 19, 34</w:t>
            </w:r>
          </w:p>
          <w:p w14:paraId="797D0842" w14:textId="77777777" w:rsidR="00726446" w:rsidRDefault="00726446" w:rsidP="00B522D6">
            <w:pPr>
              <w:pStyle w:val="TAL"/>
              <w:rPr>
                <w:rFonts w:cs="Arial"/>
                <w:sz w:val="16"/>
                <w:szCs w:val="16"/>
                <w:lang w:val="sv-FI"/>
              </w:rPr>
            </w:pPr>
            <w:r>
              <w:rPr>
                <w:sz w:val="16"/>
                <w:szCs w:val="16"/>
                <w:lang w:val="sv-FI" w:eastAsia="ja-JP"/>
              </w:rPr>
              <w:t>NR Band n7</w:t>
            </w:r>
            <w:r>
              <w:rPr>
                <w:sz w:val="16"/>
                <w:szCs w:val="16"/>
                <w:lang w:val="sv-FI" w:eastAsia="zh-CN"/>
              </w:rPr>
              <w:t>9</w:t>
            </w:r>
          </w:p>
        </w:tc>
        <w:tc>
          <w:tcPr>
            <w:tcW w:w="889" w:type="dxa"/>
            <w:gridSpan w:val="2"/>
            <w:tcBorders>
              <w:top w:val="nil"/>
              <w:left w:val="nil"/>
              <w:bottom w:val="single" w:sz="4" w:space="0" w:color="auto"/>
              <w:right w:val="single" w:sz="4" w:space="0" w:color="auto"/>
            </w:tcBorders>
            <w:vAlign w:val="center"/>
            <w:hideMark/>
          </w:tcPr>
          <w:p w14:paraId="4CB2BD7E"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001C6BCF"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D60A04A"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EF22AA6"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B5AFC86"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3C964878" w14:textId="77777777" w:rsidR="00726446" w:rsidRDefault="00726446" w:rsidP="00B522D6">
            <w:pPr>
              <w:pStyle w:val="TAC"/>
              <w:rPr>
                <w:rFonts w:cs="Arial"/>
                <w:sz w:val="16"/>
                <w:szCs w:val="16"/>
                <w:lang w:val="fr-FR"/>
              </w:rPr>
            </w:pPr>
          </w:p>
        </w:tc>
      </w:tr>
      <w:tr w:rsidR="00726446" w14:paraId="5FB33735"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EDA156" w14:textId="77777777" w:rsidR="00726446" w:rsidRDefault="00726446" w:rsidP="00B522D6">
            <w:pPr>
              <w:spacing w:after="0"/>
              <w:rPr>
                <w:rFonts w:ascii="Arial" w:hAnsi="Arial" w:cs="Arial"/>
                <w:sz w:val="18"/>
                <w:szCs w:val="18"/>
                <w:lang w:val="fr-FR"/>
              </w:rPr>
            </w:pPr>
          </w:p>
        </w:tc>
        <w:tc>
          <w:tcPr>
            <w:tcW w:w="2563" w:type="dxa"/>
            <w:tcBorders>
              <w:top w:val="single" w:sz="4" w:space="0" w:color="auto"/>
              <w:left w:val="nil"/>
              <w:bottom w:val="single" w:sz="4" w:space="0" w:color="auto"/>
              <w:right w:val="single" w:sz="4" w:space="0" w:color="auto"/>
            </w:tcBorders>
            <w:vAlign w:val="center"/>
            <w:hideMark/>
          </w:tcPr>
          <w:p w14:paraId="315340D3"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61EABDA9" w14:textId="77777777" w:rsidR="00726446" w:rsidRDefault="00726446" w:rsidP="00B522D6">
            <w:pPr>
              <w:pStyle w:val="TAR"/>
              <w:rPr>
                <w:rFonts w:cs="Arial"/>
                <w:sz w:val="16"/>
                <w:szCs w:val="16"/>
                <w:lang w:val="fr-FR"/>
              </w:rPr>
            </w:pPr>
            <w:r>
              <w:rPr>
                <w:rFonts w:cs="Arial"/>
                <w:sz w:val="16"/>
                <w:szCs w:val="16"/>
                <w:lang w:val="fr-FR"/>
              </w:rPr>
              <w:t>470</w:t>
            </w:r>
          </w:p>
        </w:tc>
        <w:tc>
          <w:tcPr>
            <w:tcW w:w="286" w:type="dxa"/>
            <w:tcBorders>
              <w:top w:val="nil"/>
              <w:left w:val="nil"/>
              <w:bottom w:val="single" w:sz="4" w:space="0" w:color="auto"/>
              <w:right w:val="single" w:sz="4" w:space="0" w:color="auto"/>
            </w:tcBorders>
            <w:vAlign w:val="center"/>
            <w:hideMark/>
          </w:tcPr>
          <w:p w14:paraId="057AE287"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650F842" w14:textId="77777777" w:rsidR="00726446" w:rsidRDefault="00726446" w:rsidP="00B522D6">
            <w:pPr>
              <w:pStyle w:val="TAL"/>
              <w:rPr>
                <w:rFonts w:cs="Arial"/>
                <w:sz w:val="16"/>
                <w:szCs w:val="16"/>
                <w:lang w:val="fr-FR"/>
              </w:rPr>
            </w:pPr>
            <w:r>
              <w:rPr>
                <w:rFonts w:cs="Arial"/>
                <w:sz w:val="16"/>
                <w:szCs w:val="16"/>
                <w:lang w:val="fr-FR"/>
              </w:rPr>
              <w:t>710</w:t>
            </w:r>
          </w:p>
        </w:tc>
        <w:tc>
          <w:tcPr>
            <w:tcW w:w="1070" w:type="dxa"/>
            <w:tcBorders>
              <w:top w:val="nil"/>
              <w:left w:val="nil"/>
              <w:bottom w:val="single" w:sz="4" w:space="0" w:color="auto"/>
              <w:right w:val="single" w:sz="4" w:space="0" w:color="auto"/>
            </w:tcBorders>
            <w:vAlign w:val="center"/>
            <w:hideMark/>
          </w:tcPr>
          <w:p w14:paraId="7B50E40C" w14:textId="77777777" w:rsidR="00726446" w:rsidRDefault="00726446" w:rsidP="00B522D6">
            <w:pPr>
              <w:pStyle w:val="TAC"/>
              <w:rPr>
                <w:rFonts w:cs="Arial"/>
                <w:sz w:val="16"/>
                <w:szCs w:val="16"/>
                <w:lang w:val="fr-FR"/>
              </w:rPr>
            </w:pPr>
            <w:r>
              <w:rPr>
                <w:rFonts w:cs="Arial"/>
                <w:sz w:val="16"/>
                <w:szCs w:val="16"/>
                <w:lang w:val="fr-FR"/>
              </w:rPr>
              <w:t>-26.2</w:t>
            </w:r>
          </w:p>
        </w:tc>
        <w:tc>
          <w:tcPr>
            <w:tcW w:w="926" w:type="dxa"/>
            <w:tcBorders>
              <w:top w:val="nil"/>
              <w:left w:val="nil"/>
              <w:bottom w:val="single" w:sz="4" w:space="0" w:color="auto"/>
              <w:right w:val="single" w:sz="4" w:space="0" w:color="auto"/>
            </w:tcBorders>
            <w:noWrap/>
            <w:vAlign w:val="center"/>
            <w:hideMark/>
          </w:tcPr>
          <w:p w14:paraId="6949AC06" w14:textId="77777777" w:rsidR="00726446" w:rsidRDefault="00726446" w:rsidP="00B522D6">
            <w:pPr>
              <w:pStyle w:val="TAC"/>
              <w:rPr>
                <w:rFonts w:cs="Arial"/>
                <w:sz w:val="16"/>
                <w:szCs w:val="16"/>
                <w:lang w:val="fr-FR"/>
              </w:rPr>
            </w:pPr>
            <w:r>
              <w:rPr>
                <w:rFonts w:cs="Arial"/>
                <w:sz w:val="16"/>
                <w:szCs w:val="16"/>
                <w:lang w:val="fr-FR"/>
              </w:rPr>
              <w:t>6</w:t>
            </w:r>
          </w:p>
        </w:tc>
        <w:tc>
          <w:tcPr>
            <w:tcW w:w="871" w:type="dxa"/>
            <w:tcBorders>
              <w:top w:val="nil"/>
              <w:left w:val="nil"/>
              <w:bottom w:val="single" w:sz="4" w:space="0" w:color="auto"/>
              <w:right w:val="single" w:sz="4" w:space="0" w:color="auto"/>
            </w:tcBorders>
            <w:noWrap/>
            <w:vAlign w:val="center"/>
            <w:hideMark/>
          </w:tcPr>
          <w:p w14:paraId="4A595232" w14:textId="77777777" w:rsidR="00726446" w:rsidRDefault="00726446" w:rsidP="00B522D6">
            <w:pPr>
              <w:pStyle w:val="TAC"/>
              <w:rPr>
                <w:rFonts w:cs="Arial"/>
                <w:sz w:val="16"/>
                <w:szCs w:val="16"/>
                <w:lang w:val="fr-FR" w:eastAsia="ja-JP"/>
              </w:rPr>
            </w:pPr>
            <w:r>
              <w:rPr>
                <w:rFonts w:cs="Arial"/>
                <w:sz w:val="16"/>
                <w:szCs w:val="16"/>
                <w:lang w:val="fr-FR" w:eastAsia="ja-JP"/>
              </w:rPr>
              <w:t>23</w:t>
            </w:r>
          </w:p>
        </w:tc>
      </w:tr>
      <w:tr w:rsidR="00726446" w14:paraId="00A1DAFB"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959CD6F" w14:textId="77777777" w:rsidR="00726446" w:rsidRDefault="00726446" w:rsidP="00B522D6">
            <w:pPr>
              <w:spacing w:after="0"/>
              <w:rPr>
                <w:rFonts w:ascii="Arial" w:hAnsi="Arial" w:cs="Arial"/>
                <w:sz w:val="18"/>
                <w:szCs w:val="18"/>
                <w:lang w:val="fr-FR"/>
              </w:rPr>
            </w:pPr>
          </w:p>
        </w:tc>
        <w:tc>
          <w:tcPr>
            <w:tcW w:w="2563" w:type="dxa"/>
            <w:tcBorders>
              <w:top w:val="single" w:sz="4" w:space="0" w:color="auto"/>
              <w:left w:val="nil"/>
              <w:bottom w:val="single" w:sz="4" w:space="0" w:color="auto"/>
              <w:right w:val="single" w:sz="4" w:space="0" w:color="auto"/>
            </w:tcBorders>
            <w:vAlign w:val="center"/>
            <w:hideMark/>
          </w:tcPr>
          <w:p w14:paraId="052B0BB8"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5F6D5700" w14:textId="77777777" w:rsidR="00726446" w:rsidRDefault="00726446" w:rsidP="00B522D6">
            <w:pPr>
              <w:pStyle w:val="TAR"/>
              <w:rPr>
                <w:rFonts w:cs="Arial"/>
                <w:sz w:val="16"/>
                <w:szCs w:val="16"/>
                <w:lang w:val="fr-FR"/>
              </w:rPr>
            </w:pPr>
            <w:r>
              <w:rPr>
                <w:rFonts w:cs="Arial"/>
                <w:sz w:val="16"/>
                <w:szCs w:val="16"/>
                <w:lang w:val="fr-FR"/>
              </w:rPr>
              <w:t>773</w:t>
            </w:r>
          </w:p>
        </w:tc>
        <w:tc>
          <w:tcPr>
            <w:tcW w:w="286" w:type="dxa"/>
            <w:tcBorders>
              <w:top w:val="nil"/>
              <w:left w:val="nil"/>
              <w:bottom w:val="single" w:sz="4" w:space="0" w:color="auto"/>
              <w:right w:val="single" w:sz="4" w:space="0" w:color="auto"/>
            </w:tcBorders>
            <w:vAlign w:val="center"/>
            <w:hideMark/>
          </w:tcPr>
          <w:p w14:paraId="00AF8DF2"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9E52273" w14:textId="77777777" w:rsidR="00726446" w:rsidRDefault="00726446" w:rsidP="00B522D6">
            <w:pPr>
              <w:pStyle w:val="TAL"/>
              <w:rPr>
                <w:rFonts w:cs="Arial"/>
                <w:sz w:val="16"/>
                <w:szCs w:val="16"/>
                <w:lang w:val="fr-FR"/>
              </w:rPr>
            </w:pPr>
            <w:r>
              <w:rPr>
                <w:rFonts w:cs="Arial"/>
                <w:sz w:val="16"/>
                <w:szCs w:val="16"/>
                <w:lang w:val="fr-FR"/>
              </w:rPr>
              <w:t>803</w:t>
            </w:r>
          </w:p>
        </w:tc>
        <w:tc>
          <w:tcPr>
            <w:tcW w:w="1070" w:type="dxa"/>
            <w:tcBorders>
              <w:top w:val="nil"/>
              <w:left w:val="nil"/>
              <w:bottom w:val="single" w:sz="4" w:space="0" w:color="auto"/>
              <w:right w:val="single" w:sz="4" w:space="0" w:color="auto"/>
            </w:tcBorders>
            <w:vAlign w:val="center"/>
            <w:hideMark/>
          </w:tcPr>
          <w:p w14:paraId="1667960F"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1EF47B31"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2426D40E" w14:textId="77777777" w:rsidR="00726446" w:rsidRDefault="00726446" w:rsidP="00B522D6">
            <w:pPr>
              <w:pStyle w:val="TAC"/>
              <w:rPr>
                <w:rFonts w:cs="Arial"/>
                <w:sz w:val="16"/>
                <w:szCs w:val="16"/>
                <w:lang w:val="fr-FR"/>
              </w:rPr>
            </w:pPr>
          </w:p>
        </w:tc>
      </w:tr>
      <w:tr w:rsidR="00726446" w14:paraId="0AE588B5"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C5A8402" w14:textId="77777777" w:rsidR="00726446" w:rsidRDefault="00726446" w:rsidP="00B522D6">
            <w:pPr>
              <w:spacing w:after="0"/>
              <w:rPr>
                <w:rFonts w:ascii="Arial" w:hAnsi="Arial" w:cs="Arial"/>
                <w:sz w:val="18"/>
                <w:szCs w:val="18"/>
                <w:lang w:val="fr-FR"/>
              </w:rPr>
            </w:pPr>
          </w:p>
        </w:tc>
        <w:tc>
          <w:tcPr>
            <w:tcW w:w="2563" w:type="dxa"/>
            <w:tcBorders>
              <w:top w:val="single" w:sz="4" w:space="0" w:color="auto"/>
              <w:left w:val="nil"/>
              <w:bottom w:val="single" w:sz="4" w:space="0" w:color="auto"/>
              <w:right w:val="single" w:sz="4" w:space="0" w:color="auto"/>
            </w:tcBorders>
            <w:vAlign w:val="center"/>
            <w:hideMark/>
          </w:tcPr>
          <w:p w14:paraId="17871CBE"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35666610" w14:textId="77777777" w:rsidR="00726446" w:rsidRDefault="00726446" w:rsidP="00B522D6">
            <w:pPr>
              <w:pStyle w:val="TAR"/>
              <w:rPr>
                <w:rFonts w:cs="Arial"/>
                <w:sz w:val="16"/>
                <w:szCs w:val="16"/>
                <w:lang w:val="fr-FR"/>
              </w:rPr>
            </w:pPr>
            <w:r>
              <w:rPr>
                <w:rFonts w:cs="Arial"/>
                <w:sz w:val="16"/>
                <w:szCs w:val="16"/>
                <w:lang w:val="fr-FR"/>
              </w:rPr>
              <w:t>945</w:t>
            </w:r>
          </w:p>
        </w:tc>
        <w:tc>
          <w:tcPr>
            <w:tcW w:w="286" w:type="dxa"/>
            <w:tcBorders>
              <w:top w:val="nil"/>
              <w:left w:val="nil"/>
              <w:bottom w:val="single" w:sz="4" w:space="0" w:color="auto"/>
              <w:right w:val="single" w:sz="4" w:space="0" w:color="auto"/>
            </w:tcBorders>
            <w:vAlign w:val="center"/>
            <w:hideMark/>
          </w:tcPr>
          <w:p w14:paraId="346640C4"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1CF6795" w14:textId="77777777" w:rsidR="00726446" w:rsidRDefault="00726446" w:rsidP="00B522D6">
            <w:pPr>
              <w:pStyle w:val="TAL"/>
              <w:rPr>
                <w:rFonts w:cs="Arial"/>
                <w:sz w:val="16"/>
                <w:szCs w:val="16"/>
                <w:lang w:val="fr-FR"/>
              </w:rPr>
            </w:pPr>
            <w:r>
              <w:rPr>
                <w:rFonts w:cs="Arial"/>
                <w:sz w:val="16"/>
                <w:szCs w:val="16"/>
                <w:lang w:val="fr-FR"/>
              </w:rPr>
              <w:t>960</w:t>
            </w:r>
          </w:p>
        </w:tc>
        <w:tc>
          <w:tcPr>
            <w:tcW w:w="1070" w:type="dxa"/>
            <w:tcBorders>
              <w:top w:val="nil"/>
              <w:left w:val="nil"/>
              <w:bottom w:val="single" w:sz="4" w:space="0" w:color="auto"/>
              <w:right w:val="single" w:sz="4" w:space="0" w:color="auto"/>
            </w:tcBorders>
            <w:vAlign w:val="center"/>
            <w:hideMark/>
          </w:tcPr>
          <w:p w14:paraId="1CC5AACE"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63654FC"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4D673192" w14:textId="77777777" w:rsidR="00726446" w:rsidRDefault="00726446" w:rsidP="00B522D6">
            <w:pPr>
              <w:pStyle w:val="TAC"/>
              <w:rPr>
                <w:rFonts w:cs="Arial"/>
                <w:sz w:val="16"/>
                <w:szCs w:val="16"/>
                <w:lang w:val="fr-FR"/>
              </w:rPr>
            </w:pPr>
          </w:p>
        </w:tc>
      </w:tr>
      <w:tr w:rsidR="00726446" w14:paraId="2BBC0EC5"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2BA32FD" w14:textId="77777777" w:rsidR="00726446" w:rsidRDefault="00726446" w:rsidP="00B522D6">
            <w:pPr>
              <w:spacing w:after="0"/>
              <w:rPr>
                <w:rFonts w:ascii="Arial" w:hAnsi="Arial" w:cs="Arial"/>
                <w:sz w:val="18"/>
                <w:szCs w:val="18"/>
                <w:lang w:val="fr-FR"/>
              </w:rPr>
            </w:pPr>
          </w:p>
        </w:tc>
        <w:tc>
          <w:tcPr>
            <w:tcW w:w="2563" w:type="dxa"/>
            <w:tcBorders>
              <w:top w:val="single" w:sz="4" w:space="0" w:color="auto"/>
              <w:left w:val="nil"/>
              <w:bottom w:val="single" w:sz="4" w:space="0" w:color="auto"/>
              <w:right w:val="single" w:sz="4" w:space="0" w:color="auto"/>
            </w:tcBorders>
            <w:vAlign w:val="center"/>
            <w:hideMark/>
          </w:tcPr>
          <w:p w14:paraId="5C42E654"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0D8B1D3A" w14:textId="77777777" w:rsidR="00726446" w:rsidRDefault="00726446" w:rsidP="00B522D6">
            <w:pPr>
              <w:pStyle w:val="TAR"/>
              <w:rPr>
                <w:rFonts w:cs="Arial"/>
                <w:sz w:val="16"/>
                <w:szCs w:val="16"/>
                <w:lang w:val="fr-FR"/>
              </w:rPr>
            </w:pPr>
            <w:r>
              <w:rPr>
                <w:rFonts w:cs="Arial"/>
                <w:sz w:val="16"/>
                <w:szCs w:val="16"/>
                <w:lang w:val="fr-FR"/>
              </w:rPr>
              <w:t>1884.5</w:t>
            </w:r>
          </w:p>
        </w:tc>
        <w:tc>
          <w:tcPr>
            <w:tcW w:w="286" w:type="dxa"/>
            <w:tcBorders>
              <w:top w:val="nil"/>
              <w:left w:val="nil"/>
              <w:bottom w:val="single" w:sz="4" w:space="0" w:color="auto"/>
              <w:right w:val="single" w:sz="4" w:space="0" w:color="auto"/>
            </w:tcBorders>
            <w:vAlign w:val="center"/>
            <w:hideMark/>
          </w:tcPr>
          <w:p w14:paraId="2CED0573"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BF6DC47" w14:textId="77777777" w:rsidR="00726446" w:rsidRDefault="00726446" w:rsidP="00B522D6">
            <w:pPr>
              <w:pStyle w:val="TAL"/>
              <w:rPr>
                <w:rFonts w:cs="Arial"/>
                <w:sz w:val="16"/>
                <w:szCs w:val="16"/>
                <w:lang w:val="fr-FR"/>
              </w:rPr>
            </w:pPr>
            <w:r>
              <w:rPr>
                <w:rFonts w:cs="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686D5EEA" w14:textId="77777777" w:rsidR="00726446" w:rsidRDefault="00726446" w:rsidP="00B522D6">
            <w:pPr>
              <w:pStyle w:val="TAC"/>
              <w:rPr>
                <w:rFonts w:cs="Arial"/>
                <w:sz w:val="16"/>
                <w:szCs w:val="16"/>
                <w:lang w:val="fr-FR"/>
              </w:rPr>
            </w:pPr>
            <w:r>
              <w:rPr>
                <w:rFonts w:cs="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46DF3004" w14:textId="77777777" w:rsidR="00726446" w:rsidRDefault="00726446" w:rsidP="00B522D6">
            <w:pPr>
              <w:pStyle w:val="TAC"/>
              <w:rPr>
                <w:rFonts w:cs="Arial"/>
                <w:sz w:val="16"/>
                <w:szCs w:val="16"/>
                <w:lang w:val="fr-FR"/>
              </w:rPr>
            </w:pPr>
            <w:r>
              <w:rPr>
                <w:rFonts w:cs="Arial"/>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7B41F0B3" w14:textId="77777777" w:rsidR="00726446" w:rsidRDefault="00726446" w:rsidP="00B522D6">
            <w:pPr>
              <w:pStyle w:val="TAC"/>
              <w:rPr>
                <w:rFonts w:cs="Arial"/>
                <w:sz w:val="16"/>
                <w:szCs w:val="16"/>
                <w:lang w:val="fr-FR" w:eastAsia="ja-JP"/>
              </w:rPr>
            </w:pPr>
            <w:r>
              <w:rPr>
                <w:rFonts w:cs="Arial"/>
                <w:sz w:val="16"/>
                <w:szCs w:val="16"/>
                <w:lang w:val="fr-FR" w:eastAsia="ja-JP"/>
              </w:rPr>
              <w:t>4</w:t>
            </w:r>
            <w:r>
              <w:rPr>
                <w:rFonts w:cs="Arial"/>
                <w:sz w:val="16"/>
                <w:szCs w:val="16"/>
                <w:lang w:val="fr-FR"/>
              </w:rPr>
              <w:t xml:space="preserve">, </w:t>
            </w:r>
            <w:r>
              <w:rPr>
                <w:rFonts w:cs="Arial"/>
                <w:sz w:val="16"/>
                <w:szCs w:val="16"/>
                <w:lang w:val="fr-FR" w:eastAsia="ja-JP"/>
              </w:rPr>
              <w:t>5</w:t>
            </w:r>
          </w:p>
        </w:tc>
      </w:tr>
      <w:tr w:rsidR="00726446" w14:paraId="1577863D"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8F6C43" w14:textId="77777777" w:rsidR="00726446" w:rsidRDefault="00726446" w:rsidP="00B522D6">
            <w:pPr>
              <w:spacing w:after="0"/>
              <w:rPr>
                <w:rFonts w:ascii="Arial" w:hAnsi="Arial" w:cs="Arial"/>
                <w:sz w:val="18"/>
                <w:szCs w:val="18"/>
                <w:lang w:val="fr-FR"/>
              </w:rPr>
            </w:pPr>
          </w:p>
        </w:tc>
        <w:tc>
          <w:tcPr>
            <w:tcW w:w="2563" w:type="dxa"/>
            <w:tcBorders>
              <w:top w:val="single" w:sz="4" w:space="0" w:color="auto"/>
              <w:left w:val="nil"/>
              <w:bottom w:val="single" w:sz="4" w:space="0" w:color="auto"/>
              <w:right w:val="single" w:sz="4" w:space="0" w:color="auto"/>
            </w:tcBorders>
            <w:vAlign w:val="center"/>
            <w:hideMark/>
          </w:tcPr>
          <w:p w14:paraId="6139383B"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6B2F0CDE" w14:textId="77777777" w:rsidR="00726446" w:rsidRDefault="00726446" w:rsidP="00B522D6">
            <w:pPr>
              <w:pStyle w:val="TAR"/>
              <w:rPr>
                <w:rFonts w:cs="Arial"/>
                <w:sz w:val="16"/>
                <w:szCs w:val="16"/>
                <w:lang w:val="fr-FR"/>
              </w:rPr>
            </w:pPr>
            <w:r>
              <w:rPr>
                <w:rFonts w:cs="Arial"/>
                <w:sz w:val="16"/>
                <w:szCs w:val="16"/>
                <w:lang w:val="fr-FR"/>
              </w:rPr>
              <w:t>2545</w:t>
            </w:r>
          </w:p>
        </w:tc>
        <w:tc>
          <w:tcPr>
            <w:tcW w:w="286" w:type="dxa"/>
            <w:tcBorders>
              <w:top w:val="nil"/>
              <w:left w:val="nil"/>
              <w:bottom w:val="single" w:sz="4" w:space="0" w:color="auto"/>
              <w:right w:val="single" w:sz="4" w:space="0" w:color="auto"/>
            </w:tcBorders>
            <w:vAlign w:val="center"/>
            <w:hideMark/>
          </w:tcPr>
          <w:p w14:paraId="070D8DE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E095DBD" w14:textId="77777777" w:rsidR="00726446" w:rsidRDefault="00726446" w:rsidP="00B522D6">
            <w:pPr>
              <w:pStyle w:val="TAL"/>
              <w:rPr>
                <w:rFonts w:cs="Arial"/>
                <w:sz w:val="16"/>
                <w:szCs w:val="16"/>
                <w:lang w:val="fr-FR"/>
              </w:rPr>
            </w:pPr>
            <w:r>
              <w:rPr>
                <w:rFonts w:cs="Arial"/>
                <w:sz w:val="16"/>
                <w:szCs w:val="16"/>
                <w:lang w:val="fr-FR"/>
              </w:rPr>
              <w:t>2575</w:t>
            </w:r>
          </w:p>
        </w:tc>
        <w:tc>
          <w:tcPr>
            <w:tcW w:w="1070" w:type="dxa"/>
            <w:tcBorders>
              <w:top w:val="nil"/>
              <w:left w:val="nil"/>
              <w:bottom w:val="single" w:sz="4" w:space="0" w:color="auto"/>
              <w:right w:val="single" w:sz="4" w:space="0" w:color="auto"/>
            </w:tcBorders>
            <w:vAlign w:val="center"/>
            <w:hideMark/>
          </w:tcPr>
          <w:p w14:paraId="385DE371"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4EB4058"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50101EB9" w14:textId="77777777" w:rsidR="00726446" w:rsidRDefault="00726446" w:rsidP="00B522D6">
            <w:pPr>
              <w:pStyle w:val="TAC"/>
              <w:rPr>
                <w:rFonts w:cs="Arial"/>
                <w:sz w:val="16"/>
                <w:szCs w:val="16"/>
                <w:lang w:val="fr-FR"/>
              </w:rPr>
            </w:pPr>
          </w:p>
        </w:tc>
      </w:tr>
      <w:tr w:rsidR="00726446" w14:paraId="68F42335"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657C46" w14:textId="77777777" w:rsidR="00726446" w:rsidRDefault="00726446" w:rsidP="00B522D6">
            <w:pPr>
              <w:spacing w:after="0"/>
              <w:rPr>
                <w:rFonts w:ascii="Arial" w:hAnsi="Arial" w:cs="Arial"/>
                <w:sz w:val="18"/>
                <w:szCs w:val="18"/>
                <w:lang w:val="fr-FR"/>
              </w:rPr>
            </w:pPr>
          </w:p>
        </w:tc>
        <w:tc>
          <w:tcPr>
            <w:tcW w:w="2563" w:type="dxa"/>
            <w:tcBorders>
              <w:top w:val="single" w:sz="4" w:space="0" w:color="auto"/>
              <w:left w:val="nil"/>
              <w:bottom w:val="single" w:sz="4" w:space="0" w:color="auto"/>
              <w:right w:val="single" w:sz="4" w:space="0" w:color="auto"/>
            </w:tcBorders>
            <w:vAlign w:val="center"/>
            <w:hideMark/>
          </w:tcPr>
          <w:p w14:paraId="415D400D"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316F1C86" w14:textId="77777777" w:rsidR="00726446" w:rsidRDefault="00726446" w:rsidP="00B522D6">
            <w:pPr>
              <w:pStyle w:val="TAR"/>
              <w:rPr>
                <w:rFonts w:cs="Arial"/>
                <w:sz w:val="16"/>
                <w:szCs w:val="16"/>
                <w:lang w:val="fr-FR"/>
              </w:rPr>
            </w:pPr>
            <w:r>
              <w:rPr>
                <w:rFonts w:cs="Arial"/>
                <w:sz w:val="16"/>
                <w:szCs w:val="16"/>
                <w:lang w:val="fr-FR"/>
              </w:rPr>
              <w:t>2595</w:t>
            </w:r>
          </w:p>
        </w:tc>
        <w:tc>
          <w:tcPr>
            <w:tcW w:w="286" w:type="dxa"/>
            <w:tcBorders>
              <w:top w:val="nil"/>
              <w:left w:val="nil"/>
              <w:bottom w:val="single" w:sz="4" w:space="0" w:color="auto"/>
              <w:right w:val="single" w:sz="4" w:space="0" w:color="auto"/>
            </w:tcBorders>
            <w:vAlign w:val="center"/>
            <w:hideMark/>
          </w:tcPr>
          <w:p w14:paraId="0EA60671"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1251D4A7" w14:textId="77777777" w:rsidR="00726446" w:rsidRDefault="00726446" w:rsidP="00B522D6">
            <w:pPr>
              <w:pStyle w:val="TAL"/>
              <w:rPr>
                <w:rFonts w:cs="Arial"/>
                <w:sz w:val="16"/>
                <w:szCs w:val="16"/>
                <w:lang w:val="fr-FR"/>
              </w:rPr>
            </w:pPr>
            <w:r>
              <w:rPr>
                <w:rFonts w:cs="Arial"/>
                <w:sz w:val="16"/>
                <w:szCs w:val="16"/>
                <w:lang w:val="fr-FR"/>
              </w:rPr>
              <w:t>2645</w:t>
            </w:r>
          </w:p>
        </w:tc>
        <w:tc>
          <w:tcPr>
            <w:tcW w:w="1070" w:type="dxa"/>
            <w:tcBorders>
              <w:top w:val="nil"/>
              <w:left w:val="nil"/>
              <w:bottom w:val="single" w:sz="4" w:space="0" w:color="auto"/>
              <w:right w:val="single" w:sz="4" w:space="0" w:color="auto"/>
            </w:tcBorders>
            <w:vAlign w:val="center"/>
            <w:hideMark/>
          </w:tcPr>
          <w:p w14:paraId="6857B59A"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7DEB1DC"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055A0165" w14:textId="77777777" w:rsidR="00726446" w:rsidRDefault="00726446" w:rsidP="00B522D6">
            <w:pPr>
              <w:pStyle w:val="TAC"/>
              <w:rPr>
                <w:rFonts w:cs="Arial"/>
                <w:sz w:val="16"/>
                <w:szCs w:val="16"/>
                <w:lang w:val="fr-FR"/>
              </w:rPr>
            </w:pPr>
          </w:p>
        </w:tc>
      </w:tr>
      <w:tr w:rsidR="00726446" w14:paraId="362D0A2A"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8F785D6" w14:textId="77777777" w:rsidR="00726446" w:rsidRDefault="00726446" w:rsidP="00B522D6">
            <w:pPr>
              <w:keepNext/>
              <w:keepLines/>
              <w:jc w:val="center"/>
              <w:rPr>
                <w:rFonts w:ascii="Arial" w:hAnsi="Arial" w:cs="Arial"/>
                <w:sz w:val="18"/>
                <w:szCs w:val="18"/>
                <w:lang w:val="fr-FR"/>
              </w:rPr>
            </w:pPr>
            <w:r>
              <w:rPr>
                <w:rFonts w:ascii="Arial" w:hAnsi="Arial" w:cs="Arial"/>
                <w:sz w:val="18"/>
                <w:szCs w:val="18"/>
                <w:lang w:val="fr-FR"/>
              </w:rPr>
              <w:t>CA_21A-42A</w:t>
            </w:r>
          </w:p>
        </w:tc>
        <w:tc>
          <w:tcPr>
            <w:tcW w:w="2563" w:type="dxa"/>
            <w:tcBorders>
              <w:top w:val="nil"/>
              <w:left w:val="nil"/>
              <w:bottom w:val="single" w:sz="4" w:space="0" w:color="auto"/>
              <w:right w:val="single" w:sz="4" w:space="0" w:color="auto"/>
            </w:tcBorders>
            <w:vAlign w:val="center"/>
            <w:hideMark/>
          </w:tcPr>
          <w:p w14:paraId="4AD65DED" w14:textId="77777777" w:rsidR="00726446" w:rsidRDefault="00726446" w:rsidP="00B522D6">
            <w:pPr>
              <w:pStyle w:val="TAL"/>
              <w:rPr>
                <w:rFonts w:cs="Arial"/>
                <w:sz w:val="16"/>
                <w:szCs w:val="16"/>
                <w:lang w:val="sv-FI" w:eastAsia="zh-CN"/>
              </w:rPr>
            </w:pPr>
            <w:r>
              <w:rPr>
                <w:rFonts w:cs="Arial"/>
                <w:sz w:val="16"/>
                <w:szCs w:val="16"/>
                <w:lang w:val="sv-FI"/>
              </w:rPr>
              <w:t>E-UTRA Band 1, 3, 18, 19, 28, 34</w:t>
            </w:r>
            <w:r>
              <w:rPr>
                <w:rFonts w:cs="Arial"/>
                <w:sz w:val="16"/>
                <w:szCs w:val="16"/>
                <w:lang w:val="sv-FI" w:eastAsia="ja-JP"/>
              </w:rPr>
              <w:t>, 65</w:t>
            </w:r>
          </w:p>
          <w:p w14:paraId="1CDE1841" w14:textId="77777777" w:rsidR="00726446" w:rsidRDefault="00726446" w:rsidP="00B522D6">
            <w:pPr>
              <w:pStyle w:val="TAL"/>
              <w:rPr>
                <w:rFonts w:cs="Arial"/>
                <w:sz w:val="16"/>
                <w:szCs w:val="16"/>
                <w:lang w:val="sv-FI"/>
              </w:rPr>
            </w:pPr>
            <w:r>
              <w:rPr>
                <w:sz w:val="16"/>
                <w:szCs w:val="16"/>
                <w:lang w:val="sv-FI" w:eastAsia="ja-JP"/>
              </w:rPr>
              <w:t>NR Band n79</w:t>
            </w:r>
          </w:p>
        </w:tc>
        <w:tc>
          <w:tcPr>
            <w:tcW w:w="889" w:type="dxa"/>
            <w:gridSpan w:val="2"/>
            <w:tcBorders>
              <w:top w:val="nil"/>
              <w:left w:val="nil"/>
              <w:bottom w:val="single" w:sz="4" w:space="0" w:color="auto"/>
              <w:right w:val="single" w:sz="4" w:space="0" w:color="auto"/>
            </w:tcBorders>
            <w:vAlign w:val="center"/>
            <w:hideMark/>
          </w:tcPr>
          <w:p w14:paraId="0F553036" w14:textId="77777777" w:rsidR="00726446" w:rsidRDefault="00726446" w:rsidP="00B522D6">
            <w:pPr>
              <w:pStyle w:val="TAR"/>
              <w:rPr>
                <w:rFonts w:eastAsia="MS Mincho" w:cs="Arial"/>
                <w:sz w:val="16"/>
                <w:szCs w:val="16"/>
                <w:lang w:val="fr-FR" w:eastAsia="ja-JP"/>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52273CBE" w14:textId="77777777" w:rsidR="00726446" w:rsidRDefault="00726446" w:rsidP="00B522D6">
            <w:pPr>
              <w:pStyle w:val="TAC"/>
              <w:rPr>
                <w:rFonts w:eastAsia="MS Mincho" w:cs="Arial"/>
                <w:sz w:val="16"/>
                <w:szCs w:val="16"/>
                <w:lang w:val="fr-FR" w:eastAsia="ja-JP"/>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652168C" w14:textId="77777777" w:rsidR="00726446" w:rsidRDefault="00726446" w:rsidP="00B522D6">
            <w:pPr>
              <w:pStyle w:val="TAL"/>
              <w:rPr>
                <w:rFonts w:eastAsia="MS Mincho" w:cs="Arial"/>
                <w:sz w:val="16"/>
                <w:szCs w:val="16"/>
                <w:lang w:val="fr-FR" w:eastAsia="ja-JP"/>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637C450" w14:textId="77777777" w:rsidR="00726446" w:rsidRDefault="00726446" w:rsidP="00B522D6">
            <w:pPr>
              <w:pStyle w:val="TAC"/>
              <w:rPr>
                <w:rFonts w:eastAsia="MS Mincho" w:cs="Arial"/>
                <w:sz w:val="16"/>
                <w:szCs w:val="16"/>
                <w:lang w:val="fr-FR" w:eastAsia="ja-JP"/>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4730788" w14:textId="77777777" w:rsidR="00726446" w:rsidRDefault="00726446" w:rsidP="00B522D6">
            <w:pPr>
              <w:pStyle w:val="TAC"/>
              <w:rPr>
                <w:rFonts w:eastAsia="MS Mincho" w:cs="Arial"/>
                <w:sz w:val="16"/>
                <w:szCs w:val="16"/>
                <w:lang w:val="fr-FR" w:eastAsia="ja-JP"/>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3BF4B769" w14:textId="77777777" w:rsidR="00726446" w:rsidRDefault="00726446" w:rsidP="00B522D6">
            <w:pPr>
              <w:pStyle w:val="TAC"/>
              <w:rPr>
                <w:rFonts w:cs="Arial"/>
                <w:sz w:val="16"/>
                <w:szCs w:val="16"/>
                <w:lang w:val="fr-FR"/>
              </w:rPr>
            </w:pPr>
          </w:p>
        </w:tc>
      </w:tr>
      <w:tr w:rsidR="00726446" w14:paraId="2F13F0B7"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EBD0FC"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09BD4AB0"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3DE6EE38" w14:textId="77777777" w:rsidR="00726446" w:rsidRDefault="00726446" w:rsidP="00B522D6">
            <w:pPr>
              <w:pStyle w:val="TAR"/>
              <w:rPr>
                <w:rFonts w:eastAsia="MS Mincho" w:cs="Arial"/>
                <w:sz w:val="16"/>
                <w:szCs w:val="16"/>
                <w:lang w:val="fr-FR" w:eastAsia="ja-JP"/>
              </w:rPr>
            </w:pPr>
            <w:r>
              <w:rPr>
                <w:rFonts w:cs="Arial"/>
                <w:sz w:val="16"/>
                <w:szCs w:val="16"/>
                <w:lang w:val="fr-FR"/>
              </w:rPr>
              <w:t>945</w:t>
            </w:r>
          </w:p>
        </w:tc>
        <w:tc>
          <w:tcPr>
            <w:tcW w:w="286" w:type="dxa"/>
            <w:tcBorders>
              <w:top w:val="nil"/>
              <w:left w:val="nil"/>
              <w:bottom w:val="single" w:sz="4" w:space="0" w:color="auto"/>
              <w:right w:val="single" w:sz="4" w:space="0" w:color="auto"/>
            </w:tcBorders>
            <w:vAlign w:val="center"/>
            <w:hideMark/>
          </w:tcPr>
          <w:p w14:paraId="5F4DC198" w14:textId="77777777" w:rsidR="00726446" w:rsidRDefault="00726446" w:rsidP="00B522D6">
            <w:pPr>
              <w:pStyle w:val="TAC"/>
              <w:rPr>
                <w:rFonts w:eastAsia="MS Mincho" w:cs="Arial"/>
                <w:sz w:val="16"/>
                <w:szCs w:val="16"/>
                <w:lang w:val="fr-FR" w:eastAsia="ja-JP"/>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508C999" w14:textId="77777777" w:rsidR="00726446" w:rsidRDefault="00726446" w:rsidP="00B522D6">
            <w:pPr>
              <w:pStyle w:val="TAL"/>
              <w:rPr>
                <w:rFonts w:eastAsia="MS Mincho" w:cs="Arial"/>
                <w:sz w:val="16"/>
                <w:szCs w:val="16"/>
                <w:lang w:val="fr-FR" w:eastAsia="ja-JP"/>
              </w:rPr>
            </w:pPr>
            <w:r>
              <w:rPr>
                <w:rFonts w:cs="Arial"/>
                <w:sz w:val="16"/>
                <w:szCs w:val="16"/>
                <w:lang w:val="fr-FR"/>
              </w:rPr>
              <w:t>960</w:t>
            </w:r>
          </w:p>
        </w:tc>
        <w:tc>
          <w:tcPr>
            <w:tcW w:w="1070" w:type="dxa"/>
            <w:tcBorders>
              <w:top w:val="nil"/>
              <w:left w:val="nil"/>
              <w:bottom w:val="single" w:sz="4" w:space="0" w:color="auto"/>
              <w:right w:val="single" w:sz="4" w:space="0" w:color="auto"/>
            </w:tcBorders>
            <w:vAlign w:val="center"/>
            <w:hideMark/>
          </w:tcPr>
          <w:p w14:paraId="7D2AC334" w14:textId="77777777" w:rsidR="00726446" w:rsidRDefault="00726446" w:rsidP="00B522D6">
            <w:pPr>
              <w:pStyle w:val="TAC"/>
              <w:rPr>
                <w:rFonts w:eastAsia="MS Mincho" w:cs="Arial"/>
                <w:sz w:val="16"/>
                <w:szCs w:val="16"/>
                <w:lang w:val="fr-FR" w:eastAsia="ja-JP"/>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C8F8CD0" w14:textId="77777777" w:rsidR="00726446" w:rsidRDefault="00726446" w:rsidP="00B522D6">
            <w:pPr>
              <w:pStyle w:val="TAC"/>
              <w:rPr>
                <w:rFonts w:eastAsia="MS Mincho" w:cs="Arial"/>
                <w:sz w:val="16"/>
                <w:szCs w:val="16"/>
                <w:lang w:val="fr-FR" w:eastAsia="ja-JP"/>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5A19E931" w14:textId="77777777" w:rsidR="00726446" w:rsidRDefault="00726446" w:rsidP="00B522D6">
            <w:pPr>
              <w:pStyle w:val="TAC"/>
              <w:rPr>
                <w:rFonts w:cs="Arial"/>
                <w:sz w:val="16"/>
                <w:szCs w:val="16"/>
                <w:lang w:val="fr-FR"/>
              </w:rPr>
            </w:pPr>
          </w:p>
        </w:tc>
      </w:tr>
      <w:tr w:rsidR="00726446" w14:paraId="575BE216"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06763F"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31F31997"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5629935D" w14:textId="77777777" w:rsidR="00726446" w:rsidRDefault="00726446" w:rsidP="00B522D6">
            <w:pPr>
              <w:pStyle w:val="TAR"/>
              <w:rPr>
                <w:rFonts w:eastAsia="MS Mincho" w:cs="Arial"/>
                <w:sz w:val="16"/>
                <w:szCs w:val="16"/>
                <w:lang w:val="fr-FR" w:eastAsia="ja-JP"/>
              </w:rPr>
            </w:pPr>
            <w:r>
              <w:rPr>
                <w:rFonts w:cs="Arial"/>
                <w:sz w:val="16"/>
                <w:szCs w:val="16"/>
                <w:lang w:val="fr-FR"/>
              </w:rPr>
              <w:t>1884.5</w:t>
            </w:r>
          </w:p>
        </w:tc>
        <w:tc>
          <w:tcPr>
            <w:tcW w:w="286" w:type="dxa"/>
            <w:tcBorders>
              <w:top w:val="nil"/>
              <w:left w:val="nil"/>
              <w:bottom w:val="single" w:sz="4" w:space="0" w:color="auto"/>
              <w:right w:val="single" w:sz="4" w:space="0" w:color="auto"/>
            </w:tcBorders>
            <w:vAlign w:val="center"/>
            <w:hideMark/>
          </w:tcPr>
          <w:p w14:paraId="14074B00" w14:textId="77777777" w:rsidR="00726446" w:rsidRDefault="00726446" w:rsidP="00B522D6">
            <w:pPr>
              <w:pStyle w:val="TAC"/>
              <w:rPr>
                <w:rFonts w:eastAsia="MS Mincho" w:cs="Arial"/>
                <w:sz w:val="16"/>
                <w:szCs w:val="16"/>
                <w:lang w:val="fr-FR" w:eastAsia="ja-JP"/>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6D50E45" w14:textId="77777777" w:rsidR="00726446" w:rsidRDefault="00726446" w:rsidP="00B522D6">
            <w:pPr>
              <w:pStyle w:val="TAL"/>
              <w:rPr>
                <w:rFonts w:eastAsia="MS Mincho" w:cs="Arial"/>
                <w:sz w:val="16"/>
                <w:szCs w:val="16"/>
                <w:lang w:val="fr-FR" w:eastAsia="ja-JP"/>
              </w:rPr>
            </w:pPr>
            <w:r>
              <w:rPr>
                <w:rFonts w:cs="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66917403" w14:textId="77777777" w:rsidR="00726446" w:rsidRDefault="00726446" w:rsidP="00B522D6">
            <w:pPr>
              <w:pStyle w:val="TAC"/>
              <w:rPr>
                <w:rFonts w:eastAsia="MS Mincho" w:cs="Arial"/>
                <w:sz w:val="16"/>
                <w:szCs w:val="16"/>
                <w:lang w:val="fr-FR" w:eastAsia="ja-JP"/>
              </w:rPr>
            </w:pPr>
            <w:r>
              <w:rPr>
                <w:rFonts w:cs="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751C762C" w14:textId="77777777" w:rsidR="00726446" w:rsidRDefault="00726446" w:rsidP="00B522D6">
            <w:pPr>
              <w:pStyle w:val="TAC"/>
              <w:rPr>
                <w:rFonts w:eastAsia="MS Mincho" w:cs="Arial"/>
                <w:sz w:val="16"/>
                <w:szCs w:val="16"/>
                <w:lang w:val="fr-FR" w:eastAsia="ja-JP"/>
              </w:rPr>
            </w:pPr>
            <w:r>
              <w:rPr>
                <w:rFonts w:cs="Arial"/>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5FEE6314" w14:textId="77777777" w:rsidR="00726446" w:rsidRDefault="00726446" w:rsidP="00B522D6">
            <w:pPr>
              <w:pStyle w:val="TAC"/>
              <w:rPr>
                <w:rFonts w:cs="Arial"/>
                <w:sz w:val="16"/>
                <w:szCs w:val="16"/>
                <w:lang w:val="fr-FR"/>
              </w:rPr>
            </w:pPr>
            <w:r>
              <w:rPr>
                <w:rFonts w:cs="Arial"/>
                <w:sz w:val="16"/>
                <w:szCs w:val="16"/>
                <w:lang w:val="fr-FR" w:eastAsia="ja-JP"/>
              </w:rPr>
              <w:t>4</w:t>
            </w:r>
          </w:p>
        </w:tc>
      </w:tr>
      <w:tr w:rsidR="00726446" w14:paraId="7B106C1C"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FD4E70"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62B726D5"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275994DE" w14:textId="77777777" w:rsidR="00726446" w:rsidRDefault="00726446" w:rsidP="00B522D6">
            <w:pPr>
              <w:pStyle w:val="TAR"/>
              <w:rPr>
                <w:rFonts w:eastAsia="MS Mincho" w:cs="Arial"/>
                <w:sz w:val="16"/>
                <w:szCs w:val="16"/>
                <w:lang w:val="fr-FR" w:eastAsia="ja-JP"/>
              </w:rPr>
            </w:pPr>
            <w:r>
              <w:rPr>
                <w:rFonts w:cs="Arial"/>
                <w:sz w:val="16"/>
                <w:szCs w:val="16"/>
                <w:lang w:val="fr-FR"/>
              </w:rPr>
              <w:t>2545</w:t>
            </w:r>
          </w:p>
        </w:tc>
        <w:tc>
          <w:tcPr>
            <w:tcW w:w="286" w:type="dxa"/>
            <w:tcBorders>
              <w:top w:val="nil"/>
              <w:left w:val="nil"/>
              <w:bottom w:val="single" w:sz="4" w:space="0" w:color="auto"/>
              <w:right w:val="single" w:sz="4" w:space="0" w:color="auto"/>
            </w:tcBorders>
            <w:vAlign w:val="center"/>
            <w:hideMark/>
          </w:tcPr>
          <w:p w14:paraId="32B0DA2C" w14:textId="77777777" w:rsidR="00726446" w:rsidRDefault="00726446" w:rsidP="00B522D6">
            <w:pPr>
              <w:pStyle w:val="TAC"/>
              <w:rPr>
                <w:rFonts w:eastAsia="MS Mincho" w:cs="Arial"/>
                <w:sz w:val="16"/>
                <w:szCs w:val="16"/>
                <w:lang w:val="fr-FR" w:eastAsia="ja-JP"/>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5AE9570" w14:textId="77777777" w:rsidR="00726446" w:rsidRDefault="00726446" w:rsidP="00B522D6">
            <w:pPr>
              <w:pStyle w:val="TAL"/>
              <w:rPr>
                <w:rFonts w:eastAsia="MS Mincho" w:cs="Arial"/>
                <w:sz w:val="16"/>
                <w:szCs w:val="16"/>
                <w:lang w:val="fr-FR" w:eastAsia="ja-JP"/>
              </w:rPr>
            </w:pPr>
            <w:r>
              <w:rPr>
                <w:rFonts w:cs="Arial"/>
                <w:sz w:val="16"/>
                <w:szCs w:val="16"/>
                <w:lang w:val="fr-FR"/>
              </w:rPr>
              <w:t>2575</w:t>
            </w:r>
          </w:p>
        </w:tc>
        <w:tc>
          <w:tcPr>
            <w:tcW w:w="1070" w:type="dxa"/>
            <w:tcBorders>
              <w:top w:val="nil"/>
              <w:left w:val="nil"/>
              <w:bottom w:val="single" w:sz="4" w:space="0" w:color="auto"/>
              <w:right w:val="single" w:sz="4" w:space="0" w:color="auto"/>
            </w:tcBorders>
            <w:vAlign w:val="center"/>
            <w:hideMark/>
          </w:tcPr>
          <w:p w14:paraId="55A7C027" w14:textId="77777777" w:rsidR="00726446" w:rsidRDefault="00726446" w:rsidP="00B522D6">
            <w:pPr>
              <w:pStyle w:val="TAC"/>
              <w:rPr>
                <w:rFonts w:eastAsia="MS Mincho" w:cs="Arial"/>
                <w:sz w:val="16"/>
                <w:szCs w:val="16"/>
                <w:lang w:val="fr-FR" w:eastAsia="ja-JP"/>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1F838989" w14:textId="77777777" w:rsidR="00726446" w:rsidRDefault="00726446" w:rsidP="00B522D6">
            <w:pPr>
              <w:pStyle w:val="TAC"/>
              <w:rPr>
                <w:rFonts w:eastAsia="MS Mincho" w:cs="Arial"/>
                <w:sz w:val="16"/>
                <w:szCs w:val="16"/>
                <w:lang w:val="fr-FR" w:eastAsia="ja-JP"/>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14401FCB" w14:textId="77777777" w:rsidR="00726446" w:rsidRDefault="00726446" w:rsidP="00B522D6">
            <w:pPr>
              <w:pStyle w:val="TAC"/>
              <w:rPr>
                <w:rFonts w:cs="Arial"/>
                <w:sz w:val="16"/>
                <w:szCs w:val="16"/>
                <w:lang w:val="fr-FR"/>
              </w:rPr>
            </w:pPr>
          </w:p>
        </w:tc>
      </w:tr>
      <w:tr w:rsidR="00726446" w14:paraId="271DAADB"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010654F"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500B5A58"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5E95C938" w14:textId="77777777" w:rsidR="00726446" w:rsidRDefault="00726446" w:rsidP="00B522D6">
            <w:pPr>
              <w:pStyle w:val="TAR"/>
              <w:rPr>
                <w:rFonts w:eastAsia="MS Mincho" w:cs="Arial"/>
                <w:sz w:val="16"/>
                <w:szCs w:val="16"/>
                <w:lang w:val="fr-FR" w:eastAsia="ja-JP"/>
              </w:rPr>
            </w:pPr>
            <w:r>
              <w:rPr>
                <w:rFonts w:cs="Arial"/>
                <w:sz w:val="16"/>
                <w:szCs w:val="16"/>
                <w:lang w:val="fr-FR"/>
              </w:rPr>
              <w:t>2595</w:t>
            </w:r>
          </w:p>
        </w:tc>
        <w:tc>
          <w:tcPr>
            <w:tcW w:w="286" w:type="dxa"/>
            <w:tcBorders>
              <w:top w:val="nil"/>
              <w:left w:val="nil"/>
              <w:bottom w:val="single" w:sz="4" w:space="0" w:color="auto"/>
              <w:right w:val="single" w:sz="4" w:space="0" w:color="auto"/>
            </w:tcBorders>
            <w:vAlign w:val="center"/>
            <w:hideMark/>
          </w:tcPr>
          <w:p w14:paraId="33554EB9" w14:textId="77777777" w:rsidR="00726446" w:rsidRDefault="00726446" w:rsidP="00B522D6">
            <w:pPr>
              <w:pStyle w:val="TAC"/>
              <w:rPr>
                <w:rFonts w:eastAsia="MS Mincho" w:cs="Arial"/>
                <w:sz w:val="16"/>
                <w:szCs w:val="16"/>
                <w:lang w:val="fr-FR" w:eastAsia="ja-JP"/>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AB9DFD4" w14:textId="77777777" w:rsidR="00726446" w:rsidRDefault="00726446" w:rsidP="00B522D6">
            <w:pPr>
              <w:pStyle w:val="TAL"/>
              <w:rPr>
                <w:rFonts w:eastAsia="MS Mincho" w:cs="Arial"/>
                <w:sz w:val="16"/>
                <w:szCs w:val="16"/>
                <w:lang w:val="fr-FR" w:eastAsia="ja-JP"/>
              </w:rPr>
            </w:pPr>
            <w:r>
              <w:rPr>
                <w:rFonts w:cs="Arial"/>
                <w:sz w:val="16"/>
                <w:szCs w:val="16"/>
                <w:lang w:val="fr-FR"/>
              </w:rPr>
              <w:t>2645</w:t>
            </w:r>
          </w:p>
        </w:tc>
        <w:tc>
          <w:tcPr>
            <w:tcW w:w="1070" w:type="dxa"/>
            <w:tcBorders>
              <w:top w:val="nil"/>
              <w:left w:val="nil"/>
              <w:bottom w:val="single" w:sz="4" w:space="0" w:color="auto"/>
              <w:right w:val="single" w:sz="4" w:space="0" w:color="auto"/>
            </w:tcBorders>
            <w:vAlign w:val="center"/>
            <w:hideMark/>
          </w:tcPr>
          <w:p w14:paraId="77CCB2EF" w14:textId="77777777" w:rsidR="00726446" w:rsidRDefault="00726446" w:rsidP="00B522D6">
            <w:pPr>
              <w:pStyle w:val="TAC"/>
              <w:rPr>
                <w:rFonts w:eastAsia="MS Mincho" w:cs="Arial"/>
                <w:sz w:val="16"/>
                <w:szCs w:val="16"/>
                <w:lang w:val="fr-FR" w:eastAsia="ja-JP"/>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02F982C0" w14:textId="77777777" w:rsidR="00726446" w:rsidRDefault="00726446" w:rsidP="00B522D6">
            <w:pPr>
              <w:pStyle w:val="TAC"/>
              <w:rPr>
                <w:rFonts w:eastAsia="MS Mincho" w:cs="Arial"/>
                <w:sz w:val="16"/>
                <w:szCs w:val="16"/>
                <w:lang w:val="fr-FR" w:eastAsia="ja-JP"/>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3919A00B" w14:textId="77777777" w:rsidR="00726446" w:rsidRDefault="00726446" w:rsidP="00B522D6">
            <w:pPr>
              <w:pStyle w:val="TAC"/>
              <w:rPr>
                <w:rFonts w:cs="Arial"/>
                <w:sz w:val="16"/>
                <w:szCs w:val="16"/>
                <w:lang w:val="fr-FR"/>
              </w:rPr>
            </w:pPr>
          </w:p>
        </w:tc>
      </w:tr>
      <w:tr w:rsidR="00726446" w14:paraId="11CC6DFD"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38304A68" w14:textId="77777777" w:rsidR="00726446" w:rsidRDefault="00726446" w:rsidP="00B522D6">
            <w:pPr>
              <w:pStyle w:val="TAC"/>
              <w:rPr>
                <w:lang w:val="en-US" w:eastAsia="zh-CN"/>
              </w:rPr>
            </w:pPr>
            <w:r>
              <w:rPr>
                <w:lang w:val="en-US" w:eastAsia="zh-CN"/>
              </w:rPr>
              <w:t>CA_25A-26A</w:t>
            </w:r>
          </w:p>
        </w:tc>
        <w:tc>
          <w:tcPr>
            <w:tcW w:w="2563" w:type="dxa"/>
            <w:tcBorders>
              <w:top w:val="nil"/>
              <w:left w:val="nil"/>
              <w:bottom w:val="single" w:sz="4" w:space="0" w:color="auto"/>
              <w:right w:val="single" w:sz="4" w:space="0" w:color="auto"/>
            </w:tcBorders>
            <w:vAlign w:val="bottom"/>
            <w:hideMark/>
          </w:tcPr>
          <w:p w14:paraId="2FA3501F" w14:textId="77777777" w:rsidR="00726446" w:rsidRDefault="00726446" w:rsidP="00B522D6">
            <w:pPr>
              <w:pStyle w:val="TAL"/>
              <w:rPr>
                <w:rFonts w:cs="Arial"/>
                <w:sz w:val="16"/>
                <w:szCs w:val="16"/>
                <w:lang w:val="fr-FR"/>
              </w:rPr>
            </w:pPr>
            <w:r>
              <w:rPr>
                <w:sz w:val="16"/>
                <w:lang w:val="fr-FR"/>
              </w:rPr>
              <w:t xml:space="preserve">E-UTRA Band 4, 5, 12, 13, 14, 17, 24, 26, 29, 30, 42, 48, </w:t>
            </w:r>
            <w:del w:id="56" w:author="Omar Farooq" w:date="2021-07-14T12:52:00Z">
              <w:r w:rsidDel="000E387D">
                <w:rPr>
                  <w:sz w:val="16"/>
                  <w:lang w:val="fr-FR"/>
                </w:rPr>
                <w:delText>53,</w:delText>
              </w:r>
            </w:del>
            <w:r>
              <w:rPr>
                <w:sz w:val="16"/>
                <w:lang w:val="fr-FR"/>
              </w:rPr>
              <w:t xml:space="preserve"> 66, 70, 71, 85</w:t>
            </w:r>
          </w:p>
        </w:tc>
        <w:tc>
          <w:tcPr>
            <w:tcW w:w="889" w:type="dxa"/>
            <w:gridSpan w:val="2"/>
            <w:tcBorders>
              <w:top w:val="nil"/>
              <w:left w:val="nil"/>
              <w:bottom w:val="single" w:sz="4" w:space="0" w:color="auto"/>
              <w:right w:val="single" w:sz="4" w:space="0" w:color="auto"/>
            </w:tcBorders>
            <w:vAlign w:val="center"/>
            <w:hideMark/>
          </w:tcPr>
          <w:p w14:paraId="27459506"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3372BFE7"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438C7A6"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21501721"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18940F14"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03132DB0" w14:textId="77777777" w:rsidR="00726446" w:rsidRDefault="00726446" w:rsidP="00B522D6">
            <w:pPr>
              <w:pStyle w:val="TAC"/>
              <w:rPr>
                <w:rFonts w:cs="Arial"/>
                <w:sz w:val="16"/>
                <w:szCs w:val="16"/>
                <w:lang w:val="fr-FR"/>
              </w:rPr>
            </w:pPr>
          </w:p>
        </w:tc>
      </w:tr>
      <w:tr w:rsidR="00726446" w14:paraId="295E051D"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AA44D77" w14:textId="77777777" w:rsidR="00726446" w:rsidRDefault="00726446" w:rsidP="00B522D6">
            <w:pPr>
              <w:spacing w:after="0"/>
              <w:rPr>
                <w:rFonts w:ascii="Arial" w:hAnsi="Arial"/>
                <w:sz w:val="18"/>
                <w:szCs w:val="18"/>
                <w:lang w:val="en-US" w:eastAsia="zh-CN"/>
              </w:rPr>
            </w:pPr>
          </w:p>
        </w:tc>
        <w:tc>
          <w:tcPr>
            <w:tcW w:w="2563" w:type="dxa"/>
            <w:tcBorders>
              <w:top w:val="nil"/>
              <w:left w:val="nil"/>
              <w:bottom w:val="single" w:sz="4" w:space="0" w:color="auto"/>
              <w:right w:val="single" w:sz="4" w:space="0" w:color="auto"/>
            </w:tcBorders>
            <w:vAlign w:val="bottom"/>
            <w:hideMark/>
          </w:tcPr>
          <w:p w14:paraId="5D317B2F" w14:textId="145DC384" w:rsidR="000E387D" w:rsidRPr="000E387D" w:rsidRDefault="000E387D" w:rsidP="00B522D6">
            <w:pPr>
              <w:pStyle w:val="TAL"/>
              <w:rPr>
                <w:ins w:id="57" w:author="Omar Farooq" w:date="2021-07-14T12:53:00Z"/>
                <w:sz w:val="16"/>
                <w:lang w:val="de-DE"/>
                <w:rPrChange w:id="58" w:author="Omar Farooq" w:date="2021-07-14T12:53:00Z">
                  <w:rPr>
                    <w:ins w:id="59" w:author="Omar Farooq" w:date="2021-07-14T12:53:00Z"/>
                    <w:sz w:val="16"/>
                    <w:lang w:val="fr-FR"/>
                  </w:rPr>
                </w:rPrChange>
              </w:rPr>
            </w:pPr>
            <w:proofErr w:type="gramStart"/>
            <w:ins w:id="60" w:author="Omar Farooq" w:date="2021-07-14T12:53:00Z">
              <w:r w:rsidRPr="001E7228">
                <w:rPr>
                  <w:sz w:val="16"/>
                  <w:lang w:val="de-DE"/>
                </w:rPr>
                <w:t>E-UTRA</w:t>
              </w:r>
              <w:proofErr w:type="gramEnd"/>
              <w:r w:rsidRPr="001E7228">
                <w:rPr>
                  <w:sz w:val="16"/>
                  <w:lang w:val="de-DE"/>
                </w:rPr>
                <w:t xml:space="preserve"> Band </w:t>
              </w:r>
              <w:r>
                <w:rPr>
                  <w:sz w:val="16"/>
                  <w:lang w:val="de-DE"/>
                </w:rPr>
                <w:t>53</w:t>
              </w:r>
            </w:ins>
          </w:p>
          <w:p w14:paraId="3C3CB4CF" w14:textId="0A46E7A6" w:rsidR="00726446" w:rsidRDefault="00726446" w:rsidP="00B522D6">
            <w:pPr>
              <w:pStyle w:val="TAL"/>
              <w:rPr>
                <w:sz w:val="16"/>
                <w:lang w:val="fr-FR"/>
              </w:rPr>
            </w:pPr>
            <w:r>
              <w:rPr>
                <w:sz w:val="16"/>
                <w:lang w:val="fr-FR"/>
              </w:rPr>
              <w:t>NR Band n77</w:t>
            </w:r>
          </w:p>
        </w:tc>
        <w:tc>
          <w:tcPr>
            <w:tcW w:w="889" w:type="dxa"/>
            <w:gridSpan w:val="2"/>
            <w:tcBorders>
              <w:top w:val="nil"/>
              <w:left w:val="nil"/>
              <w:bottom w:val="single" w:sz="4" w:space="0" w:color="auto"/>
              <w:right w:val="single" w:sz="4" w:space="0" w:color="auto"/>
            </w:tcBorders>
            <w:vAlign w:val="center"/>
            <w:hideMark/>
          </w:tcPr>
          <w:p w14:paraId="7FF13639"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nil"/>
              <w:left w:val="nil"/>
              <w:bottom w:val="single" w:sz="4" w:space="0" w:color="auto"/>
              <w:right w:val="single" w:sz="4" w:space="0" w:color="auto"/>
            </w:tcBorders>
            <w:vAlign w:val="center"/>
            <w:hideMark/>
          </w:tcPr>
          <w:p w14:paraId="63BA1E6B"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62DD67E"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78AA7FE"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D5B9DCD"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3EC1BC35"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48BE294C"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6F6E46E" w14:textId="77777777" w:rsidR="00726446" w:rsidRDefault="00726446" w:rsidP="00B522D6">
            <w:pPr>
              <w:pStyle w:val="TAC"/>
              <w:rPr>
                <w:sz w:val="16"/>
                <w:szCs w:val="16"/>
                <w:lang w:val="en-US" w:eastAsia="zh-CN"/>
              </w:rPr>
            </w:pPr>
            <w:r>
              <w:rPr>
                <w:rFonts w:cs="Arial"/>
                <w:lang w:val="fr-FR"/>
              </w:rPr>
              <w:t>CA_25A-41A</w:t>
            </w:r>
          </w:p>
        </w:tc>
        <w:tc>
          <w:tcPr>
            <w:tcW w:w="2563" w:type="dxa"/>
            <w:tcBorders>
              <w:top w:val="nil"/>
              <w:left w:val="nil"/>
              <w:bottom w:val="single" w:sz="4" w:space="0" w:color="auto"/>
              <w:right w:val="single" w:sz="4" w:space="0" w:color="auto"/>
            </w:tcBorders>
            <w:vAlign w:val="bottom"/>
            <w:hideMark/>
          </w:tcPr>
          <w:p w14:paraId="18A620F6" w14:textId="77777777" w:rsidR="00726446" w:rsidRDefault="00726446" w:rsidP="00B522D6">
            <w:pPr>
              <w:pStyle w:val="TAL"/>
              <w:rPr>
                <w:sz w:val="16"/>
                <w:lang w:val="fr-FR"/>
              </w:rPr>
            </w:pPr>
            <w:r>
              <w:rPr>
                <w:sz w:val="16"/>
                <w:lang w:val="fr-FR"/>
              </w:rPr>
              <w:t xml:space="preserve">E-UTRA Band 4, </w:t>
            </w:r>
            <w:proofErr w:type="gramStart"/>
            <w:r>
              <w:rPr>
                <w:sz w:val="16"/>
                <w:lang w:val="fr-FR"/>
              </w:rPr>
              <w:t>5,  12</w:t>
            </w:r>
            <w:proofErr w:type="gramEnd"/>
            <w:r>
              <w:rPr>
                <w:sz w:val="16"/>
                <w:lang w:val="fr-FR"/>
              </w:rPr>
              <w:t>, 13, 14, 17, 24, 26, 27, 28, 29, 30, 42, 45, 48, 66, 70, 71</w:t>
            </w:r>
          </w:p>
        </w:tc>
        <w:tc>
          <w:tcPr>
            <w:tcW w:w="889" w:type="dxa"/>
            <w:gridSpan w:val="2"/>
            <w:tcBorders>
              <w:top w:val="nil"/>
              <w:left w:val="nil"/>
              <w:bottom w:val="single" w:sz="4" w:space="0" w:color="auto"/>
              <w:right w:val="single" w:sz="4" w:space="0" w:color="auto"/>
            </w:tcBorders>
            <w:vAlign w:val="center"/>
            <w:hideMark/>
          </w:tcPr>
          <w:p w14:paraId="384B3E68" w14:textId="77777777" w:rsidR="00726446" w:rsidRDefault="00726446" w:rsidP="00B522D6">
            <w:pPr>
              <w:pStyle w:val="TAR"/>
              <w:rPr>
                <w:rFonts w:cs="Arial"/>
                <w:sz w:val="16"/>
                <w:szCs w:val="16"/>
                <w:lang w:val="fr-FR"/>
              </w:rPr>
            </w:pPr>
            <w:proofErr w:type="spellStart"/>
            <w:r>
              <w:rPr>
                <w:sz w:val="16"/>
                <w:lang w:val="fr-FR"/>
              </w:rPr>
              <w:t>F</w:t>
            </w:r>
            <w:r>
              <w:rPr>
                <w:sz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39A5E8BC" w14:textId="77777777" w:rsidR="00726446" w:rsidRDefault="00726446" w:rsidP="00B522D6">
            <w:pPr>
              <w:pStyle w:val="TAC"/>
              <w:rPr>
                <w:rFonts w:cs="Arial"/>
                <w:sz w:val="16"/>
                <w:szCs w:val="16"/>
                <w:lang w:val="fr-FR"/>
              </w:rPr>
            </w:pPr>
            <w:r>
              <w:rPr>
                <w:sz w:val="16"/>
                <w:lang w:val="fr-FR"/>
              </w:rPr>
              <w:t>-</w:t>
            </w:r>
          </w:p>
        </w:tc>
        <w:tc>
          <w:tcPr>
            <w:tcW w:w="851" w:type="dxa"/>
            <w:tcBorders>
              <w:top w:val="nil"/>
              <w:left w:val="nil"/>
              <w:bottom w:val="single" w:sz="4" w:space="0" w:color="auto"/>
              <w:right w:val="single" w:sz="4" w:space="0" w:color="auto"/>
            </w:tcBorders>
            <w:vAlign w:val="center"/>
            <w:hideMark/>
          </w:tcPr>
          <w:p w14:paraId="2CDE3CAE" w14:textId="77777777" w:rsidR="00726446" w:rsidRDefault="00726446" w:rsidP="00B522D6">
            <w:pPr>
              <w:pStyle w:val="TAL"/>
              <w:rPr>
                <w:rFonts w:cs="Arial"/>
                <w:sz w:val="16"/>
                <w:szCs w:val="16"/>
                <w:lang w:val="fr-FR"/>
              </w:rPr>
            </w:pPr>
            <w:proofErr w:type="spellStart"/>
            <w:r>
              <w:rPr>
                <w:sz w:val="16"/>
                <w:lang w:val="fr-FR"/>
              </w:rPr>
              <w:t>F</w:t>
            </w:r>
            <w:r>
              <w:rPr>
                <w:sz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64CAA485" w14:textId="77777777" w:rsidR="00726446" w:rsidRDefault="00726446" w:rsidP="00B522D6">
            <w:pPr>
              <w:pStyle w:val="TAC"/>
              <w:rPr>
                <w:rFonts w:cs="Arial"/>
                <w:sz w:val="16"/>
                <w:szCs w:val="16"/>
                <w:lang w:val="fr-FR"/>
              </w:rPr>
            </w:pPr>
            <w:r>
              <w:rPr>
                <w:sz w:val="16"/>
                <w:lang w:val="fr-FR"/>
              </w:rPr>
              <w:t>-50</w:t>
            </w:r>
          </w:p>
        </w:tc>
        <w:tc>
          <w:tcPr>
            <w:tcW w:w="926" w:type="dxa"/>
            <w:tcBorders>
              <w:top w:val="nil"/>
              <w:left w:val="nil"/>
              <w:bottom w:val="single" w:sz="4" w:space="0" w:color="auto"/>
              <w:right w:val="single" w:sz="4" w:space="0" w:color="auto"/>
            </w:tcBorders>
            <w:noWrap/>
            <w:vAlign w:val="center"/>
            <w:hideMark/>
          </w:tcPr>
          <w:p w14:paraId="4D165CD4" w14:textId="77777777" w:rsidR="00726446" w:rsidRDefault="00726446" w:rsidP="00B522D6">
            <w:pPr>
              <w:pStyle w:val="TAC"/>
              <w:rPr>
                <w:rFonts w:cs="Arial"/>
                <w:sz w:val="16"/>
                <w:szCs w:val="16"/>
                <w:lang w:val="fr-FR"/>
              </w:rPr>
            </w:pPr>
            <w:r>
              <w:rPr>
                <w:sz w:val="16"/>
                <w:lang w:val="fr-FR"/>
              </w:rPr>
              <w:t>1</w:t>
            </w:r>
          </w:p>
        </w:tc>
        <w:tc>
          <w:tcPr>
            <w:tcW w:w="871" w:type="dxa"/>
            <w:tcBorders>
              <w:top w:val="nil"/>
              <w:left w:val="nil"/>
              <w:bottom w:val="single" w:sz="4" w:space="0" w:color="auto"/>
              <w:right w:val="single" w:sz="4" w:space="0" w:color="auto"/>
            </w:tcBorders>
            <w:noWrap/>
            <w:vAlign w:val="center"/>
          </w:tcPr>
          <w:p w14:paraId="6DF41B09" w14:textId="77777777" w:rsidR="00726446" w:rsidRDefault="00726446" w:rsidP="00B522D6">
            <w:pPr>
              <w:pStyle w:val="TAC"/>
              <w:rPr>
                <w:rFonts w:cs="Arial"/>
                <w:sz w:val="16"/>
                <w:szCs w:val="16"/>
                <w:lang w:val="fr-FR"/>
              </w:rPr>
            </w:pPr>
          </w:p>
        </w:tc>
      </w:tr>
      <w:tr w:rsidR="00726446" w14:paraId="377202DB" w14:textId="77777777" w:rsidTr="000E387D">
        <w:tblPrEx>
          <w:tblW w:w="8940" w:type="dxa"/>
          <w:jc w:val="center"/>
          <w:tblLayout w:type="fixed"/>
          <w:tblPrExChange w:id="61" w:author="Omar Farooq" w:date="2021-07-14T12:54:00Z">
            <w:tblPrEx>
              <w:tblW w:w="8940" w:type="dxa"/>
              <w:jc w:val="center"/>
              <w:tblLayout w:type="fixed"/>
            </w:tblPrEx>
          </w:tblPrExChange>
        </w:tblPrEx>
        <w:trPr>
          <w:trHeight w:val="225"/>
          <w:jc w:val="center"/>
          <w:trPrChange w:id="62" w:author="Omar Farooq" w:date="2021-07-14T12:54:00Z">
            <w:trPr>
              <w:gridAfter w:val="0"/>
              <w:trHeight w:val="225"/>
              <w:jc w:val="center"/>
            </w:trPr>
          </w:trPrChange>
        </w:trPr>
        <w:tc>
          <w:tcPr>
            <w:tcW w:w="1484" w:type="dxa"/>
            <w:vMerge/>
            <w:tcBorders>
              <w:top w:val="nil"/>
              <w:left w:val="single" w:sz="4" w:space="0" w:color="auto"/>
              <w:bottom w:val="single" w:sz="4" w:space="0" w:color="auto"/>
              <w:right w:val="single" w:sz="4" w:space="0" w:color="auto"/>
            </w:tcBorders>
            <w:vAlign w:val="center"/>
            <w:hideMark/>
            <w:tcPrChange w:id="63" w:author="Omar Farooq" w:date="2021-07-14T12:54:00Z">
              <w:tcPr>
                <w:tcW w:w="1484" w:type="dxa"/>
                <w:gridSpan w:val="2"/>
                <w:vMerge/>
                <w:tcBorders>
                  <w:top w:val="nil"/>
                  <w:left w:val="single" w:sz="4" w:space="0" w:color="auto"/>
                  <w:bottom w:val="single" w:sz="4" w:space="0" w:color="auto"/>
                  <w:right w:val="single" w:sz="4" w:space="0" w:color="auto"/>
                </w:tcBorders>
                <w:vAlign w:val="center"/>
                <w:hideMark/>
              </w:tcPr>
            </w:tcPrChange>
          </w:tcPr>
          <w:p w14:paraId="42431A5B" w14:textId="77777777" w:rsidR="00726446" w:rsidRDefault="00726446" w:rsidP="00B522D6">
            <w:pPr>
              <w:spacing w:after="0"/>
              <w:rPr>
                <w:rFonts w:ascii="Arial" w:hAnsi="Arial"/>
                <w:sz w:val="16"/>
                <w:szCs w:val="16"/>
                <w:lang w:val="en-US" w:eastAsia="zh-CN"/>
              </w:rPr>
            </w:pPr>
          </w:p>
        </w:tc>
        <w:tc>
          <w:tcPr>
            <w:tcW w:w="2563" w:type="dxa"/>
            <w:tcBorders>
              <w:top w:val="nil"/>
              <w:left w:val="nil"/>
              <w:bottom w:val="single" w:sz="4" w:space="0" w:color="auto"/>
              <w:right w:val="single" w:sz="4" w:space="0" w:color="auto"/>
            </w:tcBorders>
            <w:vAlign w:val="bottom"/>
            <w:hideMark/>
            <w:tcPrChange w:id="64" w:author="Omar Farooq" w:date="2021-07-14T12:54:00Z">
              <w:tcPr>
                <w:tcW w:w="2563" w:type="dxa"/>
                <w:gridSpan w:val="2"/>
                <w:tcBorders>
                  <w:top w:val="nil"/>
                  <w:left w:val="nil"/>
                  <w:bottom w:val="single" w:sz="4" w:space="0" w:color="auto"/>
                  <w:right w:val="single" w:sz="4" w:space="0" w:color="auto"/>
                </w:tcBorders>
                <w:vAlign w:val="bottom"/>
                <w:hideMark/>
              </w:tcPr>
            </w:tcPrChange>
          </w:tcPr>
          <w:p w14:paraId="2356F56B" w14:textId="77777777" w:rsidR="00726446" w:rsidRDefault="00726446" w:rsidP="00B522D6">
            <w:pPr>
              <w:pStyle w:val="TAL"/>
              <w:rPr>
                <w:sz w:val="16"/>
                <w:lang w:val="sv-FI"/>
              </w:rPr>
            </w:pPr>
            <w:r>
              <w:rPr>
                <w:sz w:val="16"/>
                <w:lang w:val="sv-FI"/>
              </w:rPr>
              <w:t>E-UTRA Band 2, 25,</w:t>
            </w:r>
          </w:p>
          <w:p w14:paraId="5A11D3F9" w14:textId="77777777" w:rsidR="00726446" w:rsidRDefault="00726446" w:rsidP="00B522D6">
            <w:pPr>
              <w:pStyle w:val="TAL"/>
              <w:rPr>
                <w:sz w:val="16"/>
                <w:lang w:val="sv-FI"/>
              </w:rPr>
            </w:pPr>
            <w:r>
              <w:rPr>
                <w:sz w:val="16"/>
                <w:lang w:val="sv-FI"/>
              </w:rPr>
              <w:t>NR Band n77</w:t>
            </w:r>
          </w:p>
        </w:tc>
        <w:tc>
          <w:tcPr>
            <w:tcW w:w="889" w:type="dxa"/>
            <w:gridSpan w:val="2"/>
            <w:tcBorders>
              <w:top w:val="nil"/>
              <w:left w:val="nil"/>
              <w:bottom w:val="single" w:sz="4" w:space="0" w:color="auto"/>
              <w:right w:val="single" w:sz="4" w:space="0" w:color="auto"/>
            </w:tcBorders>
            <w:vAlign w:val="center"/>
            <w:tcPrChange w:id="65" w:author="Omar Farooq" w:date="2021-07-14T12:54:00Z">
              <w:tcPr>
                <w:tcW w:w="889" w:type="dxa"/>
                <w:gridSpan w:val="3"/>
                <w:tcBorders>
                  <w:top w:val="nil"/>
                  <w:left w:val="nil"/>
                  <w:bottom w:val="single" w:sz="4" w:space="0" w:color="auto"/>
                  <w:right w:val="single" w:sz="4" w:space="0" w:color="auto"/>
                </w:tcBorders>
                <w:vAlign w:val="bottom"/>
              </w:tcPr>
            </w:tcPrChange>
          </w:tcPr>
          <w:p w14:paraId="78FDE9F2" w14:textId="09BE5D02" w:rsidR="00726446" w:rsidRDefault="000E387D">
            <w:pPr>
              <w:pStyle w:val="TAR"/>
              <w:jc w:val="center"/>
              <w:rPr>
                <w:rFonts w:cs="Arial"/>
                <w:sz w:val="16"/>
                <w:szCs w:val="16"/>
                <w:lang w:val="sv-FI"/>
              </w:rPr>
              <w:pPrChange w:id="66" w:author="Omar Farooq" w:date="2021-07-14T12:53:00Z">
                <w:pPr>
                  <w:pStyle w:val="TAR"/>
                </w:pPr>
              </w:pPrChange>
            </w:pPr>
            <w:proofErr w:type="spellStart"/>
            <w:ins w:id="67" w:author="Omar Farooq" w:date="2021-07-14T12:53:00Z">
              <w:r>
                <w:rPr>
                  <w:sz w:val="16"/>
                  <w:lang w:val="fr-FR"/>
                </w:rPr>
                <w:t>F</w:t>
              </w:r>
              <w:r>
                <w:rPr>
                  <w:sz w:val="16"/>
                  <w:vertAlign w:val="subscript"/>
                  <w:lang w:val="fr-FR"/>
                </w:rPr>
                <w:t>DL_low</w:t>
              </w:r>
            </w:ins>
            <w:proofErr w:type="spellEnd"/>
          </w:p>
        </w:tc>
        <w:tc>
          <w:tcPr>
            <w:tcW w:w="286" w:type="dxa"/>
            <w:tcBorders>
              <w:top w:val="nil"/>
              <w:left w:val="nil"/>
              <w:bottom w:val="single" w:sz="4" w:space="0" w:color="auto"/>
              <w:right w:val="single" w:sz="4" w:space="0" w:color="auto"/>
            </w:tcBorders>
            <w:vAlign w:val="center"/>
            <w:hideMark/>
            <w:tcPrChange w:id="68" w:author="Omar Farooq" w:date="2021-07-14T12:54:00Z">
              <w:tcPr>
                <w:tcW w:w="286" w:type="dxa"/>
                <w:gridSpan w:val="2"/>
                <w:tcBorders>
                  <w:top w:val="nil"/>
                  <w:left w:val="nil"/>
                  <w:bottom w:val="single" w:sz="4" w:space="0" w:color="auto"/>
                  <w:right w:val="single" w:sz="4" w:space="0" w:color="auto"/>
                </w:tcBorders>
                <w:vAlign w:val="center"/>
                <w:hideMark/>
              </w:tcPr>
            </w:tcPrChange>
          </w:tcPr>
          <w:p w14:paraId="4004D7BC" w14:textId="77777777" w:rsidR="00726446" w:rsidRDefault="00726446" w:rsidP="000E387D">
            <w:pPr>
              <w:pStyle w:val="TAC"/>
              <w:rPr>
                <w:rFonts w:cs="Arial"/>
                <w:sz w:val="16"/>
                <w:szCs w:val="16"/>
                <w:lang w:val="fr-FR"/>
              </w:rPr>
            </w:pPr>
            <w:r>
              <w:rPr>
                <w:sz w:val="16"/>
                <w:lang w:val="fr-FR"/>
              </w:rPr>
              <w:t>-</w:t>
            </w:r>
          </w:p>
        </w:tc>
        <w:tc>
          <w:tcPr>
            <w:tcW w:w="851" w:type="dxa"/>
            <w:tcBorders>
              <w:top w:val="nil"/>
              <w:left w:val="nil"/>
              <w:bottom w:val="single" w:sz="4" w:space="0" w:color="auto"/>
              <w:right w:val="single" w:sz="4" w:space="0" w:color="auto"/>
            </w:tcBorders>
            <w:vAlign w:val="center"/>
            <w:tcPrChange w:id="69" w:author="Omar Farooq" w:date="2021-07-14T12:54:00Z">
              <w:tcPr>
                <w:tcW w:w="851" w:type="dxa"/>
                <w:gridSpan w:val="2"/>
                <w:tcBorders>
                  <w:top w:val="nil"/>
                  <w:left w:val="nil"/>
                  <w:bottom w:val="single" w:sz="4" w:space="0" w:color="auto"/>
                  <w:right w:val="single" w:sz="4" w:space="0" w:color="auto"/>
                </w:tcBorders>
                <w:vAlign w:val="bottom"/>
              </w:tcPr>
            </w:tcPrChange>
          </w:tcPr>
          <w:p w14:paraId="14D513A7" w14:textId="0859F305" w:rsidR="00726446" w:rsidRDefault="000E387D">
            <w:pPr>
              <w:pStyle w:val="TAL"/>
              <w:jc w:val="center"/>
              <w:rPr>
                <w:rFonts w:cs="Arial"/>
                <w:sz w:val="16"/>
                <w:szCs w:val="16"/>
                <w:lang w:val="fr-FR"/>
              </w:rPr>
              <w:pPrChange w:id="70" w:author="Omar Farooq" w:date="2021-07-14T12:53:00Z">
                <w:pPr>
                  <w:pStyle w:val="TAL"/>
                </w:pPr>
              </w:pPrChange>
            </w:pPr>
            <w:proofErr w:type="spellStart"/>
            <w:ins w:id="71" w:author="Omar Farooq" w:date="2021-07-14T12:53:00Z">
              <w:r>
                <w:rPr>
                  <w:sz w:val="16"/>
                  <w:lang w:val="fr-FR"/>
                </w:rPr>
                <w:t>F</w:t>
              </w:r>
              <w:r>
                <w:rPr>
                  <w:sz w:val="16"/>
                  <w:vertAlign w:val="subscript"/>
                  <w:lang w:val="fr-FR"/>
                </w:rPr>
                <w:t>DL_high</w:t>
              </w:r>
            </w:ins>
            <w:proofErr w:type="spellEnd"/>
          </w:p>
        </w:tc>
        <w:tc>
          <w:tcPr>
            <w:tcW w:w="1070" w:type="dxa"/>
            <w:tcBorders>
              <w:top w:val="nil"/>
              <w:left w:val="nil"/>
              <w:bottom w:val="single" w:sz="4" w:space="0" w:color="auto"/>
              <w:right w:val="single" w:sz="4" w:space="0" w:color="auto"/>
            </w:tcBorders>
            <w:vAlign w:val="center"/>
            <w:hideMark/>
            <w:tcPrChange w:id="72" w:author="Omar Farooq" w:date="2021-07-14T12:54:00Z">
              <w:tcPr>
                <w:tcW w:w="1070" w:type="dxa"/>
                <w:gridSpan w:val="2"/>
                <w:tcBorders>
                  <w:top w:val="nil"/>
                  <w:left w:val="nil"/>
                  <w:bottom w:val="single" w:sz="4" w:space="0" w:color="auto"/>
                  <w:right w:val="single" w:sz="4" w:space="0" w:color="auto"/>
                </w:tcBorders>
                <w:vAlign w:val="center"/>
                <w:hideMark/>
              </w:tcPr>
            </w:tcPrChange>
          </w:tcPr>
          <w:p w14:paraId="4D5FA4AA" w14:textId="77777777" w:rsidR="00726446" w:rsidRDefault="00726446" w:rsidP="00B522D6">
            <w:pPr>
              <w:pStyle w:val="TAC"/>
              <w:rPr>
                <w:rFonts w:cs="Arial"/>
                <w:sz w:val="16"/>
                <w:szCs w:val="16"/>
                <w:lang w:val="fr-FR"/>
              </w:rPr>
            </w:pPr>
            <w:r>
              <w:rPr>
                <w:sz w:val="16"/>
                <w:lang w:val="fr-FR"/>
              </w:rPr>
              <w:t>-50</w:t>
            </w:r>
          </w:p>
        </w:tc>
        <w:tc>
          <w:tcPr>
            <w:tcW w:w="926" w:type="dxa"/>
            <w:tcBorders>
              <w:top w:val="nil"/>
              <w:left w:val="nil"/>
              <w:bottom w:val="single" w:sz="4" w:space="0" w:color="auto"/>
              <w:right w:val="single" w:sz="4" w:space="0" w:color="auto"/>
            </w:tcBorders>
            <w:noWrap/>
            <w:vAlign w:val="center"/>
            <w:hideMark/>
            <w:tcPrChange w:id="73" w:author="Omar Farooq" w:date="2021-07-14T12:54:00Z">
              <w:tcPr>
                <w:tcW w:w="926" w:type="dxa"/>
                <w:gridSpan w:val="2"/>
                <w:tcBorders>
                  <w:top w:val="nil"/>
                  <w:left w:val="nil"/>
                  <w:bottom w:val="single" w:sz="4" w:space="0" w:color="auto"/>
                  <w:right w:val="single" w:sz="4" w:space="0" w:color="auto"/>
                </w:tcBorders>
                <w:noWrap/>
                <w:vAlign w:val="center"/>
                <w:hideMark/>
              </w:tcPr>
            </w:tcPrChange>
          </w:tcPr>
          <w:p w14:paraId="693CF408" w14:textId="77777777" w:rsidR="00726446" w:rsidRDefault="00726446" w:rsidP="00B522D6">
            <w:pPr>
              <w:pStyle w:val="TAC"/>
              <w:rPr>
                <w:rFonts w:cs="Arial"/>
                <w:sz w:val="16"/>
                <w:szCs w:val="16"/>
                <w:lang w:val="fr-FR"/>
              </w:rPr>
            </w:pPr>
            <w:r>
              <w:rPr>
                <w:sz w:val="16"/>
                <w:lang w:val="fr-FR"/>
              </w:rPr>
              <w:t>1</w:t>
            </w:r>
          </w:p>
        </w:tc>
        <w:tc>
          <w:tcPr>
            <w:tcW w:w="871" w:type="dxa"/>
            <w:tcBorders>
              <w:top w:val="nil"/>
              <w:left w:val="nil"/>
              <w:bottom w:val="single" w:sz="4" w:space="0" w:color="auto"/>
              <w:right w:val="single" w:sz="4" w:space="0" w:color="auto"/>
            </w:tcBorders>
            <w:noWrap/>
            <w:vAlign w:val="center"/>
            <w:hideMark/>
            <w:tcPrChange w:id="74" w:author="Omar Farooq" w:date="2021-07-14T12:54:00Z">
              <w:tcPr>
                <w:tcW w:w="871" w:type="dxa"/>
                <w:gridSpan w:val="2"/>
                <w:tcBorders>
                  <w:top w:val="nil"/>
                  <w:left w:val="nil"/>
                  <w:bottom w:val="single" w:sz="4" w:space="0" w:color="auto"/>
                  <w:right w:val="single" w:sz="4" w:space="0" w:color="auto"/>
                </w:tcBorders>
                <w:noWrap/>
                <w:vAlign w:val="center"/>
                <w:hideMark/>
              </w:tcPr>
            </w:tcPrChange>
          </w:tcPr>
          <w:p w14:paraId="626AD4C9" w14:textId="77777777" w:rsidR="00726446" w:rsidRDefault="00726446" w:rsidP="00B522D6">
            <w:pPr>
              <w:pStyle w:val="TAC"/>
              <w:rPr>
                <w:rFonts w:cs="Arial"/>
                <w:sz w:val="16"/>
                <w:szCs w:val="16"/>
                <w:lang w:val="fr-FR"/>
              </w:rPr>
            </w:pPr>
            <w:r>
              <w:rPr>
                <w:sz w:val="16"/>
                <w:lang w:val="fr-FR"/>
              </w:rPr>
              <w:t>2</w:t>
            </w:r>
          </w:p>
        </w:tc>
      </w:tr>
      <w:tr w:rsidR="00726446" w14:paraId="28A5F28A"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BE44B40" w14:textId="77777777" w:rsidR="00726446" w:rsidRDefault="00726446" w:rsidP="00B522D6">
            <w:pPr>
              <w:keepNext/>
              <w:keepLines/>
              <w:jc w:val="center"/>
              <w:rPr>
                <w:rFonts w:ascii="Arial" w:hAnsi="Arial" w:cs="Arial"/>
                <w:sz w:val="18"/>
                <w:szCs w:val="18"/>
                <w:lang w:val="fr-FR"/>
              </w:rPr>
            </w:pPr>
            <w:r>
              <w:rPr>
                <w:rFonts w:ascii="Arial" w:hAnsi="Arial" w:cs="Arial"/>
                <w:sz w:val="18"/>
                <w:szCs w:val="18"/>
                <w:lang w:val="fr-FR"/>
              </w:rPr>
              <w:t>CA_26A-46A</w:t>
            </w:r>
          </w:p>
        </w:tc>
        <w:tc>
          <w:tcPr>
            <w:tcW w:w="2563" w:type="dxa"/>
            <w:tcBorders>
              <w:top w:val="nil"/>
              <w:left w:val="nil"/>
              <w:bottom w:val="single" w:sz="4" w:space="0" w:color="auto"/>
              <w:right w:val="single" w:sz="4" w:space="0" w:color="auto"/>
            </w:tcBorders>
            <w:vAlign w:val="center"/>
            <w:hideMark/>
          </w:tcPr>
          <w:p w14:paraId="702798DC" w14:textId="77777777" w:rsidR="00726446" w:rsidRDefault="00726446" w:rsidP="00B522D6">
            <w:pPr>
              <w:pStyle w:val="TAL"/>
              <w:rPr>
                <w:rFonts w:cs="Arial"/>
                <w:sz w:val="16"/>
                <w:szCs w:val="16"/>
                <w:lang w:val="fr-FR"/>
              </w:rPr>
            </w:pPr>
            <w:r>
              <w:rPr>
                <w:rFonts w:cs="Arial"/>
                <w:sz w:val="16"/>
                <w:szCs w:val="16"/>
                <w:lang w:val="fr-FR"/>
              </w:rPr>
              <w:t xml:space="preserve">E-UTRA Band 1, 2, 3, 4, </w:t>
            </w:r>
            <w:proofErr w:type="gramStart"/>
            <w:r>
              <w:rPr>
                <w:rFonts w:cs="Arial"/>
                <w:sz w:val="16"/>
                <w:szCs w:val="16"/>
                <w:lang w:val="fr-FR"/>
              </w:rPr>
              <w:t>5,  11</w:t>
            </w:r>
            <w:proofErr w:type="gramEnd"/>
            <w:r>
              <w:rPr>
                <w:rFonts w:cs="Arial"/>
                <w:sz w:val="16"/>
                <w:szCs w:val="16"/>
                <w:lang w:val="fr-FR"/>
              </w:rPr>
              <w:t>, 12, 13, 14, 17, 18,19, 21, 24, 25, 26, 29, 30, 31, 34, 39, 40, 42, 43</w:t>
            </w:r>
            <w:r>
              <w:rPr>
                <w:rFonts w:cs="Arial"/>
                <w:sz w:val="16"/>
                <w:szCs w:val="16"/>
                <w:lang w:val="fr-FR" w:eastAsia="ja-JP"/>
              </w:rPr>
              <w:t>, 48, 65</w:t>
            </w:r>
            <w:r>
              <w:rPr>
                <w:rFonts w:cs="Arial"/>
                <w:sz w:val="16"/>
                <w:szCs w:val="16"/>
                <w:lang w:val="fr-FR"/>
              </w:rPr>
              <w:t>, 66, 70, 71, 85</w:t>
            </w:r>
          </w:p>
        </w:tc>
        <w:tc>
          <w:tcPr>
            <w:tcW w:w="889" w:type="dxa"/>
            <w:gridSpan w:val="2"/>
            <w:tcBorders>
              <w:top w:val="nil"/>
              <w:left w:val="nil"/>
              <w:bottom w:val="single" w:sz="4" w:space="0" w:color="auto"/>
              <w:right w:val="single" w:sz="4" w:space="0" w:color="auto"/>
            </w:tcBorders>
            <w:vAlign w:val="center"/>
            <w:hideMark/>
          </w:tcPr>
          <w:p w14:paraId="3A201C1E"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7CE38FD3"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1118531"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82F863C"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23D990B"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00250E65" w14:textId="77777777" w:rsidR="00726446" w:rsidRDefault="00726446" w:rsidP="00B522D6">
            <w:pPr>
              <w:pStyle w:val="TAC"/>
              <w:rPr>
                <w:rFonts w:cs="Arial"/>
                <w:sz w:val="16"/>
                <w:szCs w:val="16"/>
                <w:lang w:val="fr-FR"/>
              </w:rPr>
            </w:pPr>
          </w:p>
        </w:tc>
      </w:tr>
      <w:tr w:rsidR="00726446" w14:paraId="5785B7CF"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56544E"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67ECF0BA" w14:textId="77777777" w:rsidR="00726446" w:rsidRDefault="00726446" w:rsidP="00B522D6">
            <w:pPr>
              <w:pStyle w:val="TAL"/>
              <w:rPr>
                <w:rFonts w:cs="Arial"/>
                <w:sz w:val="16"/>
                <w:szCs w:val="16"/>
                <w:lang w:val="sv-FI"/>
              </w:rPr>
            </w:pPr>
            <w:r>
              <w:rPr>
                <w:rFonts w:cs="Arial"/>
                <w:sz w:val="16"/>
                <w:szCs w:val="16"/>
                <w:lang w:val="sv-FI"/>
              </w:rPr>
              <w:t xml:space="preserve">E-UTRA Band 41, </w:t>
            </w:r>
            <w:r>
              <w:rPr>
                <w:rFonts w:cs="Arial"/>
                <w:sz w:val="16"/>
                <w:szCs w:val="16"/>
                <w:lang w:val="de-DE" w:eastAsia="ja-JP"/>
              </w:rPr>
              <w:t>53,</w:t>
            </w:r>
          </w:p>
          <w:p w14:paraId="07DBF8D9" w14:textId="77777777" w:rsidR="00726446" w:rsidRDefault="00726446" w:rsidP="00B522D6">
            <w:pPr>
              <w:pStyle w:val="TAL"/>
              <w:rPr>
                <w:rFonts w:cs="Arial"/>
                <w:sz w:val="16"/>
                <w:szCs w:val="16"/>
                <w:lang w:val="sv-FI"/>
              </w:rPr>
            </w:pPr>
            <w:r>
              <w:rPr>
                <w:rFonts w:cs="Arial"/>
                <w:sz w:val="16"/>
                <w:szCs w:val="16"/>
                <w:lang w:val="sv-FI"/>
              </w:rPr>
              <w:t>NR Band n77</w:t>
            </w:r>
          </w:p>
        </w:tc>
        <w:tc>
          <w:tcPr>
            <w:tcW w:w="889" w:type="dxa"/>
            <w:gridSpan w:val="2"/>
            <w:tcBorders>
              <w:top w:val="nil"/>
              <w:left w:val="nil"/>
              <w:bottom w:val="single" w:sz="4" w:space="0" w:color="auto"/>
              <w:right w:val="single" w:sz="4" w:space="0" w:color="auto"/>
            </w:tcBorders>
            <w:vAlign w:val="center"/>
            <w:hideMark/>
          </w:tcPr>
          <w:p w14:paraId="1CE663A4"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4D895701"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8DBA5B2"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D705976"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2A24B565"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5D4FC000" w14:textId="77777777" w:rsidR="00726446" w:rsidRDefault="00726446" w:rsidP="00B522D6">
            <w:pPr>
              <w:pStyle w:val="TAC"/>
              <w:rPr>
                <w:rFonts w:cs="Arial"/>
                <w:sz w:val="16"/>
                <w:szCs w:val="16"/>
                <w:lang w:val="fr-FR" w:eastAsia="ja-JP"/>
              </w:rPr>
            </w:pPr>
            <w:r>
              <w:rPr>
                <w:rFonts w:cs="Arial"/>
                <w:sz w:val="16"/>
                <w:szCs w:val="16"/>
                <w:lang w:val="fr-FR"/>
              </w:rPr>
              <w:t>1, 2</w:t>
            </w:r>
          </w:p>
        </w:tc>
      </w:tr>
      <w:tr w:rsidR="00726446" w14:paraId="2B8BC065"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E96B0C"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78BC85F2"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736B85E7" w14:textId="77777777" w:rsidR="00726446" w:rsidRDefault="00726446" w:rsidP="00B522D6">
            <w:pPr>
              <w:pStyle w:val="TAR"/>
              <w:rPr>
                <w:rFonts w:cs="Arial"/>
                <w:sz w:val="16"/>
                <w:szCs w:val="16"/>
                <w:lang w:val="fr-FR"/>
              </w:rPr>
            </w:pPr>
            <w:r>
              <w:rPr>
                <w:rFonts w:cs="Arial"/>
                <w:sz w:val="16"/>
                <w:szCs w:val="16"/>
                <w:lang w:val="fr-FR"/>
              </w:rPr>
              <w:t>703</w:t>
            </w:r>
          </w:p>
        </w:tc>
        <w:tc>
          <w:tcPr>
            <w:tcW w:w="286" w:type="dxa"/>
            <w:tcBorders>
              <w:top w:val="nil"/>
              <w:left w:val="nil"/>
              <w:bottom w:val="single" w:sz="4" w:space="0" w:color="auto"/>
              <w:right w:val="single" w:sz="4" w:space="0" w:color="auto"/>
            </w:tcBorders>
            <w:vAlign w:val="center"/>
            <w:hideMark/>
          </w:tcPr>
          <w:p w14:paraId="7EFCEBD2"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7EFCFB3" w14:textId="77777777" w:rsidR="00726446" w:rsidRDefault="00726446" w:rsidP="00B522D6">
            <w:pPr>
              <w:pStyle w:val="TAL"/>
              <w:rPr>
                <w:rFonts w:cs="Arial"/>
                <w:sz w:val="16"/>
                <w:szCs w:val="16"/>
                <w:lang w:val="fr-FR"/>
              </w:rPr>
            </w:pPr>
            <w:r>
              <w:rPr>
                <w:rFonts w:cs="Arial"/>
                <w:sz w:val="16"/>
                <w:szCs w:val="16"/>
                <w:lang w:val="fr-FR"/>
              </w:rPr>
              <w:t>799</w:t>
            </w:r>
          </w:p>
        </w:tc>
        <w:tc>
          <w:tcPr>
            <w:tcW w:w="1070" w:type="dxa"/>
            <w:tcBorders>
              <w:top w:val="nil"/>
              <w:left w:val="nil"/>
              <w:bottom w:val="single" w:sz="4" w:space="0" w:color="auto"/>
              <w:right w:val="single" w:sz="4" w:space="0" w:color="auto"/>
            </w:tcBorders>
            <w:vAlign w:val="center"/>
            <w:hideMark/>
          </w:tcPr>
          <w:p w14:paraId="55FFDBF8"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3A6A00B"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3A56B5DD" w14:textId="77777777" w:rsidR="00726446" w:rsidRDefault="00726446" w:rsidP="00B522D6">
            <w:pPr>
              <w:pStyle w:val="TAC"/>
              <w:rPr>
                <w:rFonts w:cs="Arial"/>
                <w:sz w:val="16"/>
                <w:szCs w:val="16"/>
                <w:lang w:val="fr-FR" w:eastAsia="ja-JP"/>
              </w:rPr>
            </w:pPr>
          </w:p>
        </w:tc>
      </w:tr>
      <w:tr w:rsidR="00726446" w14:paraId="69EB336A"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60A5C1"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35C3A665"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2DD33CE5" w14:textId="77777777" w:rsidR="00726446" w:rsidRDefault="00726446" w:rsidP="00B522D6">
            <w:pPr>
              <w:pStyle w:val="TAR"/>
              <w:rPr>
                <w:rFonts w:cs="Arial"/>
                <w:sz w:val="16"/>
                <w:szCs w:val="16"/>
                <w:lang w:val="fr-FR"/>
              </w:rPr>
            </w:pPr>
            <w:r>
              <w:rPr>
                <w:rFonts w:cs="Arial"/>
                <w:sz w:val="16"/>
                <w:szCs w:val="16"/>
                <w:lang w:val="fr-FR"/>
              </w:rPr>
              <w:t>799</w:t>
            </w:r>
          </w:p>
        </w:tc>
        <w:tc>
          <w:tcPr>
            <w:tcW w:w="286" w:type="dxa"/>
            <w:tcBorders>
              <w:top w:val="nil"/>
              <w:left w:val="nil"/>
              <w:bottom w:val="single" w:sz="4" w:space="0" w:color="auto"/>
              <w:right w:val="single" w:sz="4" w:space="0" w:color="auto"/>
            </w:tcBorders>
            <w:vAlign w:val="center"/>
            <w:hideMark/>
          </w:tcPr>
          <w:p w14:paraId="1BD3EC9E"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C29318E" w14:textId="77777777" w:rsidR="00726446" w:rsidRDefault="00726446" w:rsidP="00B522D6">
            <w:pPr>
              <w:pStyle w:val="TAL"/>
              <w:rPr>
                <w:rFonts w:cs="Arial"/>
                <w:sz w:val="16"/>
                <w:szCs w:val="16"/>
                <w:lang w:val="fr-FR"/>
              </w:rPr>
            </w:pPr>
            <w:r>
              <w:rPr>
                <w:rFonts w:cs="Arial"/>
                <w:sz w:val="16"/>
                <w:szCs w:val="16"/>
                <w:lang w:val="fr-FR"/>
              </w:rPr>
              <w:t>803</w:t>
            </w:r>
          </w:p>
        </w:tc>
        <w:tc>
          <w:tcPr>
            <w:tcW w:w="1070" w:type="dxa"/>
            <w:tcBorders>
              <w:top w:val="nil"/>
              <w:left w:val="nil"/>
              <w:bottom w:val="single" w:sz="4" w:space="0" w:color="auto"/>
              <w:right w:val="single" w:sz="4" w:space="0" w:color="auto"/>
            </w:tcBorders>
            <w:vAlign w:val="center"/>
            <w:hideMark/>
          </w:tcPr>
          <w:p w14:paraId="435EEB5A"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2B77C293"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2C7043F1" w14:textId="77777777" w:rsidR="00726446" w:rsidRDefault="00726446" w:rsidP="00B522D6">
            <w:pPr>
              <w:pStyle w:val="TAC"/>
              <w:rPr>
                <w:rFonts w:cs="Arial"/>
                <w:sz w:val="16"/>
                <w:szCs w:val="16"/>
                <w:lang w:val="fr-FR" w:eastAsia="ja-JP"/>
              </w:rPr>
            </w:pPr>
            <w:r>
              <w:rPr>
                <w:rFonts w:cs="Arial"/>
                <w:sz w:val="16"/>
                <w:szCs w:val="16"/>
                <w:lang w:val="fr-FR"/>
              </w:rPr>
              <w:t>2</w:t>
            </w:r>
          </w:p>
        </w:tc>
      </w:tr>
      <w:tr w:rsidR="00726446" w14:paraId="17D83083"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20528E"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160C04C1"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661F1AA1" w14:textId="77777777" w:rsidR="00726446" w:rsidRDefault="00726446" w:rsidP="00B522D6">
            <w:pPr>
              <w:pStyle w:val="TAR"/>
              <w:rPr>
                <w:rFonts w:cs="Arial"/>
                <w:sz w:val="16"/>
                <w:szCs w:val="16"/>
                <w:lang w:val="fr-FR"/>
              </w:rPr>
            </w:pPr>
            <w:r>
              <w:rPr>
                <w:rFonts w:cs="Arial"/>
                <w:sz w:val="16"/>
                <w:szCs w:val="16"/>
                <w:lang w:val="fr-FR"/>
              </w:rPr>
              <w:t>945</w:t>
            </w:r>
          </w:p>
        </w:tc>
        <w:tc>
          <w:tcPr>
            <w:tcW w:w="286" w:type="dxa"/>
            <w:tcBorders>
              <w:top w:val="nil"/>
              <w:left w:val="nil"/>
              <w:bottom w:val="single" w:sz="4" w:space="0" w:color="auto"/>
              <w:right w:val="single" w:sz="4" w:space="0" w:color="auto"/>
            </w:tcBorders>
            <w:vAlign w:val="center"/>
            <w:hideMark/>
          </w:tcPr>
          <w:p w14:paraId="524D8D5F"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4354B29" w14:textId="77777777" w:rsidR="00726446" w:rsidRDefault="00726446" w:rsidP="00B522D6">
            <w:pPr>
              <w:pStyle w:val="TAL"/>
              <w:rPr>
                <w:rFonts w:cs="Arial"/>
                <w:sz w:val="16"/>
                <w:szCs w:val="16"/>
                <w:lang w:val="fr-FR"/>
              </w:rPr>
            </w:pPr>
            <w:r>
              <w:rPr>
                <w:rFonts w:cs="Arial"/>
                <w:sz w:val="16"/>
                <w:szCs w:val="16"/>
                <w:lang w:val="fr-FR"/>
              </w:rPr>
              <w:t>960</w:t>
            </w:r>
          </w:p>
        </w:tc>
        <w:tc>
          <w:tcPr>
            <w:tcW w:w="1070" w:type="dxa"/>
            <w:tcBorders>
              <w:top w:val="nil"/>
              <w:left w:val="nil"/>
              <w:bottom w:val="single" w:sz="4" w:space="0" w:color="auto"/>
              <w:right w:val="single" w:sz="4" w:space="0" w:color="auto"/>
            </w:tcBorders>
            <w:vAlign w:val="center"/>
            <w:hideMark/>
          </w:tcPr>
          <w:p w14:paraId="0B91089D"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60422A9"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77B28D00" w14:textId="77777777" w:rsidR="00726446" w:rsidRDefault="00726446" w:rsidP="00B522D6">
            <w:pPr>
              <w:pStyle w:val="TAC"/>
              <w:rPr>
                <w:rFonts w:cs="Arial"/>
                <w:sz w:val="16"/>
                <w:szCs w:val="16"/>
                <w:lang w:val="fr-FR" w:eastAsia="ja-JP"/>
              </w:rPr>
            </w:pPr>
          </w:p>
        </w:tc>
      </w:tr>
      <w:tr w:rsidR="00726446" w14:paraId="7DA961B7"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C9E0A3"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6ABBBF41"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3FA50BFC" w14:textId="77777777" w:rsidR="00726446" w:rsidRDefault="00726446" w:rsidP="00B522D6">
            <w:pPr>
              <w:pStyle w:val="TAR"/>
              <w:rPr>
                <w:rFonts w:cs="Arial"/>
                <w:sz w:val="16"/>
                <w:szCs w:val="16"/>
                <w:lang w:val="fr-FR"/>
              </w:rPr>
            </w:pPr>
            <w:r>
              <w:rPr>
                <w:rFonts w:cs="Arial"/>
                <w:sz w:val="16"/>
                <w:szCs w:val="16"/>
                <w:lang w:val="fr-FR"/>
              </w:rPr>
              <w:t>1884.5</w:t>
            </w:r>
          </w:p>
        </w:tc>
        <w:tc>
          <w:tcPr>
            <w:tcW w:w="286" w:type="dxa"/>
            <w:tcBorders>
              <w:top w:val="nil"/>
              <w:left w:val="nil"/>
              <w:bottom w:val="single" w:sz="4" w:space="0" w:color="auto"/>
              <w:right w:val="single" w:sz="4" w:space="0" w:color="auto"/>
            </w:tcBorders>
            <w:vAlign w:val="center"/>
            <w:hideMark/>
          </w:tcPr>
          <w:p w14:paraId="39C9A78D"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082DA05F" w14:textId="77777777" w:rsidR="00726446" w:rsidRDefault="00726446" w:rsidP="00B522D6">
            <w:pPr>
              <w:pStyle w:val="TAL"/>
              <w:rPr>
                <w:rFonts w:cs="Arial"/>
                <w:sz w:val="16"/>
                <w:szCs w:val="16"/>
                <w:lang w:val="fr-FR"/>
              </w:rPr>
            </w:pPr>
            <w:r>
              <w:rPr>
                <w:rFonts w:cs="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596E0F50" w14:textId="77777777" w:rsidR="00726446" w:rsidRDefault="00726446" w:rsidP="00B522D6">
            <w:pPr>
              <w:pStyle w:val="TAC"/>
              <w:rPr>
                <w:rFonts w:cs="Arial"/>
                <w:sz w:val="16"/>
                <w:szCs w:val="16"/>
                <w:lang w:val="fr-FR"/>
              </w:rPr>
            </w:pPr>
            <w:r>
              <w:rPr>
                <w:rFonts w:cs="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6E4E4FBE" w14:textId="77777777" w:rsidR="00726446" w:rsidRDefault="00726446" w:rsidP="00B522D6">
            <w:pPr>
              <w:pStyle w:val="TAC"/>
              <w:rPr>
                <w:rFonts w:cs="Arial"/>
                <w:sz w:val="16"/>
                <w:szCs w:val="16"/>
                <w:lang w:val="fr-FR"/>
              </w:rPr>
            </w:pPr>
            <w:r>
              <w:rPr>
                <w:rFonts w:cs="Arial"/>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4D562A80" w14:textId="77777777" w:rsidR="00726446" w:rsidRDefault="00726446" w:rsidP="00B522D6">
            <w:pPr>
              <w:pStyle w:val="TAC"/>
              <w:rPr>
                <w:rFonts w:cs="Arial"/>
                <w:sz w:val="16"/>
                <w:szCs w:val="16"/>
                <w:lang w:val="fr-FR" w:eastAsia="ja-JP"/>
              </w:rPr>
            </w:pPr>
            <w:r>
              <w:rPr>
                <w:rFonts w:cs="Arial"/>
                <w:sz w:val="16"/>
                <w:szCs w:val="16"/>
                <w:lang w:val="fr-FR"/>
              </w:rPr>
              <w:t>3</w:t>
            </w:r>
          </w:p>
        </w:tc>
      </w:tr>
      <w:tr w:rsidR="00726446" w14:paraId="308C8EA5" w14:textId="77777777" w:rsidTr="00C44662">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61694ED" w14:textId="77777777" w:rsidR="00726446" w:rsidRDefault="00726446" w:rsidP="00B522D6">
            <w:pPr>
              <w:pStyle w:val="TAC"/>
              <w:rPr>
                <w:rFonts w:cs="Arial"/>
                <w:lang w:val="fr-FR"/>
              </w:rPr>
            </w:pPr>
            <w:r>
              <w:rPr>
                <w:lang w:val="fr-FR"/>
              </w:rPr>
              <w:t>CA_26A-48A</w:t>
            </w:r>
          </w:p>
        </w:tc>
        <w:tc>
          <w:tcPr>
            <w:tcW w:w="2563" w:type="dxa"/>
            <w:tcBorders>
              <w:top w:val="nil"/>
              <w:left w:val="nil"/>
              <w:bottom w:val="single" w:sz="4" w:space="0" w:color="auto"/>
              <w:right w:val="single" w:sz="4" w:space="0" w:color="auto"/>
            </w:tcBorders>
            <w:vAlign w:val="center"/>
            <w:hideMark/>
          </w:tcPr>
          <w:p w14:paraId="0B5C3439" w14:textId="77777777" w:rsidR="00726446" w:rsidRDefault="00726446" w:rsidP="00B522D6">
            <w:pPr>
              <w:pStyle w:val="TAL"/>
              <w:rPr>
                <w:rFonts w:cs="Arial"/>
                <w:sz w:val="16"/>
                <w:szCs w:val="16"/>
                <w:lang w:val="fr-FR"/>
              </w:rPr>
            </w:pPr>
            <w:r>
              <w:rPr>
                <w:rFonts w:cs="Arial"/>
                <w:sz w:val="16"/>
                <w:szCs w:val="16"/>
                <w:lang w:val="sv-SE"/>
              </w:rPr>
              <w:t xml:space="preserve">E-UTRA Band 1, 2, 3, 4, </w:t>
            </w:r>
            <w:proofErr w:type="gramStart"/>
            <w:r>
              <w:rPr>
                <w:rFonts w:cs="Arial"/>
                <w:sz w:val="16"/>
                <w:szCs w:val="16"/>
                <w:lang w:val="sv-SE"/>
              </w:rPr>
              <w:t>5,  11</w:t>
            </w:r>
            <w:proofErr w:type="gramEnd"/>
            <w:r>
              <w:rPr>
                <w:rFonts w:cs="Arial"/>
                <w:sz w:val="16"/>
                <w:szCs w:val="16"/>
                <w:lang w:val="sv-SE"/>
              </w:rPr>
              <w:t>, 12, 13, 14, 17, 18,19, 21, 24, 25, 26, 29, 30, 31, 34, 39, 40,</w:t>
            </w:r>
            <w:r>
              <w:rPr>
                <w:rFonts w:cs="Arial"/>
                <w:sz w:val="16"/>
                <w:szCs w:val="16"/>
                <w:lang w:val="sv-SE" w:eastAsia="ja-JP"/>
              </w:rPr>
              <w:t xml:space="preserve"> 50, 51, 65</w:t>
            </w:r>
            <w:r>
              <w:rPr>
                <w:rFonts w:cs="Arial"/>
                <w:sz w:val="16"/>
                <w:szCs w:val="16"/>
                <w:lang w:val="sv-SE"/>
              </w:rPr>
              <w:t>, 66, 70</w:t>
            </w:r>
            <w:r>
              <w:rPr>
                <w:rFonts w:cs="Arial"/>
                <w:sz w:val="16"/>
                <w:szCs w:val="16"/>
                <w:lang w:val="sv-SE" w:eastAsia="zh-CN"/>
              </w:rPr>
              <w:t>, 71</w:t>
            </w:r>
            <w:r>
              <w:rPr>
                <w:rFonts w:cs="Arial"/>
                <w:sz w:val="16"/>
                <w:szCs w:val="16"/>
                <w:lang w:val="sv-SE" w:eastAsia="ja-JP"/>
              </w:rPr>
              <w:t>, 73, 74</w:t>
            </w:r>
          </w:p>
        </w:tc>
        <w:tc>
          <w:tcPr>
            <w:tcW w:w="889" w:type="dxa"/>
            <w:gridSpan w:val="2"/>
            <w:tcBorders>
              <w:top w:val="nil"/>
              <w:left w:val="nil"/>
              <w:bottom w:val="single" w:sz="4" w:space="0" w:color="auto"/>
              <w:right w:val="single" w:sz="4" w:space="0" w:color="auto"/>
            </w:tcBorders>
            <w:vAlign w:val="center"/>
            <w:hideMark/>
          </w:tcPr>
          <w:p w14:paraId="6B4C264D"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63664FA2"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709D6D6"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7F83B98A"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B71CF40"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5828CEA6" w14:textId="77777777" w:rsidR="00726446" w:rsidRDefault="00726446" w:rsidP="00B522D6">
            <w:pPr>
              <w:pStyle w:val="TAC"/>
              <w:rPr>
                <w:rFonts w:cs="Arial"/>
                <w:sz w:val="16"/>
                <w:szCs w:val="16"/>
                <w:lang w:val="fr-FR"/>
              </w:rPr>
            </w:pPr>
          </w:p>
        </w:tc>
      </w:tr>
      <w:tr w:rsidR="00726446" w14:paraId="1581B53D"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492FB4"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61B7C51C" w14:textId="77777777" w:rsidR="00726446" w:rsidRDefault="00726446" w:rsidP="00B522D6">
            <w:pPr>
              <w:pStyle w:val="TAL"/>
              <w:rPr>
                <w:rFonts w:cs="Arial"/>
                <w:sz w:val="16"/>
                <w:szCs w:val="16"/>
                <w:lang w:val="fr-FR"/>
              </w:rPr>
            </w:pPr>
            <w:r>
              <w:rPr>
                <w:rFonts w:cs="Arial"/>
                <w:sz w:val="16"/>
                <w:szCs w:val="16"/>
                <w:lang w:val="fr-FR"/>
              </w:rPr>
              <w:t>E-UTRA Band 41</w:t>
            </w:r>
          </w:p>
        </w:tc>
        <w:tc>
          <w:tcPr>
            <w:tcW w:w="889" w:type="dxa"/>
            <w:gridSpan w:val="2"/>
            <w:tcBorders>
              <w:top w:val="nil"/>
              <w:left w:val="nil"/>
              <w:bottom w:val="single" w:sz="4" w:space="0" w:color="auto"/>
              <w:right w:val="single" w:sz="4" w:space="0" w:color="auto"/>
            </w:tcBorders>
            <w:vAlign w:val="center"/>
            <w:hideMark/>
          </w:tcPr>
          <w:p w14:paraId="6211B044"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5BA40C8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F815921"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604528C5"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5839E8FA"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40ABAFBD" w14:textId="3B19C6EE" w:rsidR="00726446" w:rsidRDefault="00726446" w:rsidP="00B522D6">
            <w:pPr>
              <w:pStyle w:val="TAC"/>
              <w:rPr>
                <w:rFonts w:cs="Arial"/>
                <w:sz w:val="16"/>
                <w:szCs w:val="16"/>
                <w:lang w:val="fr-FR"/>
              </w:rPr>
            </w:pPr>
            <w:r>
              <w:rPr>
                <w:rFonts w:cs="Arial"/>
                <w:sz w:val="16"/>
                <w:szCs w:val="16"/>
                <w:lang w:val="fr-FR"/>
              </w:rPr>
              <w:t>1</w:t>
            </w:r>
            <w:ins w:id="75" w:author="Omar Farooq" w:date="2021-07-14T12:55:00Z">
              <w:r w:rsidR="00312D2D">
                <w:rPr>
                  <w:rFonts w:cs="Arial"/>
                  <w:sz w:val="16"/>
                  <w:szCs w:val="16"/>
                  <w:lang w:val="fr-FR"/>
                </w:rPr>
                <w:t>, 2</w:t>
              </w:r>
            </w:ins>
          </w:p>
        </w:tc>
      </w:tr>
      <w:tr w:rsidR="00726446" w14:paraId="620C690B"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1294E4"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5FE6BD5A"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31FB0D53" w14:textId="77777777" w:rsidR="00726446" w:rsidRDefault="00726446" w:rsidP="00B522D6">
            <w:pPr>
              <w:pStyle w:val="TAR"/>
              <w:rPr>
                <w:rFonts w:cs="Arial"/>
                <w:sz w:val="16"/>
                <w:szCs w:val="16"/>
                <w:lang w:val="fr-FR"/>
              </w:rPr>
            </w:pPr>
            <w:r>
              <w:rPr>
                <w:rFonts w:cs="Arial"/>
                <w:sz w:val="16"/>
                <w:szCs w:val="16"/>
                <w:lang w:val="fr-FR"/>
              </w:rPr>
              <w:t>703</w:t>
            </w:r>
          </w:p>
        </w:tc>
        <w:tc>
          <w:tcPr>
            <w:tcW w:w="286" w:type="dxa"/>
            <w:tcBorders>
              <w:top w:val="nil"/>
              <w:left w:val="nil"/>
              <w:bottom w:val="single" w:sz="4" w:space="0" w:color="auto"/>
              <w:right w:val="single" w:sz="4" w:space="0" w:color="auto"/>
            </w:tcBorders>
            <w:vAlign w:val="center"/>
            <w:hideMark/>
          </w:tcPr>
          <w:p w14:paraId="073AE4A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9627052" w14:textId="77777777" w:rsidR="00726446" w:rsidRDefault="00726446" w:rsidP="00B522D6">
            <w:pPr>
              <w:pStyle w:val="TAL"/>
              <w:rPr>
                <w:rFonts w:cs="Arial"/>
                <w:sz w:val="16"/>
                <w:szCs w:val="16"/>
                <w:lang w:val="fr-FR"/>
              </w:rPr>
            </w:pPr>
            <w:r>
              <w:rPr>
                <w:rFonts w:cs="Arial"/>
                <w:sz w:val="16"/>
                <w:szCs w:val="16"/>
                <w:lang w:val="fr-FR"/>
              </w:rPr>
              <w:t>799</w:t>
            </w:r>
          </w:p>
        </w:tc>
        <w:tc>
          <w:tcPr>
            <w:tcW w:w="1070" w:type="dxa"/>
            <w:tcBorders>
              <w:top w:val="nil"/>
              <w:left w:val="nil"/>
              <w:bottom w:val="single" w:sz="4" w:space="0" w:color="auto"/>
              <w:right w:val="single" w:sz="4" w:space="0" w:color="auto"/>
            </w:tcBorders>
            <w:vAlign w:val="center"/>
            <w:hideMark/>
          </w:tcPr>
          <w:p w14:paraId="507BE696"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C49D871"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7801399E" w14:textId="77777777" w:rsidR="00726446" w:rsidRDefault="00726446" w:rsidP="00B522D6">
            <w:pPr>
              <w:pStyle w:val="TAC"/>
              <w:rPr>
                <w:rFonts w:cs="Arial"/>
                <w:sz w:val="16"/>
                <w:szCs w:val="16"/>
                <w:lang w:val="fr-FR"/>
              </w:rPr>
            </w:pPr>
          </w:p>
        </w:tc>
      </w:tr>
      <w:tr w:rsidR="00726446" w14:paraId="17957F7F"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26B493"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14EA1C42"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744AD3EF" w14:textId="77777777" w:rsidR="00726446" w:rsidRDefault="00726446" w:rsidP="00B522D6">
            <w:pPr>
              <w:pStyle w:val="TAR"/>
              <w:rPr>
                <w:rFonts w:cs="Arial"/>
                <w:sz w:val="16"/>
                <w:szCs w:val="16"/>
                <w:lang w:val="fr-FR"/>
              </w:rPr>
            </w:pPr>
            <w:r>
              <w:rPr>
                <w:rFonts w:cs="Arial"/>
                <w:sz w:val="16"/>
                <w:szCs w:val="16"/>
                <w:lang w:val="fr-FR"/>
              </w:rPr>
              <w:t>799</w:t>
            </w:r>
          </w:p>
        </w:tc>
        <w:tc>
          <w:tcPr>
            <w:tcW w:w="286" w:type="dxa"/>
            <w:tcBorders>
              <w:top w:val="nil"/>
              <w:left w:val="nil"/>
              <w:bottom w:val="single" w:sz="4" w:space="0" w:color="auto"/>
              <w:right w:val="single" w:sz="4" w:space="0" w:color="auto"/>
            </w:tcBorders>
            <w:vAlign w:val="center"/>
            <w:hideMark/>
          </w:tcPr>
          <w:p w14:paraId="75B16E5C"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32E3A70D" w14:textId="77777777" w:rsidR="00726446" w:rsidRDefault="00726446" w:rsidP="00B522D6">
            <w:pPr>
              <w:pStyle w:val="TAL"/>
              <w:rPr>
                <w:rFonts w:cs="Arial"/>
                <w:sz w:val="16"/>
                <w:szCs w:val="16"/>
                <w:lang w:val="fr-FR"/>
              </w:rPr>
            </w:pPr>
            <w:r>
              <w:rPr>
                <w:rFonts w:cs="Arial"/>
                <w:sz w:val="16"/>
                <w:szCs w:val="16"/>
                <w:lang w:val="fr-FR"/>
              </w:rPr>
              <w:t>803</w:t>
            </w:r>
          </w:p>
        </w:tc>
        <w:tc>
          <w:tcPr>
            <w:tcW w:w="1070" w:type="dxa"/>
            <w:tcBorders>
              <w:top w:val="nil"/>
              <w:left w:val="nil"/>
              <w:bottom w:val="single" w:sz="4" w:space="0" w:color="auto"/>
              <w:right w:val="single" w:sz="4" w:space="0" w:color="auto"/>
            </w:tcBorders>
            <w:vAlign w:val="center"/>
            <w:hideMark/>
          </w:tcPr>
          <w:p w14:paraId="628C594A"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nil"/>
              <w:left w:val="nil"/>
              <w:bottom w:val="single" w:sz="4" w:space="0" w:color="auto"/>
              <w:right w:val="single" w:sz="4" w:space="0" w:color="auto"/>
            </w:tcBorders>
            <w:noWrap/>
            <w:vAlign w:val="center"/>
            <w:hideMark/>
          </w:tcPr>
          <w:p w14:paraId="3D4A553C"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67B4A11B"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5E62466A"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48FA2F"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53B2CF1D"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0DC076E9" w14:textId="77777777" w:rsidR="00726446" w:rsidRDefault="00726446" w:rsidP="00B522D6">
            <w:pPr>
              <w:pStyle w:val="TAR"/>
              <w:rPr>
                <w:rFonts w:cs="Arial"/>
                <w:sz w:val="16"/>
                <w:szCs w:val="16"/>
                <w:lang w:val="fr-FR"/>
              </w:rPr>
            </w:pPr>
            <w:r>
              <w:rPr>
                <w:rFonts w:cs="Arial"/>
                <w:sz w:val="16"/>
                <w:szCs w:val="16"/>
                <w:lang w:val="fr-FR"/>
              </w:rPr>
              <w:t>945</w:t>
            </w:r>
          </w:p>
        </w:tc>
        <w:tc>
          <w:tcPr>
            <w:tcW w:w="286" w:type="dxa"/>
            <w:tcBorders>
              <w:top w:val="nil"/>
              <w:left w:val="nil"/>
              <w:bottom w:val="single" w:sz="4" w:space="0" w:color="auto"/>
              <w:right w:val="single" w:sz="4" w:space="0" w:color="auto"/>
            </w:tcBorders>
            <w:vAlign w:val="center"/>
            <w:hideMark/>
          </w:tcPr>
          <w:p w14:paraId="2B9E8749"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BB8CFA9" w14:textId="77777777" w:rsidR="00726446" w:rsidRDefault="00726446" w:rsidP="00B522D6">
            <w:pPr>
              <w:pStyle w:val="TAL"/>
              <w:rPr>
                <w:rFonts w:cs="Arial"/>
                <w:sz w:val="16"/>
                <w:szCs w:val="16"/>
                <w:lang w:val="fr-FR"/>
              </w:rPr>
            </w:pPr>
            <w:r>
              <w:rPr>
                <w:rFonts w:cs="Arial"/>
                <w:sz w:val="16"/>
                <w:szCs w:val="16"/>
                <w:lang w:val="fr-FR"/>
              </w:rPr>
              <w:t>960</w:t>
            </w:r>
          </w:p>
        </w:tc>
        <w:tc>
          <w:tcPr>
            <w:tcW w:w="1070" w:type="dxa"/>
            <w:tcBorders>
              <w:top w:val="nil"/>
              <w:left w:val="nil"/>
              <w:bottom w:val="single" w:sz="4" w:space="0" w:color="auto"/>
              <w:right w:val="single" w:sz="4" w:space="0" w:color="auto"/>
            </w:tcBorders>
            <w:vAlign w:val="center"/>
            <w:hideMark/>
          </w:tcPr>
          <w:p w14:paraId="7C0385EB"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2E358E92"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57AB36CD" w14:textId="77777777" w:rsidR="00726446" w:rsidRDefault="00726446" w:rsidP="00B522D6">
            <w:pPr>
              <w:pStyle w:val="TAC"/>
              <w:rPr>
                <w:rFonts w:cs="Arial"/>
                <w:sz w:val="16"/>
                <w:szCs w:val="16"/>
                <w:lang w:val="fr-FR"/>
              </w:rPr>
            </w:pPr>
          </w:p>
        </w:tc>
      </w:tr>
      <w:tr w:rsidR="00726446" w14:paraId="02780BFD" w14:textId="77777777" w:rsidTr="00C44662">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343894" w14:textId="77777777" w:rsidR="00726446" w:rsidRDefault="00726446" w:rsidP="00B522D6">
            <w:pPr>
              <w:spacing w:after="0"/>
              <w:rPr>
                <w:rFonts w:ascii="Arial" w:hAnsi="Arial" w:cs="Arial"/>
                <w:sz w:val="18"/>
                <w:lang w:val="fr-FR"/>
              </w:rPr>
            </w:pPr>
          </w:p>
        </w:tc>
        <w:tc>
          <w:tcPr>
            <w:tcW w:w="2563" w:type="dxa"/>
            <w:tcBorders>
              <w:top w:val="nil"/>
              <w:left w:val="nil"/>
              <w:bottom w:val="single" w:sz="4" w:space="0" w:color="auto"/>
              <w:right w:val="single" w:sz="4" w:space="0" w:color="auto"/>
            </w:tcBorders>
            <w:vAlign w:val="center"/>
            <w:hideMark/>
          </w:tcPr>
          <w:p w14:paraId="1D6B916F"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42B718FB" w14:textId="77777777" w:rsidR="00726446" w:rsidRDefault="00726446" w:rsidP="00B522D6">
            <w:pPr>
              <w:pStyle w:val="TAR"/>
              <w:rPr>
                <w:rFonts w:cs="Arial"/>
                <w:sz w:val="16"/>
                <w:szCs w:val="16"/>
                <w:lang w:val="fr-FR"/>
              </w:rPr>
            </w:pPr>
            <w:r>
              <w:rPr>
                <w:rFonts w:cs="Arial"/>
                <w:sz w:val="16"/>
                <w:szCs w:val="16"/>
                <w:lang w:val="fr-FR"/>
              </w:rPr>
              <w:t>1884.5</w:t>
            </w:r>
          </w:p>
        </w:tc>
        <w:tc>
          <w:tcPr>
            <w:tcW w:w="286" w:type="dxa"/>
            <w:tcBorders>
              <w:top w:val="nil"/>
              <w:left w:val="nil"/>
              <w:bottom w:val="single" w:sz="4" w:space="0" w:color="auto"/>
              <w:right w:val="single" w:sz="4" w:space="0" w:color="auto"/>
            </w:tcBorders>
            <w:vAlign w:val="center"/>
            <w:hideMark/>
          </w:tcPr>
          <w:p w14:paraId="05461DDE"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DF48877" w14:textId="77777777" w:rsidR="00726446" w:rsidRDefault="00726446" w:rsidP="00B522D6">
            <w:pPr>
              <w:pStyle w:val="TAL"/>
              <w:rPr>
                <w:rFonts w:cs="Arial"/>
                <w:sz w:val="16"/>
                <w:szCs w:val="16"/>
                <w:lang w:val="fr-FR"/>
              </w:rPr>
            </w:pPr>
            <w:r>
              <w:rPr>
                <w:rFonts w:cs="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59242D9F" w14:textId="77777777" w:rsidR="00726446" w:rsidRDefault="00726446" w:rsidP="00B522D6">
            <w:pPr>
              <w:pStyle w:val="TAC"/>
              <w:rPr>
                <w:rFonts w:cs="Arial"/>
                <w:sz w:val="16"/>
                <w:szCs w:val="16"/>
                <w:lang w:val="fr-FR"/>
              </w:rPr>
            </w:pPr>
            <w:r>
              <w:rPr>
                <w:rFonts w:cs="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5BF71848" w14:textId="77777777" w:rsidR="00726446" w:rsidRDefault="00726446" w:rsidP="00B522D6">
            <w:pPr>
              <w:pStyle w:val="TAC"/>
              <w:rPr>
                <w:rFonts w:cs="Arial"/>
                <w:sz w:val="16"/>
                <w:szCs w:val="16"/>
                <w:lang w:val="fr-FR"/>
              </w:rPr>
            </w:pPr>
            <w:r>
              <w:rPr>
                <w:rFonts w:cs="Arial"/>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316B7519" w14:textId="77777777" w:rsidR="00726446" w:rsidRDefault="00726446" w:rsidP="00B522D6">
            <w:pPr>
              <w:pStyle w:val="TAC"/>
              <w:rPr>
                <w:rFonts w:cs="Arial"/>
                <w:sz w:val="16"/>
                <w:szCs w:val="16"/>
                <w:lang w:val="fr-FR"/>
              </w:rPr>
            </w:pPr>
            <w:r>
              <w:rPr>
                <w:rFonts w:cs="Arial"/>
                <w:sz w:val="16"/>
                <w:szCs w:val="16"/>
                <w:lang w:val="fr-FR"/>
              </w:rPr>
              <w:t>3</w:t>
            </w:r>
          </w:p>
        </w:tc>
      </w:tr>
      <w:tr w:rsidR="00726446" w14:paraId="07BF7C42" w14:textId="77777777" w:rsidTr="00C4466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2709C76" w14:textId="77777777" w:rsidR="00726446" w:rsidRDefault="00726446" w:rsidP="00B522D6">
            <w:pPr>
              <w:pStyle w:val="TAC"/>
              <w:rPr>
                <w:lang w:val="fr-FR"/>
              </w:rPr>
            </w:pPr>
            <w:r>
              <w:rPr>
                <w:lang w:val="fr-FR"/>
              </w:rPr>
              <w:t>CA_28A-41A</w:t>
            </w:r>
          </w:p>
        </w:tc>
        <w:tc>
          <w:tcPr>
            <w:tcW w:w="2563" w:type="dxa"/>
            <w:tcBorders>
              <w:top w:val="nil"/>
              <w:left w:val="nil"/>
              <w:bottom w:val="single" w:sz="4" w:space="0" w:color="auto"/>
              <w:right w:val="single" w:sz="4" w:space="0" w:color="auto"/>
            </w:tcBorders>
            <w:vAlign w:val="bottom"/>
            <w:hideMark/>
          </w:tcPr>
          <w:p w14:paraId="452F3382" w14:textId="77777777" w:rsidR="00726446" w:rsidRDefault="00726446" w:rsidP="00B522D6">
            <w:pPr>
              <w:pStyle w:val="TAL"/>
              <w:rPr>
                <w:sz w:val="16"/>
                <w:szCs w:val="16"/>
                <w:lang w:val="de-DE" w:eastAsia="zh-CN"/>
              </w:rPr>
            </w:pPr>
            <w:r>
              <w:rPr>
                <w:sz w:val="16"/>
                <w:szCs w:val="16"/>
                <w:lang w:val="de-DE"/>
              </w:rPr>
              <w:t xml:space="preserve">E-UTRA Band E-UTRA Band 1, </w:t>
            </w:r>
            <w:proofErr w:type="gramStart"/>
            <w:r>
              <w:rPr>
                <w:sz w:val="16"/>
                <w:szCs w:val="16"/>
                <w:lang w:val="de-DE"/>
              </w:rPr>
              <w:t>4,  22</w:t>
            </w:r>
            <w:proofErr w:type="gramEnd"/>
            <w:r>
              <w:rPr>
                <w:sz w:val="16"/>
                <w:szCs w:val="16"/>
                <w:lang w:val="de-DE"/>
              </w:rPr>
              <w:t>, 32, 42, 45, 43</w:t>
            </w:r>
            <w:r>
              <w:rPr>
                <w:rFonts w:cs="Arial"/>
                <w:sz w:val="16"/>
                <w:szCs w:val="16"/>
                <w:lang w:val="de-DE"/>
              </w:rPr>
              <w:t>, 48, 52</w:t>
            </w:r>
            <w:r>
              <w:rPr>
                <w:sz w:val="16"/>
                <w:szCs w:val="16"/>
                <w:lang w:val="de-DE"/>
              </w:rPr>
              <w:t>, 65, 66</w:t>
            </w:r>
          </w:p>
          <w:p w14:paraId="3ED7EE80" w14:textId="77777777" w:rsidR="00726446" w:rsidRDefault="00726446" w:rsidP="00B522D6">
            <w:pPr>
              <w:pStyle w:val="TAL"/>
              <w:rPr>
                <w:sz w:val="16"/>
                <w:szCs w:val="16"/>
                <w:lang w:val="fr-FR"/>
              </w:rPr>
            </w:pPr>
            <w:r>
              <w:rPr>
                <w:sz w:val="16"/>
                <w:szCs w:val="16"/>
                <w:lang w:val="fr-FR" w:eastAsia="ja-JP"/>
              </w:rPr>
              <w:t>NR Band n77, n78, n79</w:t>
            </w:r>
          </w:p>
        </w:tc>
        <w:tc>
          <w:tcPr>
            <w:tcW w:w="883" w:type="dxa"/>
            <w:tcBorders>
              <w:top w:val="nil"/>
              <w:left w:val="nil"/>
              <w:bottom w:val="single" w:sz="4" w:space="0" w:color="auto"/>
              <w:right w:val="single" w:sz="4" w:space="0" w:color="auto"/>
            </w:tcBorders>
            <w:vAlign w:val="center"/>
            <w:hideMark/>
          </w:tcPr>
          <w:p w14:paraId="7CE56A08" w14:textId="77777777" w:rsidR="00726446" w:rsidRDefault="00726446" w:rsidP="00B522D6">
            <w:pPr>
              <w:pStyle w:val="TAR"/>
              <w:rPr>
                <w:sz w:val="16"/>
                <w:szCs w:val="16"/>
                <w:lang w:val="fr-FR"/>
              </w:rPr>
            </w:pPr>
            <w:proofErr w:type="spellStart"/>
            <w:r>
              <w:rPr>
                <w:sz w:val="16"/>
                <w:szCs w:val="16"/>
                <w:lang w:val="fr-FR"/>
              </w:rPr>
              <w:t>F</w:t>
            </w:r>
            <w:r>
              <w:rPr>
                <w:sz w:val="16"/>
                <w:szCs w:val="16"/>
                <w:vertAlign w:val="subscript"/>
                <w:lang w:val="fr-FR"/>
              </w:rPr>
              <w:t>DL_low</w:t>
            </w:r>
            <w:proofErr w:type="spellEnd"/>
          </w:p>
        </w:tc>
        <w:tc>
          <w:tcPr>
            <w:tcW w:w="292" w:type="dxa"/>
            <w:gridSpan w:val="2"/>
            <w:tcBorders>
              <w:top w:val="nil"/>
              <w:left w:val="nil"/>
              <w:bottom w:val="single" w:sz="4" w:space="0" w:color="auto"/>
              <w:right w:val="single" w:sz="4" w:space="0" w:color="auto"/>
            </w:tcBorders>
            <w:vAlign w:val="center"/>
            <w:hideMark/>
          </w:tcPr>
          <w:p w14:paraId="0821A454" w14:textId="77777777" w:rsidR="00726446" w:rsidRDefault="00726446" w:rsidP="00B522D6">
            <w:pPr>
              <w:pStyle w:val="TAC"/>
              <w:rPr>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center"/>
            <w:hideMark/>
          </w:tcPr>
          <w:p w14:paraId="0DA9E1E4" w14:textId="77777777" w:rsidR="00726446" w:rsidRDefault="00726446" w:rsidP="00B522D6">
            <w:pPr>
              <w:pStyle w:val="TAL"/>
              <w:rPr>
                <w:sz w:val="16"/>
                <w:szCs w:val="16"/>
                <w:lang w:val="fr-FR"/>
              </w:rPr>
            </w:pPr>
            <w:proofErr w:type="spellStart"/>
            <w:r>
              <w:rPr>
                <w:sz w:val="16"/>
                <w:szCs w:val="16"/>
                <w:lang w:val="fr-FR"/>
              </w:rPr>
              <w:t>F</w:t>
            </w:r>
            <w:r>
              <w:rPr>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494BA438" w14:textId="77777777" w:rsidR="00726446" w:rsidRDefault="00726446" w:rsidP="00B522D6">
            <w:pPr>
              <w:pStyle w:val="TAC"/>
              <w:rPr>
                <w:sz w:val="16"/>
                <w:szCs w:val="16"/>
                <w:lang w:val="fr-FR"/>
              </w:rPr>
            </w:pPr>
            <w:r>
              <w:rPr>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5E7E19D" w14:textId="77777777" w:rsidR="00726446" w:rsidRDefault="00726446" w:rsidP="00B522D6">
            <w:pPr>
              <w:pStyle w:val="TAC"/>
              <w:rPr>
                <w:sz w:val="16"/>
                <w:szCs w:val="16"/>
                <w:lang w:val="fr-FR"/>
              </w:rPr>
            </w:pPr>
            <w:r>
              <w:rPr>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5BC74C1B" w14:textId="77777777" w:rsidR="00726446" w:rsidRDefault="00726446" w:rsidP="00B522D6">
            <w:pPr>
              <w:pStyle w:val="TAC"/>
              <w:rPr>
                <w:sz w:val="16"/>
                <w:szCs w:val="16"/>
                <w:lang w:val="fr-FR"/>
              </w:rPr>
            </w:pPr>
            <w:r>
              <w:rPr>
                <w:sz w:val="16"/>
                <w:szCs w:val="16"/>
                <w:lang w:val="fr-FR"/>
              </w:rPr>
              <w:t>2</w:t>
            </w:r>
          </w:p>
        </w:tc>
      </w:tr>
      <w:tr w:rsidR="00726446" w14:paraId="5A6BB080"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0E9849" w14:textId="77777777" w:rsidR="00726446" w:rsidRDefault="00726446" w:rsidP="00B522D6">
            <w:pPr>
              <w:spacing w:after="0"/>
              <w:rPr>
                <w:rFonts w:ascii="Arial" w:hAnsi="Arial"/>
                <w:sz w:val="18"/>
                <w:lang w:val="fr-FR"/>
              </w:rPr>
            </w:pPr>
          </w:p>
        </w:tc>
        <w:tc>
          <w:tcPr>
            <w:tcW w:w="2563" w:type="dxa"/>
            <w:tcBorders>
              <w:top w:val="nil"/>
              <w:left w:val="nil"/>
              <w:bottom w:val="single" w:sz="4" w:space="0" w:color="auto"/>
              <w:right w:val="single" w:sz="4" w:space="0" w:color="auto"/>
            </w:tcBorders>
            <w:vAlign w:val="bottom"/>
            <w:hideMark/>
          </w:tcPr>
          <w:p w14:paraId="42F51E15" w14:textId="77777777" w:rsidR="00726446" w:rsidRDefault="00726446" w:rsidP="00B522D6">
            <w:pPr>
              <w:pStyle w:val="TAL"/>
              <w:rPr>
                <w:sz w:val="16"/>
                <w:szCs w:val="16"/>
                <w:lang w:val="fr-FR"/>
              </w:rPr>
            </w:pPr>
            <w:r>
              <w:rPr>
                <w:sz w:val="16"/>
                <w:szCs w:val="16"/>
                <w:lang w:val="fr-FR"/>
              </w:rPr>
              <w:t>E-UTRA Band 1</w:t>
            </w:r>
          </w:p>
        </w:tc>
        <w:tc>
          <w:tcPr>
            <w:tcW w:w="883" w:type="dxa"/>
            <w:tcBorders>
              <w:top w:val="nil"/>
              <w:left w:val="nil"/>
              <w:bottom w:val="single" w:sz="4" w:space="0" w:color="auto"/>
              <w:right w:val="single" w:sz="4" w:space="0" w:color="auto"/>
            </w:tcBorders>
            <w:vAlign w:val="center"/>
            <w:hideMark/>
          </w:tcPr>
          <w:p w14:paraId="508FE53E" w14:textId="77777777" w:rsidR="00726446" w:rsidRDefault="00726446" w:rsidP="00B522D6">
            <w:pPr>
              <w:pStyle w:val="TAR"/>
              <w:rPr>
                <w:sz w:val="16"/>
                <w:szCs w:val="16"/>
                <w:lang w:val="fr-FR"/>
              </w:rPr>
            </w:pPr>
            <w:proofErr w:type="spellStart"/>
            <w:r>
              <w:rPr>
                <w:sz w:val="16"/>
                <w:szCs w:val="16"/>
                <w:lang w:val="fr-FR"/>
              </w:rPr>
              <w:t>F</w:t>
            </w:r>
            <w:r>
              <w:rPr>
                <w:sz w:val="16"/>
                <w:szCs w:val="16"/>
                <w:vertAlign w:val="subscript"/>
                <w:lang w:val="fr-FR"/>
              </w:rPr>
              <w:t>DL_low</w:t>
            </w:r>
            <w:proofErr w:type="spellEnd"/>
          </w:p>
        </w:tc>
        <w:tc>
          <w:tcPr>
            <w:tcW w:w="292" w:type="dxa"/>
            <w:gridSpan w:val="2"/>
            <w:tcBorders>
              <w:top w:val="nil"/>
              <w:left w:val="nil"/>
              <w:bottom w:val="single" w:sz="4" w:space="0" w:color="auto"/>
              <w:right w:val="single" w:sz="4" w:space="0" w:color="auto"/>
            </w:tcBorders>
            <w:vAlign w:val="center"/>
            <w:hideMark/>
          </w:tcPr>
          <w:p w14:paraId="3B5A5EA7" w14:textId="77777777" w:rsidR="00726446" w:rsidRDefault="00726446" w:rsidP="00B522D6">
            <w:pPr>
              <w:pStyle w:val="TAC"/>
              <w:rPr>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center"/>
            <w:hideMark/>
          </w:tcPr>
          <w:p w14:paraId="14EE126C" w14:textId="77777777" w:rsidR="00726446" w:rsidRDefault="00726446" w:rsidP="00B522D6">
            <w:pPr>
              <w:pStyle w:val="TAL"/>
              <w:rPr>
                <w:sz w:val="16"/>
                <w:szCs w:val="16"/>
                <w:lang w:val="fr-FR"/>
              </w:rPr>
            </w:pPr>
            <w:proofErr w:type="spellStart"/>
            <w:r>
              <w:rPr>
                <w:sz w:val="16"/>
                <w:szCs w:val="16"/>
                <w:lang w:val="fr-FR"/>
              </w:rPr>
              <w:t>F</w:t>
            </w:r>
            <w:r>
              <w:rPr>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C458657" w14:textId="77777777" w:rsidR="00726446" w:rsidRDefault="00726446" w:rsidP="00B522D6">
            <w:pPr>
              <w:pStyle w:val="TAC"/>
              <w:rPr>
                <w:sz w:val="16"/>
                <w:szCs w:val="16"/>
                <w:lang w:val="fr-FR"/>
              </w:rPr>
            </w:pPr>
            <w:r>
              <w:rPr>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23F678F" w14:textId="77777777" w:rsidR="00726446" w:rsidRDefault="00726446" w:rsidP="00B522D6">
            <w:pPr>
              <w:pStyle w:val="TAC"/>
              <w:rPr>
                <w:sz w:val="16"/>
                <w:szCs w:val="16"/>
                <w:lang w:val="fr-FR"/>
              </w:rPr>
            </w:pPr>
            <w:r>
              <w:rPr>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3574BC61" w14:textId="77777777" w:rsidR="00726446" w:rsidRDefault="00726446" w:rsidP="00B522D6">
            <w:pPr>
              <w:pStyle w:val="TAC"/>
              <w:rPr>
                <w:sz w:val="16"/>
                <w:szCs w:val="16"/>
                <w:lang w:val="fr-FR"/>
              </w:rPr>
            </w:pPr>
            <w:r>
              <w:rPr>
                <w:sz w:val="16"/>
                <w:szCs w:val="16"/>
                <w:lang w:val="fr-FR"/>
              </w:rPr>
              <w:t>5, 6</w:t>
            </w:r>
          </w:p>
        </w:tc>
      </w:tr>
      <w:tr w:rsidR="00726446" w14:paraId="36D2DE7A"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5F017A" w14:textId="77777777" w:rsidR="00726446" w:rsidRDefault="00726446" w:rsidP="00B522D6">
            <w:pPr>
              <w:spacing w:after="0"/>
              <w:rPr>
                <w:rFonts w:ascii="Arial" w:hAnsi="Arial"/>
                <w:sz w:val="18"/>
                <w:lang w:val="fr-FR"/>
              </w:rPr>
            </w:pPr>
          </w:p>
        </w:tc>
        <w:tc>
          <w:tcPr>
            <w:tcW w:w="2563" w:type="dxa"/>
            <w:tcBorders>
              <w:top w:val="nil"/>
              <w:left w:val="nil"/>
              <w:bottom w:val="single" w:sz="4" w:space="0" w:color="auto"/>
              <w:right w:val="single" w:sz="4" w:space="0" w:color="auto"/>
            </w:tcBorders>
            <w:vAlign w:val="bottom"/>
            <w:hideMark/>
          </w:tcPr>
          <w:p w14:paraId="07C8A381" w14:textId="77777777" w:rsidR="00726446" w:rsidRDefault="00726446" w:rsidP="00B522D6">
            <w:pPr>
              <w:pStyle w:val="TAL"/>
              <w:rPr>
                <w:sz w:val="16"/>
                <w:szCs w:val="16"/>
                <w:lang w:val="fr-FR"/>
              </w:rPr>
            </w:pPr>
            <w:r>
              <w:rPr>
                <w:sz w:val="16"/>
                <w:szCs w:val="16"/>
                <w:lang w:val="fr-FR"/>
              </w:rPr>
              <w:t>E-UTRA band 2, 3, 5, 8, 20, 25, 26, 27, 31, 33, 34, 40</w:t>
            </w:r>
          </w:p>
        </w:tc>
        <w:tc>
          <w:tcPr>
            <w:tcW w:w="883" w:type="dxa"/>
            <w:tcBorders>
              <w:top w:val="nil"/>
              <w:left w:val="nil"/>
              <w:bottom w:val="single" w:sz="4" w:space="0" w:color="auto"/>
              <w:right w:val="single" w:sz="4" w:space="0" w:color="auto"/>
            </w:tcBorders>
            <w:vAlign w:val="center"/>
            <w:hideMark/>
          </w:tcPr>
          <w:p w14:paraId="37353AD8" w14:textId="77777777" w:rsidR="00726446" w:rsidRDefault="00726446" w:rsidP="00B522D6">
            <w:pPr>
              <w:pStyle w:val="TAR"/>
              <w:rPr>
                <w:sz w:val="16"/>
                <w:szCs w:val="16"/>
                <w:lang w:val="fr-FR"/>
              </w:rPr>
            </w:pPr>
            <w:proofErr w:type="spellStart"/>
            <w:r>
              <w:rPr>
                <w:sz w:val="16"/>
                <w:szCs w:val="16"/>
                <w:lang w:val="fr-FR"/>
              </w:rPr>
              <w:t>F</w:t>
            </w:r>
            <w:r>
              <w:rPr>
                <w:sz w:val="16"/>
                <w:szCs w:val="16"/>
                <w:vertAlign w:val="subscript"/>
                <w:lang w:val="fr-FR"/>
              </w:rPr>
              <w:t>DL_low</w:t>
            </w:r>
            <w:proofErr w:type="spellEnd"/>
          </w:p>
        </w:tc>
        <w:tc>
          <w:tcPr>
            <w:tcW w:w="292" w:type="dxa"/>
            <w:gridSpan w:val="2"/>
            <w:tcBorders>
              <w:top w:val="nil"/>
              <w:left w:val="nil"/>
              <w:bottom w:val="single" w:sz="4" w:space="0" w:color="auto"/>
              <w:right w:val="single" w:sz="4" w:space="0" w:color="auto"/>
            </w:tcBorders>
            <w:vAlign w:val="center"/>
            <w:hideMark/>
          </w:tcPr>
          <w:p w14:paraId="101F460A" w14:textId="77777777" w:rsidR="00726446" w:rsidRDefault="00726446" w:rsidP="00B522D6">
            <w:pPr>
              <w:pStyle w:val="TAC"/>
              <w:rPr>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center"/>
            <w:hideMark/>
          </w:tcPr>
          <w:p w14:paraId="1ACEB1BF" w14:textId="77777777" w:rsidR="00726446" w:rsidRDefault="00726446" w:rsidP="00B522D6">
            <w:pPr>
              <w:pStyle w:val="TAL"/>
              <w:rPr>
                <w:sz w:val="16"/>
                <w:szCs w:val="16"/>
                <w:lang w:val="fr-FR"/>
              </w:rPr>
            </w:pPr>
            <w:proofErr w:type="spellStart"/>
            <w:r>
              <w:rPr>
                <w:sz w:val="16"/>
                <w:szCs w:val="16"/>
                <w:lang w:val="fr-FR"/>
              </w:rPr>
              <w:t>F</w:t>
            </w:r>
            <w:r>
              <w:rPr>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685A423" w14:textId="77777777" w:rsidR="00726446" w:rsidRDefault="00726446" w:rsidP="00B522D6">
            <w:pPr>
              <w:pStyle w:val="TAC"/>
              <w:rPr>
                <w:sz w:val="16"/>
                <w:szCs w:val="16"/>
                <w:lang w:val="fr-FR"/>
              </w:rPr>
            </w:pPr>
            <w:r>
              <w:rPr>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4FF68B96" w14:textId="77777777" w:rsidR="00726446" w:rsidRDefault="00726446" w:rsidP="00B522D6">
            <w:pPr>
              <w:pStyle w:val="TAC"/>
              <w:rPr>
                <w:sz w:val="16"/>
                <w:szCs w:val="16"/>
                <w:lang w:val="fr-FR"/>
              </w:rPr>
            </w:pPr>
            <w:r>
              <w:rPr>
                <w:sz w:val="16"/>
                <w:szCs w:val="16"/>
                <w:lang w:val="fr-FR"/>
              </w:rPr>
              <w:t>1</w:t>
            </w:r>
          </w:p>
        </w:tc>
        <w:tc>
          <w:tcPr>
            <w:tcW w:w="871" w:type="dxa"/>
            <w:tcBorders>
              <w:top w:val="nil"/>
              <w:left w:val="nil"/>
              <w:bottom w:val="single" w:sz="4" w:space="0" w:color="auto"/>
              <w:right w:val="single" w:sz="4" w:space="0" w:color="auto"/>
            </w:tcBorders>
            <w:noWrap/>
            <w:vAlign w:val="center"/>
          </w:tcPr>
          <w:p w14:paraId="4055CE29" w14:textId="77777777" w:rsidR="00726446" w:rsidRDefault="00726446" w:rsidP="00B522D6">
            <w:pPr>
              <w:pStyle w:val="TAC"/>
              <w:rPr>
                <w:sz w:val="16"/>
                <w:szCs w:val="16"/>
                <w:lang w:val="fr-FR"/>
              </w:rPr>
            </w:pPr>
          </w:p>
        </w:tc>
      </w:tr>
      <w:tr w:rsidR="00726446" w14:paraId="7B7F0774"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2ADB128" w14:textId="77777777" w:rsidR="00726446" w:rsidRDefault="00726446" w:rsidP="00B522D6">
            <w:pPr>
              <w:spacing w:after="0"/>
              <w:rPr>
                <w:rFonts w:ascii="Arial" w:hAnsi="Arial"/>
                <w:sz w:val="18"/>
                <w:lang w:val="fr-FR"/>
              </w:rPr>
            </w:pPr>
          </w:p>
        </w:tc>
        <w:tc>
          <w:tcPr>
            <w:tcW w:w="2563" w:type="dxa"/>
            <w:tcBorders>
              <w:top w:val="nil"/>
              <w:left w:val="nil"/>
              <w:bottom w:val="single" w:sz="4" w:space="0" w:color="auto"/>
              <w:right w:val="single" w:sz="4" w:space="0" w:color="auto"/>
            </w:tcBorders>
            <w:vAlign w:val="bottom"/>
            <w:hideMark/>
          </w:tcPr>
          <w:p w14:paraId="6C722644" w14:textId="77777777" w:rsidR="00726446" w:rsidRDefault="00726446" w:rsidP="00B522D6">
            <w:pPr>
              <w:pStyle w:val="TAL"/>
              <w:rPr>
                <w:sz w:val="16"/>
                <w:szCs w:val="16"/>
                <w:lang w:val="fr-FR"/>
              </w:rPr>
            </w:pPr>
            <w:r>
              <w:rPr>
                <w:sz w:val="16"/>
                <w:szCs w:val="16"/>
                <w:lang w:val="fr-FR"/>
              </w:rPr>
              <w:t>E-UTRA band 11, 21</w:t>
            </w:r>
          </w:p>
        </w:tc>
        <w:tc>
          <w:tcPr>
            <w:tcW w:w="883" w:type="dxa"/>
            <w:tcBorders>
              <w:top w:val="nil"/>
              <w:left w:val="nil"/>
              <w:bottom w:val="single" w:sz="4" w:space="0" w:color="auto"/>
              <w:right w:val="single" w:sz="4" w:space="0" w:color="auto"/>
            </w:tcBorders>
            <w:vAlign w:val="center"/>
            <w:hideMark/>
          </w:tcPr>
          <w:p w14:paraId="7232FDA1" w14:textId="77777777" w:rsidR="00726446" w:rsidRDefault="00726446" w:rsidP="00B522D6">
            <w:pPr>
              <w:pStyle w:val="TAR"/>
              <w:rPr>
                <w:sz w:val="16"/>
                <w:szCs w:val="16"/>
                <w:lang w:val="fr-FR"/>
              </w:rPr>
            </w:pPr>
            <w:proofErr w:type="spellStart"/>
            <w:r>
              <w:rPr>
                <w:sz w:val="16"/>
                <w:szCs w:val="16"/>
                <w:lang w:val="fr-FR"/>
              </w:rPr>
              <w:t>F</w:t>
            </w:r>
            <w:r>
              <w:rPr>
                <w:sz w:val="16"/>
                <w:szCs w:val="16"/>
                <w:vertAlign w:val="subscript"/>
                <w:lang w:val="fr-FR"/>
              </w:rPr>
              <w:t>DL_low</w:t>
            </w:r>
            <w:proofErr w:type="spellEnd"/>
          </w:p>
        </w:tc>
        <w:tc>
          <w:tcPr>
            <w:tcW w:w="292" w:type="dxa"/>
            <w:gridSpan w:val="2"/>
            <w:tcBorders>
              <w:top w:val="nil"/>
              <w:left w:val="nil"/>
              <w:bottom w:val="single" w:sz="4" w:space="0" w:color="auto"/>
              <w:right w:val="single" w:sz="4" w:space="0" w:color="auto"/>
            </w:tcBorders>
            <w:vAlign w:val="center"/>
            <w:hideMark/>
          </w:tcPr>
          <w:p w14:paraId="2938FE4E" w14:textId="77777777" w:rsidR="00726446" w:rsidRDefault="00726446" w:rsidP="00B522D6">
            <w:pPr>
              <w:pStyle w:val="TAC"/>
              <w:rPr>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center"/>
            <w:hideMark/>
          </w:tcPr>
          <w:p w14:paraId="0A80B0B5" w14:textId="77777777" w:rsidR="00726446" w:rsidRDefault="00726446" w:rsidP="00B522D6">
            <w:pPr>
              <w:pStyle w:val="TAL"/>
              <w:rPr>
                <w:sz w:val="16"/>
                <w:szCs w:val="16"/>
                <w:lang w:val="fr-FR"/>
              </w:rPr>
            </w:pPr>
            <w:proofErr w:type="spellStart"/>
            <w:r>
              <w:rPr>
                <w:sz w:val="16"/>
                <w:szCs w:val="16"/>
                <w:lang w:val="fr-FR"/>
              </w:rPr>
              <w:t>F</w:t>
            </w:r>
            <w:r>
              <w:rPr>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607D657" w14:textId="77777777" w:rsidR="00726446" w:rsidRDefault="00726446" w:rsidP="00B522D6">
            <w:pPr>
              <w:pStyle w:val="TAC"/>
              <w:rPr>
                <w:sz w:val="16"/>
                <w:szCs w:val="16"/>
                <w:lang w:val="fr-FR"/>
              </w:rPr>
            </w:pPr>
            <w:r>
              <w:rPr>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5B67F20" w14:textId="77777777" w:rsidR="00726446" w:rsidRDefault="00726446" w:rsidP="00B522D6">
            <w:pPr>
              <w:pStyle w:val="TAC"/>
              <w:rPr>
                <w:sz w:val="16"/>
                <w:szCs w:val="16"/>
                <w:lang w:val="fr-FR"/>
              </w:rPr>
            </w:pPr>
            <w:r>
              <w:rPr>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7537DF50" w14:textId="77777777" w:rsidR="00726446" w:rsidRDefault="00726446" w:rsidP="00B522D6">
            <w:pPr>
              <w:pStyle w:val="TAC"/>
              <w:rPr>
                <w:sz w:val="16"/>
                <w:szCs w:val="16"/>
                <w:lang w:val="fr-FR"/>
              </w:rPr>
            </w:pPr>
            <w:r>
              <w:rPr>
                <w:sz w:val="16"/>
                <w:szCs w:val="16"/>
                <w:lang w:val="fr-FR"/>
              </w:rPr>
              <w:t>5, 18, 21</w:t>
            </w:r>
          </w:p>
        </w:tc>
      </w:tr>
      <w:tr w:rsidR="00726446" w14:paraId="23DB9C0E"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4DF609" w14:textId="77777777" w:rsidR="00726446" w:rsidRDefault="00726446" w:rsidP="00B522D6">
            <w:pPr>
              <w:spacing w:after="0"/>
              <w:rPr>
                <w:rFonts w:ascii="Arial" w:hAnsi="Arial"/>
                <w:sz w:val="18"/>
                <w:lang w:val="fr-FR"/>
              </w:rPr>
            </w:pPr>
          </w:p>
        </w:tc>
        <w:tc>
          <w:tcPr>
            <w:tcW w:w="2563" w:type="dxa"/>
            <w:tcBorders>
              <w:top w:val="nil"/>
              <w:left w:val="nil"/>
              <w:bottom w:val="single" w:sz="4" w:space="0" w:color="auto"/>
              <w:right w:val="single" w:sz="4" w:space="0" w:color="auto"/>
            </w:tcBorders>
            <w:vAlign w:val="bottom"/>
            <w:hideMark/>
          </w:tcPr>
          <w:p w14:paraId="70E48BB6" w14:textId="77777777" w:rsidR="00726446" w:rsidRDefault="00726446" w:rsidP="00B522D6">
            <w:pPr>
              <w:pStyle w:val="TAL"/>
              <w:rPr>
                <w:sz w:val="16"/>
                <w:szCs w:val="16"/>
                <w:lang w:val="fr-FR"/>
              </w:rPr>
            </w:pPr>
            <w:r>
              <w:rPr>
                <w:sz w:val="16"/>
                <w:szCs w:val="16"/>
                <w:lang w:val="fr-FR"/>
              </w:rPr>
              <w:t>E-UTRA band 9, 18, 19</w:t>
            </w:r>
          </w:p>
        </w:tc>
        <w:tc>
          <w:tcPr>
            <w:tcW w:w="883" w:type="dxa"/>
            <w:tcBorders>
              <w:top w:val="nil"/>
              <w:left w:val="nil"/>
              <w:bottom w:val="single" w:sz="4" w:space="0" w:color="auto"/>
              <w:right w:val="single" w:sz="4" w:space="0" w:color="auto"/>
            </w:tcBorders>
            <w:vAlign w:val="bottom"/>
            <w:hideMark/>
          </w:tcPr>
          <w:p w14:paraId="0AD0BA29" w14:textId="77777777" w:rsidR="00726446" w:rsidRDefault="00726446" w:rsidP="00B522D6">
            <w:pPr>
              <w:pStyle w:val="TAR"/>
              <w:rPr>
                <w:sz w:val="16"/>
                <w:szCs w:val="16"/>
                <w:lang w:val="fr-FR"/>
              </w:rPr>
            </w:pPr>
            <w:proofErr w:type="spellStart"/>
            <w:r>
              <w:rPr>
                <w:sz w:val="16"/>
                <w:szCs w:val="16"/>
                <w:lang w:val="fr-FR"/>
              </w:rPr>
              <w:t>F</w:t>
            </w:r>
            <w:r>
              <w:rPr>
                <w:sz w:val="16"/>
                <w:szCs w:val="16"/>
                <w:vertAlign w:val="subscript"/>
                <w:lang w:val="fr-FR"/>
              </w:rPr>
              <w:t>DL_low</w:t>
            </w:r>
            <w:proofErr w:type="spellEnd"/>
            <w:r>
              <w:rPr>
                <w:sz w:val="16"/>
                <w:szCs w:val="16"/>
                <w:lang w:val="fr-FR"/>
              </w:rPr>
              <w:t xml:space="preserve"> </w:t>
            </w:r>
          </w:p>
        </w:tc>
        <w:tc>
          <w:tcPr>
            <w:tcW w:w="292" w:type="dxa"/>
            <w:gridSpan w:val="2"/>
            <w:tcBorders>
              <w:top w:val="nil"/>
              <w:left w:val="nil"/>
              <w:bottom w:val="single" w:sz="4" w:space="0" w:color="auto"/>
              <w:right w:val="single" w:sz="4" w:space="0" w:color="auto"/>
            </w:tcBorders>
            <w:vAlign w:val="bottom"/>
            <w:hideMark/>
          </w:tcPr>
          <w:p w14:paraId="04825FE2" w14:textId="77777777" w:rsidR="00726446" w:rsidRDefault="00726446" w:rsidP="00B522D6">
            <w:pPr>
              <w:pStyle w:val="TAC"/>
              <w:rPr>
                <w:sz w:val="16"/>
                <w:szCs w:val="16"/>
                <w:lang w:val="fr-FR"/>
              </w:rPr>
            </w:pPr>
            <w:r>
              <w:rPr>
                <w:sz w:val="16"/>
                <w:szCs w:val="16"/>
                <w:lang w:val="fr-FR"/>
              </w:rPr>
              <w:t xml:space="preserve">- </w:t>
            </w:r>
          </w:p>
        </w:tc>
        <w:tc>
          <w:tcPr>
            <w:tcW w:w="851" w:type="dxa"/>
            <w:tcBorders>
              <w:top w:val="nil"/>
              <w:left w:val="nil"/>
              <w:bottom w:val="single" w:sz="4" w:space="0" w:color="auto"/>
              <w:right w:val="single" w:sz="4" w:space="0" w:color="auto"/>
            </w:tcBorders>
            <w:vAlign w:val="bottom"/>
            <w:hideMark/>
          </w:tcPr>
          <w:p w14:paraId="18A5224B" w14:textId="77777777" w:rsidR="00726446" w:rsidRDefault="00726446" w:rsidP="00B522D6">
            <w:pPr>
              <w:pStyle w:val="TAL"/>
              <w:rPr>
                <w:sz w:val="16"/>
                <w:szCs w:val="16"/>
                <w:lang w:val="fr-FR"/>
              </w:rPr>
            </w:pPr>
            <w:proofErr w:type="spellStart"/>
            <w:r>
              <w:rPr>
                <w:sz w:val="16"/>
                <w:szCs w:val="16"/>
                <w:lang w:val="fr-FR"/>
              </w:rPr>
              <w:t>F</w:t>
            </w:r>
            <w:r>
              <w:rPr>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12214BC6" w14:textId="77777777" w:rsidR="00726446" w:rsidRDefault="00726446" w:rsidP="00B522D6">
            <w:pPr>
              <w:pStyle w:val="TAC"/>
              <w:rPr>
                <w:sz w:val="16"/>
                <w:szCs w:val="16"/>
                <w:lang w:val="fr-FR"/>
              </w:rPr>
            </w:pPr>
            <w:r>
              <w:rPr>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2264AB12" w14:textId="77777777" w:rsidR="00726446" w:rsidRDefault="00726446" w:rsidP="00B522D6">
            <w:pPr>
              <w:pStyle w:val="TAC"/>
              <w:rPr>
                <w:sz w:val="16"/>
                <w:szCs w:val="16"/>
                <w:lang w:val="fr-FR"/>
              </w:rPr>
            </w:pPr>
            <w:r>
              <w:rPr>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0B03979A" w14:textId="77777777" w:rsidR="00726446" w:rsidRDefault="00726446" w:rsidP="00B522D6">
            <w:pPr>
              <w:pStyle w:val="TAC"/>
              <w:rPr>
                <w:sz w:val="16"/>
                <w:szCs w:val="16"/>
                <w:lang w:val="fr-FR"/>
              </w:rPr>
            </w:pPr>
            <w:r>
              <w:rPr>
                <w:sz w:val="16"/>
                <w:szCs w:val="16"/>
                <w:lang w:val="fr-FR"/>
              </w:rPr>
              <w:t>5, 18</w:t>
            </w:r>
          </w:p>
        </w:tc>
      </w:tr>
      <w:tr w:rsidR="00726446" w14:paraId="15B78DBE"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FE85E6" w14:textId="77777777" w:rsidR="00726446" w:rsidRDefault="00726446" w:rsidP="00B522D6">
            <w:pPr>
              <w:spacing w:after="0"/>
              <w:rPr>
                <w:rFonts w:ascii="Arial" w:hAnsi="Arial"/>
                <w:sz w:val="18"/>
                <w:lang w:val="fr-FR"/>
              </w:rPr>
            </w:pPr>
          </w:p>
        </w:tc>
        <w:tc>
          <w:tcPr>
            <w:tcW w:w="2563" w:type="dxa"/>
            <w:tcBorders>
              <w:top w:val="nil"/>
              <w:left w:val="nil"/>
              <w:bottom w:val="single" w:sz="4" w:space="0" w:color="auto"/>
              <w:right w:val="single" w:sz="4" w:space="0" w:color="auto"/>
            </w:tcBorders>
            <w:vAlign w:val="bottom"/>
            <w:hideMark/>
          </w:tcPr>
          <w:p w14:paraId="5163A6F7" w14:textId="77777777" w:rsidR="00726446" w:rsidRDefault="00726446" w:rsidP="00B522D6">
            <w:pPr>
              <w:pStyle w:val="TAL"/>
              <w:rPr>
                <w:sz w:val="16"/>
                <w:szCs w:val="16"/>
                <w:lang w:val="fr-FR"/>
              </w:rPr>
            </w:pPr>
            <w:proofErr w:type="spellStart"/>
            <w:r>
              <w:rPr>
                <w:sz w:val="16"/>
                <w:szCs w:val="16"/>
                <w:lang w:val="fr-FR"/>
              </w:rPr>
              <w:t>Frequency</w:t>
            </w:r>
            <w:proofErr w:type="spellEnd"/>
            <w:r>
              <w:rPr>
                <w:sz w:val="16"/>
                <w:szCs w:val="16"/>
                <w:lang w:val="fr-FR"/>
              </w:rPr>
              <w:t xml:space="preserve"> range</w:t>
            </w:r>
          </w:p>
        </w:tc>
        <w:tc>
          <w:tcPr>
            <w:tcW w:w="883" w:type="dxa"/>
            <w:tcBorders>
              <w:top w:val="nil"/>
              <w:left w:val="nil"/>
              <w:bottom w:val="single" w:sz="4" w:space="0" w:color="auto"/>
              <w:right w:val="single" w:sz="4" w:space="0" w:color="auto"/>
            </w:tcBorders>
            <w:vAlign w:val="bottom"/>
            <w:hideMark/>
          </w:tcPr>
          <w:p w14:paraId="77092679" w14:textId="77777777" w:rsidR="00726446" w:rsidRDefault="00726446" w:rsidP="00B522D6">
            <w:pPr>
              <w:pStyle w:val="TAR"/>
              <w:rPr>
                <w:sz w:val="16"/>
                <w:szCs w:val="16"/>
                <w:lang w:val="fr-FR"/>
              </w:rPr>
            </w:pPr>
            <w:r>
              <w:rPr>
                <w:sz w:val="16"/>
                <w:szCs w:val="16"/>
                <w:lang w:val="fr-FR"/>
              </w:rPr>
              <w:t>470</w:t>
            </w:r>
          </w:p>
        </w:tc>
        <w:tc>
          <w:tcPr>
            <w:tcW w:w="292" w:type="dxa"/>
            <w:gridSpan w:val="2"/>
            <w:tcBorders>
              <w:top w:val="nil"/>
              <w:left w:val="nil"/>
              <w:bottom w:val="single" w:sz="4" w:space="0" w:color="auto"/>
              <w:right w:val="single" w:sz="4" w:space="0" w:color="auto"/>
            </w:tcBorders>
            <w:vAlign w:val="bottom"/>
            <w:hideMark/>
          </w:tcPr>
          <w:p w14:paraId="3515DA82" w14:textId="77777777" w:rsidR="00726446" w:rsidRDefault="00726446" w:rsidP="00B522D6">
            <w:pPr>
              <w:pStyle w:val="TAC"/>
              <w:rPr>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bottom"/>
            <w:hideMark/>
          </w:tcPr>
          <w:p w14:paraId="226C6C18" w14:textId="77777777" w:rsidR="00726446" w:rsidRDefault="00726446" w:rsidP="00B522D6">
            <w:pPr>
              <w:pStyle w:val="TAL"/>
              <w:rPr>
                <w:sz w:val="16"/>
                <w:szCs w:val="16"/>
                <w:lang w:val="fr-FR"/>
              </w:rPr>
            </w:pPr>
            <w:r>
              <w:rPr>
                <w:sz w:val="16"/>
                <w:szCs w:val="16"/>
                <w:lang w:val="fr-FR"/>
              </w:rPr>
              <w:t>694</w:t>
            </w:r>
          </w:p>
        </w:tc>
        <w:tc>
          <w:tcPr>
            <w:tcW w:w="1070" w:type="dxa"/>
            <w:tcBorders>
              <w:top w:val="nil"/>
              <w:left w:val="nil"/>
              <w:bottom w:val="single" w:sz="4" w:space="0" w:color="auto"/>
              <w:right w:val="single" w:sz="4" w:space="0" w:color="auto"/>
            </w:tcBorders>
            <w:vAlign w:val="center"/>
            <w:hideMark/>
          </w:tcPr>
          <w:p w14:paraId="347B9768" w14:textId="77777777" w:rsidR="00726446" w:rsidRDefault="00726446" w:rsidP="00B522D6">
            <w:pPr>
              <w:pStyle w:val="TAC"/>
              <w:rPr>
                <w:sz w:val="16"/>
                <w:szCs w:val="16"/>
                <w:lang w:val="fr-FR"/>
              </w:rPr>
            </w:pPr>
            <w:r>
              <w:rPr>
                <w:sz w:val="16"/>
                <w:szCs w:val="16"/>
                <w:lang w:val="fr-FR"/>
              </w:rPr>
              <w:t>-42</w:t>
            </w:r>
          </w:p>
        </w:tc>
        <w:tc>
          <w:tcPr>
            <w:tcW w:w="926" w:type="dxa"/>
            <w:tcBorders>
              <w:top w:val="nil"/>
              <w:left w:val="nil"/>
              <w:bottom w:val="single" w:sz="4" w:space="0" w:color="auto"/>
              <w:right w:val="single" w:sz="4" w:space="0" w:color="auto"/>
            </w:tcBorders>
            <w:noWrap/>
            <w:vAlign w:val="center"/>
            <w:hideMark/>
          </w:tcPr>
          <w:p w14:paraId="046C3D96" w14:textId="77777777" w:rsidR="00726446" w:rsidRDefault="00726446" w:rsidP="00B522D6">
            <w:pPr>
              <w:pStyle w:val="TAC"/>
              <w:rPr>
                <w:sz w:val="16"/>
                <w:szCs w:val="16"/>
                <w:lang w:val="fr-FR"/>
              </w:rPr>
            </w:pPr>
            <w:r>
              <w:rPr>
                <w:sz w:val="16"/>
                <w:szCs w:val="16"/>
                <w:lang w:val="fr-FR"/>
              </w:rPr>
              <w:t>8</w:t>
            </w:r>
          </w:p>
        </w:tc>
        <w:tc>
          <w:tcPr>
            <w:tcW w:w="871" w:type="dxa"/>
            <w:tcBorders>
              <w:top w:val="nil"/>
              <w:left w:val="nil"/>
              <w:bottom w:val="single" w:sz="4" w:space="0" w:color="auto"/>
              <w:right w:val="single" w:sz="4" w:space="0" w:color="auto"/>
            </w:tcBorders>
            <w:noWrap/>
            <w:vAlign w:val="center"/>
            <w:hideMark/>
          </w:tcPr>
          <w:p w14:paraId="47835DF0" w14:textId="77777777" w:rsidR="00726446" w:rsidRDefault="00726446" w:rsidP="00B522D6">
            <w:pPr>
              <w:pStyle w:val="TAC"/>
              <w:rPr>
                <w:sz w:val="16"/>
                <w:szCs w:val="16"/>
                <w:lang w:val="fr-FR"/>
              </w:rPr>
            </w:pPr>
            <w:r>
              <w:rPr>
                <w:sz w:val="16"/>
                <w:szCs w:val="16"/>
                <w:lang w:val="fr-FR"/>
              </w:rPr>
              <w:t>3, 22</w:t>
            </w:r>
          </w:p>
        </w:tc>
      </w:tr>
      <w:tr w:rsidR="00726446" w14:paraId="05F6B421"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C5656D" w14:textId="77777777" w:rsidR="00726446" w:rsidRDefault="00726446" w:rsidP="00B522D6">
            <w:pPr>
              <w:spacing w:after="0"/>
              <w:rPr>
                <w:rFonts w:ascii="Arial" w:hAnsi="Arial"/>
                <w:sz w:val="18"/>
                <w:lang w:val="fr-FR"/>
              </w:rPr>
            </w:pPr>
          </w:p>
        </w:tc>
        <w:tc>
          <w:tcPr>
            <w:tcW w:w="2563" w:type="dxa"/>
            <w:tcBorders>
              <w:top w:val="nil"/>
              <w:left w:val="nil"/>
              <w:bottom w:val="single" w:sz="4" w:space="0" w:color="auto"/>
              <w:right w:val="single" w:sz="4" w:space="0" w:color="auto"/>
            </w:tcBorders>
            <w:vAlign w:val="bottom"/>
            <w:hideMark/>
          </w:tcPr>
          <w:p w14:paraId="58D0D14D" w14:textId="77777777" w:rsidR="00726446" w:rsidRDefault="00726446" w:rsidP="00B522D6">
            <w:pPr>
              <w:pStyle w:val="TAL"/>
              <w:rPr>
                <w:sz w:val="16"/>
                <w:szCs w:val="16"/>
                <w:lang w:val="fr-FR"/>
              </w:rPr>
            </w:pPr>
            <w:proofErr w:type="spellStart"/>
            <w:r>
              <w:rPr>
                <w:sz w:val="16"/>
                <w:szCs w:val="16"/>
                <w:lang w:val="fr-FR"/>
              </w:rPr>
              <w:t>Frequency</w:t>
            </w:r>
            <w:proofErr w:type="spellEnd"/>
            <w:r>
              <w:rPr>
                <w:sz w:val="16"/>
                <w:szCs w:val="16"/>
                <w:lang w:val="fr-FR"/>
              </w:rPr>
              <w:t xml:space="preserve"> range</w:t>
            </w:r>
          </w:p>
        </w:tc>
        <w:tc>
          <w:tcPr>
            <w:tcW w:w="883" w:type="dxa"/>
            <w:tcBorders>
              <w:top w:val="nil"/>
              <w:left w:val="nil"/>
              <w:bottom w:val="single" w:sz="4" w:space="0" w:color="auto"/>
              <w:right w:val="single" w:sz="4" w:space="0" w:color="auto"/>
            </w:tcBorders>
            <w:vAlign w:val="bottom"/>
            <w:hideMark/>
          </w:tcPr>
          <w:p w14:paraId="5DFA547B" w14:textId="77777777" w:rsidR="00726446" w:rsidRDefault="00726446" w:rsidP="00B522D6">
            <w:pPr>
              <w:pStyle w:val="TAR"/>
              <w:rPr>
                <w:sz w:val="16"/>
                <w:szCs w:val="16"/>
                <w:lang w:val="fr-FR"/>
              </w:rPr>
            </w:pPr>
            <w:r>
              <w:rPr>
                <w:sz w:val="16"/>
                <w:szCs w:val="16"/>
                <w:lang w:val="fr-FR"/>
              </w:rPr>
              <w:t>470</w:t>
            </w:r>
          </w:p>
        </w:tc>
        <w:tc>
          <w:tcPr>
            <w:tcW w:w="292" w:type="dxa"/>
            <w:gridSpan w:val="2"/>
            <w:tcBorders>
              <w:top w:val="nil"/>
              <w:left w:val="nil"/>
              <w:bottom w:val="single" w:sz="4" w:space="0" w:color="auto"/>
              <w:right w:val="single" w:sz="4" w:space="0" w:color="auto"/>
            </w:tcBorders>
            <w:vAlign w:val="bottom"/>
            <w:hideMark/>
          </w:tcPr>
          <w:p w14:paraId="6787E6E5" w14:textId="77777777" w:rsidR="00726446" w:rsidRDefault="00726446" w:rsidP="00B522D6">
            <w:pPr>
              <w:pStyle w:val="TAC"/>
              <w:rPr>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bottom"/>
            <w:hideMark/>
          </w:tcPr>
          <w:p w14:paraId="63B1D4D4" w14:textId="77777777" w:rsidR="00726446" w:rsidRDefault="00726446" w:rsidP="00B522D6">
            <w:pPr>
              <w:pStyle w:val="TAL"/>
              <w:rPr>
                <w:sz w:val="16"/>
                <w:szCs w:val="16"/>
                <w:lang w:val="fr-FR"/>
              </w:rPr>
            </w:pPr>
            <w:r>
              <w:rPr>
                <w:sz w:val="16"/>
                <w:szCs w:val="16"/>
                <w:lang w:val="fr-FR"/>
              </w:rPr>
              <w:t>710</w:t>
            </w:r>
          </w:p>
        </w:tc>
        <w:tc>
          <w:tcPr>
            <w:tcW w:w="1070" w:type="dxa"/>
            <w:tcBorders>
              <w:top w:val="nil"/>
              <w:left w:val="nil"/>
              <w:bottom w:val="single" w:sz="4" w:space="0" w:color="auto"/>
              <w:right w:val="single" w:sz="4" w:space="0" w:color="auto"/>
            </w:tcBorders>
            <w:vAlign w:val="center"/>
            <w:hideMark/>
          </w:tcPr>
          <w:p w14:paraId="383EA999" w14:textId="77777777" w:rsidR="00726446" w:rsidRDefault="00726446" w:rsidP="00B522D6">
            <w:pPr>
              <w:pStyle w:val="TAC"/>
              <w:rPr>
                <w:sz w:val="16"/>
                <w:szCs w:val="16"/>
                <w:lang w:val="fr-FR"/>
              </w:rPr>
            </w:pPr>
            <w:r>
              <w:rPr>
                <w:sz w:val="16"/>
                <w:szCs w:val="16"/>
                <w:lang w:val="fr-FR"/>
              </w:rPr>
              <w:t>-26.2</w:t>
            </w:r>
          </w:p>
        </w:tc>
        <w:tc>
          <w:tcPr>
            <w:tcW w:w="926" w:type="dxa"/>
            <w:tcBorders>
              <w:top w:val="nil"/>
              <w:left w:val="nil"/>
              <w:bottom w:val="single" w:sz="4" w:space="0" w:color="auto"/>
              <w:right w:val="single" w:sz="4" w:space="0" w:color="auto"/>
            </w:tcBorders>
            <w:noWrap/>
            <w:vAlign w:val="center"/>
            <w:hideMark/>
          </w:tcPr>
          <w:p w14:paraId="56FD3197" w14:textId="77777777" w:rsidR="00726446" w:rsidRDefault="00726446" w:rsidP="00B522D6">
            <w:pPr>
              <w:pStyle w:val="TAC"/>
              <w:rPr>
                <w:sz w:val="16"/>
                <w:szCs w:val="16"/>
                <w:lang w:val="fr-FR"/>
              </w:rPr>
            </w:pPr>
            <w:r>
              <w:rPr>
                <w:sz w:val="16"/>
                <w:szCs w:val="16"/>
                <w:lang w:val="fr-FR"/>
              </w:rPr>
              <w:t>6</w:t>
            </w:r>
          </w:p>
        </w:tc>
        <w:tc>
          <w:tcPr>
            <w:tcW w:w="871" w:type="dxa"/>
            <w:tcBorders>
              <w:top w:val="nil"/>
              <w:left w:val="nil"/>
              <w:bottom w:val="single" w:sz="4" w:space="0" w:color="auto"/>
              <w:right w:val="single" w:sz="4" w:space="0" w:color="auto"/>
            </w:tcBorders>
            <w:noWrap/>
            <w:vAlign w:val="center"/>
            <w:hideMark/>
          </w:tcPr>
          <w:p w14:paraId="4A6453FB" w14:textId="77777777" w:rsidR="00726446" w:rsidRDefault="00726446" w:rsidP="00B522D6">
            <w:pPr>
              <w:pStyle w:val="TAC"/>
              <w:rPr>
                <w:sz w:val="16"/>
                <w:szCs w:val="16"/>
                <w:lang w:val="fr-FR"/>
              </w:rPr>
            </w:pPr>
            <w:r>
              <w:rPr>
                <w:sz w:val="16"/>
                <w:szCs w:val="16"/>
                <w:lang w:val="fr-FR"/>
              </w:rPr>
              <w:t>23</w:t>
            </w:r>
          </w:p>
        </w:tc>
      </w:tr>
      <w:tr w:rsidR="00726446" w14:paraId="09A95C98"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46917B3" w14:textId="77777777" w:rsidR="00726446" w:rsidRDefault="00726446" w:rsidP="00B522D6">
            <w:pPr>
              <w:spacing w:after="0"/>
              <w:rPr>
                <w:rFonts w:ascii="Arial" w:hAnsi="Arial"/>
                <w:sz w:val="18"/>
                <w:lang w:val="fr-FR"/>
              </w:rPr>
            </w:pPr>
          </w:p>
        </w:tc>
        <w:tc>
          <w:tcPr>
            <w:tcW w:w="2563" w:type="dxa"/>
            <w:tcBorders>
              <w:top w:val="nil"/>
              <w:left w:val="nil"/>
              <w:bottom w:val="single" w:sz="4" w:space="0" w:color="auto"/>
              <w:right w:val="single" w:sz="4" w:space="0" w:color="auto"/>
            </w:tcBorders>
            <w:vAlign w:val="bottom"/>
            <w:hideMark/>
          </w:tcPr>
          <w:p w14:paraId="2EBF1355" w14:textId="77777777" w:rsidR="00726446" w:rsidRDefault="00726446" w:rsidP="00B522D6">
            <w:pPr>
              <w:pStyle w:val="TAL"/>
              <w:rPr>
                <w:sz w:val="16"/>
                <w:szCs w:val="16"/>
                <w:lang w:val="fr-FR"/>
              </w:rPr>
            </w:pPr>
            <w:proofErr w:type="spellStart"/>
            <w:r>
              <w:rPr>
                <w:sz w:val="16"/>
                <w:szCs w:val="16"/>
                <w:lang w:val="fr-FR"/>
              </w:rPr>
              <w:t>Frequency</w:t>
            </w:r>
            <w:proofErr w:type="spellEnd"/>
            <w:r>
              <w:rPr>
                <w:sz w:val="16"/>
                <w:szCs w:val="16"/>
                <w:lang w:val="fr-FR"/>
              </w:rPr>
              <w:t xml:space="preserve"> range</w:t>
            </w:r>
          </w:p>
        </w:tc>
        <w:tc>
          <w:tcPr>
            <w:tcW w:w="883" w:type="dxa"/>
            <w:tcBorders>
              <w:top w:val="nil"/>
              <w:left w:val="nil"/>
              <w:bottom w:val="single" w:sz="4" w:space="0" w:color="auto"/>
              <w:right w:val="single" w:sz="4" w:space="0" w:color="auto"/>
            </w:tcBorders>
            <w:vAlign w:val="bottom"/>
            <w:hideMark/>
          </w:tcPr>
          <w:p w14:paraId="73556D88" w14:textId="77777777" w:rsidR="00726446" w:rsidRDefault="00726446" w:rsidP="00B522D6">
            <w:pPr>
              <w:pStyle w:val="TAR"/>
              <w:rPr>
                <w:sz w:val="16"/>
                <w:szCs w:val="16"/>
                <w:lang w:val="fr-FR"/>
              </w:rPr>
            </w:pPr>
            <w:r>
              <w:rPr>
                <w:sz w:val="16"/>
                <w:szCs w:val="16"/>
                <w:lang w:val="fr-FR"/>
              </w:rPr>
              <w:t>662</w:t>
            </w:r>
          </w:p>
        </w:tc>
        <w:tc>
          <w:tcPr>
            <w:tcW w:w="292" w:type="dxa"/>
            <w:gridSpan w:val="2"/>
            <w:tcBorders>
              <w:top w:val="nil"/>
              <w:left w:val="nil"/>
              <w:bottom w:val="single" w:sz="4" w:space="0" w:color="auto"/>
              <w:right w:val="single" w:sz="4" w:space="0" w:color="auto"/>
            </w:tcBorders>
            <w:vAlign w:val="bottom"/>
            <w:hideMark/>
          </w:tcPr>
          <w:p w14:paraId="2F57E974" w14:textId="77777777" w:rsidR="00726446" w:rsidRDefault="00726446" w:rsidP="00B522D6">
            <w:pPr>
              <w:pStyle w:val="TAC"/>
              <w:rPr>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bottom"/>
            <w:hideMark/>
          </w:tcPr>
          <w:p w14:paraId="5AA3C21C" w14:textId="77777777" w:rsidR="00726446" w:rsidRDefault="00726446" w:rsidP="00B522D6">
            <w:pPr>
              <w:pStyle w:val="TAL"/>
              <w:rPr>
                <w:sz w:val="16"/>
                <w:szCs w:val="16"/>
                <w:lang w:val="fr-FR"/>
              </w:rPr>
            </w:pPr>
            <w:r>
              <w:rPr>
                <w:sz w:val="16"/>
                <w:szCs w:val="16"/>
                <w:lang w:val="fr-FR"/>
              </w:rPr>
              <w:t>694</w:t>
            </w:r>
          </w:p>
        </w:tc>
        <w:tc>
          <w:tcPr>
            <w:tcW w:w="1070" w:type="dxa"/>
            <w:tcBorders>
              <w:top w:val="nil"/>
              <w:left w:val="nil"/>
              <w:bottom w:val="single" w:sz="4" w:space="0" w:color="auto"/>
              <w:right w:val="single" w:sz="4" w:space="0" w:color="auto"/>
            </w:tcBorders>
            <w:vAlign w:val="center"/>
            <w:hideMark/>
          </w:tcPr>
          <w:p w14:paraId="575A8423" w14:textId="77777777" w:rsidR="00726446" w:rsidRDefault="00726446" w:rsidP="00B522D6">
            <w:pPr>
              <w:pStyle w:val="TAC"/>
              <w:rPr>
                <w:sz w:val="16"/>
                <w:szCs w:val="16"/>
                <w:lang w:val="fr-FR"/>
              </w:rPr>
            </w:pPr>
            <w:r>
              <w:rPr>
                <w:sz w:val="16"/>
                <w:szCs w:val="16"/>
                <w:lang w:val="fr-FR"/>
              </w:rPr>
              <w:t>-26.2</w:t>
            </w:r>
          </w:p>
        </w:tc>
        <w:tc>
          <w:tcPr>
            <w:tcW w:w="926" w:type="dxa"/>
            <w:tcBorders>
              <w:top w:val="nil"/>
              <w:left w:val="nil"/>
              <w:bottom w:val="single" w:sz="4" w:space="0" w:color="auto"/>
              <w:right w:val="single" w:sz="4" w:space="0" w:color="auto"/>
            </w:tcBorders>
            <w:noWrap/>
            <w:vAlign w:val="center"/>
            <w:hideMark/>
          </w:tcPr>
          <w:p w14:paraId="468C15FF" w14:textId="77777777" w:rsidR="00726446" w:rsidRDefault="00726446" w:rsidP="00B522D6">
            <w:pPr>
              <w:pStyle w:val="TAC"/>
              <w:rPr>
                <w:sz w:val="16"/>
                <w:szCs w:val="16"/>
                <w:lang w:val="fr-FR"/>
              </w:rPr>
            </w:pPr>
            <w:r>
              <w:rPr>
                <w:sz w:val="16"/>
                <w:szCs w:val="16"/>
                <w:lang w:val="fr-FR"/>
              </w:rPr>
              <w:t>6</w:t>
            </w:r>
          </w:p>
        </w:tc>
        <w:tc>
          <w:tcPr>
            <w:tcW w:w="871" w:type="dxa"/>
            <w:tcBorders>
              <w:top w:val="nil"/>
              <w:left w:val="nil"/>
              <w:bottom w:val="single" w:sz="4" w:space="0" w:color="auto"/>
              <w:right w:val="single" w:sz="4" w:space="0" w:color="auto"/>
            </w:tcBorders>
            <w:noWrap/>
            <w:vAlign w:val="center"/>
            <w:hideMark/>
          </w:tcPr>
          <w:p w14:paraId="0734A4F7" w14:textId="77777777" w:rsidR="00726446" w:rsidRDefault="00726446" w:rsidP="00B522D6">
            <w:pPr>
              <w:pStyle w:val="TAC"/>
              <w:rPr>
                <w:sz w:val="16"/>
                <w:szCs w:val="16"/>
                <w:lang w:val="fr-FR"/>
              </w:rPr>
            </w:pPr>
            <w:r>
              <w:rPr>
                <w:sz w:val="16"/>
                <w:szCs w:val="16"/>
                <w:lang w:val="fr-FR"/>
              </w:rPr>
              <w:t>3</w:t>
            </w:r>
          </w:p>
        </w:tc>
      </w:tr>
      <w:tr w:rsidR="00726446" w14:paraId="59A7D3DA"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151E3EC" w14:textId="77777777" w:rsidR="00726446" w:rsidRDefault="00726446" w:rsidP="00B522D6">
            <w:pPr>
              <w:spacing w:after="0"/>
              <w:rPr>
                <w:rFonts w:ascii="Arial" w:hAnsi="Arial"/>
                <w:sz w:val="18"/>
                <w:lang w:val="fr-FR"/>
              </w:rPr>
            </w:pPr>
          </w:p>
        </w:tc>
        <w:tc>
          <w:tcPr>
            <w:tcW w:w="2563" w:type="dxa"/>
            <w:tcBorders>
              <w:top w:val="nil"/>
              <w:left w:val="nil"/>
              <w:bottom w:val="single" w:sz="4" w:space="0" w:color="auto"/>
              <w:right w:val="single" w:sz="4" w:space="0" w:color="auto"/>
            </w:tcBorders>
            <w:vAlign w:val="bottom"/>
            <w:hideMark/>
          </w:tcPr>
          <w:p w14:paraId="7DA1B11E" w14:textId="77777777" w:rsidR="00726446" w:rsidRDefault="00726446" w:rsidP="00B522D6">
            <w:pPr>
              <w:pStyle w:val="TAL"/>
              <w:rPr>
                <w:sz w:val="16"/>
                <w:szCs w:val="16"/>
                <w:lang w:val="fr-FR"/>
              </w:rPr>
            </w:pPr>
            <w:proofErr w:type="spellStart"/>
            <w:r>
              <w:rPr>
                <w:sz w:val="16"/>
                <w:szCs w:val="16"/>
                <w:lang w:val="fr-FR"/>
              </w:rPr>
              <w:t>Frequency</w:t>
            </w:r>
            <w:proofErr w:type="spellEnd"/>
            <w:r>
              <w:rPr>
                <w:sz w:val="16"/>
                <w:szCs w:val="16"/>
                <w:lang w:val="fr-FR"/>
              </w:rPr>
              <w:t xml:space="preserve"> range</w:t>
            </w:r>
          </w:p>
        </w:tc>
        <w:tc>
          <w:tcPr>
            <w:tcW w:w="883" w:type="dxa"/>
            <w:tcBorders>
              <w:top w:val="nil"/>
              <w:left w:val="nil"/>
              <w:bottom w:val="single" w:sz="4" w:space="0" w:color="auto"/>
              <w:right w:val="single" w:sz="4" w:space="0" w:color="auto"/>
            </w:tcBorders>
            <w:vAlign w:val="bottom"/>
            <w:hideMark/>
          </w:tcPr>
          <w:p w14:paraId="3F14CAAD" w14:textId="77777777" w:rsidR="00726446" w:rsidRDefault="00726446" w:rsidP="00B522D6">
            <w:pPr>
              <w:pStyle w:val="TAR"/>
              <w:rPr>
                <w:sz w:val="16"/>
                <w:szCs w:val="16"/>
                <w:lang w:val="fr-FR"/>
              </w:rPr>
            </w:pPr>
            <w:r>
              <w:rPr>
                <w:sz w:val="16"/>
                <w:szCs w:val="16"/>
                <w:lang w:val="fr-FR"/>
              </w:rPr>
              <w:t>758</w:t>
            </w:r>
          </w:p>
        </w:tc>
        <w:tc>
          <w:tcPr>
            <w:tcW w:w="292" w:type="dxa"/>
            <w:gridSpan w:val="2"/>
            <w:tcBorders>
              <w:top w:val="nil"/>
              <w:left w:val="nil"/>
              <w:bottom w:val="single" w:sz="4" w:space="0" w:color="auto"/>
              <w:right w:val="single" w:sz="4" w:space="0" w:color="auto"/>
            </w:tcBorders>
            <w:vAlign w:val="bottom"/>
            <w:hideMark/>
          </w:tcPr>
          <w:p w14:paraId="1BB03594" w14:textId="77777777" w:rsidR="00726446" w:rsidRDefault="00726446" w:rsidP="00B522D6">
            <w:pPr>
              <w:pStyle w:val="TAC"/>
              <w:rPr>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bottom"/>
            <w:hideMark/>
          </w:tcPr>
          <w:p w14:paraId="5204235D" w14:textId="77777777" w:rsidR="00726446" w:rsidRDefault="00726446" w:rsidP="00B522D6">
            <w:pPr>
              <w:pStyle w:val="TAL"/>
              <w:rPr>
                <w:sz w:val="16"/>
                <w:szCs w:val="16"/>
                <w:lang w:val="fr-FR"/>
              </w:rPr>
            </w:pPr>
            <w:r>
              <w:rPr>
                <w:sz w:val="16"/>
                <w:szCs w:val="16"/>
                <w:lang w:val="fr-FR"/>
              </w:rPr>
              <w:t>773</w:t>
            </w:r>
          </w:p>
        </w:tc>
        <w:tc>
          <w:tcPr>
            <w:tcW w:w="1070" w:type="dxa"/>
            <w:tcBorders>
              <w:top w:val="nil"/>
              <w:left w:val="nil"/>
              <w:bottom w:val="single" w:sz="4" w:space="0" w:color="auto"/>
              <w:right w:val="single" w:sz="4" w:space="0" w:color="auto"/>
            </w:tcBorders>
            <w:vAlign w:val="center"/>
            <w:hideMark/>
          </w:tcPr>
          <w:p w14:paraId="03CD9442" w14:textId="77777777" w:rsidR="00726446" w:rsidRDefault="00726446" w:rsidP="00B522D6">
            <w:pPr>
              <w:pStyle w:val="TAC"/>
              <w:rPr>
                <w:sz w:val="16"/>
                <w:szCs w:val="16"/>
                <w:lang w:val="fr-FR"/>
              </w:rPr>
            </w:pPr>
            <w:r>
              <w:rPr>
                <w:sz w:val="16"/>
                <w:szCs w:val="16"/>
                <w:lang w:val="fr-FR"/>
              </w:rPr>
              <w:t>-32</w:t>
            </w:r>
          </w:p>
        </w:tc>
        <w:tc>
          <w:tcPr>
            <w:tcW w:w="926" w:type="dxa"/>
            <w:tcBorders>
              <w:top w:val="nil"/>
              <w:left w:val="nil"/>
              <w:bottom w:val="single" w:sz="4" w:space="0" w:color="auto"/>
              <w:right w:val="single" w:sz="4" w:space="0" w:color="auto"/>
            </w:tcBorders>
            <w:noWrap/>
            <w:vAlign w:val="center"/>
            <w:hideMark/>
          </w:tcPr>
          <w:p w14:paraId="00BD69EB" w14:textId="77777777" w:rsidR="00726446" w:rsidRDefault="00726446" w:rsidP="00B522D6">
            <w:pPr>
              <w:pStyle w:val="TAC"/>
              <w:rPr>
                <w:sz w:val="16"/>
                <w:szCs w:val="16"/>
                <w:lang w:val="fr-FR"/>
              </w:rPr>
            </w:pPr>
            <w:r>
              <w:rPr>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7D9509D9" w14:textId="77777777" w:rsidR="00726446" w:rsidRDefault="00726446" w:rsidP="00B522D6">
            <w:pPr>
              <w:pStyle w:val="TAC"/>
              <w:rPr>
                <w:sz w:val="16"/>
                <w:szCs w:val="16"/>
                <w:lang w:val="fr-FR"/>
              </w:rPr>
            </w:pPr>
            <w:r>
              <w:rPr>
                <w:sz w:val="16"/>
                <w:szCs w:val="16"/>
                <w:lang w:val="fr-FR"/>
              </w:rPr>
              <w:t>3</w:t>
            </w:r>
          </w:p>
        </w:tc>
      </w:tr>
      <w:tr w:rsidR="00726446" w14:paraId="14E67520"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77278B" w14:textId="77777777" w:rsidR="00726446" w:rsidRDefault="00726446" w:rsidP="00B522D6">
            <w:pPr>
              <w:spacing w:after="0"/>
              <w:rPr>
                <w:rFonts w:ascii="Arial" w:hAnsi="Arial"/>
                <w:sz w:val="18"/>
                <w:lang w:val="fr-FR"/>
              </w:rPr>
            </w:pPr>
          </w:p>
        </w:tc>
        <w:tc>
          <w:tcPr>
            <w:tcW w:w="2563" w:type="dxa"/>
            <w:tcBorders>
              <w:top w:val="nil"/>
              <w:left w:val="nil"/>
              <w:bottom w:val="single" w:sz="4" w:space="0" w:color="auto"/>
              <w:right w:val="single" w:sz="4" w:space="0" w:color="auto"/>
            </w:tcBorders>
            <w:vAlign w:val="bottom"/>
            <w:hideMark/>
          </w:tcPr>
          <w:p w14:paraId="7434AEB3" w14:textId="77777777" w:rsidR="00726446" w:rsidRDefault="00726446" w:rsidP="00B522D6">
            <w:pPr>
              <w:pStyle w:val="TAL"/>
              <w:rPr>
                <w:sz w:val="16"/>
                <w:szCs w:val="16"/>
                <w:lang w:val="fr-FR"/>
              </w:rPr>
            </w:pPr>
            <w:proofErr w:type="spellStart"/>
            <w:r>
              <w:rPr>
                <w:sz w:val="16"/>
                <w:szCs w:val="16"/>
                <w:lang w:val="fr-FR"/>
              </w:rPr>
              <w:t>Frequency</w:t>
            </w:r>
            <w:proofErr w:type="spellEnd"/>
            <w:r>
              <w:rPr>
                <w:sz w:val="16"/>
                <w:szCs w:val="16"/>
                <w:lang w:val="fr-FR"/>
              </w:rPr>
              <w:t xml:space="preserve"> range</w:t>
            </w:r>
          </w:p>
        </w:tc>
        <w:tc>
          <w:tcPr>
            <w:tcW w:w="883" w:type="dxa"/>
            <w:tcBorders>
              <w:top w:val="nil"/>
              <w:left w:val="nil"/>
              <w:bottom w:val="single" w:sz="4" w:space="0" w:color="auto"/>
              <w:right w:val="single" w:sz="4" w:space="0" w:color="auto"/>
            </w:tcBorders>
            <w:vAlign w:val="bottom"/>
            <w:hideMark/>
          </w:tcPr>
          <w:p w14:paraId="241EF381" w14:textId="77777777" w:rsidR="00726446" w:rsidRDefault="00726446" w:rsidP="00B522D6">
            <w:pPr>
              <w:pStyle w:val="TAR"/>
              <w:rPr>
                <w:sz w:val="16"/>
                <w:szCs w:val="16"/>
                <w:lang w:val="fr-FR"/>
              </w:rPr>
            </w:pPr>
            <w:r>
              <w:rPr>
                <w:sz w:val="16"/>
                <w:szCs w:val="16"/>
                <w:lang w:val="fr-FR"/>
              </w:rPr>
              <w:t>773</w:t>
            </w:r>
          </w:p>
        </w:tc>
        <w:tc>
          <w:tcPr>
            <w:tcW w:w="292" w:type="dxa"/>
            <w:gridSpan w:val="2"/>
            <w:tcBorders>
              <w:top w:val="nil"/>
              <w:left w:val="nil"/>
              <w:bottom w:val="single" w:sz="4" w:space="0" w:color="auto"/>
              <w:right w:val="single" w:sz="4" w:space="0" w:color="auto"/>
            </w:tcBorders>
            <w:vAlign w:val="bottom"/>
            <w:hideMark/>
          </w:tcPr>
          <w:p w14:paraId="527053AF" w14:textId="77777777" w:rsidR="00726446" w:rsidRDefault="00726446" w:rsidP="00B522D6">
            <w:pPr>
              <w:pStyle w:val="TAC"/>
              <w:rPr>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bottom"/>
            <w:hideMark/>
          </w:tcPr>
          <w:p w14:paraId="3A4746C7" w14:textId="77777777" w:rsidR="00726446" w:rsidRDefault="00726446" w:rsidP="00B522D6">
            <w:pPr>
              <w:pStyle w:val="TAL"/>
              <w:rPr>
                <w:sz w:val="16"/>
                <w:szCs w:val="16"/>
                <w:lang w:val="fr-FR"/>
              </w:rPr>
            </w:pPr>
            <w:r>
              <w:rPr>
                <w:sz w:val="16"/>
                <w:szCs w:val="16"/>
                <w:lang w:val="fr-FR"/>
              </w:rPr>
              <w:t>803</w:t>
            </w:r>
          </w:p>
        </w:tc>
        <w:tc>
          <w:tcPr>
            <w:tcW w:w="1070" w:type="dxa"/>
            <w:tcBorders>
              <w:top w:val="nil"/>
              <w:left w:val="nil"/>
              <w:bottom w:val="single" w:sz="4" w:space="0" w:color="auto"/>
              <w:right w:val="single" w:sz="4" w:space="0" w:color="auto"/>
            </w:tcBorders>
            <w:vAlign w:val="center"/>
            <w:hideMark/>
          </w:tcPr>
          <w:p w14:paraId="5B7310D7" w14:textId="77777777" w:rsidR="00726446" w:rsidRDefault="00726446" w:rsidP="00B522D6">
            <w:pPr>
              <w:pStyle w:val="TAC"/>
              <w:rPr>
                <w:sz w:val="16"/>
                <w:szCs w:val="16"/>
                <w:lang w:val="fr-FR"/>
              </w:rPr>
            </w:pPr>
            <w:r>
              <w:rPr>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859EC0F" w14:textId="77777777" w:rsidR="00726446" w:rsidRDefault="00726446" w:rsidP="00B522D6">
            <w:pPr>
              <w:pStyle w:val="TAC"/>
              <w:rPr>
                <w:sz w:val="16"/>
                <w:szCs w:val="16"/>
                <w:lang w:val="fr-FR"/>
              </w:rPr>
            </w:pPr>
            <w:r>
              <w:rPr>
                <w:sz w:val="16"/>
                <w:szCs w:val="16"/>
                <w:lang w:val="fr-FR"/>
              </w:rPr>
              <w:t>1</w:t>
            </w:r>
          </w:p>
        </w:tc>
        <w:tc>
          <w:tcPr>
            <w:tcW w:w="871" w:type="dxa"/>
            <w:tcBorders>
              <w:top w:val="nil"/>
              <w:left w:val="nil"/>
              <w:bottom w:val="single" w:sz="4" w:space="0" w:color="auto"/>
              <w:right w:val="single" w:sz="4" w:space="0" w:color="auto"/>
            </w:tcBorders>
            <w:noWrap/>
            <w:vAlign w:val="center"/>
          </w:tcPr>
          <w:p w14:paraId="5CC1E120" w14:textId="77777777" w:rsidR="00726446" w:rsidRDefault="00726446" w:rsidP="00B522D6">
            <w:pPr>
              <w:pStyle w:val="TAC"/>
              <w:rPr>
                <w:sz w:val="16"/>
                <w:szCs w:val="16"/>
                <w:lang w:val="fr-FR"/>
              </w:rPr>
            </w:pPr>
          </w:p>
        </w:tc>
      </w:tr>
      <w:tr w:rsidR="00726446" w14:paraId="7DC6C716"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2800B3" w14:textId="77777777" w:rsidR="00726446" w:rsidRDefault="00726446" w:rsidP="00B522D6">
            <w:pPr>
              <w:spacing w:after="0"/>
              <w:rPr>
                <w:rFonts w:ascii="Arial" w:hAnsi="Arial"/>
                <w:sz w:val="18"/>
                <w:lang w:val="fr-FR"/>
              </w:rPr>
            </w:pPr>
          </w:p>
        </w:tc>
        <w:tc>
          <w:tcPr>
            <w:tcW w:w="2563" w:type="dxa"/>
            <w:tcBorders>
              <w:top w:val="nil"/>
              <w:left w:val="nil"/>
              <w:bottom w:val="single" w:sz="4" w:space="0" w:color="auto"/>
              <w:right w:val="single" w:sz="4" w:space="0" w:color="auto"/>
            </w:tcBorders>
            <w:vAlign w:val="bottom"/>
            <w:hideMark/>
          </w:tcPr>
          <w:p w14:paraId="61AFB615" w14:textId="77777777" w:rsidR="00726446" w:rsidRDefault="00726446" w:rsidP="00B522D6">
            <w:pPr>
              <w:pStyle w:val="TAL"/>
              <w:rPr>
                <w:sz w:val="16"/>
                <w:szCs w:val="16"/>
                <w:lang w:val="fr-FR"/>
              </w:rPr>
            </w:pPr>
            <w:proofErr w:type="spellStart"/>
            <w:r>
              <w:rPr>
                <w:sz w:val="16"/>
                <w:szCs w:val="16"/>
                <w:lang w:val="fr-FR"/>
              </w:rPr>
              <w:t>Frequency</w:t>
            </w:r>
            <w:proofErr w:type="spellEnd"/>
            <w:r>
              <w:rPr>
                <w:sz w:val="16"/>
                <w:szCs w:val="16"/>
                <w:lang w:val="fr-FR"/>
              </w:rPr>
              <w:t xml:space="preserve"> range</w:t>
            </w:r>
          </w:p>
        </w:tc>
        <w:tc>
          <w:tcPr>
            <w:tcW w:w="883" w:type="dxa"/>
            <w:tcBorders>
              <w:top w:val="nil"/>
              <w:left w:val="nil"/>
              <w:bottom w:val="single" w:sz="4" w:space="0" w:color="auto"/>
              <w:right w:val="single" w:sz="4" w:space="0" w:color="auto"/>
            </w:tcBorders>
            <w:vAlign w:val="bottom"/>
            <w:hideMark/>
          </w:tcPr>
          <w:p w14:paraId="2CE9226A" w14:textId="77777777" w:rsidR="00726446" w:rsidRDefault="00726446" w:rsidP="00B522D6">
            <w:pPr>
              <w:pStyle w:val="TAR"/>
              <w:rPr>
                <w:sz w:val="16"/>
                <w:szCs w:val="16"/>
                <w:lang w:val="fr-FR"/>
              </w:rPr>
            </w:pPr>
            <w:r>
              <w:rPr>
                <w:sz w:val="16"/>
                <w:szCs w:val="16"/>
                <w:lang w:val="fr-FR"/>
              </w:rPr>
              <w:t>1884.5</w:t>
            </w:r>
          </w:p>
        </w:tc>
        <w:tc>
          <w:tcPr>
            <w:tcW w:w="292" w:type="dxa"/>
            <w:gridSpan w:val="2"/>
            <w:tcBorders>
              <w:top w:val="nil"/>
              <w:left w:val="nil"/>
              <w:bottom w:val="single" w:sz="4" w:space="0" w:color="auto"/>
              <w:right w:val="single" w:sz="4" w:space="0" w:color="auto"/>
            </w:tcBorders>
            <w:vAlign w:val="bottom"/>
            <w:hideMark/>
          </w:tcPr>
          <w:p w14:paraId="06DA0DBC" w14:textId="77777777" w:rsidR="00726446" w:rsidRDefault="00726446" w:rsidP="00B522D6">
            <w:pPr>
              <w:pStyle w:val="TAC"/>
              <w:rPr>
                <w:sz w:val="16"/>
                <w:szCs w:val="16"/>
                <w:lang w:val="fr-FR"/>
              </w:rPr>
            </w:pPr>
            <w:r>
              <w:rPr>
                <w:sz w:val="16"/>
                <w:szCs w:val="16"/>
                <w:lang w:val="fr-FR"/>
              </w:rPr>
              <w:t>-</w:t>
            </w:r>
          </w:p>
        </w:tc>
        <w:tc>
          <w:tcPr>
            <w:tcW w:w="851" w:type="dxa"/>
            <w:tcBorders>
              <w:top w:val="nil"/>
              <w:left w:val="nil"/>
              <w:bottom w:val="single" w:sz="4" w:space="0" w:color="auto"/>
              <w:right w:val="single" w:sz="4" w:space="0" w:color="auto"/>
            </w:tcBorders>
            <w:vAlign w:val="bottom"/>
            <w:hideMark/>
          </w:tcPr>
          <w:p w14:paraId="764D94E0" w14:textId="77777777" w:rsidR="00726446" w:rsidRDefault="00726446" w:rsidP="00B522D6">
            <w:pPr>
              <w:pStyle w:val="TAL"/>
              <w:rPr>
                <w:sz w:val="16"/>
                <w:szCs w:val="16"/>
                <w:lang w:val="fr-FR"/>
              </w:rPr>
            </w:pPr>
            <w:r>
              <w:rPr>
                <w:sz w:val="16"/>
                <w:szCs w:val="16"/>
                <w:lang w:val="fr-FR"/>
              </w:rPr>
              <w:t>1915.7</w:t>
            </w:r>
          </w:p>
        </w:tc>
        <w:tc>
          <w:tcPr>
            <w:tcW w:w="1070" w:type="dxa"/>
            <w:tcBorders>
              <w:top w:val="nil"/>
              <w:left w:val="nil"/>
              <w:bottom w:val="single" w:sz="4" w:space="0" w:color="auto"/>
              <w:right w:val="single" w:sz="4" w:space="0" w:color="auto"/>
            </w:tcBorders>
            <w:vAlign w:val="center"/>
            <w:hideMark/>
          </w:tcPr>
          <w:p w14:paraId="19553C54" w14:textId="77777777" w:rsidR="00726446" w:rsidRDefault="00726446" w:rsidP="00B522D6">
            <w:pPr>
              <w:pStyle w:val="TAC"/>
              <w:rPr>
                <w:sz w:val="16"/>
                <w:szCs w:val="16"/>
                <w:lang w:val="fr-FR"/>
              </w:rPr>
            </w:pPr>
            <w:r>
              <w:rPr>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75F82C2B" w14:textId="77777777" w:rsidR="00726446" w:rsidRDefault="00726446" w:rsidP="00B522D6">
            <w:pPr>
              <w:pStyle w:val="TAC"/>
              <w:rPr>
                <w:sz w:val="16"/>
                <w:szCs w:val="16"/>
                <w:lang w:val="fr-FR"/>
              </w:rPr>
            </w:pPr>
            <w:r>
              <w:rPr>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4CC35CAA" w14:textId="77777777" w:rsidR="00726446" w:rsidRDefault="00726446" w:rsidP="00B522D6">
            <w:pPr>
              <w:pStyle w:val="TAC"/>
              <w:rPr>
                <w:sz w:val="16"/>
                <w:szCs w:val="16"/>
                <w:lang w:val="fr-FR"/>
              </w:rPr>
            </w:pPr>
            <w:r>
              <w:rPr>
                <w:sz w:val="16"/>
                <w:szCs w:val="16"/>
                <w:lang w:val="fr-FR"/>
              </w:rPr>
              <w:t>4, 5, 18</w:t>
            </w:r>
          </w:p>
        </w:tc>
      </w:tr>
      <w:tr w:rsidR="00726446" w14:paraId="37DBCB24" w14:textId="77777777" w:rsidTr="00C44662">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DD09552" w14:textId="77777777" w:rsidR="00726446" w:rsidRDefault="00726446" w:rsidP="00B522D6">
            <w:pPr>
              <w:keepNext/>
              <w:keepLines/>
              <w:jc w:val="center"/>
              <w:rPr>
                <w:rFonts w:ascii="Arial" w:hAnsi="Arial" w:cs="Arial"/>
                <w:sz w:val="18"/>
                <w:szCs w:val="18"/>
                <w:lang w:val="fr-FR"/>
              </w:rPr>
            </w:pPr>
            <w:r>
              <w:rPr>
                <w:rFonts w:ascii="Arial" w:hAnsi="Arial" w:cs="Arial"/>
                <w:sz w:val="18"/>
                <w:szCs w:val="18"/>
                <w:lang w:val="fr-FR"/>
              </w:rPr>
              <w:t>CA_28A-42A</w:t>
            </w:r>
          </w:p>
        </w:tc>
        <w:tc>
          <w:tcPr>
            <w:tcW w:w="2563" w:type="dxa"/>
            <w:tcBorders>
              <w:top w:val="single" w:sz="4" w:space="0" w:color="auto"/>
              <w:left w:val="nil"/>
              <w:bottom w:val="single" w:sz="4" w:space="0" w:color="auto"/>
              <w:right w:val="single" w:sz="4" w:space="0" w:color="auto"/>
            </w:tcBorders>
            <w:vAlign w:val="center"/>
            <w:hideMark/>
          </w:tcPr>
          <w:p w14:paraId="55FD4E38" w14:textId="77777777" w:rsidR="00726446" w:rsidRDefault="00726446" w:rsidP="00B522D6">
            <w:pPr>
              <w:pStyle w:val="TAL"/>
              <w:rPr>
                <w:rFonts w:cs="Arial"/>
                <w:sz w:val="16"/>
                <w:szCs w:val="16"/>
                <w:lang w:val="fr-FR"/>
              </w:rPr>
            </w:pPr>
            <w:r>
              <w:rPr>
                <w:rFonts w:cs="Arial"/>
                <w:sz w:val="16"/>
                <w:szCs w:val="16"/>
                <w:lang w:val="fr-FR"/>
              </w:rPr>
              <w:t xml:space="preserve">E-UTRA Band 1, </w:t>
            </w:r>
            <w:proofErr w:type="gramStart"/>
            <w:r>
              <w:rPr>
                <w:rFonts w:cs="Arial"/>
                <w:sz w:val="16"/>
                <w:szCs w:val="16"/>
                <w:lang w:val="fr-FR"/>
              </w:rPr>
              <w:t>4,  32</w:t>
            </w:r>
            <w:proofErr w:type="gramEnd"/>
            <w:r>
              <w:rPr>
                <w:rFonts w:cs="Arial"/>
                <w:sz w:val="16"/>
                <w:szCs w:val="16"/>
                <w:lang w:val="fr-FR"/>
              </w:rPr>
              <w:t xml:space="preserve">, </w:t>
            </w:r>
            <w:r>
              <w:rPr>
                <w:rFonts w:cs="Arial"/>
                <w:sz w:val="16"/>
                <w:szCs w:val="16"/>
                <w:lang w:val="fr-FR" w:eastAsia="ja-JP"/>
              </w:rPr>
              <w:t>50, 51</w:t>
            </w:r>
            <w:r>
              <w:rPr>
                <w:rFonts w:cs="Arial"/>
                <w:sz w:val="16"/>
                <w:szCs w:val="16"/>
                <w:lang w:val="fr-FR"/>
              </w:rPr>
              <w:t>, 66</w:t>
            </w:r>
            <w:r>
              <w:rPr>
                <w:rFonts w:cs="Arial"/>
                <w:sz w:val="16"/>
                <w:szCs w:val="16"/>
                <w:lang w:val="fr-FR" w:eastAsia="ja-JP"/>
              </w:rPr>
              <w:t xml:space="preserve">, </w:t>
            </w:r>
            <w:r>
              <w:rPr>
                <w:rFonts w:cs="Arial"/>
                <w:sz w:val="16"/>
                <w:szCs w:val="16"/>
                <w:lang w:val="fr-FR"/>
              </w:rPr>
              <w:t>65</w:t>
            </w:r>
            <w:r>
              <w:rPr>
                <w:rFonts w:cs="Arial"/>
                <w:sz w:val="16"/>
                <w:szCs w:val="16"/>
                <w:lang w:val="fr-FR" w:eastAsia="ja-JP"/>
              </w:rPr>
              <w:t>, 74, 75, 76</w:t>
            </w:r>
          </w:p>
        </w:tc>
        <w:tc>
          <w:tcPr>
            <w:tcW w:w="889" w:type="dxa"/>
            <w:gridSpan w:val="2"/>
            <w:tcBorders>
              <w:top w:val="nil"/>
              <w:left w:val="nil"/>
              <w:bottom w:val="single" w:sz="4" w:space="0" w:color="auto"/>
              <w:right w:val="single" w:sz="4" w:space="0" w:color="auto"/>
            </w:tcBorders>
            <w:vAlign w:val="center"/>
            <w:hideMark/>
          </w:tcPr>
          <w:p w14:paraId="71AE959B"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51AE3E4A"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249874C7"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07C4AC3F"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1F1097F9"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5AA2EFF1" w14:textId="77777777" w:rsidR="00726446" w:rsidRDefault="00726446" w:rsidP="00B522D6">
            <w:pPr>
              <w:pStyle w:val="TAC"/>
              <w:rPr>
                <w:rFonts w:cs="Arial"/>
                <w:sz w:val="16"/>
                <w:szCs w:val="16"/>
                <w:lang w:val="fr-FR"/>
              </w:rPr>
            </w:pPr>
            <w:r>
              <w:rPr>
                <w:rFonts w:cs="Arial"/>
                <w:sz w:val="16"/>
                <w:szCs w:val="16"/>
                <w:lang w:val="fr-FR"/>
              </w:rPr>
              <w:t>2</w:t>
            </w:r>
          </w:p>
        </w:tc>
      </w:tr>
      <w:tr w:rsidR="00726446" w14:paraId="1C7D8443"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60CEEB6" w14:textId="77777777" w:rsidR="00726446" w:rsidRDefault="00726446" w:rsidP="00B522D6">
            <w:pPr>
              <w:spacing w:after="0"/>
              <w:rPr>
                <w:rFonts w:ascii="Arial" w:hAnsi="Arial" w:cs="Arial"/>
                <w:sz w:val="18"/>
                <w:szCs w:val="18"/>
                <w:lang w:val="fr-FR"/>
              </w:rPr>
            </w:pPr>
          </w:p>
        </w:tc>
        <w:tc>
          <w:tcPr>
            <w:tcW w:w="2563" w:type="dxa"/>
            <w:tcBorders>
              <w:top w:val="single" w:sz="4" w:space="0" w:color="auto"/>
              <w:left w:val="nil"/>
              <w:bottom w:val="single" w:sz="4" w:space="0" w:color="auto"/>
              <w:right w:val="single" w:sz="4" w:space="0" w:color="auto"/>
            </w:tcBorders>
            <w:vAlign w:val="center"/>
            <w:hideMark/>
          </w:tcPr>
          <w:p w14:paraId="392E6C4C" w14:textId="77777777" w:rsidR="00726446" w:rsidRDefault="00726446" w:rsidP="00B522D6">
            <w:pPr>
              <w:pStyle w:val="TAL"/>
              <w:rPr>
                <w:rFonts w:cs="Arial"/>
                <w:sz w:val="16"/>
                <w:szCs w:val="16"/>
                <w:lang w:val="fr-FR"/>
              </w:rPr>
            </w:pPr>
            <w:r>
              <w:rPr>
                <w:rFonts w:cs="Arial"/>
                <w:sz w:val="16"/>
                <w:szCs w:val="16"/>
                <w:lang w:val="fr-FR"/>
              </w:rPr>
              <w:t>E-UTRA Band 1</w:t>
            </w:r>
          </w:p>
        </w:tc>
        <w:tc>
          <w:tcPr>
            <w:tcW w:w="889" w:type="dxa"/>
            <w:gridSpan w:val="2"/>
            <w:tcBorders>
              <w:top w:val="nil"/>
              <w:left w:val="nil"/>
              <w:bottom w:val="single" w:sz="4" w:space="0" w:color="auto"/>
              <w:right w:val="single" w:sz="4" w:space="0" w:color="auto"/>
            </w:tcBorders>
            <w:vAlign w:val="center"/>
            <w:hideMark/>
          </w:tcPr>
          <w:p w14:paraId="44FD7195"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49FB3007"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46E60A6"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597E8D8E"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70964D7"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6E6E674A" w14:textId="77777777" w:rsidR="00726446" w:rsidRDefault="00726446" w:rsidP="00B522D6">
            <w:pPr>
              <w:pStyle w:val="TAC"/>
              <w:rPr>
                <w:rFonts w:cs="Arial"/>
                <w:sz w:val="16"/>
                <w:szCs w:val="16"/>
                <w:lang w:val="fr-FR" w:eastAsia="ja-JP"/>
              </w:rPr>
            </w:pPr>
            <w:r>
              <w:rPr>
                <w:rFonts w:cs="Arial"/>
                <w:sz w:val="16"/>
                <w:szCs w:val="16"/>
                <w:lang w:val="fr-FR" w:eastAsia="ja-JP"/>
              </w:rPr>
              <w:t>5</w:t>
            </w:r>
            <w:r>
              <w:rPr>
                <w:rFonts w:cs="Arial"/>
                <w:sz w:val="16"/>
                <w:szCs w:val="16"/>
                <w:lang w:val="fr-FR"/>
              </w:rPr>
              <w:t xml:space="preserve">, </w:t>
            </w:r>
            <w:r>
              <w:rPr>
                <w:rFonts w:cs="Arial"/>
                <w:sz w:val="16"/>
                <w:szCs w:val="16"/>
                <w:lang w:val="fr-FR" w:eastAsia="ja-JP"/>
              </w:rPr>
              <w:t>6</w:t>
            </w:r>
          </w:p>
        </w:tc>
      </w:tr>
      <w:tr w:rsidR="00726446" w14:paraId="7DFF0DBA"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47B3EB" w14:textId="77777777" w:rsidR="00726446" w:rsidRDefault="00726446" w:rsidP="00B522D6">
            <w:pPr>
              <w:spacing w:after="0"/>
              <w:rPr>
                <w:rFonts w:ascii="Arial" w:hAnsi="Arial" w:cs="Arial"/>
                <w:sz w:val="18"/>
                <w:szCs w:val="18"/>
                <w:lang w:val="fr-FR"/>
              </w:rPr>
            </w:pPr>
          </w:p>
        </w:tc>
        <w:tc>
          <w:tcPr>
            <w:tcW w:w="2563" w:type="dxa"/>
            <w:tcBorders>
              <w:top w:val="single" w:sz="4" w:space="0" w:color="auto"/>
              <w:left w:val="nil"/>
              <w:bottom w:val="single" w:sz="4" w:space="0" w:color="auto"/>
              <w:right w:val="single" w:sz="4" w:space="0" w:color="auto"/>
            </w:tcBorders>
            <w:vAlign w:val="center"/>
            <w:hideMark/>
          </w:tcPr>
          <w:p w14:paraId="57CDECFA" w14:textId="77777777" w:rsidR="00726446" w:rsidRDefault="00726446" w:rsidP="00B522D6">
            <w:pPr>
              <w:pStyle w:val="TAL"/>
              <w:rPr>
                <w:rFonts w:cs="Arial"/>
                <w:sz w:val="16"/>
                <w:szCs w:val="16"/>
                <w:lang w:val="sv-FI" w:eastAsia="zh-CN"/>
              </w:rPr>
            </w:pPr>
            <w:r>
              <w:rPr>
                <w:rFonts w:cs="Arial"/>
                <w:sz w:val="16"/>
                <w:szCs w:val="16"/>
                <w:lang w:val="sv-FI"/>
              </w:rPr>
              <w:t xml:space="preserve">E-UTRA Band 2, 3, 5, 7, 8, 18, 19, </w:t>
            </w:r>
            <w:r>
              <w:rPr>
                <w:rFonts w:cs="Arial"/>
                <w:sz w:val="16"/>
                <w:szCs w:val="16"/>
                <w:lang w:val="sv-FI" w:eastAsia="ja-JP"/>
              </w:rPr>
              <w:t xml:space="preserve">20, </w:t>
            </w:r>
            <w:r>
              <w:rPr>
                <w:rFonts w:cs="Arial"/>
                <w:sz w:val="16"/>
                <w:szCs w:val="16"/>
                <w:lang w:val="sv-FI"/>
              </w:rPr>
              <w:t xml:space="preserve">25, 26, 27, 31, 34, 38, </w:t>
            </w:r>
            <w:r>
              <w:rPr>
                <w:rFonts w:cs="Arial"/>
                <w:sz w:val="16"/>
                <w:szCs w:val="16"/>
                <w:lang w:val="sv-FI" w:eastAsia="ja-JP"/>
              </w:rPr>
              <w:t xml:space="preserve">40, </w:t>
            </w:r>
            <w:r>
              <w:rPr>
                <w:rFonts w:cs="Arial"/>
                <w:sz w:val="16"/>
                <w:szCs w:val="16"/>
                <w:lang w:val="sv-FI"/>
              </w:rPr>
              <w:t>41, 72, 73</w:t>
            </w:r>
          </w:p>
          <w:p w14:paraId="12090BEA" w14:textId="77777777" w:rsidR="00726446" w:rsidRDefault="00726446" w:rsidP="00B522D6">
            <w:pPr>
              <w:pStyle w:val="TAL"/>
              <w:rPr>
                <w:rFonts w:cs="Arial"/>
                <w:sz w:val="16"/>
                <w:szCs w:val="16"/>
                <w:lang w:val="sv-FI"/>
              </w:rPr>
            </w:pPr>
            <w:r>
              <w:rPr>
                <w:sz w:val="16"/>
                <w:szCs w:val="16"/>
                <w:lang w:val="sv-FI" w:eastAsia="ja-JP"/>
              </w:rPr>
              <w:t>NR Band n79</w:t>
            </w:r>
          </w:p>
        </w:tc>
        <w:tc>
          <w:tcPr>
            <w:tcW w:w="889" w:type="dxa"/>
            <w:gridSpan w:val="2"/>
            <w:tcBorders>
              <w:top w:val="nil"/>
              <w:left w:val="nil"/>
              <w:bottom w:val="single" w:sz="4" w:space="0" w:color="auto"/>
              <w:right w:val="single" w:sz="4" w:space="0" w:color="auto"/>
            </w:tcBorders>
            <w:vAlign w:val="center"/>
            <w:hideMark/>
          </w:tcPr>
          <w:p w14:paraId="001AC25D"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1D9F1FA9"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7C8E60DF"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7D27485D"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671013A4"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6ECE5E28" w14:textId="77777777" w:rsidR="00726446" w:rsidRDefault="00726446" w:rsidP="00B522D6">
            <w:pPr>
              <w:pStyle w:val="TAC"/>
              <w:rPr>
                <w:rFonts w:cs="Arial"/>
                <w:sz w:val="16"/>
                <w:szCs w:val="16"/>
                <w:lang w:val="fr-FR"/>
              </w:rPr>
            </w:pPr>
          </w:p>
        </w:tc>
      </w:tr>
      <w:tr w:rsidR="00726446" w14:paraId="09DCE143"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CBE99AC"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771A341F" w14:textId="77777777" w:rsidR="00726446" w:rsidRDefault="00726446" w:rsidP="00B522D6">
            <w:pPr>
              <w:pStyle w:val="TAL"/>
              <w:rPr>
                <w:rFonts w:cs="Arial"/>
                <w:sz w:val="16"/>
                <w:szCs w:val="16"/>
                <w:lang w:val="fr-FR"/>
              </w:rPr>
            </w:pPr>
            <w:r>
              <w:rPr>
                <w:rFonts w:cs="Arial"/>
                <w:sz w:val="16"/>
                <w:szCs w:val="16"/>
                <w:lang w:val="fr-FR"/>
              </w:rPr>
              <w:t>E-UTRA Band 11, 21</w:t>
            </w:r>
          </w:p>
        </w:tc>
        <w:tc>
          <w:tcPr>
            <w:tcW w:w="889" w:type="dxa"/>
            <w:gridSpan w:val="2"/>
            <w:tcBorders>
              <w:top w:val="nil"/>
              <w:left w:val="nil"/>
              <w:bottom w:val="single" w:sz="4" w:space="0" w:color="auto"/>
              <w:right w:val="single" w:sz="4" w:space="0" w:color="auto"/>
            </w:tcBorders>
            <w:vAlign w:val="center"/>
            <w:hideMark/>
          </w:tcPr>
          <w:p w14:paraId="434E84E5"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nil"/>
              <w:left w:val="nil"/>
              <w:bottom w:val="single" w:sz="4" w:space="0" w:color="auto"/>
              <w:right w:val="single" w:sz="4" w:space="0" w:color="auto"/>
            </w:tcBorders>
            <w:vAlign w:val="center"/>
            <w:hideMark/>
          </w:tcPr>
          <w:p w14:paraId="364D13F1"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4602DAB8"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nil"/>
              <w:left w:val="nil"/>
              <w:bottom w:val="single" w:sz="4" w:space="0" w:color="auto"/>
              <w:right w:val="single" w:sz="4" w:space="0" w:color="auto"/>
            </w:tcBorders>
            <w:vAlign w:val="center"/>
            <w:hideMark/>
          </w:tcPr>
          <w:p w14:paraId="768D9A55"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3166B8C0"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4CCA599E" w14:textId="77777777" w:rsidR="00726446" w:rsidRDefault="00726446" w:rsidP="00B522D6">
            <w:pPr>
              <w:pStyle w:val="TAC"/>
              <w:rPr>
                <w:rFonts w:cs="Arial"/>
                <w:sz w:val="16"/>
                <w:szCs w:val="16"/>
                <w:lang w:val="fr-FR" w:eastAsia="ja-JP"/>
              </w:rPr>
            </w:pPr>
            <w:r>
              <w:rPr>
                <w:rFonts w:cs="Arial"/>
                <w:sz w:val="16"/>
                <w:szCs w:val="16"/>
                <w:lang w:val="fr-FR" w:eastAsia="ja-JP"/>
              </w:rPr>
              <w:t>5</w:t>
            </w:r>
            <w:r>
              <w:rPr>
                <w:rFonts w:cs="Arial"/>
                <w:sz w:val="16"/>
                <w:szCs w:val="16"/>
                <w:lang w:val="fr-FR"/>
              </w:rPr>
              <w:t xml:space="preserve">, </w:t>
            </w:r>
            <w:r>
              <w:rPr>
                <w:rFonts w:cs="Arial"/>
                <w:sz w:val="16"/>
                <w:szCs w:val="16"/>
                <w:lang w:val="fr-FR" w:eastAsia="ja-JP"/>
              </w:rPr>
              <w:t>21</w:t>
            </w:r>
          </w:p>
        </w:tc>
      </w:tr>
      <w:tr w:rsidR="00726446" w14:paraId="3081E099"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9BA792A"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01C73872"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52CD2E60" w14:textId="77777777" w:rsidR="00726446" w:rsidRDefault="00726446" w:rsidP="00B522D6">
            <w:pPr>
              <w:pStyle w:val="TAR"/>
              <w:rPr>
                <w:rFonts w:cs="Arial"/>
                <w:sz w:val="16"/>
                <w:szCs w:val="16"/>
                <w:lang w:val="fr-FR"/>
              </w:rPr>
            </w:pPr>
            <w:r>
              <w:rPr>
                <w:rFonts w:cs="Arial"/>
                <w:sz w:val="16"/>
                <w:szCs w:val="16"/>
                <w:lang w:val="fr-FR"/>
              </w:rPr>
              <w:t>470</w:t>
            </w:r>
          </w:p>
        </w:tc>
        <w:tc>
          <w:tcPr>
            <w:tcW w:w="286" w:type="dxa"/>
            <w:tcBorders>
              <w:top w:val="nil"/>
              <w:left w:val="nil"/>
              <w:bottom w:val="single" w:sz="4" w:space="0" w:color="auto"/>
              <w:right w:val="single" w:sz="4" w:space="0" w:color="auto"/>
            </w:tcBorders>
            <w:vAlign w:val="center"/>
            <w:hideMark/>
          </w:tcPr>
          <w:p w14:paraId="2479053A"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1CA3F36" w14:textId="77777777" w:rsidR="00726446" w:rsidRDefault="00726446" w:rsidP="00B522D6">
            <w:pPr>
              <w:pStyle w:val="TAL"/>
              <w:rPr>
                <w:rFonts w:cs="Arial"/>
                <w:sz w:val="16"/>
                <w:szCs w:val="16"/>
                <w:lang w:val="fr-FR"/>
              </w:rPr>
            </w:pPr>
            <w:r>
              <w:rPr>
                <w:rFonts w:cs="Arial"/>
                <w:sz w:val="16"/>
                <w:szCs w:val="16"/>
                <w:lang w:val="fr-FR"/>
              </w:rPr>
              <w:t>710</w:t>
            </w:r>
          </w:p>
        </w:tc>
        <w:tc>
          <w:tcPr>
            <w:tcW w:w="1070" w:type="dxa"/>
            <w:tcBorders>
              <w:top w:val="nil"/>
              <w:left w:val="nil"/>
              <w:bottom w:val="single" w:sz="4" w:space="0" w:color="auto"/>
              <w:right w:val="single" w:sz="4" w:space="0" w:color="auto"/>
            </w:tcBorders>
            <w:vAlign w:val="center"/>
            <w:hideMark/>
          </w:tcPr>
          <w:p w14:paraId="56E7DCD9" w14:textId="77777777" w:rsidR="00726446" w:rsidRDefault="00726446" w:rsidP="00B522D6">
            <w:pPr>
              <w:pStyle w:val="TAC"/>
              <w:rPr>
                <w:rFonts w:cs="Arial"/>
                <w:sz w:val="16"/>
                <w:szCs w:val="16"/>
                <w:lang w:val="fr-FR"/>
              </w:rPr>
            </w:pPr>
            <w:r>
              <w:rPr>
                <w:rFonts w:cs="Arial"/>
                <w:sz w:val="16"/>
                <w:szCs w:val="16"/>
                <w:lang w:val="fr-FR"/>
              </w:rPr>
              <w:t>-26.2</w:t>
            </w:r>
          </w:p>
        </w:tc>
        <w:tc>
          <w:tcPr>
            <w:tcW w:w="926" w:type="dxa"/>
            <w:tcBorders>
              <w:top w:val="nil"/>
              <w:left w:val="nil"/>
              <w:bottom w:val="single" w:sz="4" w:space="0" w:color="auto"/>
              <w:right w:val="single" w:sz="4" w:space="0" w:color="auto"/>
            </w:tcBorders>
            <w:noWrap/>
            <w:vAlign w:val="center"/>
            <w:hideMark/>
          </w:tcPr>
          <w:p w14:paraId="18104FB2" w14:textId="77777777" w:rsidR="00726446" w:rsidRDefault="00726446" w:rsidP="00B522D6">
            <w:pPr>
              <w:pStyle w:val="TAC"/>
              <w:rPr>
                <w:rFonts w:cs="Arial"/>
                <w:sz w:val="16"/>
                <w:szCs w:val="16"/>
                <w:lang w:val="fr-FR"/>
              </w:rPr>
            </w:pPr>
            <w:r>
              <w:rPr>
                <w:rFonts w:cs="Arial"/>
                <w:sz w:val="16"/>
                <w:szCs w:val="16"/>
                <w:lang w:val="fr-FR"/>
              </w:rPr>
              <w:t>6</w:t>
            </w:r>
          </w:p>
        </w:tc>
        <w:tc>
          <w:tcPr>
            <w:tcW w:w="871" w:type="dxa"/>
            <w:tcBorders>
              <w:top w:val="nil"/>
              <w:left w:val="nil"/>
              <w:bottom w:val="single" w:sz="4" w:space="0" w:color="auto"/>
              <w:right w:val="single" w:sz="4" w:space="0" w:color="auto"/>
            </w:tcBorders>
            <w:noWrap/>
            <w:vAlign w:val="center"/>
            <w:hideMark/>
          </w:tcPr>
          <w:p w14:paraId="44CE117E" w14:textId="77777777" w:rsidR="00726446" w:rsidRDefault="00726446" w:rsidP="00B522D6">
            <w:pPr>
              <w:pStyle w:val="TAC"/>
              <w:rPr>
                <w:rFonts w:cs="Arial"/>
                <w:sz w:val="16"/>
                <w:szCs w:val="16"/>
                <w:lang w:val="fr-FR" w:eastAsia="ja-JP"/>
              </w:rPr>
            </w:pPr>
            <w:r>
              <w:rPr>
                <w:rFonts w:cs="Arial"/>
                <w:sz w:val="16"/>
                <w:szCs w:val="16"/>
                <w:lang w:val="fr-FR" w:eastAsia="ja-JP"/>
              </w:rPr>
              <w:t>23</w:t>
            </w:r>
          </w:p>
        </w:tc>
      </w:tr>
      <w:tr w:rsidR="00726446" w14:paraId="38097E86"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920E8D"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5B44D6D7"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7AF2E8F8" w14:textId="77777777" w:rsidR="00726446" w:rsidRDefault="00726446" w:rsidP="00B522D6">
            <w:pPr>
              <w:pStyle w:val="TAR"/>
              <w:rPr>
                <w:rFonts w:cs="Arial"/>
                <w:sz w:val="16"/>
                <w:szCs w:val="16"/>
                <w:lang w:val="fr-FR"/>
              </w:rPr>
            </w:pPr>
            <w:r>
              <w:rPr>
                <w:rFonts w:cs="Arial"/>
                <w:sz w:val="16"/>
                <w:szCs w:val="16"/>
                <w:lang w:val="fr-FR"/>
              </w:rPr>
              <w:t>758</w:t>
            </w:r>
          </w:p>
        </w:tc>
        <w:tc>
          <w:tcPr>
            <w:tcW w:w="286" w:type="dxa"/>
            <w:tcBorders>
              <w:top w:val="nil"/>
              <w:left w:val="nil"/>
              <w:bottom w:val="single" w:sz="4" w:space="0" w:color="auto"/>
              <w:right w:val="single" w:sz="4" w:space="0" w:color="auto"/>
            </w:tcBorders>
            <w:vAlign w:val="center"/>
            <w:hideMark/>
          </w:tcPr>
          <w:p w14:paraId="53E068DB"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3236FA6" w14:textId="77777777" w:rsidR="00726446" w:rsidRDefault="00726446" w:rsidP="00B522D6">
            <w:pPr>
              <w:pStyle w:val="TAL"/>
              <w:rPr>
                <w:rFonts w:cs="Arial"/>
                <w:sz w:val="16"/>
                <w:szCs w:val="16"/>
                <w:lang w:val="fr-FR"/>
              </w:rPr>
            </w:pPr>
            <w:r>
              <w:rPr>
                <w:rFonts w:cs="Arial"/>
                <w:sz w:val="16"/>
                <w:szCs w:val="16"/>
                <w:lang w:val="fr-FR"/>
              </w:rPr>
              <w:t>773</w:t>
            </w:r>
          </w:p>
        </w:tc>
        <w:tc>
          <w:tcPr>
            <w:tcW w:w="1070" w:type="dxa"/>
            <w:tcBorders>
              <w:top w:val="nil"/>
              <w:left w:val="nil"/>
              <w:bottom w:val="single" w:sz="4" w:space="0" w:color="auto"/>
              <w:right w:val="single" w:sz="4" w:space="0" w:color="auto"/>
            </w:tcBorders>
            <w:vAlign w:val="center"/>
            <w:hideMark/>
          </w:tcPr>
          <w:p w14:paraId="617F2831" w14:textId="77777777" w:rsidR="00726446" w:rsidRDefault="00726446" w:rsidP="00B522D6">
            <w:pPr>
              <w:pStyle w:val="TAC"/>
              <w:rPr>
                <w:rFonts w:cs="Arial"/>
                <w:sz w:val="16"/>
                <w:szCs w:val="16"/>
                <w:lang w:val="fr-FR"/>
              </w:rPr>
            </w:pPr>
            <w:r>
              <w:rPr>
                <w:rFonts w:cs="Arial"/>
                <w:sz w:val="16"/>
                <w:szCs w:val="16"/>
                <w:lang w:val="fr-FR"/>
              </w:rPr>
              <w:t>-32</w:t>
            </w:r>
          </w:p>
        </w:tc>
        <w:tc>
          <w:tcPr>
            <w:tcW w:w="926" w:type="dxa"/>
            <w:tcBorders>
              <w:top w:val="nil"/>
              <w:left w:val="nil"/>
              <w:bottom w:val="single" w:sz="4" w:space="0" w:color="auto"/>
              <w:right w:val="single" w:sz="4" w:space="0" w:color="auto"/>
            </w:tcBorders>
            <w:noWrap/>
            <w:vAlign w:val="center"/>
            <w:hideMark/>
          </w:tcPr>
          <w:p w14:paraId="6635C76D"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hideMark/>
          </w:tcPr>
          <w:p w14:paraId="38308274" w14:textId="77777777" w:rsidR="00726446" w:rsidRDefault="00726446" w:rsidP="00B522D6">
            <w:pPr>
              <w:pStyle w:val="TAC"/>
              <w:rPr>
                <w:rFonts w:cs="Arial"/>
                <w:sz w:val="16"/>
                <w:szCs w:val="16"/>
                <w:lang w:val="fr-FR" w:eastAsia="ja-JP"/>
              </w:rPr>
            </w:pPr>
            <w:r>
              <w:rPr>
                <w:rFonts w:cs="Arial"/>
                <w:sz w:val="16"/>
                <w:szCs w:val="16"/>
                <w:lang w:val="fr-FR" w:eastAsia="ja-JP"/>
              </w:rPr>
              <w:t>3</w:t>
            </w:r>
          </w:p>
        </w:tc>
      </w:tr>
      <w:tr w:rsidR="00726446" w14:paraId="11B9C640"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F47A11C"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59FCA57B"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4C65589E" w14:textId="77777777" w:rsidR="00726446" w:rsidRDefault="00726446" w:rsidP="00B522D6">
            <w:pPr>
              <w:pStyle w:val="TAR"/>
              <w:rPr>
                <w:rFonts w:cs="Arial"/>
                <w:sz w:val="16"/>
                <w:szCs w:val="16"/>
                <w:lang w:val="fr-FR"/>
              </w:rPr>
            </w:pPr>
            <w:r>
              <w:rPr>
                <w:rFonts w:cs="Arial"/>
                <w:sz w:val="16"/>
                <w:szCs w:val="16"/>
                <w:lang w:val="fr-FR"/>
              </w:rPr>
              <w:t>773</w:t>
            </w:r>
          </w:p>
        </w:tc>
        <w:tc>
          <w:tcPr>
            <w:tcW w:w="286" w:type="dxa"/>
            <w:tcBorders>
              <w:top w:val="nil"/>
              <w:left w:val="nil"/>
              <w:bottom w:val="single" w:sz="4" w:space="0" w:color="auto"/>
              <w:right w:val="single" w:sz="4" w:space="0" w:color="auto"/>
            </w:tcBorders>
            <w:vAlign w:val="center"/>
            <w:hideMark/>
          </w:tcPr>
          <w:p w14:paraId="670585AE"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59E64DB5" w14:textId="77777777" w:rsidR="00726446" w:rsidRDefault="00726446" w:rsidP="00B522D6">
            <w:pPr>
              <w:pStyle w:val="TAL"/>
              <w:rPr>
                <w:rFonts w:cs="Arial"/>
                <w:sz w:val="16"/>
                <w:szCs w:val="16"/>
                <w:lang w:val="fr-FR"/>
              </w:rPr>
            </w:pPr>
            <w:r>
              <w:rPr>
                <w:rFonts w:cs="Arial"/>
                <w:sz w:val="16"/>
                <w:szCs w:val="16"/>
                <w:lang w:val="fr-FR"/>
              </w:rPr>
              <w:t>803</w:t>
            </w:r>
          </w:p>
        </w:tc>
        <w:tc>
          <w:tcPr>
            <w:tcW w:w="1070" w:type="dxa"/>
            <w:tcBorders>
              <w:top w:val="nil"/>
              <w:left w:val="nil"/>
              <w:bottom w:val="single" w:sz="4" w:space="0" w:color="auto"/>
              <w:right w:val="single" w:sz="4" w:space="0" w:color="auto"/>
            </w:tcBorders>
            <w:vAlign w:val="center"/>
            <w:hideMark/>
          </w:tcPr>
          <w:p w14:paraId="73400F5D"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nil"/>
              <w:left w:val="nil"/>
              <w:bottom w:val="single" w:sz="4" w:space="0" w:color="auto"/>
              <w:right w:val="single" w:sz="4" w:space="0" w:color="auto"/>
            </w:tcBorders>
            <w:noWrap/>
            <w:vAlign w:val="center"/>
            <w:hideMark/>
          </w:tcPr>
          <w:p w14:paraId="7B9A513A"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nil"/>
              <w:left w:val="nil"/>
              <w:bottom w:val="single" w:sz="4" w:space="0" w:color="auto"/>
              <w:right w:val="single" w:sz="4" w:space="0" w:color="auto"/>
            </w:tcBorders>
            <w:noWrap/>
            <w:vAlign w:val="center"/>
          </w:tcPr>
          <w:p w14:paraId="6A2B1461" w14:textId="77777777" w:rsidR="00726446" w:rsidRDefault="00726446" w:rsidP="00B522D6">
            <w:pPr>
              <w:pStyle w:val="TAC"/>
              <w:rPr>
                <w:rFonts w:cs="Arial"/>
                <w:sz w:val="16"/>
                <w:szCs w:val="16"/>
                <w:lang w:val="fr-FR"/>
              </w:rPr>
            </w:pPr>
          </w:p>
        </w:tc>
      </w:tr>
      <w:tr w:rsidR="00726446" w14:paraId="47010F36"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EF74624" w14:textId="77777777" w:rsidR="00726446" w:rsidRDefault="00726446" w:rsidP="00B522D6">
            <w:pPr>
              <w:spacing w:after="0"/>
              <w:rPr>
                <w:rFonts w:ascii="Arial" w:hAnsi="Arial" w:cs="Arial"/>
                <w:sz w:val="18"/>
                <w:szCs w:val="18"/>
                <w:lang w:val="fr-FR"/>
              </w:rPr>
            </w:pPr>
          </w:p>
        </w:tc>
        <w:tc>
          <w:tcPr>
            <w:tcW w:w="2563" w:type="dxa"/>
            <w:tcBorders>
              <w:top w:val="nil"/>
              <w:left w:val="nil"/>
              <w:bottom w:val="single" w:sz="4" w:space="0" w:color="auto"/>
              <w:right w:val="single" w:sz="4" w:space="0" w:color="auto"/>
            </w:tcBorders>
            <w:vAlign w:val="center"/>
            <w:hideMark/>
          </w:tcPr>
          <w:p w14:paraId="0F4A9219"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single" w:sz="4" w:space="0" w:color="auto"/>
              <w:right w:val="single" w:sz="4" w:space="0" w:color="auto"/>
            </w:tcBorders>
            <w:vAlign w:val="center"/>
            <w:hideMark/>
          </w:tcPr>
          <w:p w14:paraId="3AD37358" w14:textId="77777777" w:rsidR="00726446" w:rsidRDefault="00726446" w:rsidP="00B522D6">
            <w:pPr>
              <w:pStyle w:val="TAR"/>
              <w:rPr>
                <w:rFonts w:cs="Arial"/>
                <w:sz w:val="16"/>
                <w:szCs w:val="16"/>
                <w:lang w:val="fr-FR"/>
              </w:rPr>
            </w:pPr>
            <w:r>
              <w:rPr>
                <w:rFonts w:cs="Arial"/>
                <w:sz w:val="16"/>
                <w:szCs w:val="16"/>
                <w:lang w:val="fr-FR"/>
              </w:rPr>
              <w:t>1884.5</w:t>
            </w:r>
          </w:p>
        </w:tc>
        <w:tc>
          <w:tcPr>
            <w:tcW w:w="286" w:type="dxa"/>
            <w:tcBorders>
              <w:top w:val="nil"/>
              <w:left w:val="nil"/>
              <w:bottom w:val="single" w:sz="4" w:space="0" w:color="auto"/>
              <w:right w:val="single" w:sz="4" w:space="0" w:color="auto"/>
            </w:tcBorders>
            <w:vAlign w:val="center"/>
            <w:hideMark/>
          </w:tcPr>
          <w:p w14:paraId="5CFCBB87"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single" w:sz="4" w:space="0" w:color="auto"/>
              <w:right w:val="single" w:sz="4" w:space="0" w:color="auto"/>
            </w:tcBorders>
            <w:vAlign w:val="center"/>
            <w:hideMark/>
          </w:tcPr>
          <w:p w14:paraId="66B30B99" w14:textId="77777777" w:rsidR="00726446" w:rsidRDefault="00726446" w:rsidP="00B522D6">
            <w:pPr>
              <w:pStyle w:val="TAL"/>
              <w:rPr>
                <w:rFonts w:cs="Arial"/>
                <w:sz w:val="16"/>
                <w:szCs w:val="16"/>
                <w:lang w:val="fr-FR"/>
              </w:rPr>
            </w:pPr>
            <w:r>
              <w:rPr>
                <w:rFonts w:cs="Arial"/>
                <w:sz w:val="16"/>
                <w:szCs w:val="16"/>
                <w:lang w:val="fr-FR"/>
              </w:rPr>
              <w:t>1915.7</w:t>
            </w:r>
          </w:p>
        </w:tc>
        <w:tc>
          <w:tcPr>
            <w:tcW w:w="1070" w:type="dxa"/>
            <w:tcBorders>
              <w:top w:val="nil"/>
              <w:left w:val="nil"/>
              <w:bottom w:val="single" w:sz="4" w:space="0" w:color="auto"/>
              <w:right w:val="single" w:sz="4" w:space="0" w:color="auto"/>
            </w:tcBorders>
            <w:vAlign w:val="center"/>
            <w:hideMark/>
          </w:tcPr>
          <w:p w14:paraId="7DD0D973" w14:textId="77777777" w:rsidR="00726446" w:rsidRDefault="00726446" w:rsidP="00B522D6">
            <w:pPr>
              <w:pStyle w:val="TAC"/>
              <w:rPr>
                <w:rFonts w:cs="Arial"/>
                <w:sz w:val="16"/>
                <w:szCs w:val="16"/>
                <w:lang w:val="fr-FR"/>
              </w:rPr>
            </w:pPr>
            <w:r>
              <w:rPr>
                <w:rFonts w:cs="Arial"/>
                <w:sz w:val="16"/>
                <w:szCs w:val="16"/>
                <w:lang w:val="fr-FR"/>
              </w:rPr>
              <w:t>-41</w:t>
            </w:r>
          </w:p>
        </w:tc>
        <w:tc>
          <w:tcPr>
            <w:tcW w:w="926" w:type="dxa"/>
            <w:tcBorders>
              <w:top w:val="nil"/>
              <w:left w:val="nil"/>
              <w:bottom w:val="single" w:sz="4" w:space="0" w:color="auto"/>
              <w:right w:val="single" w:sz="4" w:space="0" w:color="auto"/>
            </w:tcBorders>
            <w:noWrap/>
            <w:vAlign w:val="center"/>
            <w:hideMark/>
          </w:tcPr>
          <w:p w14:paraId="50330E0F" w14:textId="77777777" w:rsidR="00726446" w:rsidRDefault="00726446" w:rsidP="00B522D6">
            <w:pPr>
              <w:pStyle w:val="TAC"/>
              <w:rPr>
                <w:rFonts w:cs="Arial"/>
                <w:sz w:val="16"/>
                <w:szCs w:val="16"/>
                <w:lang w:val="fr-FR"/>
              </w:rPr>
            </w:pPr>
            <w:r>
              <w:rPr>
                <w:rFonts w:cs="Arial"/>
                <w:sz w:val="16"/>
                <w:szCs w:val="16"/>
                <w:lang w:val="fr-FR"/>
              </w:rPr>
              <w:t>0.3</w:t>
            </w:r>
          </w:p>
        </w:tc>
        <w:tc>
          <w:tcPr>
            <w:tcW w:w="871" w:type="dxa"/>
            <w:tcBorders>
              <w:top w:val="nil"/>
              <w:left w:val="nil"/>
              <w:bottom w:val="single" w:sz="4" w:space="0" w:color="auto"/>
              <w:right w:val="single" w:sz="4" w:space="0" w:color="auto"/>
            </w:tcBorders>
            <w:noWrap/>
            <w:vAlign w:val="center"/>
            <w:hideMark/>
          </w:tcPr>
          <w:p w14:paraId="51AF23E6" w14:textId="77777777" w:rsidR="00726446" w:rsidRDefault="00726446" w:rsidP="00B522D6">
            <w:pPr>
              <w:pStyle w:val="TAC"/>
              <w:rPr>
                <w:rFonts w:cs="Arial"/>
                <w:sz w:val="16"/>
                <w:szCs w:val="16"/>
                <w:lang w:val="fr-FR" w:eastAsia="ja-JP"/>
              </w:rPr>
            </w:pPr>
            <w:r>
              <w:rPr>
                <w:rFonts w:cs="Arial"/>
                <w:sz w:val="16"/>
                <w:szCs w:val="16"/>
                <w:lang w:val="fr-FR" w:eastAsia="ja-JP"/>
              </w:rPr>
              <w:t>4</w:t>
            </w:r>
            <w:r>
              <w:rPr>
                <w:rFonts w:cs="Arial"/>
                <w:sz w:val="16"/>
                <w:szCs w:val="16"/>
                <w:lang w:val="fr-FR"/>
              </w:rPr>
              <w:t xml:space="preserve">, </w:t>
            </w:r>
            <w:r>
              <w:rPr>
                <w:rFonts w:cs="Arial"/>
                <w:sz w:val="16"/>
                <w:szCs w:val="16"/>
                <w:lang w:val="fr-FR" w:eastAsia="ja-JP"/>
              </w:rPr>
              <w:t>5</w:t>
            </w:r>
          </w:p>
        </w:tc>
      </w:tr>
      <w:tr w:rsidR="00726446" w14:paraId="5AD41541" w14:textId="77777777" w:rsidTr="00C44662">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EB17099" w14:textId="77777777" w:rsidR="00726446" w:rsidRDefault="00726446" w:rsidP="00B522D6">
            <w:pPr>
              <w:pStyle w:val="TAC"/>
              <w:rPr>
                <w:rFonts w:cs="Arial"/>
                <w:lang w:val="fr-FR"/>
              </w:rPr>
            </w:pPr>
            <w:r>
              <w:rPr>
                <w:rFonts w:cs="Arial"/>
                <w:lang w:val="fr-FR"/>
              </w:rPr>
              <w:t>CA_39A-41C</w:t>
            </w:r>
          </w:p>
        </w:tc>
        <w:tc>
          <w:tcPr>
            <w:tcW w:w="2563" w:type="dxa"/>
            <w:tcBorders>
              <w:top w:val="single" w:sz="4" w:space="0" w:color="auto"/>
              <w:left w:val="nil"/>
              <w:bottom w:val="single" w:sz="4" w:space="0" w:color="auto"/>
              <w:right w:val="single" w:sz="4" w:space="0" w:color="auto"/>
            </w:tcBorders>
            <w:vAlign w:val="bottom"/>
            <w:hideMark/>
          </w:tcPr>
          <w:p w14:paraId="4839593A" w14:textId="77777777" w:rsidR="00726446" w:rsidRDefault="00726446" w:rsidP="00B522D6">
            <w:pPr>
              <w:pStyle w:val="TAL"/>
              <w:rPr>
                <w:rFonts w:cs="Arial"/>
                <w:sz w:val="16"/>
                <w:szCs w:val="16"/>
                <w:lang w:val="fr-FR"/>
              </w:rPr>
            </w:pPr>
            <w:r>
              <w:rPr>
                <w:rFonts w:cs="Arial"/>
                <w:sz w:val="16"/>
                <w:szCs w:val="16"/>
                <w:lang w:val="fr-FR"/>
              </w:rPr>
              <w:t xml:space="preserve">E-UTRA Band </w:t>
            </w:r>
            <w:r>
              <w:rPr>
                <w:rFonts w:cs="Arial"/>
                <w:sz w:val="16"/>
                <w:szCs w:val="16"/>
                <w:lang w:val="fr-FR" w:eastAsia="ja-JP"/>
              </w:rPr>
              <w:t xml:space="preserve">1, 8, 26, </w:t>
            </w:r>
            <w:r>
              <w:rPr>
                <w:rFonts w:cs="Arial"/>
                <w:sz w:val="16"/>
                <w:szCs w:val="16"/>
                <w:lang w:val="fr-FR" w:eastAsia="zh-CN"/>
              </w:rPr>
              <w:t xml:space="preserve">28, </w:t>
            </w:r>
            <w:r>
              <w:rPr>
                <w:rFonts w:cs="Arial"/>
                <w:sz w:val="16"/>
                <w:szCs w:val="16"/>
                <w:lang w:val="fr-FR"/>
              </w:rPr>
              <w:t>34, 40, 42, 44</w:t>
            </w:r>
            <w:r>
              <w:rPr>
                <w:rFonts w:cs="Arial"/>
                <w:sz w:val="16"/>
                <w:szCs w:val="16"/>
                <w:lang w:val="fr-FR" w:eastAsia="ja-JP"/>
              </w:rPr>
              <w:t>, 50, 51</w:t>
            </w:r>
            <w:r>
              <w:rPr>
                <w:rFonts w:cs="Arial"/>
                <w:sz w:val="16"/>
                <w:szCs w:val="16"/>
                <w:lang w:val="fr-FR"/>
              </w:rPr>
              <w:t>, 52</w:t>
            </w:r>
            <w:r>
              <w:rPr>
                <w:rFonts w:cs="Arial"/>
                <w:sz w:val="16"/>
                <w:szCs w:val="16"/>
                <w:lang w:val="fr-FR" w:eastAsia="ja-JP"/>
              </w:rPr>
              <w:t>, 73, 74</w:t>
            </w:r>
          </w:p>
        </w:tc>
        <w:tc>
          <w:tcPr>
            <w:tcW w:w="889" w:type="dxa"/>
            <w:gridSpan w:val="2"/>
            <w:tcBorders>
              <w:top w:val="single" w:sz="4" w:space="0" w:color="auto"/>
              <w:left w:val="nil"/>
              <w:bottom w:val="single" w:sz="4" w:space="0" w:color="auto"/>
              <w:right w:val="single" w:sz="4" w:space="0" w:color="auto"/>
            </w:tcBorders>
            <w:vAlign w:val="bottom"/>
            <w:hideMark/>
          </w:tcPr>
          <w:p w14:paraId="5B20D006" w14:textId="77777777" w:rsidR="00726446" w:rsidRDefault="00726446" w:rsidP="00B522D6">
            <w:pPr>
              <w:pStyle w:val="TAR"/>
              <w:rPr>
                <w:rFonts w:eastAsia="MS Mincho" w:cs="Arial"/>
                <w:sz w:val="16"/>
                <w:szCs w:val="16"/>
                <w:lang w:val="fr-FR" w:eastAsia="ja-JP"/>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single" w:sz="4" w:space="0" w:color="auto"/>
              <w:left w:val="nil"/>
              <w:bottom w:val="single" w:sz="4" w:space="0" w:color="auto"/>
              <w:right w:val="single" w:sz="4" w:space="0" w:color="auto"/>
            </w:tcBorders>
            <w:vAlign w:val="bottom"/>
            <w:hideMark/>
          </w:tcPr>
          <w:p w14:paraId="14D95ABD" w14:textId="77777777" w:rsidR="00726446" w:rsidRDefault="00726446" w:rsidP="00B522D6">
            <w:pPr>
              <w:pStyle w:val="TAC"/>
              <w:rPr>
                <w:rFonts w:eastAsia="MS Mincho" w:cs="Arial"/>
                <w:sz w:val="16"/>
                <w:szCs w:val="16"/>
                <w:lang w:val="fr-FR" w:eastAsia="ja-JP"/>
              </w:rPr>
            </w:pPr>
            <w:r>
              <w:rPr>
                <w:rFonts w:cs="Arial"/>
                <w:sz w:val="16"/>
                <w:szCs w:val="16"/>
                <w:lang w:val="fr-FR"/>
              </w:rPr>
              <w:t xml:space="preserve">- </w:t>
            </w:r>
          </w:p>
        </w:tc>
        <w:tc>
          <w:tcPr>
            <w:tcW w:w="851" w:type="dxa"/>
            <w:tcBorders>
              <w:top w:val="single" w:sz="4" w:space="0" w:color="auto"/>
              <w:left w:val="nil"/>
              <w:bottom w:val="single" w:sz="4" w:space="0" w:color="auto"/>
              <w:right w:val="single" w:sz="4" w:space="0" w:color="auto"/>
            </w:tcBorders>
            <w:vAlign w:val="bottom"/>
            <w:hideMark/>
          </w:tcPr>
          <w:p w14:paraId="717AAEFE" w14:textId="77777777" w:rsidR="00726446" w:rsidRDefault="00726446" w:rsidP="00B522D6">
            <w:pPr>
              <w:pStyle w:val="TAL"/>
              <w:rPr>
                <w:rFonts w:eastAsia="MS Mincho" w:cs="Arial"/>
                <w:sz w:val="16"/>
                <w:szCs w:val="16"/>
                <w:lang w:val="fr-FR" w:eastAsia="ja-JP"/>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0A98382B" w14:textId="77777777" w:rsidR="00726446" w:rsidRDefault="00726446" w:rsidP="00B522D6">
            <w:pPr>
              <w:pStyle w:val="TAC"/>
              <w:rPr>
                <w:rFonts w:eastAsia="MS Mincho" w:cs="Arial"/>
                <w:sz w:val="16"/>
                <w:szCs w:val="16"/>
                <w:lang w:val="fr-FR" w:eastAsia="ja-JP"/>
              </w:rPr>
            </w:pPr>
            <w:r>
              <w:rPr>
                <w:rFonts w:cs="Arial"/>
                <w:sz w:val="16"/>
                <w:szCs w:val="16"/>
                <w:lang w:val="fr-FR"/>
              </w:rPr>
              <w:t>-50</w:t>
            </w:r>
          </w:p>
        </w:tc>
        <w:tc>
          <w:tcPr>
            <w:tcW w:w="926" w:type="dxa"/>
            <w:tcBorders>
              <w:top w:val="single" w:sz="4" w:space="0" w:color="auto"/>
              <w:left w:val="nil"/>
              <w:bottom w:val="single" w:sz="4" w:space="0" w:color="auto"/>
              <w:right w:val="single" w:sz="4" w:space="0" w:color="auto"/>
            </w:tcBorders>
            <w:noWrap/>
            <w:vAlign w:val="center"/>
            <w:hideMark/>
          </w:tcPr>
          <w:p w14:paraId="0CAF80B2" w14:textId="77777777" w:rsidR="00726446" w:rsidRDefault="00726446" w:rsidP="00B522D6">
            <w:pPr>
              <w:pStyle w:val="TAC"/>
              <w:rPr>
                <w:rFonts w:eastAsia="MS Mincho" w:cs="Arial"/>
                <w:sz w:val="16"/>
                <w:szCs w:val="16"/>
                <w:lang w:val="fr-FR" w:eastAsia="ja-JP"/>
              </w:rPr>
            </w:pPr>
            <w:r>
              <w:rPr>
                <w:rFonts w:cs="Arial"/>
                <w:sz w:val="16"/>
                <w:szCs w:val="16"/>
                <w:lang w:val="fr-FR"/>
              </w:rPr>
              <w:t>1</w:t>
            </w:r>
          </w:p>
        </w:tc>
        <w:tc>
          <w:tcPr>
            <w:tcW w:w="871" w:type="dxa"/>
            <w:tcBorders>
              <w:top w:val="single" w:sz="4" w:space="0" w:color="auto"/>
              <w:left w:val="nil"/>
              <w:bottom w:val="single" w:sz="4" w:space="0" w:color="auto"/>
              <w:right w:val="single" w:sz="4" w:space="0" w:color="auto"/>
            </w:tcBorders>
            <w:noWrap/>
            <w:vAlign w:val="center"/>
          </w:tcPr>
          <w:p w14:paraId="43E8F38C" w14:textId="77777777" w:rsidR="00726446" w:rsidRDefault="00726446" w:rsidP="00B522D6">
            <w:pPr>
              <w:pStyle w:val="TAC"/>
              <w:rPr>
                <w:rFonts w:cs="Arial"/>
                <w:sz w:val="16"/>
                <w:szCs w:val="16"/>
                <w:lang w:val="fr-FR"/>
              </w:rPr>
            </w:pPr>
          </w:p>
        </w:tc>
      </w:tr>
      <w:tr w:rsidR="00726446" w14:paraId="482999D7" w14:textId="77777777" w:rsidTr="00C44662">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5403ED3" w14:textId="77777777" w:rsidR="00726446" w:rsidRDefault="00726446" w:rsidP="00B522D6">
            <w:pPr>
              <w:spacing w:after="0"/>
              <w:rPr>
                <w:rFonts w:ascii="Arial" w:hAnsi="Arial" w:cs="Arial"/>
                <w:sz w:val="18"/>
                <w:lang w:val="fr-FR"/>
              </w:rPr>
            </w:pPr>
          </w:p>
        </w:tc>
        <w:tc>
          <w:tcPr>
            <w:tcW w:w="2563" w:type="dxa"/>
            <w:tcBorders>
              <w:top w:val="single" w:sz="4" w:space="0" w:color="auto"/>
              <w:left w:val="nil"/>
              <w:bottom w:val="single" w:sz="4" w:space="0" w:color="auto"/>
              <w:right w:val="single" w:sz="4" w:space="0" w:color="auto"/>
            </w:tcBorders>
            <w:vAlign w:val="bottom"/>
            <w:hideMark/>
          </w:tcPr>
          <w:p w14:paraId="5CB6E0D1" w14:textId="77777777" w:rsidR="00726446" w:rsidRDefault="00726446" w:rsidP="00B522D6">
            <w:pPr>
              <w:pStyle w:val="TAL"/>
              <w:rPr>
                <w:rFonts w:cs="Arial"/>
                <w:sz w:val="16"/>
                <w:szCs w:val="16"/>
                <w:lang w:val="fr-FR"/>
              </w:rPr>
            </w:pPr>
            <w:r>
              <w:rPr>
                <w:sz w:val="16"/>
                <w:szCs w:val="16"/>
                <w:lang w:val="fr-FR" w:eastAsia="ja-JP"/>
              </w:rPr>
              <w:t>NR Band n77, n78, n79</w:t>
            </w:r>
          </w:p>
        </w:tc>
        <w:tc>
          <w:tcPr>
            <w:tcW w:w="889" w:type="dxa"/>
            <w:gridSpan w:val="2"/>
            <w:tcBorders>
              <w:top w:val="single" w:sz="4" w:space="0" w:color="auto"/>
              <w:left w:val="nil"/>
              <w:bottom w:val="single" w:sz="4" w:space="0" w:color="auto"/>
              <w:right w:val="single" w:sz="4" w:space="0" w:color="auto"/>
            </w:tcBorders>
            <w:vAlign w:val="bottom"/>
            <w:hideMark/>
          </w:tcPr>
          <w:p w14:paraId="6EDBACA8"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single" w:sz="4" w:space="0" w:color="auto"/>
              <w:left w:val="nil"/>
              <w:bottom w:val="single" w:sz="4" w:space="0" w:color="auto"/>
              <w:right w:val="single" w:sz="4" w:space="0" w:color="auto"/>
            </w:tcBorders>
            <w:vAlign w:val="bottom"/>
            <w:hideMark/>
          </w:tcPr>
          <w:p w14:paraId="7C7B9719" w14:textId="77777777" w:rsidR="00726446" w:rsidRDefault="00726446" w:rsidP="00B522D6">
            <w:pPr>
              <w:pStyle w:val="TAC"/>
              <w:rPr>
                <w:rFonts w:cs="Arial"/>
                <w:sz w:val="16"/>
                <w:szCs w:val="16"/>
                <w:lang w:val="fr-FR"/>
              </w:rPr>
            </w:pPr>
            <w:r>
              <w:rPr>
                <w:rFonts w:cs="Arial"/>
                <w:sz w:val="16"/>
                <w:szCs w:val="16"/>
                <w:lang w:val="fr-FR"/>
              </w:rPr>
              <w:t xml:space="preserve">- </w:t>
            </w:r>
          </w:p>
        </w:tc>
        <w:tc>
          <w:tcPr>
            <w:tcW w:w="851" w:type="dxa"/>
            <w:tcBorders>
              <w:top w:val="single" w:sz="4" w:space="0" w:color="auto"/>
              <w:left w:val="nil"/>
              <w:bottom w:val="single" w:sz="4" w:space="0" w:color="auto"/>
              <w:right w:val="single" w:sz="4" w:space="0" w:color="auto"/>
            </w:tcBorders>
            <w:vAlign w:val="bottom"/>
            <w:hideMark/>
          </w:tcPr>
          <w:p w14:paraId="2C6093D8"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single" w:sz="4" w:space="0" w:color="auto"/>
              <w:right w:val="single" w:sz="4" w:space="0" w:color="auto"/>
            </w:tcBorders>
            <w:vAlign w:val="center"/>
            <w:hideMark/>
          </w:tcPr>
          <w:p w14:paraId="10147F64"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4" w:space="0" w:color="auto"/>
              <w:left w:val="nil"/>
              <w:bottom w:val="single" w:sz="4" w:space="0" w:color="auto"/>
              <w:right w:val="single" w:sz="4" w:space="0" w:color="auto"/>
            </w:tcBorders>
            <w:noWrap/>
            <w:vAlign w:val="center"/>
            <w:hideMark/>
          </w:tcPr>
          <w:p w14:paraId="7D67E276"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single" w:sz="4" w:space="0" w:color="auto"/>
              <w:right w:val="single" w:sz="4" w:space="0" w:color="auto"/>
            </w:tcBorders>
            <w:noWrap/>
            <w:vAlign w:val="center"/>
            <w:hideMark/>
          </w:tcPr>
          <w:p w14:paraId="1567BF7B" w14:textId="77777777" w:rsidR="00726446" w:rsidRDefault="00726446" w:rsidP="00B522D6">
            <w:pPr>
              <w:pStyle w:val="TAC"/>
              <w:rPr>
                <w:rFonts w:cs="Arial"/>
                <w:sz w:val="16"/>
                <w:szCs w:val="16"/>
                <w:lang w:val="fr-FR"/>
              </w:rPr>
            </w:pPr>
            <w:r>
              <w:rPr>
                <w:rFonts w:cs="Arial"/>
                <w:sz w:val="16"/>
                <w:szCs w:val="16"/>
                <w:lang w:val="fr-FR" w:eastAsia="zh-CN"/>
              </w:rPr>
              <w:t>2</w:t>
            </w:r>
          </w:p>
        </w:tc>
      </w:tr>
      <w:tr w:rsidR="00726446" w14:paraId="71513543" w14:textId="77777777" w:rsidTr="00C44662">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EFFA3DE" w14:textId="77777777" w:rsidR="00726446" w:rsidRDefault="00726446" w:rsidP="00B522D6">
            <w:pPr>
              <w:spacing w:after="0"/>
              <w:rPr>
                <w:rFonts w:ascii="Arial" w:hAnsi="Arial" w:cs="Arial"/>
                <w:sz w:val="18"/>
                <w:lang w:val="fr-FR"/>
              </w:rPr>
            </w:pPr>
          </w:p>
        </w:tc>
        <w:tc>
          <w:tcPr>
            <w:tcW w:w="2563" w:type="dxa"/>
            <w:tcBorders>
              <w:top w:val="single" w:sz="4" w:space="0" w:color="auto"/>
              <w:left w:val="nil"/>
              <w:bottom w:val="single" w:sz="4" w:space="0" w:color="auto"/>
              <w:right w:val="single" w:sz="4" w:space="0" w:color="auto"/>
            </w:tcBorders>
            <w:vAlign w:val="bottom"/>
            <w:hideMark/>
          </w:tcPr>
          <w:p w14:paraId="303E88E4"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single" w:sz="4" w:space="0" w:color="auto"/>
              <w:left w:val="nil"/>
              <w:bottom w:val="single" w:sz="4" w:space="0" w:color="auto"/>
              <w:right w:val="single" w:sz="4" w:space="0" w:color="auto"/>
            </w:tcBorders>
            <w:vAlign w:val="bottom"/>
            <w:hideMark/>
          </w:tcPr>
          <w:p w14:paraId="6A165570" w14:textId="77777777" w:rsidR="00726446" w:rsidRDefault="00726446" w:rsidP="00B522D6">
            <w:pPr>
              <w:pStyle w:val="TAR"/>
              <w:rPr>
                <w:rFonts w:cs="Arial"/>
                <w:sz w:val="16"/>
                <w:szCs w:val="16"/>
                <w:lang w:val="fr-FR"/>
              </w:rPr>
            </w:pPr>
            <w:r>
              <w:rPr>
                <w:rFonts w:cs="Arial"/>
                <w:sz w:val="16"/>
                <w:szCs w:val="16"/>
                <w:lang w:val="fr-FR"/>
              </w:rPr>
              <w:t>1805</w:t>
            </w:r>
          </w:p>
        </w:tc>
        <w:tc>
          <w:tcPr>
            <w:tcW w:w="286" w:type="dxa"/>
            <w:tcBorders>
              <w:top w:val="single" w:sz="4" w:space="0" w:color="auto"/>
              <w:left w:val="nil"/>
              <w:bottom w:val="single" w:sz="4" w:space="0" w:color="auto"/>
              <w:right w:val="single" w:sz="4" w:space="0" w:color="auto"/>
            </w:tcBorders>
            <w:vAlign w:val="bottom"/>
            <w:hideMark/>
          </w:tcPr>
          <w:p w14:paraId="75D895E2"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bottom"/>
            <w:hideMark/>
          </w:tcPr>
          <w:p w14:paraId="10FAE408" w14:textId="77777777" w:rsidR="00726446" w:rsidRDefault="00726446" w:rsidP="00B522D6">
            <w:pPr>
              <w:pStyle w:val="TAL"/>
              <w:rPr>
                <w:rFonts w:cs="Arial"/>
                <w:sz w:val="16"/>
                <w:szCs w:val="16"/>
                <w:lang w:val="fr-FR"/>
              </w:rPr>
            </w:pPr>
            <w:r>
              <w:rPr>
                <w:rFonts w:cs="Arial"/>
                <w:sz w:val="16"/>
                <w:szCs w:val="16"/>
                <w:lang w:val="fr-FR"/>
              </w:rPr>
              <w:t>1855</w:t>
            </w:r>
          </w:p>
        </w:tc>
        <w:tc>
          <w:tcPr>
            <w:tcW w:w="1070" w:type="dxa"/>
            <w:tcBorders>
              <w:top w:val="single" w:sz="4" w:space="0" w:color="auto"/>
              <w:left w:val="nil"/>
              <w:bottom w:val="single" w:sz="4" w:space="0" w:color="auto"/>
              <w:right w:val="single" w:sz="4" w:space="0" w:color="auto"/>
            </w:tcBorders>
            <w:vAlign w:val="center"/>
            <w:hideMark/>
          </w:tcPr>
          <w:p w14:paraId="040AD429" w14:textId="77777777" w:rsidR="00726446" w:rsidRDefault="00726446" w:rsidP="00B522D6">
            <w:pPr>
              <w:pStyle w:val="TAC"/>
              <w:rPr>
                <w:rFonts w:cs="Arial"/>
                <w:sz w:val="16"/>
                <w:szCs w:val="16"/>
                <w:lang w:val="fr-FR"/>
              </w:rPr>
            </w:pPr>
            <w:r>
              <w:rPr>
                <w:rFonts w:cs="Arial"/>
                <w:sz w:val="16"/>
                <w:szCs w:val="16"/>
                <w:lang w:val="fr-FR"/>
              </w:rPr>
              <w:t>-40</w:t>
            </w:r>
          </w:p>
        </w:tc>
        <w:tc>
          <w:tcPr>
            <w:tcW w:w="926" w:type="dxa"/>
            <w:tcBorders>
              <w:top w:val="single" w:sz="4" w:space="0" w:color="auto"/>
              <w:left w:val="nil"/>
              <w:bottom w:val="single" w:sz="4" w:space="0" w:color="auto"/>
              <w:right w:val="single" w:sz="4" w:space="0" w:color="auto"/>
            </w:tcBorders>
            <w:noWrap/>
            <w:vAlign w:val="center"/>
            <w:hideMark/>
          </w:tcPr>
          <w:p w14:paraId="2E79E6C9"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single" w:sz="4" w:space="0" w:color="auto"/>
              <w:right w:val="single" w:sz="4" w:space="0" w:color="auto"/>
            </w:tcBorders>
            <w:noWrap/>
            <w:vAlign w:val="center"/>
            <w:hideMark/>
          </w:tcPr>
          <w:p w14:paraId="15978836" w14:textId="77777777" w:rsidR="00726446" w:rsidRDefault="00726446" w:rsidP="00B522D6">
            <w:pPr>
              <w:pStyle w:val="TAC"/>
              <w:rPr>
                <w:rFonts w:cs="Arial"/>
                <w:sz w:val="16"/>
                <w:szCs w:val="16"/>
                <w:lang w:val="fr-FR"/>
              </w:rPr>
            </w:pPr>
            <w:r>
              <w:rPr>
                <w:rFonts w:cs="Arial"/>
                <w:sz w:val="16"/>
                <w:szCs w:val="16"/>
                <w:lang w:val="fr-FR"/>
              </w:rPr>
              <w:t>20</w:t>
            </w:r>
          </w:p>
        </w:tc>
      </w:tr>
      <w:tr w:rsidR="00726446" w14:paraId="752B52DB" w14:textId="77777777" w:rsidTr="00C44662">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754DA4" w14:textId="77777777" w:rsidR="00726446" w:rsidRDefault="00726446" w:rsidP="00B522D6">
            <w:pPr>
              <w:spacing w:after="0"/>
              <w:rPr>
                <w:rFonts w:ascii="Arial" w:hAnsi="Arial" w:cs="Arial"/>
                <w:sz w:val="18"/>
                <w:lang w:val="fr-FR"/>
              </w:rPr>
            </w:pPr>
          </w:p>
        </w:tc>
        <w:tc>
          <w:tcPr>
            <w:tcW w:w="2563" w:type="dxa"/>
            <w:tcBorders>
              <w:top w:val="nil"/>
              <w:left w:val="nil"/>
              <w:bottom w:val="nil"/>
              <w:right w:val="single" w:sz="4" w:space="0" w:color="auto"/>
            </w:tcBorders>
            <w:vAlign w:val="bottom"/>
            <w:hideMark/>
          </w:tcPr>
          <w:p w14:paraId="5630619F"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nil"/>
              <w:left w:val="nil"/>
              <w:bottom w:val="nil"/>
              <w:right w:val="single" w:sz="4" w:space="0" w:color="auto"/>
            </w:tcBorders>
            <w:vAlign w:val="bottom"/>
            <w:hideMark/>
          </w:tcPr>
          <w:p w14:paraId="191DF0D3" w14:textId="77777777" w:rsidR="00726446" w:rsidRDefault="00726446" w:rsidP="00B522D6">
            <w:pPr>
              <w:pStyle w:val="TAR"/>
              <w:rPr>
                <w:rFonts w:cs="Arial"/>
                <w:sz w:val="16"/>
                <w:szCs w:val="16"/>
                <w:lang w:val="fr-FR"/>
              </w:rPr>
            </w:pPr>
            <w:r>
              <w:rPr>
                <w:rFonts w:cs="Arial"/>
                <w:sz w:val="16"/>
                <w:szCs w:val="16"/>
                <w:lang w:val="fr-FR"/>
              </w:rPr>
              <w:t>1855</w:t>
            </w:r>
          </w:p>
        </w:tc>
        <w:tc>
          <w:tcPr>
            <w:tcW w:w="286" w:type="dxa"/>
            <w:tcBorders>
              <w:top w:val="nil"/>
              <w:left w:val="nil"/>
              <w:bottom w:val="nil"/>
              <w:right w:val="single" w:sz="4" w:space="0" w:color="auto"/>
            </w:tcBorders>
            <w:vAlign w:val="bottom"/>
          </w:tcPr>
          <w:p w14:paraId="2CAC7CE2" w14:textId="77777777" w:rsidR="00726446" w:rsidRDefault="00726446" w:rsidP="00B522D6">
            <w:pPr>
              <w:pStyle w:val="TAC"/>
              <w:rPr>
                <w:rFonts w:cs="Arial"/>
                <w:sz w:val="16"/>
                <w:szCs w:val="16"/>
                <w:lang w:val="fr-FR"/>
              </w:rPr>
            </w:pPr>
          </w:p>
          <w:p w14:paraId="703FC6B6"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nil"/>
              <w:left w:val="nil"/>
              <w:bottom w:val="nil"/>
              <w:right w:val="single" w:sz="4" w:space="0" w:color="auto"/>
            </w:tcBorders>
            <w:vAlign w:val="bottom"/>
            <w:hideMark/>
          </w:tcPr>
          <w:p w14:paraId="59B72170" w14:textId="77777777" w:rsidR="00726446" w:rsidRDefault="00726446" w:rsidP="00B522D6">
            <w:pPr>
              <w:pStyle w:val="TAL"/>
              <w:rPr>
                <w:rFonts w:cs="Arial"/>
                <w:sz w:val="16"/>
                <w:szCs w:val="16"/>
                <w:lang w:val="fr-FR"/>
              </w:rPr>
            </w:pPr>
            <w:r>
              <w:rPr>
                <w:rFonts w:cs="Arial"/>
                <w:sz w:val="16"/>
                <w:szCs w:val="16"/>
                <w:lang w:val="fr-FR"/>
              </w:rPr>
              <w:t>1880</w:t>
            </w:r>
          </w:p>
        </w:tc>
        <w:tc>
          <w:tcPr>
            <w:tcW w:w="1070" w:type="dxa"/>
            <w:tcBorders>
              <w:top w:val="nil"/>
              <w:left w:val="nil"/>
              <w:bottom w:val="nil"/>
              <w:right w:val="single" w:sz="4" w:space="0" w:color="auto"/>
            </w:tcBorders>
            <w:vAlign w:val="center"/>
            <w:hideMark/>
          </w:tcPr>
          <w:p w14:paraId="618AA020" w14:textId="77777777" w:rsidR="00726446" w:rsidRDefault="00726446" w:rsidP="00B522D6">
            <w:pPr>
              <w:pStyle w:val="TAC"/>
              <w:rPr>
                <w:rFonts w:cs="Arial"/>
                <w:sz w:val="16"/>
                <w:szCs w:val="16"/>
                <w:lang w:val="fr-FR"/>
              </w:rPr>
            </w:pPr>
            <w:r>
              <w:rPr>
                <w:rFonts w:cs="Arial"/>
                <w:sz w:val="16"/>
                <w:szCs w:val="16"/>
                <w:lang w:val="fr-FR"/>
              </w:rPr>
              <w:t>-15.5</w:t>
            </w:r>
          </w:p>
        </w:tc>
        <w:tc>
          <w:tcPr>
            <w:tcW w:w="926" w:type="dxa"/>
            <w:tcBorders>
              <w:top w:val="nil"/>
              <w:left w:val="nil"/>
              <w:bottom w:val="nil"/>
              <w:right w:val="single" w:sz="4" w:space="0" w:color="auto"/>
            </w:tcBorders>
            <w:noWrap/>
            <w:vAlign w:val="center"/>
            <w:hideMark/>
          </w:tcPr>
          <w:p w14:paraId="1E2DCEAF" w14:textId="77777777" w:rsidR="00726446" w:rsidRDefault="00726446" w:rsidP="00B522D6">
            <w:pPr>
              <w:pStyle w:val="TAC"/>
              <w:rPr>
                <w:rFonts w:cs="Arial"/>
                <w:sz w:val="16"/>
                <w:szCs w:val="16"/>
                <w:lang w:val="fr-FR"/>
              </w:rPr>
            </w:pPr>
            <w:r>
              <w:rPr>
                <w:rFonts w:cs="Arial"/>
                <w:sz w:val="16"/>
                <w:szCs w:val="16"/>
                <w:lang w:val="fr-FR"/>
              </w:rPr>
              <w:t>5</w:t>
            </w:r>
          </w:p>
        </w:tc>
        <w:tc>
          <w:tcPr>
            <w:tcW w:w="871" w:type="dxa"/>
            <w:tcBorders>
              <w:top w:val="nil"/>
              <w:left w:val="nil"/>
              <w:bottom w:val="nil"/>
              <w:right w:val="single" w:sz="4" w:space="0" w:color="auto"/>
            </w:tcBorders>
            <w:noWrap/>
            <w:vAlign w:val="center"/>
            <w:hideMark/>
          </w:tcPr>
          <w:p w14:paraId="5E5EC7FE" w14:textId="77777777" w:rsidR="00726446" w:rsidRDefault="00726446" w:rsidP="00B522D6">
            <w:pPr>
              <w:pStyle w:val="TAC"/>
              <w:rPr>
                <w:rFonts w:cs="Arial"/>
                <w:sz w:val="16"/>
                <w:szCs w:val="16"/>
                <w:lang w:val="fr-FR"/>
              </w:rPr>
            </w:pPr>
            <w:r>
              <w:rPr>
                <w:rFonts w:cs="Arial"/>
                <w:sz w:val="16"/>
                <w:szCs w:val="16"/>
                <w:lang w:val="fr-FR"/>
              </w:rPr>
              <w:t>3, 13, 20</w:t>
            </w:r>
          </w:p>
        </w:tc>
      </w:tr>
      <w:tr w:rsidR="00726446" w14:paraId="1677C750" w14:textId="77777777" w:rsidTr="00C44662">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A1697DE" w14:textId="77777777" w:rsidR="00726446" w:rsidRDefault="00726446" w:rsidP="00B522D6">
            <w:pPr>
              <w:pStyle w:val="TAC"/>
              <w:rPr>
                <w:rFonts w:cs="Arial"/>
                <w:lang w:val="fr-FR"/>
              </w:rPr>
            </w:pPr>
            <w:r>
              <w:rPr>
                <w:rFonts w:cs="Arial"/>
                <w:lang w:val="en-US"/>
              </w:rPr>
              <w:t>CA_4</w:t>
            </w:r>
            <w:r>
              <w:rPr>
                <w:rFonts w:cs="Arial"/>
                <w:lang w:val="en-US" w:eastAsia="zh-CN"/>
              </w:rPr>
              <w:t>0A</w:t>
            </w:r>
            <w:r>
              <w:rPr>
                <w:rFonts w:cs="Arial"/>
                <w:lang w:val="en-US"/>
              </w:rPr>
              <w:t>-42A</w:t>
            </w:r>
          </w:p>
        </w:tc>
        <w:tc>
          <w:tcPr>
            <w:tcW w:w="2563" w:type="dxa"/>
            <w:tcBorders>
              <w:top w:val="single" w:sz="4" w:space="0" w:color="auto"/>
              <w:left w:val="nil"/>
              <w:bottom w:val="nil"/>
              <w:right w:val="single" w:sz="4" w:space="0" w:color="auto"/>
            </w:tcBorders>
            <w:vAlign w:val="center"/>
            <w:hideMark/>
          </w:tcPr>
          <w:p w14:paraId="6FCCE04F" w14:textId="77777777" w:rsidR="00726446" w:rsidRDefault="00726446" w:rsidP="00B522D6">
            <w:pPr>
              <w:pStyle w:val="TAL"/>
              <w:rPr>
                <w:rFonts w:cs="Arial"/>
                <w:sz w:val="16"/>
                <w:szCs w:val="16"/>
                <w:lang w:val="fr-FR"/>
              </w:rPr>
            </w:pPr>
            <w:r>
              <w:rPr>
                <w:rFonts w:cs="Arial"/>
                <w:sz w:val="16"/>
                <w:szCs w:val="16"/>
                <w:lang w:val="sv-SE"/>
              </w:rPr>
              <w:t xml:space="preserve">E-UTRA Band 1, 2, 3, 4, 5, 7, </w:t>
            </w:r>
            <w:proofErr w:type="gramStart"/>
            <w:r>
              <w:rPr>
                <w:rFonts w:cs="Arial"/>
                <w:sz w:val="16"/>
                <w:szCs w:val="16"/>
                <w:lang w:val="sv-SE"/>
              </w:rPr>
              <w:t>8,  11</w:t>
            </w:r>
            <w:proofErr w:type="gramEnd"/>
            <w:r>
              <w:rPr>
                <w:rFonts w:cs="Arial"/>
                <w:sz w:val="16"/>
                <w:szCs w:val="16"/>
                <w:lang w:val="sv-SE"/>
              </w:rPr>
              <w:t>, 12, 13, 14, 17, 18, 19, 20, 21, 24, 25, 26, 27, 28, 29, 31, 32, 33, 34, 38, 39</w:t>
            </w:r>
            <w:r>
              <w:rPr>
                <w:rFonts w:cs="Arial"/>
                <w:sz w:val="16"/>
                <w:szCs w:val="16"/>
                <w:lang w:val="sv-SE" w:eastAsia="zh-CN"/>
              </w:rPr>
              <w:t>, 41,</w:t>
            </w:r>
            <w:r>
              <w:rPr>
                <w:rFonts w:cs="Arial"/>
                <w:sz w:val="16"/>
                <w:szCs w:val="16"/>
                <w:lang w:val="sv-SE"/>
              </w:rPr>
              <w:t xml:space="preserve"> </w:t>
            </w:r>
            <w:r>
              <w:rPr>
                <w:rFonts w:cs="Arial"/>
                <w:sz w:val="16"/>
                <w:szCs w:val="16"/>
                <w:lang w:val="sv-SE" w:eastAsia="zh-CN"/>
              </w:rPr>
              <w:t>44, 45</w:t>
            </w:r>
            <w:r>
              <w:rPr>
                <w:rFonts w:cs="Arial"/>
                <w:sz w:val="16"/>
                <w:szCs w:val="16"/>
                <w:lang w:val="sv-SE"/>
              </w:rPr>
              <w:t xml:space="preserve">, 50, 51, </w:t>
            </w:r>
            <w:r>
              <w:rPr>
                <w:rFonts w:cs="Arial"/>
                <w:sz w:val="16"/>
                <w:szCs w:val="16"/>
                <w:lang w:val="sv-SE" w:eastAsia="ja-JP"/>
              </w:rPr>
              <w:t>65</w:t>
            </w:r>
            <w:r>
              <w:rPr>
                <w:rFonts w:cs="Arial"/>
                <w:sz w:val="16"/>
                <w:szCs w:val="16"/>
                <w:lang w:val="sv-SE"/>
              </w:rPr>
              <w:t>, 66, 67, 68, 69, 70, 72</w:t>
            </w:r>
            <w:r>
              <w:rPr>
                <w:rFonts w:cs="Arial"/>
                <w:sz w:val="16"/>
                <w:szCs w:val="16"/>
                <w:lang w:val="sv-SE" w:eastAsia="ja-JP"/>
              </w:rPr>
              <w:t>, 73, 74</w:t>
            </w:r>
            <w:r>
              <w:rPr>
                <w:rFonts w:cs="Arial"/>
                <w:sz w:val="16"/>
                <w:szCs w:val="16"/>
                <w:lang w:val="sv-SE"/>
              </w:rPr>
              <w:t>, 75, 76</w:t>
            </w:r>
          </w:p>
        </w:tc>
        <w:tc>
          <w:tcPr>
            <w:tcW w:w="889" w:type="dxa"/>
            <w:gridSpan w:val="2"/>
            <w:tcBorders>
              <w:top w:val="single" w:sz="4" w:space="0" w:color="auto"/>
              <w:left w:val="nil"/>
              <w:bottom w:val="nil"/>
              <w:right w:val="single" w:sz="4" w:space="0" w:color="auto"/>
            </w:tcBorders>
            <w:vAlign w:val="center"/>
            <w:hideMark/>
          </w:tcPr>
          <w:p w14:paraId="21C62D8A"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single" w:sz="4" w:space="0" w:color="auto"/>
              <w:left w:val="nil"/>
              <w:bottom w:val="nil"/>
              <w:right w:val="single" w:sz="4" w:space="0" w:color="auto"/>
            </w:tcBorders>
            <w:vAlign w:val="center"/>
            <w:hideMark/>
          </w:tcPr>
          <w:p w14:paraId="4ACDBDE8"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nil"/>
              <w:right w:val="single" w:sz="4" w:space="0" w:color="auto"/>
            </w:tcBorders>
            <w:vAlign w:val="center"/>
            <w:hideMark/>
          </w:tcPr>
          <w:p w14:paraId="51FB3EA7"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nil"/>
              <w:right w:val="single" w:sz="4" w:space="0" w:color="auto"/>
            </w:tcBorders>
            <w:vAlign w:val="center"/>
            <w:hideMark/>
          </w:tcPr>
          <w:p w14:paraId="2E9F708C"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4" w:space="0" w:color="auto"/>
              <w:left w:val="nil"/>
              <w:bottom w:val="nil"/>
              <w:right w:val="single" w:sz="4" w:space="0" w:color="auto"/>
            </w:tcBorders>
            <w:noWrap/>
            <w:vAlign w:val="center"/>
            <w:hideMark/>
          </w:tcPr>
          <w:p w14:paraId="35AD8992"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nil"/>
              <w:right w:val="single" w:sz="4" w:space="0" w:color="auto"/>
            </w:tcBorders>
            <w:noWrap/>
            <w:vAlign w:val="center"/>
          </w:tcPr>
          <w:p w14:paraId="5D83704B" w14:textId="77777777" w:rsidR="00726446" w:rsidRDefault="00726446" w:rsidP="00B522D6">
            <w:pPr>
              <w:pStyle w:val="TAC"/>
              <w:rPr>
                <w:rFonts w:cs="Arial"/>
                <w:sz w:val="16"/>
                <w:szCs w:val="16"/>
                <w:lang w:val="fr-FR"/>
              </w:rPr>
            </w:pPr>
          </w:p>
        </w:tc>
      </w:tr>
      <w:tr w:rsidR="00726446" w14:paraId="69592E17" w14:textId="77777777" w:rsidTr="00C44662">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C260848" w14:textId="77777777" w:rsidR="00726446" w:rsidRDefault="00726446" w:rsidP="00B522D6">
            <w:pPr>
              <w:spacing w:after="0"/>
              <w:rPr>
                <w:rFonts w:ascii="Arial" w:hAnsi="Arial" w:cs="Arial"/>
                <w:sz w:val="18"/>
                <w:lang w:val="fr-FR"/>
              </w:rPr>
            </w:pPr>
          </w:p>
        </w:tc>
        <w:tc>
          <w:tcPr>
            <w:tcW w:w="2563" w:type="dxa"/>
            <w:tcBorders>
              <w:top w:val="single" w:sz="4" w:space="0" w:color="auto"/>
              <w:left w:val="nil"/>
              <w:bottom w:val="nil"/>
              <w:right w:val="single" w:sz="4" w:space="0" w:color="auto"/>
            </w:tcBorders>
            <w:vAlign w:val="center"/>
            <w:hideMark/>
          </w:tcPr>
          <w:p w14:paraId="2A1858D2"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single" w:sz="4" w:space="0" w:color="auto"/>
              <w:left w:val="nil"/>
              <w:bottom w:val="nil"/>
              <w:right w:val="single" w:sz="4" w:space="0" w:color="auto"/>
            </w:tcBorders>
            <w:vAlign w:val="center"/>
            <w:hideMark/>
          </w:tcPr>
          <w:p w14:paraId="03143FA4" w14:textId="77777777" w:rsidR="00726446" w:rsidRDefault="00726446" w:rsidP="00B522D6">
            <w:pPr>
              <w:pStyle w:val="TAR"/>
              <w:rPr>
                <w:rFonts w:cs="Arial"/>
                <w:sz w:val="16"/>
                <w:szCs w:val="16"/>
                <w:lang w:val="fr-FR"/>
              </w:rPr>
            </w:pPr>
            <w:r>
              <w:rPr>
                <w:rFonts w:cs="Arial"/>
                <w:sz w:val="16"/>
                <w:szCs w:val="16"/>
                <w:lang w:val="fr-FR"/>
              </w:rPr>
              <w:t>1884.5</w:t>
            </w:r>
          </w:p>
        </w:tc>
        <w:tc>
          <w:tcPr>
            <w:tcW w:w="286" w:type="dxa"/>
            <w:tcBorders>
              <w:top w:val="single" w:sz="4" w:space="0" w:color="auto"/>
              <w:left w:val="nil"/>
              <w:bottom w:val="nil"/>
              <w:right w:val="single" w:sz="4" w:space="0" w:color="auto"/>
            </w:tcBorders>
            <w:vAlign w:val="center"/>
            <w:hideMark/>
          </w:tcPr>
          <w:p w14:paraId="3ADA37C4" w14:textId="77777777" w:rsidR="00726446" w:rsidRDefault="00726446" w:rsidP="00B522D6">
            <w:pPr>
              <w:pStyle w:val="TAC"/>
              <w:rPr>
                <w:rFonts w:cs="Arial"/>
                <w:sz w:val="16"/>
                <w:szCs w:val="16"/>
                <w:lang w:val="fr-FR"/>
              </w:rPr>
            </w:pPr>
            <w:r>
              <w:rPr>
                <w:rFonts w:cs="Arial"/>
                <w:sz w:val="16"/>
                <w:szCs w:val="16"/>
                <w:lang w:val="fr-FR" w:eastAsia="ja-JP"/>
              </w:rPr>
              <w:t>-</w:t>
            </w:r>
          </w:p>
        </w:tc>
        <w:tc>
          <w:tcPr>
            <w:tcW w:w="851" w:type="dxa"/>
            <w:tcBorders>
              <w:top w:val="single" w:sz="4" w:space="0" w:color="auto"/>
              <w:left w:val="nil"/>
              <w:bottom w:val="nil"/>
              <w:right w:val="single" w:sz="4" w:space="0" w:color="auto"/>
            </w:tcBorders>
            <w:vAlign w:val="center"/>
            <w:hideMark/>
          </w:tcPr>
          <w:p w14:paraId="609A3518" w14:textId="77777777" w:rsidR="00726446" w:rsidRDefault="00726446" w:rsidP="00B522D6">
            <w:pPr>
              <w:pStyle w:val="TAL"/>
              <w:rPr>
                <w:rFonts w:cs="Arial"/>
                <w:sz w:val="16"/>
                <w:szCs w:val="16"/>
                <w:lang w:val="fr-FR"/>
              </w:rPr>
            </w:pPr>
            <w:r>
              <w:rPr>
                <w:rFonts w:cs="Arial"/>
                <w:sz w:val="16"/>
                <w:szCs w:val="16"/>
                <w:lang w:val="fr-FR"/>
              </w:rPr>
              <w:t>1915.7</w:t>
            </w:r>
          </w:p>
        </w:tc>
        <w:tc>
          <w:tcPr>
            <w:tcW w:w="1070" w:type="dxa"/>
            <w:tcBorders>
              <w:top w:val="single" w:sz="4" w:space="0" w:color="auto"/>
              <w:left w:val="nil"/>
              <w:bottom w:val="nil"/>
              <w:right w:val="single" w:sz="4" w:space="0" w:color="auto"/>
            </w:tcBorders>
            <w:vAlign w:val="center"/>
            <w:hideMark/>
          </w:tcPr>
          <w:p w14:paraId="16F3B0DD" w14:textId="77777777" w:rsidR="00726446" w:rsidRDefault="00726446" w:rsidP="00B522D6">
            <w:pPr>
              <w:pStyle w:val="TAC"/>
              <w:rPr>
                <w:rFonts w:cs="Arial"/>
                <w:sz w:val="16"/>
                <w:szCs w:val="16"/>
                <w:lang w:val="fr-FR"/>
              </w:rPr>
            </w:pPr>
            <w:r>
              <w:rPr>
                <w:rFonts w:cs="Arial"/>
                <w:sz w:val="16"/>
                <w:szCs w:val="16"/>
                <w:lang w:val="fr-FR"/>
              </w:rPr>
              <w:t>-41</w:t>
            </w:r>
          </w:p>
        </w:tc>
        <w:tc>
          <w:tcPr>
            <w:tcW w:w="926" w:type="dxa"/>
            <w:tcBorders>
              <w:top w:val="single" w:sz="4" w:space="0" w:color="auto"/>
              <w:left w:val="nil"/>
              <w:bottom w:val="nil"/>
              <w:right w:val="single" w:sz="4" w:space="0" w:color="auto"/>
            </w:tcBorders>
            <w:noWrap/>
            <w:vAlign w:val="center"/>
            <w:hideMark/>
          </w:tcPr>
          <w:p w14:paraId="1DD4CB47" w14:textId="77777777" w:rsidR="00726446" w:rsidRDefault="00726446" w:rsidP="00B522D6">
            <w:pPr>
              <w:pStyle w:val="TAC"/>
              <w:rPr>
                <w:rFonts w:cs="Arial"/>
                <w:sz w:val="16"/>
                <w:szCs w:val="16"/>
                <w:lang w:val="fr-FR"/>
              </w:rPr>
            </w:pPr>
            <w:r>
              <w:rPr>
                <w:rFonts w:cs="Arial"/>
                <w:sz w:val="16"/>
                <w:szCs w:val="16"/>
                <w:lang w:val="fr-FR"/>
              </w:rPr>
              <w:t>0.3</w:t>
            </w:r>
          </w:p>
        </w:tc>
        <w:tc>
          <w:tcPr>
            <w:tcW w:w="871" w:type="dxa"/>
            <w:tcBorders>
              <w:top w:val="single" w:sz="4" w:space="0" w:color="auto"/>
              <w:left w:val="nil"/>
              <w:bottom w:val="nil"/>
              <w:right w:val="single" w:sz="4" w:space="0" w:color="auto"/>
            </w:tcBorders>
            <w:noWrap/>
            <w:vAlign w:val="center"/>
            <w:hideMark/>
          </w:tcPr>
          <w:p w14:paraId="07873717" w14:textId="77777777" w:rsidR="00726446" w:rsidRDefault="00726446" w:rsidP="00B522D6">
            <w:pPr>
              <w:pStyle w:val="TAC"/>
              <w:rPr>
                <w:rFonts w:cs="Arial"/>
                <w:sz w:val="16"/>
                <w:szCs w:val="16"/>
                <w:lang w:val="fr-FR"/>
              </w:rPr>
            </w:pPr>
            <w:r>
              <w:rPr>
                <w:rFonts w:cs="Arial"/>
                <w:sz w:val="16"/>
                <w:szCs w:val="16"/>
                <w:lang w:val="fr-FR"/>
              </w:rPr>
              <w:t>8</w:t>
            </w:r>
          </w:p>
        </w:tc>
      </w:tr>
      <w:tr w:rsidR="00726446" w14:paraId="4B0134D4" w14:textId="77777777" w:rsidTr="00C44662">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D4A262A" w14:textId="77777777" w:rsidR="00726446" w:rsidRDefault="00726446" w:rsidP="00B522D6">
            <w:pPr>
              <w:pStyle w:val="TAC"/>
              <w:rPr>
                <w:rFonts w:cs="Arial"/>
                <w:lang w:val="en-US"/>
              </w:rPr>
            </w:pPr>
            <w:r>
              <w:rPr>
                <w:rFonts w:cs="Arial"/>
                <w:lang w:val="en-US"/>
              </w:rPr>
              <w:t>CA_41A-42A</w:t>
            </w:r>
          </w:p>
        </w:tc>
        <w:tc>
          <w:tcPr>
            <w:tcW w:w="2563" w:type="dxa"/>
            <w:tcBorders>
              <w:top w:val="single" w:sz="4" w:space="0" w:color="auto"/>
              <w:left w:val="nil"/>
              <w:bottom w:val="nil"/>
              <w:right w:val="single" w:sz="4" w:space="0" w:color="auto"/>
            </w:tcBorders>
            <w:vAlign w:val="center"/>
            <w:hideMark/>
          </w:tcPr>
          <w:p w14:paraId="40A6CBC3" w14:textId="77777777" w:rsidR="00726446" w:rsidRDefault="00726446" w:rsidP="00B522D6">
            <w:pPr>
              <w:pStyle w:val="TAL"/>
              <w:rPr>
                <w:rFonts w:cs="Arial"/>
                <w:sz w:val="16"/>
                <w:szCs w:val="16"/>
                <w:lang w:val="fr-FR"/>
              </w:rPr>
            </w:pPr>
            <w:r>
              <w:rPr>
                <w:rFonts w:cs="Arial"/>
                <w:sz w:val="16"/>
                <w:szCs w:val="16"/>
                <w:lang w:val="fr-FR"/>
              </w:rPr>
              <w:t>E-UTRA Band 1, 3, 5, 8</w:t>
            </w:r>
            <w:r>
              <w:rPr>
                <w:rFonts w:cs="Arial"/>
                <w:sz w:val="16"/>
                <w:szCs w:val="16"/>
                <w:lang w:val="fr-FR" w:eastAsia="zh-CN"/>
              </w:rPr>
              <w:t>, 26,</w:t>
            </w:r>
            <w:r>
              <w:rPr>
                <w:rFonts w:cs="Arial"/>
                <w:sz w:val="16"/>
                <w:szCs w:val="16"/>
                <w:lang w:val="fr-FR"/>
              </w:rPr>
              <w:t xml:space="preserve"> 28, 33, 34, 39, 40, 44</w:t>
            </w:r>
            <w:r>
              <w:rPr>
                <w:rFonts w:cs="Arial"/>
                <w:sz w:val="16"/>
                <w:szCs w:val="16"/>
                <w:lang w:val="fr-FR" w:eastAsia="zh-CN"/>
              </w:rPr>
              <w:t>, 45</w:t>
            </w:r>
            <w:r>
              <w:rPr>
                <w:rFonts w:cs="Arial"/>
                <w:sz w:val="16"/>
                <w:szCs w:val="16"/>
                <w:lang w:val="fr-FR" w:eastAsia="ja-JP"/>
              </w:rPr>
              <w:t>, 50, 51, 65</w:t>
            </w:r>
            <w:r>
              <w:rPr>
                <w:rFonts w:cs="Arial"/>
                <w:sz w:val="16"/>
                <w:szCs w:val="16"/>
                <w:lang w:val="fr-FR"/>
              </w:rPr>
              <w:t>,</w:t>
            </w:r>
            <w:r>
              <w:rPr>
                <w:rFonts w:cs="Arial"/>
                <w:sz w:val="16"/>
                <w:szCs w:val="16"/>
                <w:lang w:val="fr-FR" w:eastAsia="ja-JP"/>
              </w:rPr>
              <w:t xml:space="preserve"> 73, 74</w:t>
            </w:r>
          </w:p>
        </w:tc>
        <w:tc>
          <w:tcPr>
            <w:tcW w:w="889" w:type="dxa"/>
            <w:gridSpan w:val="2"/>
            <w:tcBorders>
              <w:top w:val="single" w:sz="4" w:space="0" w:color="auto"/>
              <w:left w:val="nil"/>
              <w:bottom w:val="nil"/>
              <w:right w:val="single" w:sz="4" w:space="0" w:color="auto"/>
            </w:tcBorders>
            <w:vAlign w:val="center"/>
            <w:hideMark/>
          </w:tcPr>
          <w:p w14:paraId="59E3BBA6"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single" w:sz="4" w:space="0" w:color="auto"/>
              <w:left w:val="nil"/>
              <w:bottom w:val="nil"/>
              <w:right w:val="single" w:sz="4" w:space="0" w:color="auto"/>
            </w:tcBorders>
            <w:vAlign w:val="center"/>
            <w:hideMark/>
          </w:tcPr>
          <w:p w14:paraId="10A2B7E8"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nil"/>
              <w:right w:val="single" w:sz="4" w:space="0" w:color="auto"/>
            </w:tcBorders>
            <w:vAlign w:val="center"/>
            <w:hideMark/>
          </w:tcPr>
          <w:p w14:paraId="4D7608A3"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nil"/>
              <w:right w:val="single" w:sz="4" w:space="0" w:color="auto"/>
            </w:tcBorders>
            <w:vAlign w:val="center"/>
            <w:hideMark/>
          </w:tcPr>
          <w:p w14:paraId="44362863"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4" w:space="0" w:color="auto"/>
              <w:left w:val="nil"/>
              <w:bottom w:val="nil"/>
              <w:right w:val="single" w:sz="4" w:space="0" w:color="auto"/>
            </w:tcBorders>
            <w:noWrap/>
            <w:vAlign w:val="center"/>
            <w:hideMark/>
          </w:tcPr>
          <w:p w14:paraId="6CB82944"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nil"/>
              <w:right w:val="single" w:sz="4" w:space="0" w:color="auto"/>
            </w:tcBorders>
            <w:noWrap/>
            <w:vAlign w:val="center"/>
          </w:tcPr>
          <w:p w14:paraId="70140498" w14:textId="77777777" w:rsidR="00726446" w:rsidRDefault="00726446" w:rsidP="00B522D6">
            <w:pPr>
              <w:pStyle w:val="TAC"/>
              <w:rPr>
                <w:rFonts w:cs="Arial"/>
                <w:sz w:val="16"/>
                <w:szCs w:val="16"/>
                <w:lang w:val="fr-FR"/>
              </w:rPr>
            </w:pPr>
          </w:p>
        </w:tc>
      </w:tr>
      <w:tr w:rsidR="00726446" w14:paraId="7873145E" w14:textId="77777777" w:rsidTr="00C44662">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8547B5E" w14:textId="77777777" w:rsidR="00726446" w:rsidRDefault="00726446" w:rsidP="00B522D6">
            <w:pPr>
              <w:spacing w:after="0"/>
              <w:rPr>
                <w:rFonts w:ascii="Arial" w:hAnsi="Arial" w:cs="Arial"/>
                <w:sz w:val="18"/>
                <w:lang w:val="en-US"/>
              </w:rPr>
            </w:pPr>
          </w:p>
        </w:tc>
        <w:tc>
          <w:tcPr>
            <w:tcW w:w="2563" w:type="dxa"/>
            <w:tcBorders>
              <w:top w:val="single" w:sz="4" w:space="0" w:color="auto"/>
              <w:left w:val="nil"/>
              <w:bottom w:val="nil"/>
              <w:right w:val="single" w:sz="4" w:space="0" w:color="auto"/>
            </w:tcBorders>
            <w:vAlign w:val="center"/>
            <w:hideMark/>
          </w:tcPr>
          <w:p w14:paraId="2C0D6A2A" w14:textId="77777777" w:rsidR="00726446" w:rsidRDefault="00726446" w:rsidP="00B522D6">
            <w:pPr>
              <w:pStyle w:val="TAL"/>
              <w:rPr>
                <w:rFonts w:cs="Arial"/>
                <w:sz w:val="16"/>
                <w:szCs w:val="16"/>
                <w:lang w:val="fr-FR"/>
              </w:rPr>
            </w:pPr>
            <w:r>
              <w:rPr>
                <w:rFonts w:cs="Arial"/>
                <w:sz w:val="16"/>
                <w:szCs w:val="16"/>
                <w:lang w:val="fr-FR"/>
              </w:rPr>
              <w:t>E-UTRA Band 9, 11, 18, 19, 21</w:t>
            </w:r>
          </w:p>
        </w:tc>
        <w:tc>
          <w:tcPr>
            <w:tcW w:w="889" w:type="dxa"/>
            <w:gridSpan w:val="2"/>
            <w:tcBorders>
              <w:top w:val="single" w:sz="4" w:space="0" w:color="auto"/>
              <w:left w:val="nil"/>
              <w:bottom w:val="nil"/>
              <w:right w:val="single" w:sz="4" w:space="0" w:color="auto"/>
            </w:tcBorders>
            <w:vAlign w:val="center"/>
            <w:hideMark/>
          </w:tcPr>
          <w:p w14:paraId="19AE9CC2"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p>
        </w:tc>
        <w:tc>
          <w:tcPr>
            <w:tcW w:w="286" w:type="dxa"/>
            <w:tcBorders>
              <w:top w:val="single" w:sz="4" w:space="0" w:color="auto"/>
              <w:left w:val="nil"/>
              <w:bottom w:val="nil"/>
              <w:right w:val="single" w:sz="4" w:space="0" w:color="auto"/>
            </w:tcBorders>
            <w:vAlign w:val="center"/>
            <w:hideMark/>
          </w:tcPr>
          <w:p w14:paraId="5AC08D99"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nil"/>
              <w:right w:val="single" w:sz="4" w:space="0" w:color="auto"/>
            </w:tcBorders>
            <w:vAlign w:val="center"/>
            <w:hideMark/>
          </w:tcPr>
          <w:p w14:paraId="28051F98"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nil"/>
              <w:right w:val="single" w:sz="4" w:space="0" w:color="auto"/>
            </w:tcBorders>
            <w:vAlign w:val="center"/>
            <w:hideMark/>
          </w:tcPr>
          <w:p w14:paraId="6799CB1B"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4" w:space="0" w:color="auto"/>
              <w:left w:val="nil"/>
              <w:bottom w:val="nil"/>
              <w:right w:val="single" w:sz="4" w:space="0" w:color="auto"/>
            </w:tcBorders>
            <w:noWrap/>
            <w:vAlign w:val="center"/>
            <w:hideMark/>
          </w:tcPr>
          <w:p w14:paraId="1211B031"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nil"/>
              <w:right w:val="single" w:sz="4" w:space="0" w:color="auto"/>
            </w:tcBorders>
            <w:noWrap/>
            <w:vAlign w:val="center"/>
            <w:hideMark/>
          </w:tcPr>
          <w:p w14:paraId="4BA0F20F" w14:textId="77777777" w:rsidR="00726446" w:rsidRDefault="00726446" w:rsidP="00B522D6">
            <w:pPr>
              <w:pStyle w:val="TAC"/>
              <w:rPr>
                <w:rFonts w:cs="Arial"/>
                <w:sz w:val="16"/>
                <w:szCs w:val="16"/>
                <w:lang w:val="fr-FR"/>
              </w:rPr>
            </w:pPr>
            <w:r>
              <w:rPr>
                <w:rFonts w:cs="Arial"/>
                <w:sz w:val="16"/>
                <w:szCs w:val="16"/>
                <w:lang w:val="fr-FR"/>
              </w:rPr>
              <w:t>18</w:t>
            </w:r>
          </w:p>
        </w:tc>
      </w:tr>
      <w:tr w:rsidR="00726446" w14:paraId="2DDDF984" w14:textId="77777777" w:rsidTr="00C44662">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E16211" w14:textId="77777777" w:rsidR="00726446" w:rsidRDefault="00726446" w:rsidP="00B522D6">
            <w:pPr>
              <w:spacing w:after="0"/>
              <w:rPr>
                <w:rFonts w:ascii="Arial" w:hAnsi="Arial" w:cs="Arial"/>
                <w:sz w:val="18"/>
                <w:lang w:val="en-US"/>
              </w:rPr>
            </w:pPr>
          </w:p>
        </w:tc>
        <w:tc>
          <w:tcPr>
            <w:tcW w:w="2563" w:type="dxa"/>
            <w:tcBorders>
              <w:top w:val="single" w:sz="4" w:space="0" w:color="auto"/>
              <w:left w:val="nil"/>
              <w:bottom w:val="nil"/>
              <w:right w:val="single" w:sz="4" w:space="0" w:color="auto"/>
            </w:tcBorders>
            <w:vAlign w:val="center"/>
            <w:hideMark/>
          </w:tcPr>
          <w:p w14:paraId="6E7C1332" w14:textId="77777777" w:rsidR="00726446" w:rsidRDefault="00726446" w:rsidP="00B522D6">
            <w:pPr>
              <w:pStyle w:val="TAL"/>
              <w:rPr>
                <w:rFonts w:cs="Arial"/>
                <w:sz w:val="16"/>
                <w:szCs w:val="16"/>
                <w:lang w:val="fr-FR"/>
              </w:rPr>
            </w:pPr>
            <w:r>
              <w:rPr>
                <w:sz w:val="16"/>
                <w:szCs w:val="16"/>
                <w:lang w:val="fr-FR" w:eastAsia="ja-JP"/>
              </w:rPr>
              <w:t>NR Band n79</w:t>
            </w:r>
          </w:p>
        </w:tc>
        <w:tc>
          <w:tcPr>
            <w:tcW w:w="889" w:type="dxa"/>
            <w:gridSpan w:val="2"/>
            <w:tcBorders>
              <w:top w:val="single" w:sz="4" w:space="0" w:color="auto"/>
              <w:left w:val="nil"/>
              <w:bottom w:val="nil"/>
              <w:right w:val="single" w:sz="4" w:space="0" w:color="auto"/>
            </w:tcBorders>
            <w:vAlign w:val="center"/>
            <w:hideMark/>
          </w:tcPr>
          <w:p w14:paraId="28F94A18" w14:textId="77777777" w:rsidR="00726446" w:rsidRDefault="00726446" w:rsidP="00B522D6">
            <w:pPr>
              <w:pStyle w:val="TAR"/>
              <w:rPr>
                <w:rFonts w:cs="Arial"/>
                <w:sz w:val="16"/>
                <w:szCs w:val="16"/>
                <w:lang w:val="fr-FR"/>
              </w:rPr>
            </w:pPr>
            <w:proofErr w:type="spellStart"/>
            <w:r>
              <w:rPr>
                <w:rFonts w:cs="Arial"/>
                <w:sz w:val="16"/>
                <w:szCs w:val="16"/>
                <w:lang w:val="fr-FR"/>
              </w:rPr>
              <w:t>F</w:t>
            </w:r>
            <w:r>
              <w:rPr>
                <w:rFonts w:cs="Arial"/>
                <w:sz w:val="16"/>
                <w:szCs w:val="16"/>
                <w:vertAlign w:val="subscript"/>
                <w:lang w:val="fr-FR"/>
              </w:rPr>
              <w:t>DL_low</w:t>
            </w:r>
            <w:proofErr w:type="spellEnd"/>
            <w:r>
              <w:rPr>
                <w:rFonts w:cs="Arial"/>
                <w:sz w:val="16"/>
                <w:szCs w:val="16"/>
                <w:lang w:val="fr-FR"/>
              </w:rPr>
              <w:t xml:space="preserve"> </w:t>
            </w:r>
          </w:p>
        </w:tc>
        <w:tc>
          <w:tcPr>
            <w:tcW w:w="286" w:type="dxa"/>
            <w:tcBorders>
              <w:top w:val="single" w:sz="4" w:space="0" w:color="auto"/>
              <w:left w:val="nil"/>
              <w:bottom w:val="nil"/>
              <w:right w:val="single" w:sz="4" w:space="0" w:color="auto"/>
            </w:tcBorders>
            <w:vAlign w:val="center"/>
            <w:hideMark/>
          </w:tcPr>
          <w:p w14:paraId="7E9C47F7" w14:textId="77777777" w:rsidR="00726446" w:rsidRDefault="00726446" w:rsidP="00B522D6">
            <w:pPr>
              <w:pStyle w:val="TAC"/>
              <w:rPr>
                <w:rFonts w:cs="Arial"/>
                <w:sz w:val="16"/>
                <w:szCs w:val="16"/>
                <w:lang w:val="fr-FR"/>
              </w:rPr>
            </w:pPr>
            <w:r>
              <w:rPr>
                <w:rFonts w:cs="Arial"/>
                <w:sz w:val="16"/>
                <w:szCs w:val="16"/>
                <w:lang w:val="fr-FR"/>
              </w:rPr>
              <w:t>-</w:t>
            </w:r>
          </w:p>
        </w:tc>
        <w:tc>
          <w:tcPr>
            <w:tcW w:w="851" w:type="dxa"/>
            <w:tcBorders>
              <w:top w:val="single" w:sz="4" w:space="0" w:color="auto"/>
              <w:left w:val="nil"/>
              <w:bottom w:val="nil"/>
              <w:right w:val="single" w:sz="4" w:space="0" w:color="auto"/>
            </w:tcBorders>
            <w:vAlign w:val="center"/>
            <w:hideMark/>
          </w:tcPr>
          <w:p w14:paraId="4C81D959" w14:textId="77777777" w:rsidR="00726446" w:rsidRDefault="00726446" w:rsidP="00B522D6">
            <w:pPr>
              <w:pStyle w:val="TAL"/>
              <w:rPr>
                <w:rFonts w:cs="Arial"/>
                <w:sz w:val="16"/>
                <w:szCs w:val="16"/>
                <w:lang w:val="fr-FR"/>
              </w:rPr>
            </w:pPr>
            <w:proofErr w:type="spellStart"/>
            <w:r>
              <w:rPr>
                <w:rFonts w:cs="Arial"/>
                <w:sz w:val="16"/>
                <w:szCs w:val="16"/>
                <w:lang w:val="fr-FR"/>
              </w:rPr>
              <w:t>F</w:t>
            </w:r>
            <w:r>
              <w:rPr>
                <w:rFonts w:cs="Arial"/>
                <w:sz w:val="16"/>
                <w:szCs w:val="16"/>
                <w:vertAlign w:val="subscript"/>
                <w:lang w:val="fr-FR"/>
              </w:rPr>
              <w:t>DL_high</w:t>
            </w:r>
            <w:proofErr w:type="spellEnd"/>
          </w:p>
        </w:tc>
        <w:tc>
          <w:tcPr>
            <w:tcW w:w="1070" w:type="dxa"/>
            <w:tcBorders>
              <w:top w:val="single" w:sz="4" w:space="0" w:color="auto"/>
              <w:left w:val="nil"/>
              <w:bottom w:val="nil"/>
              <w:right w:val="single" w:sz="4" w:space="0" w:color="auto"/>
            </w:tcBorders>
            <w:vAlign w:val="center"/>
            <w:hideMark/>
          </w:tcPr>
          <w:p w14:paraId="2C7C06AC" w14:textId="77777777" w:rsidR="00726446" w:rsidRDefault="00726446" w:rsidP="00B522D6">
            <w:pPr>
              <w:pStyle w:val="TAC"/>
              <w:rPr>
                <w:rFonts w:cs="Arial"/>
                <w:sz w:val="16"/>
                <w:szCs w:val="16"/>
                <w:lang w:val="fr-FR"/>
              </w:rPr>
            </w:pPr>
            <w:r>
              <w:rPr>
                <w:rFonts w:cs="Arial"/>
                <w:sz w:val="16"/>
                <w:szCs w:val="16"/>
                <w:lang w:val="fr-FR"/>
              </w:rPr>
              <w:t>-50</w:t>
            </w:r>
          </w:p>
        </w:tc>
        <w:tc>
          <w:tcPr>
            <w:tcW w:w="926" w:type="dxa"/>
            <w:tcBorders>
              <w:top w:val="single" w:sz="4" w:space="0" w:color="auto"/>
              <w:left w:val="nil"/>
              <w:bottom w:val="nil"/>
              <w:right w:val="single" w:sz="4" w:space="0" w:color="auto"/>
            </w:tcBorders>
            <w:noWrap/>
            <w:vAlign w:val="center"/>
            <w:hideMark/>
          </w:tcPr>
          <w:p w14:paraId="2D18B812" w14:textId="77777777" w:rsidR="00726446" w:rsidRDefault="00726446" w:rsidP="00B522D6">
            <w:pPr>
              <w:pStyle w:val="TAC"/>
              <w:rPr>
                <w:rFonts w:cs="Arial"/>
                <w:sz w:val="16"/>
                <w:szCs w:val="16"/>
                <w:lang w:val="fr-FR"/>
              </w:rPr>
            </w:pPr>
            <w:r>
              <w:rPr>
                <w:rFonts w:cs="Arial"/>
                <w:sz w:val="16"/>
                <w:szCs w:val="16"/>
                <w:lang w:val="fr-FR"/>
              </w:rPr>
              <w:t>1</w:t>
            </w:r>
          </w:p>
        </w:tc>
        <w:tc>
          <w:tcPr>
            <w:tcW w:w="871" w:type="dxa"/>
            <w:tcBorders>
              <w:top w:val="single" w:sz="4" w:space="0" w:color="auto"/>
              <w:left w:val="nil"/>
              <w:bottom w:val="nil"/>
              <w:right w:val="single" w:sz="4" w:space="0" w:color="auto"/>
            </w:tcBorders>
            <w:noWrap/>
            <w:vAlign w:val="center"/>
            <w:hideMark/>
          </w:tcPr>
          <w:p w14:paraId="285A5E3C" w14:textId="77777777" w:rsidR="00726446" w:rsidRDefault="00726446" w:rsidP="00B522D6">
            <w:pPr>
              <w:pStyle w:val="TAC"/>
              <w:rPr>
                <w:rFonts w:cs="Arial"/>
                <w:sz w:val="16"/>
                <w:szCs w:val="16"/>
                <w:lang w:val="fr-FR"/>
              </w:rPr>
            </w:pPr>
            <w:r>
              <w:rPr>
                <w:rFonts w:cs="Arial"/>
                <w:sz w:val="16"/>
                <w:szCs w:val="16"/>
                <w:lang w:val="fr-FR" w:eastAsia="zh-CN"/>
              </w:rPr>
              <w:t>2</w:t>
            </w:r>
            <w:r>
              <w:rPr>
                <w:rFonts w:cs="Arial"/>
                <w:sz w:val="16"/>
                <w:szCs w:val="16"/>
                <w:lang w:val="fr-FR"/>
              </w:rPr>
              <w:t xml:space="preserve"> </w:t>
            </w:r>
          </w:p>
        </w:tc>
      </w:tr>
      <w:tr w:rsidR="00726446" w14:paraId="618A4A19" w14:textId="77777777" w:rsidTr="00C44662">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7BA0F00" w14:textId="77777777" w:rsidR="00726446" w:rsidRDefault="00726446" w:rsidP="00B522D6">
            <w:pPr>
              <w:spacing w:after="0"/>
              <w:rPr>
                <w:rFonts w:ascii="Arial" w:hAnsi="Arial" w:cs="Arial"/>
                <w:sz w:val="18"/>
                <w:lang w:val="en-US"/>
              </w:rPr>
            </w:pPr>
          </w:p>
        </w:tc>
        <w:tc>
          <w:tcPr>
            <w:tcW w:w="2563" w:type="dxa"/>
            <w:tcBorders>
              <w:top w:val="single" w:sz="4" w:space="0" w:color="auto"/>
              <w:left w:val="nil"/>
              <w:bottom w:val="nil"/>
              <w:right w:val="single" w:sz="4" w:space="0" w:color="auto"/>
            </w:tcBorders>
            <w:vAlign w:val="center"/>
            <w:hideMark/>
          </w:tcPr>
          <w:p w14:paraId="77DE48DD" w14:textId="77777777" w:rsidR="00726446" w:rsidRDefault="00726446" w:rsidP="00B522D6">
            <w:pPr>
              <w:pStyle w:val="TAL"/>
              <w:rPr>
                <w:rFonts w:cs="Arial"/>
                <w:sz w:val="16"/>
                <w:szCs w:val="16"/>
                <w:lang w:val="fr-FR"/>
              </w:rPr>
            </w:pPr>
            <w:proofErr w:type="spellStart"/>
            <w:r>
              <w:rPr>
                <w:rFonts w:cs="Arial"/>
                <w:sz w:val="16"/>
                <w:szCs w:val="16"/>
                <w:lang w:val="fr-FR"/>
              </w:rPr>
              <w:t>Frequency</w:t>
            </w:r>
            <w:proofErr w:type="spellEnd"/>
            <w:r>
              <w:rPr>
                <w:rFonts w:cs="Arial"/>
                <w:sz w:val="16"/>
                <w:szCs w:val="16"/>
                <w:lang w:val="fr-FR"/>
              </w:rPr>
              <w:t xml:space="preserve"> range</w:t>
            </w:r>
          </w:p>
        </w:tc>
        <w:tc>
          <w:tcPr>
            <w:tcW w:w="889" w:type="dxa"/>
            <w:gridSpan w:val="2"/>
            <w:tcBorders>
              <w:top w:val="single" w:sz="4" w:space="0" w:color="auto"/>
              <w:left w:val="nil"/>
              <w:bottom w:val="nil"/>
              <w:right w:val="single" w:sz="4" w:space="0" w:color="auto"/>
            </w:tcBorders>
            <w:vAlign w:val="center"/>
            <w:hideMark/>
          </w:tcPr>
          <w:p w14:paraId="259E4CA2" w14:textId="77777777" w:rsidR="00726446" w:rsidRDefault="00726446" w:rsidP="00B522D6">
            <w:pPr>
              <w:pStyle w:val="TAR"/>
              <w:rPr>
                <w:rFonts w:cs="Arial"/>
                <w:sz w:val="16"/>
                <w:szCs w:val="16"/>
                <w:lang w:val="fr-FR"/>
              </w:rPr>
            </w:pPr>
            <w:r>
              <w:rPr>
                <w:rFonts w:cs="Arial"/>
                <w:sz w:val="16"/>
                <w:szCs w:val="16"/>
                <w:lang w:val="fr-FR"/>
              </w:rPr>
              <w:t>1884.5</w:t>
            </w:r>
          </w:p>
        </w:tc>
        <w:tc>
          <w:tcPr>
            <w:tcW w:w="286" w:type="dxa"/>
            <w:tcBorders>
              <w:top w:val="single" w:sz="4" w:space="0" w:color="auto"/>
              <w:left w:val="nil"/>
              <w:bottom w:val="nil"/>
              <w:right w:val="single" w:sz="4" w:space="0" w:color="auto"/>
            </w:tcBorders>
            <w:vAlign w:val="center"/>
          </w:tcPr>
          <w:p w14:paraId="44EEB08D" w14:textId="77777777" w:rsidR="00726446" w:rsidRDefault="00726446" w:rsidP="00B522D6">
            <w:pPr>
              <w:pStyle w:val="TAC"/>
              <w:rPr>
                <w:rFonts w:cs="Arial"/>
                <w:sz w:val="16"/>
                <w:szCs w:val="16"/>
                <w:lang w:val="fr-FR"/>
              </w:rPr>
            </w:pPr>
          </w:p>
        </w:tc>
        <w:tc>
          <w:tcPr>
            <w:tcW w:w="851" w:type="dxa"/>
            <w:tcBorders>
              <w:top w:val="single" w:sz="4" w:space="0" w:color="auto"/>
              <w:left w:val="nil"/>
              <w:bottom w:val="nil"/>
              <w:right w:val="single" w:sz="4" w:space="0" w:color="auto"/>
            </w:tcBorders>
            <w:vAlign w:val="center"/>
            <w:hideMark/>
          </w:tcPr>
          <w:p w14:paraId="13F7F8ED" w14:textId="77777777" w:rsidR="00726446" w:rsidRDefault="00726446" w:rsidP="00B522D6">
            <w:pPr>
              <w:pStyle w:val="TAL"/>
              <w:rPr>
                <w:rFonts w:cs="Arial"/>
                <w:sz w:val="16"/>
                <w:szCs w:val="16"/>
                <w:lang w:val="fr-FR"/>
              </w:rPr>
            </w:pPr>
            <w:r>
              <w:rPr>
                <w:rFonts w:cs="Arial"/>
                <w:sz w:val="16"/>
                <w:szCs w:val="16"/>
                <w:lang w:val="fr-FR"/>
              </w:rPr>
              <w:t>1915.7</w:t>
            </w:r>
          </w:p>
        </w:tc>
        <w:tc>
          <w:tcPr>
            <w:tcW w:w="1070" w:type="dxa"/>
            <w:tcBorders>
              <w:top w:val="single" w:sz="4" w:space="0" w:color="auto"/>
              <w:left w:val="nil"/>
              <w:bottom w:val="nil"/>
              <w:right w:val="single" w:sz="4" w:space="0" w:color="auto"/>
            </w:tcBorders>
            <w:vAlign w:val="center"/>
            <w:hideMark/>
          </w:tcPr>
          <w:p w14:paraId="2B155E90" w14:textId="77777777" w:rsidR="00726446" w:rsidRDefault="00726446" w:rsidP="00B522D6">
            <w:pPr>
              <w:pStyle w:val="TAC"/>
              <w:rPr>
                <w:rFonts w:cs="Arial"/>
                <w:sz w:val="16"/>
                <w:szCs w:val="16"/>
                <w:lang w:val="fr-FR"/>
              </w:rPr>
            </w:pPr>
            <w:r>
              <w:rPr>
                <w:rFonts w:cs="Arial"/>
                <w:sz w:val="16"/>
                <w:szCs w:val="16"/>
                <w:lang w:val="fr-FR"/>
              </w:rPr>
              <w:t>-41</w:t>
            </w:r>
          </w:p>
        </w:tc>
        <w:tc>
          <w:tcPr>
            <w:tcW w:w="926" w:type="dxa"/>
            <w:tcBorders>
              <w:top w:val="single" w:sz="4" w:space="0" w:color="auto"/>
              <w:left w:val="nil"/>
              <w:bottom w:val="nil"/>
              <w:right w:val="single" w:sz="4" w:space="0" w:color="auto"/>
            </w:tcBorders>
            <w:noWrap/>
            <w:vAlign w:val="center"/>
            <w:hideMark/>
          </w:tcPr>
          <w:p w14:paraId="6DD97235" w14:textId="77777777" w:rsidR="00726446" w:rsidRDefault="00726446" w:rsidP="00B522D6">
            <w:pPr>
              <w:pStyle w:val="TAC"/>
              <w:rPr>
                <w:rFonts w:cs="Arial"/>
                <w:sz w:val="16"/>
                <w:szCs w:val="16"/>
                <w:lang w:val="fr-FR"/>
              </w:rPr>
            </w:pPr>
            <w:r>
              <w:rPr>
                <w:rFonts w:cs="Arial"/>
                <w:sz w:val="16"/>
                <w:szCs w:val="16"/>
                <w:lang w:val="fr-FR"/>
              </w:rPr>
              <w:t>0.3</w:t>
            </w:r>
          </w:p>
        </w:tc>
        <w:tc>
          <w:tcPr>
            <w:tcW w:w="871" w:type="dxa"/>
            <w:tcBorders>
              <w:top w:val="single" w:sz="4" w:space="0" w:color="auto"/>
              <w:left w:val="nil"/>
              <w:bottom w:val="nil"/>
              <w:right w:val="single" w:sz="4" w:space="0" w:color="auto"/>
            </w:tcBorders>
            <w:noWrap/>
            <w:vAlign w:val="center"/>
            <w:hideMark/>
          </w:tcPr>
          <w:p w14:paraId="49FF486D" w14:textId="77777777" w:rsidR="00726446" w:rsidRDefault="00726446" w:rsidP="00B522D6">
            <w:pPr>
              <w:pStyle w:val="TAC"/>
              <w:rPr>
                <w:rFonts w:cs="Arial"/>
                <w:sz w:val="16"/>
                <w:szCs w:val="16"/>
                <w:lang w:val="fr-FR"/>
              </w:rPr>
            </w:pPr>
            <w:r>
              <w:rPr>
                <w:rFonts w:cs="Arial"/>
                <w:sz w:val="16"/>
                <w:szCs w:val="16"/>
                <w:lang w:val="fr-FR"/>
              </w:rPr>
              <w:t>4, 18</w:t>
            </w:r>
          </w:p>
        </w:tc>
      </w:tr>
      <w:tr w:rsidR="00726446" w14:paraId="28BAEB0B" w14:textId="77777777" w:rsidTr="00C44662">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11498C62" w14:textId="77777777" w:rsidR="00726446" w:rsidRDefault="00726446" w:rsidP="00B522D6">
            <w:pPr>
              <w:pStyle w:val="TAN"/>
              <w:rPr>
                <w:rFonts w:cs="Arial"/>
                <w:lang w:val="fr-FR"/>
              </w:rPr>
            </w:pPr>
            <w:r>
              <w:rPr>
                <w:rFonts w:cs="Arial"/>
                <w:lang w:val="fr-FR"/>
              </w:rPr>
              <w:lastRenderedPageBreak/>
              <w:t xml:space="preserve">NOTE </w:t>
            </w:r>
            <w:proofErr w:type="gramStart"/>
            <w:r>
              <w:rPr>
                <w:rFonts w:cs="Arial"/>
                <w:lang w:val="fr-FR"/>
              </w:rPr>
              <w:t>1:</w:t>
            </w:r>
            <w:proofErr w:type="gramEnd"/>
            <w:r>
              <w:rPr>
                <w:rFonts w:cs="Arial"/>
                <w:lang w:val="fr-FR"/>
              </w:rPr>
              <w:tab/>
            </w:r>
            <w:proofErr w:type="spellStart"/>
            <w:r>
              <w:rPr>
                <w:rFonts w:cs="Arial"/>
                <w:lang w:val="fr-FR"/>
              </w:rPr>
              <w:t>F</w:t>
            </w:r>
            <w:r>
              <w:rPr>
                <w:rFonts w:cs="Arial"/>
                <w:vertAlign w:val="subscript"/>
                <w:lang w:val="fr-FR"/>
              </w:rPr>
              <w:t>DL_low</w:t>
            </w:r>
            <w:proofErr w:type="spellEnd"/>
            <w:r>
              <w:rPr>
                <w:rFonts w:cs="Arial"/>
                <w:lang w:val="fr-FR"/>
              </w:rPr>
              <w:t xml:space="preserve"> and </w:t>
            </w:r>
            <w:proofErr w:type="spellStart"/>
            <w:r>
              <w:rPr>
                <w:rFonts w:cs="Arial"/>
                <w:lang w:val="fr-FR"/>
              </w:rPr>
              <w:t>F</w:t>
            </w:r>
            <w:r>
              <w:rPr>
                <w:rFonts w:cs="Arial"/>
                <w:vertAlign w:val="subscript"/>
                <w:lang w:val="fr-FR"/>
              </w:rPr>
              <w:t>DL_high</w:t>
            </w:r>
            <w:proofErr w:type="spellEnd"/>
            <w:r>
              <w:rPr>
                <w:rFonts w:cs="Arial"/>
                <w:lang w:val="fr-FR"/>
              </w:rPr>
              <w:t xml:space="preserve"> </w:t>
            </w:r>
            <w:proofErr w:type="spellStart"/>
            <w:r>
              <w:rPr>
                <w:rFonts w:cs="Arial"/>
                <w:lang w:val="fr-FR"/>
              </w:rPr>
              <w:t>refer</w:t>
            </w:r>
            <w:proofErr w:type="spellEnd"/>
            <w:r>
              <w:rPr>
                <w:rFonts w:cs="Arial"/>
                <w:lang w:val="fr-FR"/>
              </w:rPr>
              <w:t xml:space="preserve"> to </w:t>
            </w:r>
            <w:proofErr w:type="spellStart"/>
            <w:r>
              <w:rPr>
                <w:rFonts w:cs="Arial"/>
                <w:lang w:val="fr-FR"/>
              </w:rPr>
              <w:t>each</w:t>
            </w:r>
            <w:proofErr w:type="spellEnd"/>
            <w:r>
              <w:rPr>
                <w:rFonts w:cs="Arial"/>
                <w:lang w:val="fr-FR"/>
              </w:rPr>
              <w:t xml:space="preserve"> E-UTRA </w:t>
            </w:r>
            <w:proofErr w:type="spellStart"/>
            <w:r>
              <w:rPr>
                <w:rFonts w:cs="Arial"/>
                <w:lang w:val="fr-FR"/>
              </w:rPr>
              <w:t>frequency</w:t>
            </w:r>
            <w:proofErr w:type="spellEnd"/>
            <w:r>
              <w:rPr>
                <w:rFonts w:cs="Arial"/>
                <w:lang w:val="fr-FR"/>
              </w:rPr>
              <w:t xml:space="preserve"> band </w:t>
            </w:r>
            <w:proofErr w:type="spellStart"/>
            <w:r>
              <w:rPr>
                <w:rFonts w:cs="Arial"/>
                <w:lang w:val="fr-FR"/>
              </w:rPr>
              <w:t>specified</w:t>
            </w:r>
            <w:proofErr w:type="spellEnd"/>
            <w:r>
              <w:rPr>
                <w:rFonts w:cs="Arial"/>
                <w:lang w:val="fr-FR"/>
              </w:rPr>
              <w:t xml:space="preserve"> in Table 5.5-1</w:t>
            </w:r>
          </w:p>
          <w:p w14:paraId="4D9B4346" w14:textId="77777777" w:rsidR="00726446" w:rsidRDefault="00726446" w:rsidP="00B522D6">
            <w:pPr>
              <w:pStyle w:val="TAN"/>
              <w:rPr>
                <w:rFonts w:cs="Arial"/>
                <w:lang w:val="fr-FR"/>
              </w:rPr>
            </w:pPr>
            <w:r>
              <w:rPr>
                <w:rFonts w:cs="Arial"/>
                <w:lang w:val="fr-FR"/>
              </w:rPr>
              <w:t xml:space="preserve">NOTE </w:t>
            </w:r>
            <w:proofErr w:type="gramStart"/>
            <w:r>
              <w:rPr>
                <w:rFonts w:cs="Arial"/>
                <w:lang w:val="fr-FR"/>
              </w:rPr>
              <w:t>2:</w:t>
            </w:r>
            <w:proofErr w:type="gramEnd"/>
            <w:r>
              <w:rPr>
                <w:rFonts w:cs="Arial"/>
                <w:vertAlign w:val="superscript"/>
                <w:lang w:val="fr-FR"/>
              </w:rPr>
              <w:tab/>
            </w:r>
            <w:r>
              <w:rPr>
                <w:rFonts w:cs="Arial"/>
                <w:lang w:val="fr-FR"/>
              </w:rPr>
              <w:t xml:space="preserve">As exceptions, </w:t>
            </w:r>
            <w:proofErr w:type="spellStart"/>
            <w:r>
              <w:rPr>
                <w:rFonts w:cs="Arial"/>
                <w:lang w:val="fr-FR"/>
              </w:rPr>
              <w:t>measurements</w:t>
            </w:r>
            <w:proofErr w:type="spellEnd"/>
            <w:r>
              <w:rPr>
                <w:rFonts w:cs="Arial"/>
                <w:lang w:val="fr-FR"/>
              </w:rPr>
              <w:t xml:space="preserve"> </w:t>
            </w:r>
            <w:proofErr w:type="spellStart"/>
            <w:r>
              <w:rPr>
                <w:rFonts w:cs="Arial"/>
                <w:lang w:val="fr-FR"/>
              </w:rPr>
              <w:t>with</w:t>
            </w:r>
            <w:proofErr w:type="spellEnd"/>
            <w:r>
              <w:rPr>
                <w:rFonts w:cs="Arial"/>
                <w:lang w:val="fr-FR"/>
              </w:rPr>
              <w:t xml:space="preserve"> a </w:t>
            </w:r>
            <w:proofErr w:type="spellStart"/>
            <w:r>
              <w:rPr>
                <w:rFonts w:cs="Arial"/>
                <w:lang w:val="fr-FR"/>
              </w:rPr>
              <w:t>level</w:t>
            </w:r>
            <w:proofErr w:type="spellEnd"/>
            <w:r>
              <w:rPr>
                <w:rFonts w:cs="Arial"/>
                <w:lang w:val="fr-FR"/>
              </w:rPr>
              <w:t xml:space="preserve"> up to the applicable </w:t>
            </w:r>
            <w:proofErr w:type="spellStart"/>
            <w:r>
              <w:rPr>
                <w:rFonts w:cs="Arial"/>
                <w:lang w:val="fr-FR"/>
              </w:rPr>
              <w:t>requirements</w:t>
            </w:r>
            <w:proofErr w:type="spellEnd"/>
            <w:r>
              <w:rPr>
                <w:rFonts w:cs="Arial"/>
                <w:lang w:val="fr-FR"/>
              </w:rPr>
              <w:t xml:space="preserve"> </w:t>
            </w:r>
            <w:proofErr w:type="spellStart"/>
            <w:r>
              <w:rPr>
                <w:rFonts w:cs="Arial"/>
                <w:lang w:val="fr-FR"/>
              </w:rPr>
              <w:t>defined</w:t>
            </w:r>
            <w:proofErr w:type="spellEnd"/>
            <w:r>
              <w:rPr>
                <w:rFonts w:cs="Arial"/>
                <w:lang w:val="fr-FR"/>
              </w:rPr>
              <w:t xml:space="preserve"> in Table 6.6.3.1-2 are </w:t>
            </w:r>
            <w:proofErr w:type="spellStart"/>
            <w:r>
              <w:rPr>
                <w:rFonts w:cs="Arial"/>
                <w:lang w:val="fr-FR"/>
              </w:rPr>
              <w:t>permitted</w:t>
            </w:r>
            <w:proofErr w:type="spellEnd"/>
            <w:r>
              <w:rPr>
                <w:rFonts w:cs="Arial"/>
                <w:lang w:val="fr-FR"/>
              </w:rPr>
              <w:t xml:space="preserve"> for </w:t>
            </w:r>
            <w:proofErr w:type="spellStart"/>
            <w:r>
              <w:rPr>
                <w:rFonts w:cs="Arial"/>
                <w:lang w:val="fr-FR"/>
              </w:rPr>
              <w:t>each</w:t>
            </w:r>
            <w:proofErr w:type="spellEnd"/>
            <w:r>
              <w:rPr>
                <w:rFonts w:cs="Arial"/>
                <w:lang w:val="fr-FR"/>
              </w:rPr>
              <w:t xml:space="preserve"> </w:t>
            </w:r>
            <w:proofErr w:type="spellStart"/>
            <w:r>
              <w:rPr>
                <w:rFonts w:cs="Arial"/>
                <w:lang w:val="fr-FR"/>
              </w:rPr>
              <w:t>assigned</w:t>
            </w:r>
            <w:proofErr w:type="spellEnd"/>
            <w:r>
              <w:rPr>
                <w:rFonts w:cs="Arial"/>
                <w:lang w:val="fr-FR"/>
              </w:rPr>
              <w:t xml:space="preserve"> E-UTRA carrier </w:t>
            </w:r>
            <w:proofErr w:type="spellStart"/>
            <w:r>
              <w:rPr>
                <w:rFonts w:cs="Arial"/>
                <w:lang w:val="fr-FR"/>
              </w:rPr>
              <w:t>used</w:t>
            </w:r>
            <w:proofErr w:type="spellEnd"/>
            <w:r>
              <w:rPr>
                <w:rFonts w:cs="Arial"/>
                <w:lang w:val="fr-FR"/>
              </w:rPr>
              <w:t xml:space="preserve"> in the </w:t>
            </w:r>
            <w:proofErr w:type="spellStart"/>
            <w:r>
              <w:rPr>
                <w:rFonts w:cs="Arial"/>
                <w:lang w:val="fr-FR"/>
              </w:rPr>
              <w:t>measurement</w:t>
            </w:r>
            <w:proofErr w:type="spellEnd"/>
            <w:r>
              <w:rPr>
                <w:rFonts w:cs="Arial"/>
                <w:lang w:val="fr-FR"/>
              </w:rPr>
              <w:t xml:space="preserve"> due to 2</w:t>
            </w:r>
            <w:r>
              <w:rPr>
                <w:rFonts w:cs="Arial"/>
                <w:vertAlign w:val="superscript"/>
                <w:lang w:val="fr-FR"/>
              </w:rPr>
              <w:t>nd</w:t>
            </w:r>
            <w:r>
              <w:rPr>
                <w:rFonts w:cs="Arial"/>
                <w:lang w:val="fr-FR"/>
              </w:rPr>
              <w:t>, 3</w:t>
            </w:r>
            <w:r>
              <w:rPr>
                <w:rFonts w:cs="Arial"/>
                <w:vertAlign w:val="superscript"/>
                <w:lang w:val="fr-FR"/>
              </w:rPr>
              <w:t>rd</w:t>
            </w:r>
            <w:r>
              <w:rPr>
                <w:rFonts w:cs="Arial"/>
                <w:lang w:val="fr-FR"/>
              </w:rPr>
              <w:t>, 4</w:t>
            </w:r>
            <w:r>
              <w:rPr>
                <w:rFonts w:cs="Arial"/>
                <w:vertAlign w:val="superscript"/>
                <w:lang w:val="fr-FR"/>
              </w:rPr>
              <w:t>th</w:t>
            </w:r>
            <w:r>
              <w:rPr>
                <w:rFonts w:cs="Arial"/>
                <w:lang w:val="fr-FR"/>
              </w:rPr>
              <w:t xml:space="preserve"> [or 5</w:t>
            </w:r>
            <w:r>
              <w:rPr>
                <w:rFonts w:cs="Arial"/>
                <w:vertAlign w:val="superscript"/>
                <w:lang w:val="fr-FR"/>
              </w:rPr>
              <w:t>th</w:t>
            </w:r>
            <w:r>
              <w:rPr>
                <w:rFonts w:cs="Arial"/>
                <w:lang w:val="fr-FR"/>
              </w:rPr>
              <w:t xml:space="preserve">] </w:t>
            </w:r>
            <w:proofErr w:type="spellStart"/>
            <w:r>
              <w:rPr>
                <w:rFonts w:cs="Arial"/>
                <w:lang w:val="fr-FR"/>
              </w:rPr>
              <w:t>harmonic</w:t>
            </w:r>
            <w:proofErr w:type="spellEnd"/>
            <w:r>
              <w:rPr>
                <w:rFonts w:cs="Arial"/>
                <w:lang w:val="fr-FR"/>
              </w:rPr>
              <w:t xml:space="preserve"> </w:t>
            </w:r>
            <w:proofErr w:type="spellStart"/>
            <w:r>
              <w:rPr>
                <w:rFonts w:cs="Arial"/>
                <w:lang w:val="fr-FR"/>
              </w:rPr>
              <w:t>spurious</w:t>
            </w:r>
            <w:proofErr w:type="spellEnd"/>
            <w:r>
              <w:rPr>
                <w:rFonts w:cs="Arial"/>
                <w:lang w:val="fr-FR"/>
              </w:rPr>
              <w:t xml:space="preserve"> </w:t>
            </w:r>
            <w:proofErr w:type="spellStart"/>
            <w:r>
              <w:rPr>
                <w:rFonts w:cs="Arial"/>
                <w:lang w:val="fr-FR"/>
              </w:rPr>
              <w:t>emissions</w:t>
            </w:r>
            <w:proofErr w:type="spellEnd"/>
            <w:r>
              <w:rPr>
                <w:rFonts w:cs="Arial"/>
                <w:lang w:val="fr-FR"/>
              </w:rPr>
              <w:t xml:space="preserve">. </w:t>
            </w:r>
            <w:r>
              <w:rPr>
                <w:rFonts w:cs="Arial"/>
                <w:lang w:val="fr-FR" w:eastAsia="ja-JP"/>
              </w:rPr>
              <w:t xml:space="preserve">In case the exceptions are </w:t>
            </w:r>
            <w:proofErr w:type="spellStart"/>
            <w:r>
              <w:rPr>
                <w:rFonts w:cs="Arial"/>
                <w:lang w:val="fr-FR" w:eastAsia="ja-JP"/>
              </w:rPr>
              <w:t>allowed</w:t>
            </w:r>
            <w:proofErr w:type="spellEnd"/>
            <w:r>
              <w:rPr>
                <w:rFonts w:cs="Arial"/>
                <w:lang w:val="fr-FR"/>
              </w:rPr>
              <w:t xml:space="preserve"> </w:t>
            </w:r>
            <w:r>
              <w:rPr>
                <w:rFonts w:cs="Arial"/>
                <w:lang w:val="fr-FR" w:eastAsia="ja-JP"/>
              </w:rPr>
              <w:t xml:space="preserve">due to </w:t>
            </w:r>
            <w:proofErr w:type="spellStart"/>
            <w:r>
              <w:rPr>
                <w:rFonts w:cs="Arial"/>
                <w:lang w:val="fr-FR" w:eastAsia="ja-JP"/>
              </w:rPr>
              <w:t>spreading</w:t>
            </w:r>
            <w:proofErr w:type="spellEnd"/>
            <w:r>
              <w:rPr>
                <w:rFonts w:cs="Arial"/>
                <w:lang w:val="fr-FR" w:eastAsia="ja-JP"/>
              </w:rPr>
              <w:t xml:space="preserve"> of the </w:t>
            </w:r>
            <w:proofErr w:type="spellStart"/>
            <w:r>
              <w:rPr>
                <w:rFonts w:cs="Arial"/>
                <w:lang w:val="fr-FR" w:eastAsia="ja-JP"/>
              </w:rPr>
              <w:t>harmonic</w:t>
            </w:r>
            <w:proofErr w:type="spellEnd"/>
            <w:r>
              <w:rPr>
                <w:rFonts w:cs="Arial"/>
                <w:lang w:val="fr-FR" w:eastAsia="ja-JP"/>
              </w:rPr>
              <w:t xml:space="preserve"> </w:t>
            </w:r>
            <w:proofErr w:type="spellStart"/>
            <w:r>
              <w:rPr>
                <w:rFonts w:cs="Arial"/>
                <w:lang w:val="fr-FR" w:eastAsia="ja-JP"/>
              </w:rPr>
              <w:t>emission</w:t>
            </w:r>
            <w:proofErr w:type="spellEnd"/>
            <w:r>
              <w:rPr>
                <w:rFonts w:cs="Arial"/>
                <w:lang w:val="fr-FR" w:eastAsia="ja-JP"/>
              </w:rPr>
              <w:t xml:space="preserve"> the exception </w:t>
            </w:r>
            <w:proofErr w:type="spellStart"/>
            <w:r>
              <w:rPr>
                <w:rFonts w:cs="Arial"/>
                <w:lang w:val="fr-FR" w:eastAsia="ja-JP"/>
              </w:rPr>
              <w:t>is</w:t>
            </w:r>
            <w:proofErr w:type="spellEnd"/>
            <w:r>
              <w:rPr>
                <w:rFonts w:cs="Arial"/>
                <w:lang w:val="fr-FR" w:eastAsia="ja-JP"/>
              </w:rPr>
              <w:t xml:space="preserve"> </w:t>
            </w:r>
            <w:proofErr w:type="spellStart"/>
            <w:r>
              <w:rPr>
                <w:rFonts w:cs="Arial"/>
                <w:lang w:val="fr-FR" w:eastAsia="ja-JP"/>
              </w:rPr>
              <w:t>also</w:t>
            </w:r>
            <w:proofErr w:type="spellEnd"/>
            <w:r>
              <w:rPr>
                <w:rFonts w:cs="Arial"/>
                <w:lang w:val="fr-FR" w:eastAsia="ja-JP"/>
              </w:rPr>
              <w:t xml:space="preserve"> </w:t>
            </w:r>
            <w:proofErr w:type="spellStart"/>
            <w:r>
              <w:rPr>
                <w:rFonts w:cs="Arial"/>
                <w:lang w:val="fr-FR" w:eastAsia="ja-JP"/>
              </w:rPr>
              <w:t>allowed</w:t>
            </w:r>
            <w:proofErr w:type="spellEnd"/>
            <w:r>
              <w:rPr>
                <w:rFonts w:cs="Arial"/>
                <w:lang w:val="fr-FR" w:eastAsia="ja-JP"/>
              </w:rPr>
              <w:t xml:space="preserve"> for the first 1 MHz </w:t>
            </w:r>
            <w:proofErr w:type="spellStart"/>
            <w:r>
              <w:rPr>
                <w:rFonts w:cs="Arial"/>
                <w:lang w:val="fr-FR" w:eastAsia="ja-JP"/>
              </w:rPr>
              <w:t>frequency</w:t>
            </w:r>
            <w:proofErr w:type="spellEnd"/>
            <w:r>
              <w:rPr>
                <w:rFonts w:cs="Arial"/>
                <w:lang w:val="fr-FR" w:eastAsia="ja-JP"/>
              </w:rPr>
              <w:t xml:space="preserve"> range </w:t>
            </w:r>
            <w:proofErr w:type="spellStart"/>
            <w:r>
              <w:rPr>
                <w:rFonts w:cs="Arial"/>
                <w:lang w:val="fr-FR" w:eastAsia="ja-JP"/>
              </w:rPr>
              <w:t>immediately</w:t>
            </w:r>
            <w:proofErr w:type="spellEnd"/>
            <w:r>
              <w:rPr>
                <w:rFonts w:cs="Arial"/>
                <w:lang w:val="fr-FR" w:eastAsia="ja-JP"/>
              </w:rPr>
              <w:t xml:space="preserve"> </w:t>
            </w:r>
            <w:proofErr w:type="spellStart"/>
            <w:r>
              <w:rPr>
                <w:rFonts w:cs="Arial"/>
                <w:lang w:val="fr-FR" w:eastAsia="ja-JP"/>
              </w:rPr>
              <w:t>outside</w:t>
            </w:r>
            <w:proofErr w:type="spellEnd"/>
            <w:r>
              <w:rPr>
                <w:rFonts w:cs="Arial"/>
                <w:lang w:val="fr-FR" w:eastAsia="ja-JP"/>
              </w:rPr>
              <w:t xml:space="preserve"> the </w:t>
            </w:r>
            <w:proofErr w:type="spellStart"/>
            <w:r>
              <w:rPr>
                <w:rFonts w:cs="Arial"/>
                <w:lang w:val="fr-FR" w:eastAsia="ja-JP"/>
              </w:rPr>
              <w:t>harmonic</w:t>
            </w:r>
            <w:proofErr w:type="spellEnd"/>
            <w:r>
              <w:rPr>
                <w:rFonts w:cs="Arial"/>
                <w:lang w:val="fr-FR" w:eastAsia="ja-JP"/>
              </w:rPr>
              <w:t xml:space="preserve"> </w:t>
            </w:r>
            <w:proofErr w:type="spellStart"/>
            <w:r>
              <w:rPr>
                <w:rFonts w:cs="Arial"/>
                <w:lang w:val="fr-FR" w:eastAsia="ja-JP"/>
              </w:rPr>
              <w:t>emission</w:t>
            </w:r>
            <w:proofErr w:type="spellEnd"/>
            <w:r>
              <w:rPr>
                <w:rFonts w:cs="Arial"/>
                <w:lang w:val="fr-FR" w:eastAsia="ja-JP"/>
              </w:rPr>
              <w:t xml:space="preserve"> on </w:t>
            </w:r>
            <w:proofErr w:type="spellStart"/>
            <w:r>
              <w:rPr>
                <w:rFonts w:cs="Arial"/>
                <w:lang w:val="fr-FR" w:eastAsia="ja-JP"/>
              </w:rPr>
              <w:t>both</w:t>
            </w:r>
            <w:proofErr w:type="spellEnd"/>
            <w:r>
              <w:rPr>
                <w:rFonts w:cs="Arial"/>
                <w:lang w:val="fr-FR" w:eastAsia="ja-JP"/>
              </w:rPr>
              <w:t xml:space="preserve"> </w:t>
            </w:r>
            <w:proofErr w:type="spellStart"/>
            <w:r>
              <w:rPr>
                <w:rFonts w:cs="Arial"/>
                <w:lang w:val="fr-FR" w:eastAsia="ja-JP"/>
              </w:rPr>
              <w:t>sides</w:t>
            </w:r>
            <w:proofErr w:type="spellEnd"/>
            <w:r>
              <w:rPr>
                <w:rFonts w:cs="Arial"/>
                <w:lang w:val="fr-FR" w:eastAsia="ja-JP"/>
              </w:rPr>
              <w:t xml:space="preserve"> of the </w:t>
            </w:r>
            <w:proofErr w:type="spellStart"/>
            <w:r>
              <w:rPr>
                <w:rFonts w:cs="Arial"/>
                <w:lang w:val="fr-FR" w:eastAsia="ja-JP"/>
              </w:rPr>
              <w:t>harmonic</w:t>
            </w:r>
            <w:proofErr w:type="spellEnd"/>
            <w:r>
              <w:rPr>
                <w:rFonts w:cs="Arial"/>
                <w:lang w:val="fr-FR" w:eastAsia="ja-JP"/>
              </w:rPr>
              <w:t xml:space="preserve"> </w:t>
            </w:r>
            <w:proofErr w:type="spellStart"/>
            <w:r>
              <w:rPr>
                <w:rFonts w:cs="Arial"/>
                <w:lang w:val="fr-FR" w:eastAsia="ja-JP"/>
              </w:rPr>
              <w:t>emission</w:t>
            </w:r>
            <w:proofErr w:type="spellEnd"/>
            <w:r>
              <w:rPr>
                <w:rFonts w:cs="Arial"/>
                <w:lang w:val="fr-FR" w:eastAsia="ja-JP"/>
              </w:rPr>
              <w:t xml:space="preserve">. This </w:t>
            </w:r>
            <w:proofErr w:type="spellStart"/>
            <w:r>
              <w:rPr>
                <w:rFonts w:cs="Arial"/>
                <w:lang w:val="fr-FR" w:eastAsia="ja-JP"/>
              </w:rPr>
              <w:t>results</w:t>
            </w:r>
            <w:proofErr w:type="spellEnd"/>
            <w:r>
              <w:rPr>
                <w:rFonts w:cs="Arial"/>
                <w:lang w:val="fr-FR" w:eastAsia="ja-JP"/>
              </w:rPr>
              <w:t xml:space="preserve"> in an </w:t>
            </w:r>
            <w:proofErr w:type="spellStart"/>
            <w:r>
              <w:rPr>
                <w:rFonts w:cs="Arial"/>
                <w:lang w:val="fr-FR" w:eastAsia="ja-JP"/>
              </w:rPr>
              <w:t>overall</w:t>
            </w:r>
            <w:proofErr w:type="spellEnd"/>
            <w:r>
              <w:rPr>
                <w:rFonts w:cs="Arial"/>
                <w:lang w:val="fr-FR" w:eastAsia="ja-JP"/>
              </w:rPr>
              <w:t xml:space="preserve"> exception </w:t>
            </w:r>
            <w:proofErr w:type="spellStart"/>
            <w:r>
              <w:rPr>
                <w:rFonts w:cs="Arial"/>
                <w:lang w:val="fr-FR" w:eastAsia="ja-JP"/>
              </w:rPr>
              <w:t>interval</w:t>
            </w:r>
            <w:proofErr w:type="spellEnd"/>
            <w:r>
              <w:rPr>
                <w:rFonts w:cs="Arial"/>
                <w:lang w:val="fr-FR" w:eastAsia="ja-JP"/>
              </w:rPr>
              <w:t xml:space="preserve"> </w:t>
            </w:r>
            <w:proofErr w:type="spellStart"/>
            <w:r>
              <w:rPr>
                <w:rFonts w:cs="Arial"/>
                <w:lang w:val="fr-FR" w:eastAsia="ja-JP"/>
              </w:rPr>
              <w:t>centred</w:t>
            </w:r>
            <w:proofErr w:type="spellEnd"/>
            <w:r>
              <w:rPr>
                <w:rFonts w:cs="Arial"/>
                <w:lang w:val="fr-FR" w:eastAsia="ja-JP"/>
              </w:rPr>
              <w:t xml:space="preserve"> at the </w:t>
            </w:r>
            <w:proofErr w:type="spellStart"/>
            <w:r>
              <w:rPr>
                <w:rFonts w:cs="Arial"/>
                <w:lang w:val="fr-FR" w:eastAsia="ja-JP"/>
              </w:rPr>
              <w:t>harmonic</w:t>
            </w:r>
            <w:proofErr w:type="spellEnd"/>
            <w:r>
              <w:rPr>
                <w:rFonts w:cs="Arial"/>
                <w:lang w:val="fr-FR" w:eastAsia="ja-JP"/>
              </w:rPr>
              <w:t xml:space="preserve"> </w:t>
            </w:r>
            <w:proofErr w:type="spellStart"/>
            <w:r>
              <w:rPr>
                <w:rFonts w:cs="Arial"/>
                <w:lang w:val="fr-FR" w:eastAsia="ja-JP"/>
              </w:rPr>
              <w:t>emission</w:t>
            </w:r>
            <w:proofErr w:type="spellEnd"/>
            <w:r>
              <w:rPr>
                <w:rFonts w:cs="Arial"/>
                <w:lang w:val="fr-FR" w:eastAsia="ja-JP"/>
              </w:rPr>
              <w:t xml:space="preserve"> of (2MHz + N x L</w:t>
            </w:r>
            <w:r>
              <w:rPr>
                <w:rFonts w:cs="Arial"/>
                <w:vertAlign w:val="subscript"/>
                <w:lang w:val="fr-FR" w:eastAsia="ja-JP"/>
              </w:rPr>
              <w:t>CRB</w:t>
            </w:r>
            <w:r>
              <w:rPr>
                <w:rFonts w:cs="Arial"/>
                <w:lang w:val="fr-FR" w:eastAsia="ja-JP"/>
              </w:rPr>
              <w:t xml:space="preserve"> x 180kHz), </w:t>
            </w:r>
            <w:proofErr w:type="spellStart"/>
            <w:r>
              <w:rPr>
                <w:rFonts w:cs="Arial"/>
                <w:lang w:val="fr-FR" w:eastAsia="ja-JP"/>
              </w:rPr>
              <w:t>where</w:t>
            </w:r>
            <w:proofErr w:type="spellEnd"/>
            <w:r>
              <w:rPr>
                <w:rFonts w:cs="Arial"/>
                <w:lang w:val="fr-FR" w:eastAsia="ja-JP"/>
              </w:rPr>
              <w:t xml:space="preserve"> N </w:t>
            </w:r>
            <w:proofErr w:type="spellStart"/>
            <w:r>
              <w:rPr>
                <w:rFonts w:cs="Arial"/>
                <w:lang w:val="fr-FR" w:eastAsia="ja-JP"/>
              </w:rPr>
              <w:t>is</w:t>
            </w:r>
            <w:proofErr w:type="spellEnd"/>
            <w:r>
              <w:rPr>
                <w:rFonts w:cs="Arial"/>
                <w:lang w:val="fr-FR" w:eastAsia="ja-JP"/>
              </w:rPr>
              <w:t xml:space="preserve"> 2, 3 or 4 </w:t>
            </w:r>
            <w:proofErr w:type="gramStart"/>
            <w:r>
              <w:rPr>
                <w:rFonts w:cs="Arial"/>
                <w:lang w:val="fr-FR" w:eastAsia="ja-JP"/>
              </w:rPr>
              <w:t>for</w:t>
            </w:r>
            <w:proofErr w:type="gramEnd"/>
            <w:r>
              <w:rPr>
                <w:rFonts w:cs="Arial"/>
                <w:lang w:val="fr-FR" w:eastAsia="ja-JP"/>
              </w:rPr>
              <w:t xml:space="preserve"> the 2</w:t>
            </w:r>
            <w:r>
              <w:rPr>
                <w:rFonts w:cs="Arial"/>
                <w:vertAlign w:val="superscript"/>
                <w:lang w:val="fr-FR" w:eastAsia="ja-JP"/>
              </w:rPr>
              <w:t>nd</w:t>
            </w:r>
            <w:r>
              <w:rPr>
                <w:rFonts w:cs="Arial"/>
                <w:lang w:val="fr-FR" w:eastAsia="ja-JP"/>
              </w:rPr>
              <w:t>, 3</w:t>
            </w:r>
            <w:r>
              <w:rPr>
                <w:rFonts w:cs="Arial"/>
                <w:vertAlign w:val="superscript"/>
                <w:lang w:val="fr-FR" w:eastAsia="ja-JP"/>
              </w:rPr>
              <w:t>rd</w:t>
            </w:r>
            <w:r>
              <w:rPr>
                <w:rFonts w:cs="Arial"/>
                <w:lang w:val="fr-FR" w:eastAsia="ja-JP"/>
              </w:rPr>
              <w:t xml:space="preserve"> or 4</w:t>
            </w:r>
            <w:r>
              <w:rPr>
                <w:rFonts w:cs="Arial"/>
                <w:vertAlign w:val="superscript"/>
                <w:lang w:val="fr-FR" w:eastAsia="ja-JP"/>
              </w:rPr>
              <w:t>th</w:t>
            </w:r>
            <w:r>
              <w:rPr>
                <w:rFonts w:cs="Arial"/>
                <w:lang w:val="fr-FR" w:eastAsia="ja-JP"/>
              </w:rPr>
              <w:t xml:space="preserve"> </w:t>
            </w:r>
            <w:proofErr w:type="spellStart"/>
            <w:r>
              <w:rPr>
                <w:rFonts w:cs="Arial"/>
                <w:lang w:val="fr-FR" w:eastAsia="ja-JP"/>
              </w:rPr>
              <w:t>harmonic</w:t>
            </w:r>
            <w:proofErr w:type="spellEnd"/>
            <w:r>
              <w:rPr>
                <w:rFonts w:cs="Arial"/>
                <w:lang w:val="fr-FR" w:eastAsia="ja-JP"/>
              </w:rPr>
              <w:t xml:space="preserve"> </w:t>
            </w:r>
            <w:proofErr w:type="spellStart"/>
            <w:r>
              <w:rPr>
                <w:rFonts w:cs="Arial"/>
                <w:lang w:val="fr-FR" w:eastAsia="ja-JP"/>
              </w:rPr>
              <w:t>respectively</w:t>
            </w:r>
            <w:proofErr w:type="spellEnd"/>
            <w:r>
              <w:rPr>
                <w:rFonts w:cs="Arial"/>
                <w:lang w:val="fr-FR" w:eastAsia="ja-JP"/>
              </w:rPr>
              <w:t xml:space="preserve">. The exception </w:t>
            </w:r>
            <w:proofErr w:type="spellStart"/>
            <w:r>
              <w:rPr>
                <w:rFonts w:cs="Arial"/>
                <w:lang w:val="fr-FR" w:eastAsia="ja-JP"/>
              </w:rPr>
              <w:t>is</w:t>
            </w:r>
            <w:proofErr w:type="spellEnd"/>
            <w:r>
              <w:rPr>
                <w:rFonts w:cs="Arial"/>
                <w:lang w:val="fr-FR" w:eastAsia="ja-JP"/>
              </w:rPr>
              <w:t xml:space="preserve"> </w:t>
            </w:r>
            <w:proofErr w:type="spellStart"/>
            <w:r>
              <w:rPr>
                <w:rFonts w:cs="Arial"/>
                <w:lang w:val="fr-FR" w:eastAsia="ja-JP"/>
              </w:rPr>
              <w:t>allowed</w:t>
            </w:r>
            <w:proofErr w:type="spellEnd"/>
            <w:r>
              <w:rPr>
                <w:rFonts w:cs="Arial"/>
                <w:lang w:val="fr-FR" w:eastAsia="ja-JP"/>
              </w:rPr>
              <w:t xml:space="preserve"> if the </w:t>
            </w:r>
            <w:proofErr w:type="spellStart"/>
            <w:r>
              <w:rPr>
                <w:rFonts w:cs="Arial"/>
                <w:lang w:val="fr-FR" w:eastAsia="ja-JP"/>
              </w:rPr>
              <w:t>measurement</w:t>
            </w:r>
            <w:proofErr w:type="spellEnd"/>
            <w:r>
              <w:rPr>
                <w:rFonts w:cs="Arial"/>
                <w:lang w:val="fr-FR" w:eastAsia="ja-JP"/>
              </w:rPr>
              <w:t xml:space="preserve"> </w:t>
            </w:r>
            <w:proofErr w:type="spellStart"/>
            <w:r>
              <w:rPr>
                <w:rFonts w:cs="Arial"/>
                <w:lang w:val="fr-FR" w:eastAsia="ja-JP"/>
              </w:rPr>
              <w:t>bandwidth</w:t>
            </w:r>
            <w:proofErr w:type="spellEnd"/>
            <w:r>
              <w:rPr>
                <w:rFonts w:cs="Arial"/>
                <w:lang w:val="fr-FR" w:eastAsia="ja-JP"/>
              </w:rPr>
              <w:t xml:space="preserve"> (MBW) </w:t>
            </w:r>
            <w:proofErr w:type="spellStart"/>
            <w:r>
              <w:rPr>
                <w:rFonts w:cs="Arial"/>
                <w:lang w:val="fr-FR" w:eastAsia="ja-JP"/>
              </w:rPr>
              <w:t>totally</w:t>
            </w:r>
            <w:proofErr w:type="spellEnd"/>
            <w:r>
              <w:rPr>
                <w:rFonts w:cs="Arial"/>
                <w:lang w:val="fr-FR" w:eastAsia="ja-JP"/>
              </w:rPr>
              <w:t xml:space="preserve"> or </w:t>
            </w:r>
            <w:proofErr w:type="spellStart"/>
            <w:r>
              <w:rPr>
                <w:rFonts w:cs="Arial"/>
                <w:lang w:val="fr-FR" w:eastAsia="ja-JP"/>
              </w:rPr>
              <w:t>partially</w:t>
            </w:r>
            <w:proofErr w:type="spellEnd"/>
            <w:r>
              <w:rPr>
                <w:rFonts w:cs="Arial"/>
                <w:lang w:val="fr-FR" w:eastAsia="ja-JP"/>
              </w:rPr>
              <w:t xml:space="preserve"> </w:t>
            </w:r>
            <w:proofErr w:type="spellStart"/>
            <w:r>
              <w:rPr>
                <w:rFonts w:cs="Arial"/>
                <w:lang w:val="fr-FR" w:eastAsia="ja-JP"/>
              </w:rPr>
              <w:t>overlaps</w:t>
            </w:r>
            <w:proofErr w:type="spellEnd"/>
            <w:r>
              <w:rPr>
                <w:rFonts w:cs="Arial"/>
                <w:lang w:val="fr-FR" w:eastAsia="ja-JP"/>
              </w:rPr>
              <w:t xml:space="preserve"> the </w:t>
            </w:r>
            <w:proofErr w:type="spellStart"/>
            <w:r>
              <w:rPr>
                <w:rFonts w:cs="Arial"/>
                <w:lang w:val="fr-FR" w:eastAsia="ja-JP"/>
              </w:rPr>
              <w:t>overall</w:t>
            </w:r>
            <w:proofErr w:type="spellEnd"/>
            <w:r>
              <w:rPr>
                <w:rFonts w:cs="Arial"/>
                <w:lang w:val="fr-FR" w:eastAsia="ja-JP"/>
              </w:rPr>
              <w:t xml:space="preserve"> exception </w:t>
            </w:r>
            <w:proofErr w:type="spellStart"/>
            <w:r>
              <w:rPr>
                <w:rFonts w:cs="Arial"/>
                <w:lang w:val="fr-FR" w:eastAsia="ja-JP"/>
              </w:rPr>
              <w:t>interval</w:t>
            </w:r>
            <w:proofErr w:type="spellEnd"/>
            <w:r>
              <w:rPr>
                <w:rFonts w:cs="Arial"/>
                <w:lang w:val="fr-FR" w:eastAsia="ja-JP"/>
              </w:rPr>
              <w:t>.</w:t>
            </w:r>
          </w:p>
          <w:p w14:paraId="5870ACB2" w14:textId="77777777" w:rsidR="00726446" w:rsidRDefault="00726446" w:rsidP="00B522D6">
            <w:pPr>
              <w:pStyle w:val="TAN"/>
              <w:rPr>
                <w:rFonts w:cs="Arial"/>
                <w:lang w:val="fr-FR" w:eastAsia="zh-CN"/>
              </w:rPr>
            </w:pPr>
            <w:r>
              <w:rPr>
                <w:rFonts w:cs="Arial"/>
                <w:lang w:val="fr-FR"/>
              </w:rPr>
              <w:t xml:space="preserve">NOTE </w:t>
            </w:r>
            <w:proofErr w:type="gramStart"/>
            <w:r>
              <w:rPr>
                <w:rFonts w:cs="Arial"/>
                <w:lang w:val="fr-FR"/>
              </w:rPr>
              <w:t>3:</w:t>
            </w:r>
            <w:proofErr w:type="gramEnd"/>
            <w:r>
              <w:rPr>
                <w:rFonts w:cs="Arial"/>
                <w:lang w:val="fr-FR"/>
              </w:rPr>
              <w:tab/>
            </w:r>
            <w:proofErr w:type="spellStart"/>
            <w:r>
              <w:rPr>
                <w:rFonts w:cs="Arial"/>
                <w:lang w:val="fr-FR"/>
              </w:rPr>
              <w:t>These</w:t>
            </w:r>
            <w:proofErr w:type="spellEnd"/>
            <w:r>
              <w:rPr>
                <w:rFonts w:cs="Arial"/>
                <w:lang w:val="fr-FR"/>
              </w:rPr>
              <w:t xml:space="preserve"> </w:t>
            </w:r>
            <w:proofErr w:type="spellStart"/>
            <w:r>
              <w:rPr>
                <w:rFonts w:cs="Arial"/>
                <w:lang w:val="fr-FR"/>
              </w:rPr>
              <w:t>requirements</w:t>
            </w:r>
            <w:proofErr w:type="spellEnd"/>
            <w:r>
              <w:rPr>
                <w:rFonts w:cs="Arial"/>
                <w:lang w:val="fr-FR"/>
              </w:rPr>
              <w:t xml:space="preserve"> </w:t>
            </w:r>
            <w:proofErr w:type="spellStart"/>
            <w:r>
              <w:rPr>
                <w:rFonts w:cs="Arial"/>
                <w:lang w:val="fr-FR"/>
              </w:rPr>
              <w:t>also</w:t>
            </w:r>
            <w:proofErr w:type="spellEnd"/>
            <w:r>
              <w:rPr>
                <w:rFonts w:cs="Arial"/>
                <w:lang w:val="fr-FR"/>
              </w:rPr>
              <w:t xml:space="preserve"> </w:t>
            </w:r>
            <w:proofErr w:type="spellStart"/>
            <w:r>
              <w:rPr>
                <w:rFonts w:cs="Arial"/>
                <w:lang w:val="fr-FR"/>
              </w:rPr>
              <w:t>apply</w:t>
            </w:r>
            <w:proofErr w:type="spellEnd"/>
            <w:r>
              <w:rPr>
                <w:rFonts w:cs="Arial"/>
                <w:lang w:val="fr-FR"/>
              </w:rPr>
              <w:t xml:space="preserve"> for the </w:t>
            </w:r>
            <w:proofErr w:type="spellStart"/>
            <w:r>
              <w:rPr>
                <w:rFonts w:cs="Arial"/>
                <w:lang w:val="fr-FR"/>
              </w:rPr>
              <w:t>frequency</w:t>
            </w:r>
            <w:proofErr w:type="spellEnd"/>
            <w:r>
              <w:rPr>
                <w:rFonts w:cs="Arial"/>
                <w:lang w:val="fr-FR"/>
              </w:rPr>
              <w:t xml:space="preserve"> ranges </w:t>
            </w:r>
            <w:proofErr w:type="spellStart"/>
            <w:r>
              <w:rPr>
                <w:rFonts w:cs="Arial"/>
                <w:lang w:val="fr-FR"/>
              </w:rPr>
              <w:t>that</w:t>
            </w:r>
            <w:proofErr w:type="spellEnd"/>
            <w:r>
              <w:rPr>
                <w:rFonts w:cs="Arial"/>
                <w:lang w:val="fr-FR"/>
              </w:rPr>
              <w:t xml:space="preserve"> are </w:t>
            </w:r>
            <w:proofErr w:type="spellStart"/>
            <w:r>
              <w:rPr>
                <w:rFonts w:cs="Arial"/>
                <w:lang w:val="fr-FR"/>
              </w:rPr>
              <w:t>less</w:t>
            </w:r>
            <w:proofErr w:type="spellEnd"/>
            <w:r>
              <w:rPr>
                <w:rFonts w:cs="Arial"/>
                <w:lang w:val="fr-FR"/>
              </w:rPr>
              <w:t xml:space="preserve"> </w:t>
            </w:r>
            <w:proofErr w:type="spellStart"/>
            <w:r>
              <w:rPr>
                <w:rFonts w:cs="Arial"/>
                <w:lang w:val="fr-FR"/>
              </w:rPr>
              <w:t>than</w:t>
            </w:r>
            <w:proofErr w:type="spellEnd"/>
            <w:r>
              <w:rPr>
                <w:rFonts w:cs="Arial"/>
                <w:lang w:val="fr-FR"/>
              </w:rPr>
              <w:t xml:space="preserve"> F</w:t>
            </w:r>
            <w:r>
              <w:rPr>
                <w:rFonts w:cs="Arial"/>
                <w:vertAlign w:val="subscript"/>
                <w:lang w:val="fr-FR"/>
              </w:rPr>
              <w:t xml:space="preserve">OOB </w:t>
            </w:r>
            <w:r>
              <w:rPr>
                <w:rFonts w:cs="Arial"/>
                <w:lang w:val="fr-FR"/>
              </w:rPr>
              <w:t xml:space="preserve">(MHz) in Table 6.6.3.1-1 and Table 6.6.3.1A-1 </w:t>
            </w:r>
            <w:proofErr w:type="spellStart"/>
            <w:r>
              <w:rPr>
                <w:rFonts w:cs="Arial"/>
                <w:lang w:val="fr-FR"/>
              </w:rPr>
              <w:t>from</w:t>
            </w:r>
            <w:proofErr w:type="spellEnd"/>
            <w:r>
              <w:rPr>
                <w:rFonts w:cs="Arial"/>
                <w:lang w:val="fr-FR"/>
              </w:rPr>
              <w:t xml:space="preserve"> the </w:t>
            </w:r>
            <w:proofErr w:type="spellStart"/>
            <w:r>
              <w:rPr>
                <w:rFonts w:cs="Arial"/>
                <w:lang w:val="fr-FR"/>
              </w:rPr>
              <w:t>edge</w:t>
            </w:r>
            <w:proofErr w:type="spellEnd"/>
            <w:r>
              <w:rPr>
                <w:rFonts w:cs="Arial"/>
                <w:lang w:val="fr-FR"/>
              </w:rPr>
              <w:t xml:space="preserve"> of the </w:t>
            </w:r>
            <w:proofErr w:type="spellStart"/>
            <w:r>
              <w:rPr>
                <w:rFonts w:cs="Arial"/>
                <w:lang w:val="fr-FR"/>
              </w:rPr>
              <w:t>aggregated</w:t>
            </w:r>
            <w:proofErr w:type="spellEnd"/>
            <w:r>
              <w:rPr>
                <w:rFonts w:cs="Arial"/>
                <w:lang w:val="fr-FR"/>
              </w:rPr>
              <w:t xml:space="preserve"> </w:t>
            </w:r>
            <w:proofErr w:type="spellStart"/>
            <w:r>
              <w:rPr>
                <w:rFonts w:cs="Arial"/>
                <w:lang w:val="fr-FR"/>
              </w:rPr>
              <w:t>channel</w:t>
            </w:r>
            <w:proofErr w:type="spellEnd"/>
            <w:r>
              <w:rPr>
                <w:rFonts w:cs="Arial"/>
                <w:lang w:val="fr-FR"/>
              </w:rPr>
              <w:t xml:space="preserve"> </w:t>
            </w:r>
            <w:proofErr w:type="spellStart"/>
            <w:r>
              <w:rPr>
                <w:rFonts w:cs="Arial"/>
                <w:lang w:val="fr-FR"/>
              </w:rPr>
              <w:t>bandwidth</w:t>
            </w:r>
            <w:proofErr w:type="spellEnd"/>
            <w:r>
              <w:rPr>
                <w:rFonts w:cs="Arial"/>
                <w:lang w:val="fr-FR"/>
              </w:rPr>
              <w:t>.</w:t>
            </w:r>
          </w:p>
          <w:p w14:paraId="759E0173" w14:textId="77777777" w:rsidR="00726446" w:rsidRDefault="00726446" w:rsidP="00B522D6">
            <w:pPr>
              <w:pStyle w:val="TAN"/>
              <w:rPr>
                <w:rFonts w:cs="Arial"/>
                <w:lang w:val="fr-FR"/>
              </w:rPr>
            </w:pPr>
            <w:r>
              <w:rPr>
                <w:rFonts w:cs="Arial"/>
                <w:lang w:val="fr-FR"/>
              </w:rPr>
              <w:t xml:space="preserve">NOTE </w:t>
            </w:r>
            <w:proofErr w:type="gramStart"/>
            <w:r>
              <w:rPr>
                <w:rFonts w:cs="Arial"/>
                <w:lang w:val="fr-FR"/>
              </w:rPr>
              <w:t>4:</w:t>
            </w:r>
            <w:proofErr w:type="gramEnd"/>
            <w:r>
              <w:rPr>
                <w:rFonts w:cs="Arial"/>
                <w:vertAlign w:val="superscript"/>
                <w:lang w:val="fr-FR"/>
              </w:rPr>
              <w:tab/>
            </w:r>
            <w:r>
              <w:rPr>
                <w:rFonts w:cs="Arial"/>
                <w:lang w:val="fr-FR"/>
              </w:rPr>
              <w:t xml:space="preserve">Applicable </w:t>
            </w:r>
            <w:proofErr w:type="spellStart"/>
            <w:r>
              <w:rPr>
                <w:rFonts w:cs="Arial"/>
                <w:lang w:val="fr-FR"/>
              </w:rPr>
              <w:t>when</w:t>
            </w:r>
            <w:proofErr w:type="spellEnd"/>
            <w:r>
              <w:rPr>
                <w:rFonts w:cs="Arial"/>
                <w:lang w:val="fr-FR"/>
              </w:rPr>
              <w:t xml:space="preserve"> </w:t>
            </w:r>
            <w:proofErr w:type="spellStart"/>
            <w:r>
              <w:rPr>
                <w:rFonts w:cs="Arial"/>
                <w:lang w:val="fr-FR"/>
              </w:rPr>
              <w:t>co-existence</w:t>
            </w:r>
            <w:proofErr w:type="spellEnd"/>
            <w:r>
              <w:rPr>
                <w:rFonts w:cs="Arial"/>
                <w:lang w:val="fr-FR"/>
              </w:rPr>
              <w:t xml:space="preserve"> </w:t>
            </w:r>
            <w:proofErr w:type="spellStart"/>
            <w:r>
              <w:rPr>
                <w:rFonts w:cs="Arial"/>
                <w:lang w:val="fr-FR"/>
              </w:rPr>
              <w:t>with</w:t>
            </w:r>
            <w:proofErr w:type="spellEnd"/>
            <w:r>
              <w:rPr>
                <w:rFonts w:cs="Arial"/>
                <w:lang w:val="fr-FR"/>
              </w:rPr>
              <w:t xml:space="preserve"> PHS system operating in 1884.5 -1915.7MHz.</w:t>
            </w:r>
          </w:p>
          <w:p w14:paraId="49AAA258" w14:textId="77777777" w:rsidR="00726446" w:rsidRDefault="00726446" w:rsidP="00B522D6">
            <w:pPr>
              <w:pStyle w:val="TAN"/>
              <w:rPr>
                <w:rFonts w:cs="Arial"/>
                <w:lang w:val="fr-FR"/>
              </w:rPr>
            </w:pPr>
            <w:r>
              <w:rPr>
                <w:rFonts w:cs="Arial"/>
                <w:lang w:val="fr-FR"/>
              </w:rPr>
              <w:t xml:space="preserve">NOTE </w:t>
            </w:r>
            <w:proofErr w:type="gramStart"/>
            <w:r>
              <w:rPr>
                <w:rFonts w:cs="Arial"/>
                <w:lang w:val="fr-FR"/>
              </w:rPr>
              <w:t>5:</w:t>
            </w:r>
            <w:proofErr w:type="gramEnd"/>
            <w:r>
              <w:rPr>
                <w:rFonts w:cs="Arial"/>
                <w:vertAlign w:val="superscript"/>
                <w:lang w:val="fr-FR"/>
              </w:rPr>
              <w:tab/>
            </w:r>
            <w:r>
              <w:rPr>
                <w:rFonts w:cs="Arial"/>
                <w:lang w:val="fr-FR"/>
              </w:rPr>
              <w:t xml:space="preserve">Applicable </w:t>
            </w:r>
            <w:proofErr w:type="spellStart"/>
            <w:r>
              <w:rPr>
                <w:rFonts w:cs="Arial"/>
                <w:lang w:val="fr-FR"/>
              </w:rPr>
              <w:t>when</w:t>
            </w:r>
            <w:proofErr w:type="spellEnd"/>
            <w:r>
              <w:rPr>
                <w:rFonts w:cs="Arial"/>
                <w:lang w:val="fr-FR"/>
              </w:rPr>
              <w:t xml:space="preserve"> the </w:t>
            </w:r>
            <w:proofErr w:type="spellStart"/>
            <w:r>
              <w:rPr>
                <w:rFonts w:cs="Arial"/>
                <w:lang w:val="fr-FR"/>
              </w:rPr>
              <w:t>assigned</w:t>
            </w:r>
            <w:proofErr w:type="spellEnd"/>
            <w:r>
              <w:rPr>
                <w:rFonts w:cs="Arial"/>
                <w:lang w:val="fr-FR"/>
              </w:rPr>
              <w:t xml:space="preserve"> E-UTRA carrier </w:t>
            </w:r>
            <w:proofErr w:type="spellStart"/>
            <w:r>
              <w:rPr>
                <w:rFonts w:cs="Arial"/>
                <w:lang w:val="fr-FR"/>
              </w:rPr>
              <w:t>is</w:t>
            </w:r>
            <w:proofErr w:type="spellEnd"/>
            <w:r>
              <w:rPr>
                <w:rFonts w:cs="Arial"/>
                <w:lang w:val="fr-FR"/>
              </w:rPr>
              <w:t xml:space="preserve"> </w:t>
            </w:r>
            <w:proofErr w:type="spellStart"/>
            <w:r>
              <w:rPr>
                <w:rFonts w:cs="Arial"/>
                <w:lang w:val="fr-FR"/>
              </w:rPr>
              <w:t>confined</w:t>
            </w:r>
            <w:proofErr w:type="spellEnd"/>
            <w:r>
              <w:rPr>
                <w:rFonts w:cs="Arial"/>
                <w:lang w:val="fr-FR"/>
              </w:rPr>
              <w:t xml:space="preserve"> </w:t>
            </w:r>
            <w:proofErr w:type="spellStart"/>
            <w:r>
              <w:rPr>
                <w:rFonts w:cs="Arial"/>
                <w:lang w:val="fr-FR"/>
              </w:rPr>
              <w:t>within</w:t>
            </w:r>
            <w:proofErr w:type="spellEnd"/>
            <w:r>
              <w:rPr>
                <w:rFonts w:cs="Arial"/>
                <w:lang w:val="fr-FR"/>
              </w:rPr>
              <w:t xml:space="preserve"> 718 MHz and 748 MHz and </w:t>
            </w:r>
            <w:proofErr w:type="spellStart"/>
            <w:r>
              <w:rPr>
                <w:rFonts w:cs="Arial"/>
                <w:lang w:val="fr-FR"/>
              </w:rPr>
              <w:t>when</w:t>
            </w:r>
            <w:proofErr w:type="spellEnd"/>
            <w:r>
              <w:rPr>
                <w:rFonts w:cs="Arial"/>
                <w:lang w:val="fr-FR"/>
              </w:rPr>
              <w:t xml:space="preserve"> the </w:t>
            </w:r>
            <w:proofErr w:type="spellStart"/>
            <w:r>
              <w:rPr>
                <w:rFonts w:cs="Arial"/>
                <w:lang w:val="fr-FR"/>
              </w:rPr>
              <w:t>channel</w:t>
            </w:r>
            <w:proofErr w:type="spellEnd"/>
            <w:r>
              <w:rPr>
                <w:rFonts w:cs="Arial"/>
                <w:lang w:val="fr-FR"/>
              </w:rPr>
              <w:t xml:space="preserve"> </w:t>
            </w:r>
            <w:proofErr w:type="spellStart"/>
            <w:r>
              <w:rPr>
                <w:rFonts w:cs="Arial"/>
                <w:lang w:val="fr-FR"/>
              </w:rPr>
              <w:t>bandwidth</w:t>
            </w:r>
            <w:proofErr w:type="spellEnd"/>
            <w:r>
              <w:rPr>
                <w:rFonts w:cs="Arial"/>
                <w:lang w:val="fr-FR"/>
              </w:rPr>
              <w:t xml:space="preserve"> </w:t>
            </w:r>
            <w:proofErr w:type="spellStart"/>
            <w:r>
              <w:rPr>
                <w:rFonts w:cs="Arial"/>
                <w:lang w:val="fr-FR"/>
              </w:rPr>
              <w:t>used</w:t>
            </w:r>
            <w:proofErr w:type="spellEnd"/>
            <w:r>
              <w:rPr>
                <w:rFonts w:cs="Arial"/>
                <w:lang w:val="fr-FR"/>
              </w:rPr>
              <w:t xml:space="preserve"> </w:t>
            </w:r>
            <w:proofErr w:type="spellStart"/>
            <w:r>
              <w:rPr>
                <w:rFonts w:cs="Arial"/>
                <w:lang w:val="fr-FR"/>
              </w:rPr>
              <w:t>is</w:t>
            </w:r>
            <w:proofErr w:type="spellEnd"/>
            <w:r>
              <w:rPr>
                <w:rFonts w:cs="Arial"/>
                <w:lang w:val="fr-FR"/>
              </w:rPr>
              <w:t xml:space="preserve"> 5 or 10 MHz.</w:t>
            </w:r>
          </w:p>
          <w:p w14:paraId="3222F6B1" w14:textId="77777777" w:rsidR="00726446" w:rsidRDefault="00726446" w:rsidP="00B522D6">
            <w:pPr>
              <w:pStyle w:val="TAN"/>
              <w:rPr>
                <w:rFonts w:eastAsia="MS Mincho" w:cs="Arial"/>
                <w:lang w:val="fr-FR" w:eastAsia="ja-JP"/>
              </w:rPr>
            </w:pPr>
            <w:r>
              <w:rPr>
                <w:rFonts w:cs="Arial"/>
                <w:lang w:val="fr-FR"/>
              </w:rPr>
              <w:t xml:space="preserve">NOTE </w:t>
            </w:r>
            <w:proofErr w:type="gramStart"/>
            <w:r>
              <w:rPr>
                <w:rFonts w:cs="Arial"/>
                <w:lang w:val="fr-FR"/>
              </w:rPr>
              <w:t>6:</w:t>
            </w:r>
            <w:proofErr w:type="gramEnd"/>
            <w:r>
              <w:rPr>
                <w:rFonts w:cs="Arial"/>
                <w:lang w:val="fr-FR"/>
              </w:rPr>
              <w:tab/>
              <w:t xml:space="preserve">As exceptions, </w:t>
            </w:r>
            <w:proofErr w:type="spellStart"/>
            <w:r>
              <w:rPr>
                <w:rFonts w:cs="Arial"/>
                <w:lang w:val="fr-FR"/>
              </w:rPr>
              <w:t>measurements</w:t>
            </w:r>
            <w:proofErr w:type="spellEnd"/>
            <w:r>
              <w:rPr>
                <w:rFonts w:cs="Arial"/>
                <w:lang w:val="fr-FR"/>
              </w:rPr>
              <w:t xml:space="preserve"> </w:t>
            </w:r>
            <w:proofErr w:type="spellStart"/>
            <w:r>
              <w:rPr>
                <w:rFonts w:cs="Arial"/>
                <w:lang w:val="fr-FR"/>
              </w:rPr>
              <w:t>with</w:t>
            </w:r>
            <w:proofErr w:type="spellEnd"/>
            <w:r>
              <w:rPr>
                <w:rFonts w:cs="Arial"/>
                <w:lang w:val="fr-FR"/>
              </w:rPr>
              <w:t xml:space="preserve"> a </w:t>
            </w:r>
            <w:proofErr w:type="spellStart"/>
            <w:r>
              <w:rPr>
                <w:rFonts w:cs="Arial"/>
                <w:lang w:val="fr-FR"/>
              </w:rPr>
              <w:t>level</w:t>
            </w:r>
            <w:proofErr w:type="spellEnd"/>
            <w:r>
              <w:rPr>
                <w:rFonts w:cs="Arial"/>
                <w:lang w:val="fr-FR"/>
              </w:rPr>
              <w:t xml:space="preserve"> up to the applicable </w:t>
            </w:r>
            <w:proofErr w:type="spellStart"/>
            <w:r>
              <w:rPr>
                <w:rFonts w:cs="Arial"/>
                <w:lang w:val="fr-FR"/>
              </w:rPr>
              <w:t>requirement</w:t>
            </w:r>
            <w:proofErr w:type="spellEnd"/>
            <w:r>
              <w:rPr>
                <w:rFonts w:cs="Arial"/>
                <w:lang w:val="fr-FR"/>
              </w:rPr>
              <w:t xml:space="preserve"> of -36 dBm/MHz </w:t>
            </w:r>
            <w:proofErr w:type="spellStart"/>
            <w:r>
              <w:rPr>
                <w:rFonts w:cs="Arial"/>
                <w:lang w:val="fr-FR"/>
              </w:rPr>
              <w:t>is</w:t>
            </w:r>
            <w:proofErr w:type="spellEnd"/>
            <w:r>
              <w:rPr>
                <w:rFonts w:cs="Arial"/>
                <w:lang w:val="fr-FR"/>
              </w:rPr>
              <w:t xml:space="preserve"> </w:t>
            </w:r>
            <w:proofErr w:type="spellStart"/>
            <w:r>
              <w:rPr>
                <w:rFonts w:cs="Arial"/>
                <w:lang w:val="fr-FR"/>
              </w:rPr>
              <w:t>permitted</w:t>
            </w:r>
            <w:proofErr w:type="spellEnd"/>
            <w:r>
              <w:rPr>
                <w:rFonts w:cs="Arial"/>
                <w:lang w:val="fr-FR"/>
              </w:rPr>
              <w:t xml:space="preserve"> for </w:t>
            </w:r>
            <w:proofErr w:type="spellStart"/>
            <w:r>
              <w:rPr>
                <w:rFonts w:cs="Arial"/>
                <w:lang w:val="fr-FR"/>
              </w:rPr>
              <w:t>each</w:t>
            </w:r>
            <w:proofErr w:type="spellEnd"/>
            <w:r>
              <w:rPr>
                <w:rFonts w:cs="Arial"/>
                <w:lang w:val="fr-FR"/>
              </w:rPr>
              <w:t xml:space="preserve"> </w:t>
            </w:r>
            <w:proofErr w:type="spellStart"/>
            <w:r>
              <w:rPr>
                <w:rFonts w:cs="Arial"/>
                <w:lang w:val="fr-FR"/>
              </w:rPr>
              <w:t>assigned</w:t>
            </w:r>
            <w:proofErr w:type="spellEnd"/>
            <w:r>
              <w:rPr>
                <w:rFonts w:cs="Arial"/>
                <w:lang w:val="fr-FR"/>
              </w:rPr>
              <w:t xml:space="preserve"> E-UTRA carrier </w:t>
            </w:r>
            <w:proofErr w:type="spellStart"/>
            <w:r>
              <w:rPr>
                <w:rFonts w:cs="Arial"/>
                <w:lang w:val="fr-FR"/>
              </w:rPr>
              <w:t>used</w:t>
            </w:r>
            <w:proofErr w:type="spellEnd"/>
            <w:r>
              <w:rPr>
                <w:rFonts w:cs="Arial"/>
                <w:lang w:val="fr-FR"/>
              </w:rPr>
              <w:t xml:space="preserve"> in the </w:t>
            </w:r>
            <w:proofErr w:type="spellStart"/>
            <w:r>
              <w:rPr>
                <w:rFonts w:cs="Arial"/>
                <w:lang w:val="fr-FR"/>
              </w:rPr>
              <w:t>measurement</w:t>
            </w:r>
            <w:proofErr w:type="spellEnd"/>
            <w:r>
              <w:rPr>
                <w:rFonts w:cs="Arial"/>
                <w:lang w:val="fr-FR"/>
              </w:rPr>
              <w:t xml:space="preserve"> due to 3</w:t>
            </w:r>
            <w:r>
              <w:rPr>
                <w:rFonts w:cs="Arial"/>
                <w:vertAlign w:val="superscript"/>
                <w:lang w:val="fr-FR"/>
              </w:rPr>
              <w:t xml:space="preserve">rd </w:t>
            </w:r>
            <w:proofErr w:type="spellStart"/>
            <w:r>
              <w:rPr>
                <w:rFonts w:cs="Arial"/>
                <w:lang w:val="fr-FR"/>
              </w:rPr>
              <w:t>harmonic</w:t>
            </w:r>
            <w:proofErr w:type="spellEnd"/>
            <w:r>
              <w:rPr>
                <w:rFonts w:cs="Arial"/>
                <w:lang w:val="fr-FR"/>
              </w:rPr>
              <w:t xml:space="preserve"> </w:t>
            </w:r>
            <w:proofErr w:type="spellStart"/>
            <w:r>
              <w:rPr>
                <w:rFonts w:cs="Arial"/>
                <w:lang w:val="fr-FR"/>
              </w:rPr>
              <w:t>spurious</w:t>
            </w:r>
            <w:proofErr w:type="spellEnd"/>
            <w:r>
              <w:rPr>
                <w:rFonts w:cs="Arial"/>
                <w:lang w:val="fr-FR"/>
              </w:rPr>
              <w:t xml:space="preserve"> </w:t>
            </w:r>
            <w:proofErr w:type="spellStart"/>
            <w:r>
              <w:rPr>
                <w:rFonts w:cs="Arial"/>
                <w:lang w:val="fr-FR"/>
              </w:rPr>
              <w:t>emissions</w:t>
            </w:r>
            <w:proofErr w:type="spellEnd"/>
            <w:r>
              <w:rPr>
                <w:rFonts w:cs="Arial"/>
                <w:lang w:val="fr-FR"/>
              </w:rPr>
              <w:t xml:space="preserve">. An exception </w:t>
            </w:r>
            <w:proofErr w:type="spellStart"/>
            <w:r>
              <w:rPr>
                <w:rFonts w:cs="Arial"/>
                <w:lang w:val="fr-FR"/>
              </w:rPr>
              <w:t>is</w:t>
            </w:r>
            <w:proofErr w:type="spellEnd"/>
            <w:r>
              <w:rPr>
                <w:rFonts w:cs="Arial"/>
                <w:lang w:val="fr-FR"/>
              </w:rPr>
              <w:t xml:space="preserve"> </w:t>
            </w:r>
            <w:proofErr w:type="spellStart"/>
            <w:r>
              <w:rPr>
                <w:rFonts w:cs="Arial"/>
                <w:lang w:val="fr-FR"/>
              </w:rPr>
              <w:t>allowed</w:t>
            </w:r>
            <w:proofErr w:type="spellEnd"/>
            <w:r>
              <w:rPr>
                <w:rFonts w:cs="Arial"/>
                <w:lang w:val="fr-FR"/>
              </w:rPr>
              <w:t xml:space="preserve"> if </w:t>
            </w:r>
            <w:proofErr w:type="spellStart"/>
            <w:r>
              <w:rPr>
                <w:rFonts w:cs="Arial"/>
                <w:lang w:val="fr-FR"/>
              </w:rPr>
              <w:t>there</w:t>
            </w:r>
            <w:proofErr w:type="spellEnd"/>
            <w:r>
              <w:rPr>
                <w:rFonts w:cs="Arial"/>
                <w:lang w:val="fr-FR"/>
              </w:rPr>
              <w:t xml:space="preserve"> </w:t>
            </w:r>
            <w:proofErr w:type="spellStart"/>
            <w:r>
              <w:rPr>
                <w:rFonts w:cs="Arial"/>
                <w:lang w:val="fr-FR"/>
              </w:rPr>
              <w:t>is</w:t>
            </w:r>
            <w:proofErr w:type="spellEnd"/>
            <w:r>
              <w:rPr>
                <w:rFonts w:cs="Arial"/>
                <w:lang w:val="fr-FR"/>
              </w:rPr>
              <w:t xml:space="preserve"> at least one </w:t>
            </w:r>
            <w:proofErr w:type="spellStart"/>
            <w:r>
              <w:rPr>
                <w:rFonts w:cs="Arial"/>
                <w:lang w:val="fr-FR"/>
              </w:rPr>
              <w:t>individual</w:t>
            </w:r>
            <w:proofErr w:type="spellEnd"/>
            <w:r>
              <w:rPr>
                <w:rFonts w:cs="Arial"/>
                <w:lang w:val="fr-FR"/>
              </w:rPr>
              <w:t xml:space="preserve"> RB </w:t>
            </w:r>
            <w:proofErr w:type="spellStart"/>
            <w:r>
              <w:rPr>
                <w:rFonts w:cs="Arial"/>
                <w:lang w:val="fr-FR"/>
              </w:rPr>
              <w:t>within</w:t>
            </w:r>
            <w:proofErr w:type="spellEnd"/>
            <w:r>
              <w:rPr>
                <w:rFonts w:cs="Arial"/>
                <w:lang w:val="fr-FR"/>
              </w:rPr>
              <w:t xml:space="preserve"> the transmission </w:t>
            </w:r>
            <w:proofErr w:type="spellStart"/>
            <w:r>
              <w:rPr>
                <w:rFonts w:cs="Arial"/>
                <w:lang w:val="fr-FR"/>
              </w:rPr>
              <w:t>bandwidth</w:t>
            </w:r>
            <w:proofErr w:type="spellEnd"/>
            <w:r>
              <w:rPr>
                <w:rFonts w:cs="Arial"/>
                <w:lang w:val="fr-FR"/>
              </w:rPr>
              <w:t xml:space="preserve"> (</w:t>
            </w:r>
            <w:proofErr w:type="spellStart"/>
            <w:r>
              <w:rPr>
                <w:rFonts w:cs="Arial"/>
                <w:lang w:val="fr-FR"/>
              </w:rPr>
              <w:t>see</w:t>
            </w:r>
            <w:proofErr w:type="spellEnd"/>
            <w:r>
              <w:rPr>
                <w:rFonts w:cs="Arial"/>
                <w:lang w:val="fr-FR"/>
              </w:rPr>
              <w:t xml:space="preserve"> Figure 5.6-1) for </w:t>
            </w:r>
            <w:proofErr w:type="spellStart"/>
            <w:r>
              <w:rPr>
                <w:rFonts w:cs="Arial"/>
                <w:lang w:val="fr-FR"/>
              </w:rPr>
              <w:t>which</w:t>
            </w:r>
            <w:proofErr w:type="spellEnd"/>
            <w:r>
              <w:rPr>
                <w:rFonts w:cs="Arial"/>
                <w:lang w:val="fr-FR"/>
              </w:rPr>
              <w:t xml:space="preserve"> the 3</w:t>
            </w:r>
            <w:r>
              <w:rPr>
                <w:rFonts w:cs="Arial"/>
                <w:vertAlign w:val="superscript"/>
                <w:lang w:val="fr-FR"/>
              </w:rPr>
              <w:t>rd</w:t>
            </w:r>
            <w:r>
              <w:rPr>
                <w:rFonts w:cs="Arial"/>
                <w:lang w:val="fr-FR"/>
              </w:rPr>
              <w:t xml:space="preserve"> </w:t>
            </w:r>
            <w:proofErr w:type="spellStart"/>
            <w:r>
              <w:rPr>
                <w:rFonts w:cs="Arial"/>
                <w:lang w:val="fr-FR"/>
              </w:rPr>
              <w:t>harmonic</w:t>
            </w:r>
            <w:proofErr w:type="spellEnd"/>
            <w:r>
              <w:rPr>
                <w:rFonts w:cs="Arial"/>
                <w:lang w:val="fr-FR"/>
              </w:rPr>
              <w:t xml:space="preserve"> </w:t>
            </w:r>
            <w:proofErr w:type="spellStart"/>
            <w:r>
              <w:rPr>
                <w:rFonts w:cs="Arial"/>
                <w:lang w:val="fr-FR"/>
              </w:rPr>
              <w:t>totally</w:t>
            </w:r>
            <w:proofErr w:type="spellEnd"/>
            <w:r>
              <w:rPr>
                <w:rFonts w:cs="Arial"/>
                <w:lang w:val="fr-FR"/>
              </w:rPr>
              <w:t xml:space="preserve"> or </w:t>
            </w:r>
            <w:proofErr w:type="spellStart"/>
            <w:r>
              <w:rPr>
                <w:rFonts w:cs="Arial"/>
                <w:lang w:val="fr-FR"/>
              </w:rPr>
              <w:t>partially</w:t>
            </w:r>
            <w:proofErr w:type="spellEnd"/>
            <w:r>
              <w:rPr>
                <w:rFonts w:cs="Arial"/>
                <w:lang w:val="fr-FR"/>
              </w:rPr>
              <w:t xml:space="preserve"> </w:t>
            </w:r>
            <w:proofErr w:type="spellStart"/>
            <w:r>
              <w:rPr>
                <w:rFonts w:cs="Arial"/>
                <w:lang w:val="fr-FR"/>
              </w:rPr>
              <w:t>overlaps</w:t>
            </w:r>
            <w:proofErr w:type="spellEnd"/>
            <w:r>
              <w:rPr>
                <w:rFonts w:cs="Arial"/>
                <w:lang w:val="fr-FR"/>
              </w:rPr>
              <w:t xml:space="preserve"> the </w:t>
            </w:r>
            <w:proofErr w:type="spellStart"/>
            <w:r>
              <w:rPr>
                <w:rFonts w:cs="Arial"/>
                <w:lang w:val="fr-FR"/>
              </w:rPr>
              <w:t>measurement</w:t>
            </w:r>
            <w:proofErr w:type="spellEnd"/>
            <w:r>
              <w:rPr>
                <w:rFonts w:cs="Arial"/>
                <w:lang w:val="fr-FR"/>
              </w:rPr>
              <w:t xml:space="preserve"> </w:t>
            </w:r>
            <w:proofErr w:type="spellStart"/>
            <w:r>
              <w:rPr>
                <w:rFonts w:cs="Arial"/>
                <w:lang w:val="fr-FR"/>
              </w:rPr>
              <w:t>bandwidth</w:t>
            </w:r>
            <w:proofErr w:type="spellEnd"/>
            <w:r>
              <w:rPr>
                <w:rFonts w:cs="Arial"/>
                <w:lang w:val="fr-FR"/>
              </w:rPr>
              <w:t xml:space="preserve"> (MBW).</w:t>
            </w:r>
          </w:p>
          <w:p w14:paraId="025EAD49" w14:textId="77777777" w:rsidR="00726446" w:rsidRDefault="00726446" w:rsidP="00B522D6">
            <w:pPr>
              <w:pStyle w:val="TAN"/>
              <w:rPr>
                <w:rFonts w:eastAsia="MS Mincho" w:cs="Arial"/>
                <w:lang w:val="fr-FR"/>
              </w:rPr>
            </w:pPr>
            <w:r>
              <w:rPr>
                <w:rFonts w:cs="Arial"/>
                <w:lang w:val="fr-FR"/>
              </w:rPr>
              <w:t xml:space="preserve">NOTE </w:t>
            </w:r>
            <w:proofErr w:type="gramStart"/>
            <w:r>
              <w:rPr>
                <w:rFonts w:eastAsia="MS Mincho" w:cs="Arial"/>
                <w:lang w:val="fr-FR"/>
              </w:rPr>
              <w:t>7</w:t>
            </w:r>
            <w:r>
              <w:rPr>
                <w:rFonts w:cs="Arial"/>
                <w:lang w:val="fr-FR"/>
              </w:rPr>
              <w:t>:</w:t>
            </w:r>
            <w:proofErr w:type="gramEnd"/>
            <w:r>
              <w:rPr>
                <w:rFonts w:cs="Arial"/>
                <w:lang w:val="fr-FR"/>
              </w:rPr>
              <w:tab/>
            </w:r>
            <w:proofErr w:type="spellStart"/>
            <w:r>
              <w:rPr>
                <w:rFonts w:eastAsia="MS Mincho" w:cs="Arial"/>
                <w:lang w:val="fr-FR"/>
              </w:rPr>
              <w:t>Void</w:t>
            </w:r>
            <w:proofErr w:type="spellEnd"/>
          </w:p>
          <w:p w14:paraId="052A79DA" w14:textId="77777777" w:rsidR="00726446" w:rsidRDefault="00726446" w:rsidP="00B522D6">
            <w:pPr>
              <w:pStyle w:val="TAN"/>
              <w:rPr>
                <w:rFonts w:cs="Arial"/>
                <w:lang w:val="fr-FR"/>
              </w:rPr>
            </w:pPr>
            <w:r>
              <w:rPr>
                <w:rFonts w:cs="Arial"/>
                <w:lang w:val="fr-FR"/>
              </w:rPr>
              <w:t xml:space="preserve">NOTE </w:t>
            </w:r>
            <w:proofErr w:type="gramStart"/>
            <w:r>
              <w:rPr>
                <w:rFonts w:eastAsia="MS Mincho" w:cs="Arial"/>
                <w:lang w:val="fr-FR"/>
              </w:rPr>
              <w:t>8</w:t>
            </w:r>
            <w:r>
              <w:rPr>
                <w:rFonts w:cs="Arial"/>
                <w:lang w:val="fr-FR"/>
              </w:rPr>
              <w:t>:</w:t>
            </w:r>
            <w:proofErr w:type="gramEnd"/>
            <w:r>
              <w:rPr>
                <w:rFonts w:cs="Arial"/>
                <w:lang w:val="fr-FR"/>
              </w:rPr>
              <w:tab/>
            </w:r>
            <w:proofErr w:type="spellStart"/>
            <w:r>
              <w:rPr>
                <w:rFonts w:eastAsia="MS Mincho" w:cs="Arial"/>
                <w:lang w:val="fr-FR"/>
              </w:rPr>
              <w:t>Void</w:t>
            </w:r>
            <w:proofErr w:type="spellEnd"/>
          </w:p>
          <w:p w14:paraId="499159BE" w14:textId="77777777" w:rsidR="00726446" w:rsidRDefault="00726446" w:rsidP="00B522D6">
            <w:pPr>
              <w:pStyle w:val="TAN"/>
              <w:rPr>
                <w:rFonts w:cs="Arial"/>
                <w:lang w:val="fr-FR"/>
              </w:rPr>
            </w:pPr>
            <w:r>
              <w:rPr>
                <w:rFonts w:cs="Arial"/>
                <w:lang w:val="fr-FR"/>
              </w:rPr>
              <w:t xml:space="preserve">NOTE </w:t>
            </w:r>
            <w:proofErr w:type="gramStart"/>
            <w:r>
              <w:rPr>
                <w:rFonts w:cs="Arial"/>
                <w:lang w:val="fr-FR"/>
              </w:rPr>
              <w:t>9:</w:t>
            </w:r>
            <w:proofErr w:type="gramEnd"/>
            <w:r>
              <w:rPr>
                <w:rFonts w:cs="Arial"/>
                <w:lang w:val="fr-FR"/>
              </w:rPr>
              <w:tab/>
            </w:r>
            <w:proofErr w:type="spellStart"/>
            <w:r>
              <w:rPr>
                <w:rFonts w:cs="Arial"/>
                <w:lang w:val="fr-FR"/>
              </w:rPr>
              <w:t>Void</w:t>
            </w:r>
            <w:proofErr w:type="spellEnd"/>
          </w:p>
          <w:p w14:paraId="682CABAC" w14:textId="77777777" w:rsidR="00726446" w:rsidRDefault="00726446" w:rsidP="00B522D6">
            <w:pPr>
              <w:pStyle w:val="TAN"/>
              <w:rPr>
                <w:rFonts w:cs="Arial"/>
                <w:lang w:val="fr-FR"/>
              </w:rPr>
            </w:pPr>
            <w:r>
              <w:rPr>
                <w:rFonts w:cs="Arial"/>
                <w:lang w:val="fr-FR"/>
              </w:rPr>
              <w:t>NOTE</w:t>
            </w:r>
            <w:proofErr w:type="gramStart"/>
            <w:r>
              <w:rPr>
                <w:rFonts w:cs="Arial"/>
                <w:lang w:val="fr-FR"/>
              </w:rPr>
              <w:t>10:</w:t>
            </w:r>
            <w:proofErr w:type="gramEnd"/>
            <w:r>
              <w:rPr>
                <w:rFonts w:cs="Arial"/>
                <w:lang w:val="fr-FR"/>
              </w:rPr>
              <w:tab/>
            </w:r>
            <w:proofErr w:type="spellStart"/>
            <w:r>
              <w:rPr>
                <w:rFonts w:cs="Arial"/>
                <w:lang w:val="fr-FR"/>
              </w:rPr>
              <w:t>Void</w:t>
            </w:r>
            <w:proofErr w:type="spellEnd"/>
          </w:p>
          <w:p w14:paraId="14C2D85A" w14:textId="77777777" w:rsidR="00726446" w:rsidRDefault="00726446" w:rsidP="00B522D6">
            <w:pPr>
              <w:pStyle w:val="TAN"/>
              <w:rPr>
                <w:rFonts w:cs="Arial"/>
                <w:lang w:val="fr-FR"/>
              </w:rPr>
            </w:pPr>
            <w:r>
              <w:rPr>
                <w:rFonts w:cs="Arial"/>
                <w:lang w:val="fr-FR"/>
              </w:rPr>
              <w:t>NOTE 11:</w:t>
            </w:r>
            <w:r>
              <w:rPr>
                <w:rFonts w:cs="Arial"/>
                <w:lang w:val="fr-FR"/>
              </w:rPr>
              <w:tab/>
              <w:t xml:space="preserve">This </w:t>
            </w:r>
            <w:proofErr w:type="spellStart"/>
            <w:r>
              <w:rPr>
                <w:rFonts w:cs="Arial"/>
                <w:lang w:val="fr-FR"/>
              </w:rPr>
              <w:t>requirement</w:t>
            </w:r>
            <w:proofErr w:type="spellEnd"/>
            <w:r>
              <w:rPr>
                <w:rFonts w:cs="Arial"/>
                <w:lang w:val="fr-FR"/>
              </w:rPr>
              <w:t xml:space="preserve"> </w:t>
            </w:r>
            <w:proofErr w:type="spellStart"/>
            <w:r>
              <w:rPr>
                <w:rFonts w:cs="Arial"/>
                <w:lang w:val="fr-FR"/>
              </w:rPr>
              <w:t>is</w:t>
            </w:r>
            <w:proofErr w:type="spellEnd"/>
            <w:r>
              <w:rPr>
                <w:rFonts w:cs="Arial"/>
                <w:lang w:val="fr-FR"/>
              </w:rPr>
              <w:t xml:space="preserve"> applicable </w:t>
            </w:r>
            <w:proofErr w:type="spellStart"/>
            <w:r>
              <w:rPr>
                <w:rFonts w:cs="Arial"/>
                <w:lang w:val="fr-FR"/>
              </w:rPr>
              <w:t>only</w:t>
            </w:r>
            <w:proofErr w:type="spellEnd"/>
            <w:r>
              <w:rPr>
                <w:rFonts w:cs="Arial"/>
                <w:lang w:val="fr-FR"/>
              </w:rPr>
              <w:t xml:space="preserve"> for the </w:t>
            </w:r>
            <w:proofErr w:type="spellStart"/>
            <w:r>
              <w:rPr>
                <w:rFonts w:cs="Arial"/>
                <w:lang w:val="fr-FR"/>
              </w:rPr>
              <w:t>following</w:t>
            </w:r>
            <w:proofErr w:type="spellEnd"/>
            <w:r>
              <w:rPr>
                <w:rFonts w:cs="Arial"/>
                <w:lang w:val="fr-FR"/>
              </w:rPr>
              <w:t xml:space="preserve"> cases:</w:t>
            </w:r>
            <w:r>
              <w:rPr>
                <w:rFonts w:cs="Arial"/>
                <w:lang w:val="fr-FR"/>
              </w:rPr>
              <w:br/>
              <w:t xml:space="preserve">- for carriers of 5 MHz </w:t>
            </w:r>
            <w:proofErr w:type="spellStart"/>
            <w:r>
              <w:rPr>
                <w:rFonts w:cs="Arial"/>
                <w:lang w:val="fr-FR"/>
              </w:rPr>
              <w:t>channel</w:t>
            </w:r>
            <w:proofErr w:type="spellEnd"/>
            <w:r>
              <w:rPr>
                <w:rFonts w:cs="Arial"/>
                <w:lang w:val="fr-FR"/>
              </w:rPr>
              <w:t xml:space="preserve"> </w:t>
            </w:r>
            <w:proofErr w:type="spellStart"/>
            <w:r>
              <w:rPr>
                <w:rFonts w:cs="Arial"/>
                <w:lang w:val="fr-FR"/>
              </w:rPr>
              <w:t>bandwidth</w:t>
            </w:r>
            <w:proofErr w:type="spellEnd"/>
            <w:r>
              <w:rPr>
                <w:rFonts w:cs="Arial"/>
                <w:lang w:val="fr-FR"/>
              </w:rPr>
              <w:t xml:space="preserve"> </w:t>
            </w:r>
            <w:proofErr w:type="spellStart"/>
            <w:r>
              <w:rPr>
                <w:rFonts w:cs="Arial"/>
                <w:lang w:val="fr-FR"/>
              </w:rPr>
              <w:t>when</w:t>
            </w:r>
            <w:proofErr w:type="spellEnd"/>
            <w:r>
              <w:rPr>
                <w:rFonts w:cs="Arial"/>
                <w:lang w:val="fr-FR"/>
              </w:rPr>
              <w:t xml:space="preserve"> carrier centre </w:t>
            </w:r>
            <w:proofErr w:type="spellStart"/>
            <w:r>
              <w:rPr>
                <w:rFonts w:cs="Arial"/>
                <w:lang w:val="fr-FR"/>
              </w:rPr>
              <w:t>frequency</w:t>
            </w:r>
            <w:proofErr w:type="spellEnd"/>
            <w:r>
              <w:rPr>
                <w:rFonts w:cs="Arial"/>
                <w:lang w:val="fr-FR"/>
              </w:rPr>
              <w:t xml:space="preserve"> (</w:t>
            </w:r>
            <w:proofErr w:type="spellStart"/>
            <w:r>
              <w:rPr>
                <w:rFonts w:cs="Arial"/>
                <w:lang w:val="fr-FR"/>
              </w:rPr>
              <w:t>F</w:t>
            </w:r>
            <w:r>
              <w:rPr>
                <w:rFonts w:cs="Arial"/>
                <w:vertAlign w:val="subscript"/>
                <w:lang w:val="fr-FR"/>
              </w:rPr>
              <w:t>c</w:t>
            </w:r>
            <w:proofErr w:type="spellEnd"/>
            <w:r>
              <w:rPr>
                <w:rFonts w:cs="Arial"/>
                <w:lang w:val="fr-FR"/>
              </w:rPr>
              <w:t xml:space="preserve">) </w:t>
            </w:r>
            <w:proofErr w:type="spellStart"/>
            <w:r>
              <w:rPr>
                <w:rFonts w:cs="Arial"/>
                <w:lang w:val="fr-FR"/>
              </w:rPr>
              <w:t>is</w:t>
            </w:r>
            <w:proofErr w:type="spellEnd"/>
            <w:r>
              <w:rPr>
                <w:rFonts w:cs="Arial"/>
                <w:lang w:val="fr-FR"/>
              </w:rPr>
              <w:t xml:space="preserve"> </w:t>
            </w:r>
            <w:proofErr w:type="spellStart"/>
            <w:r>
              <w:rPr>
                <w:rFonts w:cs="Arial"/>
                <w:lang w:val="fr-FR"/>
              </w:rPr>
              <w:t>within</w:t>
            </w:r>
            <w:proofErr w:type="spellEnd"/>
            <w:r>
              <w:rPr>
                <w:rFonts w:cs="Arial"/>
                <w:lang w:val="fr-FR"/>
              </w:rPr>
              <w:t xml:space="preserve"> the range 902.5 MHz ≤ </w:t>
            </w:r>
            <w:proofErr w:type="spellStart"/>
            <w:r>
              <w:rPr>
                <w:rFonts w:cs="Arial"/>
                <w:lang w:val="fr-FR"/>
              </w:rPr>
              <w:t>F</w:t>
            </w:r>
            <w:r>
              <w:rPr>
                <w:rFonts w:cs="Arial"/>
                <w:vertAlign w:val="subscript"/>
                <w:lang w:val="fr-FR"/>
              </w:rPr>
              <w:t>c</w:t>
            </w:r>
            <w:proofErr w:type="spellEnd"/>
            <w:r>
              <w:rPr>
                <w:rFonts w:cs="Arial"/>
                <w:lang w:val="fr-FR"/>
              </w:rPr>
              <w:t xml:space="preserve"> &lt;  907.5 MHz </w:t>
            </w:r>
            <w:proofErr w:type="spellStart"/>
            <w:r>
              <w:rPr>
                <w:rFonts w:cs="Arial"/>
                <w:lang w:val="fr-FR"/>
              </w:rPr>
              <w:t>with</w:t>
            </w:r>
            <w:proofErr w:type="spellEnd"/>
            <w:r>
              <w:rPr>
                <w:rFonts w:cs="Arial"/>
                <w:lang w:val="fr-FR"/>
              </w:rPr>
              <w:t xml:space="preserve"> an </w:t>
            </w:r>
            <w:proofErr w:type="spellStart"/>
            <w:r>
              <w:rPr>
                <w:rFonts w:cs="Arial"/>
                <w:lang w:val="fr-FR"/>
              </w:rPr>
              <w:t>uplink</w:t>
            </w:r>
            <w:proofErr w:type="spellEnd"/>
            <w:r>
              <w:rPr>
                <w:rFonts w:cs="Arial"/>
                <w:lang w:val="fr-FR"/>
              </w:rPr>
              <w:t xml:space="preserve"> transmission </w:t>
            </w:r>
            <w:proofErr w:type="spellStart"/>
            <w:r>
              <w:rPr>
                <w:rFonts w:cs="Arial"/>
                <w:lang w:val="fr-FR"/>
              </w:rPr>
              <w:t>bandwidth</w:t>
            </w:r>
            <w:proofErr w:type="spellEnd"/>
            <w:r>
              <w:rPr>
                <w:rFonts w:cs="Arial"/>
                <w:lang w:val="fr-FR"/>
              </w:rPr>
              <w:t xml:space="preserve"> </w:t>
            </w:r>
            <w:proofErr w:type="spellStart"/>
            <w:r>
              <w:rPr>
                <w:rFonts w:cs="Arial"/>
                <w:lang w:val="fr-FR"/>
              </w:rPr>
              <w:t>less</w:t>
            </w:r>
            <w:proofErr w:type="spellEnd"/>
            <w:r>
              <w:rPr>
                <w:rFonts w:cs="Arial"/>
                <w:lang w:val="fr-FR"/>
              </w:rPr>
              <w:t xml:space="preserve"> </w:t>
            </w:r>
            <w:proofErr w:type="spellStart"/>
            <w:r>
              <w:rPr>
                <w:rFonts w:cs="Arial"/>
                <w:lang w:val="fr-FR"/>
              </w:rPr>
              <w:t>than</w:t>
            </w:r>
            <w:proofErr w:type="spellEnd"/>
            <w:r>
              <w:rPr>
                <w:rFonts w:cs="Arial"/>
                <w:lang w:val="fr-FR"/>
              </w:rPr>
              <w:t xml:space="preserve"> or </w:t>
            </w:r>
            <w:proofErr w:type="spellStart"/>
            <w:r>
              <w:rPr>
                <w:rFonts w:cs="Arial"/>
                <w:lang w:val="fr-FR"/>
              </w:rPr>
              <w:t>equal</w:t>
            </w:r>
            <w:proofErr w:type="spellEnd"/>
            <w:r>
              <w:rPr>
                <w:rFonts w:cs="Arial"/>
                <w:lang w:val="fr-FR"/>
              </w:rPr>
              <w:t xml:space="preserve"> to 20 RB</w:t>
            </w:r>
            <w:r>
              <w:rPr>
                <w:rFonts w:cs="Arial"/>
                <w:lang w:val="fr-FR"/>
              </w:rPr>
              <w:br/>
              <w:t xml:space="preserve">- for carriers of 5 MHz </w:t>
            </w:r>
            <w:proofErr w:type="spellStart"/>
            <w:r>
              <w:rPr>
                <w:rFonts w:cs="Arial"/>
                <w:lang w:val="fr-FR"/>
              </w:rPr>
              <w:t>channel</w:t>
            </w:r>
            <w:proofErr w:type="spellEnd"/>
            <w:r>
              <w:rPr>
                <w:rFonts w:cs="Arial"/>
                <w:lang w:val="fr-FR"/>
              </w:rPr>
              <w:t xml:space="preserve"> </w:t>
            </w:r>
            <w:proofErr w:type="spellStart"/>
            <w:r>
              <w:rPr>
                <w:rFonts w:cs="Arial"/>
                <w:lang w:val="fr-FR"/>
              </w:rPr>
              <w:t>bandwidth</w:t>
            </w:r>
            <w:proofErr w:type="spellEnd"/>
            <w:r>
              <w:rPr>
                <w:rFonts w:cs="Arial"/>
                <w:lang w:val="fr-FR"/>
              </w:rPr>
              <w:t xml:space="preserve"> </w:t>
            </w:r>
            <w:proofErr w:type="spellStart"/>
            <w:r>
              <w:rPr>
                <w:rFonts w:cs="Arial"/>
                <w:lang w:val="fr-FR"/>
              </w:rPr>
              <w:t>when</w:t>
            </w:r>
            <w:proofErr w:type="spellEnd"/>
            <w:r>
              <w:rPr>
                <w:rFonts w:cs="Arial"/>
                <w:lang w:val="fr-FR"/>
              </w:rPr>
              <w:t xml:space="preserve"> carrier centre </w:t>
            </w:r>
            <w:proofErr w:type="spellStart"/>
            <w:r>
              <w:rPr>
                <w:rFonts w:cs="Arial"/>
                <w:lang w:val="fr-FR"/>
              </w:rPr>
              <w:t>frequency</w:t>
            </w:r>
            <w:proofErr w:type="spellEnd"/>
            <w:r>
              <w:rPr>
                <w:rFonts w:cs="Arial"/>
                <w:lang w:val="fr-FR"/>
              </w:rPr>
              <w:t xml:space="preserve"> (</w:t>
            </w:r>
            <w:proofErr w:type="spellStart"/>
            <w:r>
              <w:rPr>
                <w:rFonts w:cs="Arial"/>
                <w:lang w:val="fr-FR"/>
              </w:rPr>
              <w:t>F</w:t>
            </w:r>
            <w:r>
              <w:rPr>
                <w:rFonts w:cs="Arial"/>
                <w:vertAlign w:val="subscript"/>
                <w:lang w:val="fr-FR"/>
              </w:rPr>
              <w:t>c</w:t>
            </w:r>
            <w:proofErr w:type="spellEnd"/>
            <w:r>
              <w:rPr>
                <w:rFonts w:cs="Arial"/>
                <w:lang w:val="fr-FR"/>
              </w:rPr>
              <w:t xml:space="preserve">) </w:t>
            </w:r>
            <w:proofErr w:type="spellStart"/>
            <w:r>
              <w:rPr>
                <w:rFonts w:cs="Arial"/>
                <w:lang w:val="fr-FR"/>
              </w:rPr>
              <w:t>is</w:t>
            </w:r>
            <w:proofErr w:type="spellEnd"/>
            <w:r>
              <w:rPr>
                <w:rFonts w:cs="Arial"/>
                <w:lang w:val="fr-FR"/>
              </w:rPr>
              <w:t xml:space="preserve"> </w:t>
            </w:r>
            <w:proofErr w:type="spellStart"/>
            <w:r>
              <w:rPr>
                <w:rFonts w:cs="Arial"/>
                <w:lang w:val="fr-FR"/>
              </w:rPr>
              <w:t>within</w:t>
            </w:r>
            <w:proofErr w:type="spellEnd"/>
            <w:r>
              <w:rPr>
                <w:rFonts w:cs="Arial"/>
                <w:lang w:val="fr-FR"/>
              </w:rPr>
              <w:t xml:space="preserve"> the range 907.5 MHz ≤ </w:t>
            </w:r>
            <w:proofErr w:type="spellStart"/>
            <w:r>
              <w:rPr>
                <w:rFonts w:cs="Arial"/>
                <w:lang w:val="fr-FR"/>
              </w:rPr>
              <w:t>F</w:t>
            </w:r>
            <w:r>
              <w:rPr>
                <w:rFonts w:cs="Arial"/>
                <w:vertAlign w:val="subscript"/>
                <w:lang w:val="fr-FR"/>
              </w:rPr>
              <w:t>c</w:t>
            </w:r>
            <w:proofErr w:type="spellEnd"/>
            <w:r>
              <w:rPr>
                <w:rFonts w:cs="Arial"/>
                <w:lang w:val="fr-FR"/>
              </w:rPr>
              <w:t xml:space="preserve"> ≤  912.5 MHz </w:t>
            </w:r>
            <w:proofErr w:type="spellStart"/>
            <w:r>
              <w:rPr>
                <w:rFonts w:cs="Arial"/>
                <w:lang w:val="fr-FR"/>
              </w:rPr>
              <w:t>without</w:t>
            </w:r>
            <w:proofErr w:type="spellEnd"/>
            <w:r>
              <w:rPr>
                <w:rFonts w:cs="Arial"/>
                <w:lang w:val="fr-FR"/>
              </w:rPr>
              <w:t xml:space="preserve"> </w:t>
            </w:r>
            <w:proofErr w:type="spellStart"/>
            <w:r>
              <w:rPr>
                <w:rFonts w:cs="Arial"/>
                <w:lang w:val="fr-FR"/>
              </w:rPr>
              <w:t>any</w:t>
            </w:r>
            <w:proofErr w:type="spellEnd"/>
            <w:r>
              <w:rPr>
                <w:rFonts w:cs="Arial"/>
                <w:lang w:val="fr-FR"/>
              </w:rPr>
              <w:t xml:space="preserve"> restriction on </w:t>
            </w:r>
            <w:proofErr w:type="spellStart"/>
            <w:r>
              <w:rPr>
                <w:rFonts w:cs="Arial"/>
                <w:lang w:val="fr-FR"/>
              </w:rPr>
              <w:t>uplink</w:t>
            </w:r>
            <w:proofErr w:type="spellEnd"/>
            <w:r>
              <w:rPr>
                <w:rFonts w:cs="Arial"/>
                <w:lang w:val="fr-FR"/>
              </w:rPr>
              <w:t xml:space="preserve"> transmission </w:t>
            </w:r>
            <w:proofErr w:type="spellStart"/>
            <w:r>
              <w:rPr>
                <w:rFonts w:cs="Arial"/>
                <w:lang w:val="fr-FR"/>
              </w:rPr>
              <w:t>bandwidth</w:t>
            </w:r>
            <w:proofErr w:type="spellEnd"/>
            <w:r>
              <w:rPr>
                <w:rFonts w:cs="Arial"/>
                <w:lang w:val="fr-FR"/>
              </w:rPr>
              <w:t>.</w:t>
            </w:r>
            <w:r>
              <w:rPr>
                <w:rFonts w:cs="Arial"/>
                <w:lang w:val="fr-FR"/>
              </w:rPr>
              <w:br/>
              <w:t xml:space="preserve">- for carriers of 10 MHz </w:t>
            </w:r>
            <w:proofErr w:type="spellStart"/>
            <w:r>
              <w:rPr>
                <w:rFonts w:cs="Arial"/>
                <w:lang w:val="fr-FR"/>
              </w:rPr>
              <w:t>channel</w:t>
            </w:r>
            <w:proofErr w:type="spellEnd"/>
            <w:r>
              <w:rPr>
                <w:rFonts w:cs="Arial"/>
                <w:lang w:val="fr-FR"/>
              </w:rPr>
              <w:t xml:space="preserve"> </w:t>
            </w:r>
            <w:proofErr w:type="spellStart"/>
            <w:r>
              <w:rPr>
                <w:rFonts w:cs="Arial"/>
                <w:lang w:val="fr-FR"/>
              </w:rPr>
              <w:t>bandwidth</w:t>
            </w:r>
            <w:proofErr w:type="spellEnd"/>
            <w:r>
              <w:rPr>
                <w:rFonts w:cs="Arial"/>
                <w:lang w:val="fr-FR"/>
              </w:rPr>
              <w:t xml:space="preserve"> </w:t>
            </w:r>
            <w:proofErr w:type="spellStart"/>
            <w:r>
              <w:rPr>
                <w:rFonts w:cs="Arial"/>
                <w:lang w:val="fr-FR"/>
              </w:rPr>
              <w:t>when</w:t>
            </w:r>
            <w:proofErr w:type="spellEnd"/>
            <w:r>
              <w:rPr>
                <w:rFonts w:cs="Arial"/>
                <w:lang w:val="fr-FR"/>
              </w:rPr>
              <w:t xml:space="preserve"> carrier centre </w:t>
            </w:r>
            <w:proofErr w:type="spellStart"/>
            <w:r>
              <w:rPr>
                <w:rFonts w:cs="Arial"/>
                <w:lang w:val="fr-FR"/>
              </w:rPr>
              <w:t>frequency</w:t>
            </w:r>
            <w:proofErr w:type="spellEnd"/>
            <w:r>
              <w:rPr>
                <w:rFonts w:cs="Arial"/>
                <w:lang w:val="fr-FR"/>
              </w:rPr>
              <w:t xml:space="preserve"> (</w:t>
            </w:r>
            <w:proofErr w:type="spellStart"/>
            <w:r>
              <w:rPr>
                <w:rFonts w:cs="Arial"/>
                <w:lang w:val="fr-FR"/>
              </w:rPr>
              <w:t>F</w:t>
            </w:r>
            <w:r>
              <w:rPr>
                <w:rFonts w:cs="Arial"/>
                <w:vertAlign w:val="subscript"/>
                <w:lang w:val="fr-FR"/>
              </w:rPr>
              <w:t>c</w:t>
            </w:r>
            <w:proofErr w:type="spellEnd"/>
            <w:r>
              <w:rPr>
                <w:rFonts w:cs="Arial"/>
                <w:lang w:val="fr-FR"/>
              </w:rPr>
              <w:t xml:space="preserve">) </w:t>
            </w:r>
            <w:proofErr w:type="spellStart"/>
            <w:r>
              <w:rPr>
                <w:rFonts w:cs="Arial"/>
                <w:lang w:val="fr-FR"/>
              </w:rPr>
              <w:t>is</w:t>
            </w:r>
            <w:proofErr w:type="spellEnd"/>
            <w:r>
              <w:rPr>
                <w:rFonts w:cs="Arial"/>
                <w:lang w:val="fr-FR"/>
              </w:rPr>
              <w:t xml:space="preserve"> </w:t>
            </w:r>
            <w:proofErr w:type="spellStart"/>
            <w:r>
              <w:rPr>
                <w:rFonts w:cs="Arial"/>
                <w:lang w:val="fr-FR"/>
              </w:rPr>
              <w:t>F</w:t>
            </w:r>
            <w:r>
              <w:rPr>
                <w:rFonts w:cs="Arial"/>
                <w:vertAlign w:val="subscript"/>
                <w:lang w:val="fr-FR"/>
              </w:rPr>
              <w:t>c</w:t>
            </w:r>
            <w:proofErr w:type="spellEnd"/>
            <w:r>
              <w:rPr>
                <w:rFonts w:cs="Arial"/>
                <w:lang w:val="fr-FR"/>
              </w:rPr>
              <w:t xml:space="preserve"> = 910 MHz </w:t>
            </w:r>
            <w:proofErr w:type="spellStart"/>
            <w:r>
              <w:rPr>
                <w:rFonts w:cs="Arial"/>
                <w:lang w:val="fr-FR"/>
              </w:rPr>
              <w:t>with</w:t>
            </w:r>
            <w:proofErr w:type="spellEnd"/>
            <w:r>
              <w:rPr>
                <w:rFonts w:cs="Arial"/>
                <w:lang w:val="fr-FR"/>
              </w:rPr>
              <w:t xml:space="preserve"> an </w:t>
            </w:r>
            <w:proofErr w:type="spellStart"/>
            <w:r>
              <w:rPr>
                <w:rFonts w:cs="Arial"/>
                <w:lang w:val="fr-FR"/>
              </w:rPr>
              <w:t>uplink</w:t>
            </w:r>
            <w:proofErr w:type="spellEnd"/>
            <w:r>
              <w:rPr>
                <w:rFonts w:cs="Arial"/>
                <w:lang w:val="fr-FR"/>
              </w:rPr>
              <w:t xml:space="preserve"> transmission </w:t>
            </w:r>
            <w:proofErr w:type="spellStart"/>
            <w:r>
              <w:rPr>
                <w:rFonts w:cs="Arial"/>
                <w:lang w:val="fr-FR"/>
              </w:rPr>
              <w:t>bandwidth</w:t>
            </w:r>
            <w:proofErr w:type="spellEnd"/>
            <w:r>
              <w:rPr>
                <w:rFonts w:cs="Arial"/>
                <w:lang w:val="fr-FR"/>
              </w:rPr>
              <w:t xml:space="preserve"> </w:t>
            </w:r>
            <w:proofErr w:type="spellStart"/>
            <w:r>
              <w:rPr>
                <w:rFonts w:cs="Arial"/>
                <w:lang w:val="fr-FR"/>
              </w:rPr>
              <w:t>less</w:t>
            </w:r>
            <w:proofErr w:type="spellEnd"/>
            <w:r>
              <w:rPr>
                <w:rFonts w:cs="Arial"/>
                <w:lang w:val="fr-FR"/>
              </w:rPr>
              <w:t xml:space="preserve"> </w:t>
            </w:r>
            <w:proofErr w:type="spellStart"/>
            <w:r>
              <w:rPr>
                <w:rFonts w:cs="Arial"/>
                <w:lang w:val="fr-FR"/>
              </w:rPr>
              <w:t>than</w:t>
            </w:r>
            <w:proofErr w:type="spellEnd"/>
            <w:r>
              <w:rPr>
                <w:rFonts w:cs="Arial"/>
                <w:lang w:val="fr-FR"/>
              </w:rPr>
              <w:t xml:space="preserve"> or </w:t>
            </w:r>
            <w:proofErr w:type="spellStart"/>
            <w:r>
              <w:rPr>
                <w:rFonts w:cs="Arial"/>
                <w:lang w:val="fr-FR"/>
              </w:rPr>
              <w:t>equal</w:t>
            </w:r>
            <w:proofErr w:type="spellEnd"/>
            <w:r>
              <w:rPr>
                <w:rFonts w:cs="Arial"/>
                <w:lang w:val="fr-FR"/>
              </w:rPr>
              <w:t xml:space="preserve"> to 32 RB </w:t>
            </w:r>
            <w:proofErr w:type="spellStart"/>
            <w:r>
              <w:rPr>
                <w:rFonts w:cs="Arial"/>
                <w:lang w:val="fr-FR"/>
              </w:rPr>
              <w:t>with</w:t>
            </w:r>
            <w:proofErr w:type="spellEnd"/>
            <w:r>
              <w:rPr>
                <w:rFonts w:cs="Arial"/>
                <w:lang w:val="fr-FR"/>
              </w:rPr>
              <w:t xml:space="preserve"> </w:t>
            </w:r>
            <w:proofErr w:type="spellStart"/>
            <w:r>
              <w:rPr>
                <w:rFonts w:cs="Arial"/>
                <w:lang w:val="fr-FR"/>
              </w:rPr>
              <w:t>RB</w:t>
            </w:r>
            <w:r>
              <w:rPr>
                <w:rFonts w:cs="Arial"/>
                <w:vertAlign w:val="subscript"/>
                <w:lang w:val="fr-FR"/>
              </w:rPr>
              <w:t>start</w:t>
            </w:r>
            <w:proofErr w:type="spellEnd"/>
            <w:r>
              <w:rPr>
                <w:rFonts w:cs="Arial"/>
                <w:lang w:val="fr-FR"/>
              </w:rPr>
              <w:t xml:space="preserve"> &gt; 3.</w:t>
            </w:r>
          </w:p>
          <w:p w14:paraId="11F2B9A2" w14:textId="77777777" w:rsidR="00726446" w:rsidRDefault="00726446" w:rsidP="00B522D6">
            <w:pPr>
              <w:pStyle w:val="TAN"/>
              <w:rPr>
                <w:rFonts w:cs="Arial"/>
                <w:lang w:val="fr-FR"/>
              </w:rPr>
            </w:pPr>
            <w:r>
              <w:rPr>
                <w:rFonts w:cs="Arial"/>
                <w:lang w:val="fr-FR"/>
              </w:rPr>
              <w:t xml:space="preserve">NOTE </w:t>
            </w:r>
            <w:proofErr w:type="gramStart"/>
            <w:r>
              <w:rPr>
                <w:rFonts w:cs="Arial"/>
                <w:lang w:val="fr-FR"/>
              </w:rPr>
              <w:t>12:</w:t>
            </w:r>
            <w:proofErr w:type="gramEnd"/>
            <w:r>
              <w:rPr>
                <w:rFonts w:cs="Arial"/>
                <w:lang w:val="fr-FR"/>
              </w:rPr>
              <w:tab/>
              <w:t xml:space="preserve">This </w:t>
            </w:r>
            <w:proofErr w:type="spellStart"/>
            <w:r>
              <w:rPr>
                <w:rFonts w:cs="Arial"/>
                <w:lang w:val="fr-FR"/>
              </w:rPr>
              <w:t>requirement</w:t>
            </w:r>
            <w:proofErr w:type="spellEnd"/>
            <w:r>
              <w:rPr>
                <w:rFonts w:cs="Arial"/>
                <w:lang w:val="fr-FR"/>
              </w:rPr>
              <w:t xml:space="preserve"> </w:t>
            </w:r>
            <w:proofErr w:type="spellStart"/>
            <w:r>
              <w:rPr>
                <w:rFonts w:cs="Arial"/>
                <w:lang w:val="fr-FR"/>
              </w:rPr>
              <w:t>is</w:t>
            </w:r>
            <w:proofErr w:type="spellEnd"/>
            <w:r>
              <w:rPr>
                <w:rFonts w:cs="Arial"/>
                <w:lang w:val="fr-FR"/>
              </w:rPr>
              <w:t xml:space="preserve"> applicable for </w:t>
            </w:r>
            <w:proofErr w:type="spellStart"/>
            <w:r>
              <w:rPr>
                <w:rFonts w:cs="Arial"/>
                <w:lang w:val="fr-FR"/>
              </w:rPr>
              <w:t>any</w:t>
            </w:r>
            <w:proofErr w:type="spellEnd"/>
            <w:r>
              <w:rPr>
                <w:rFonts w:cs="Arial"/>
                <w:lang w:val="fr-FR"/>
              </w:rPr>
              <w:t xml:space="preserve"> </w:t>
            </w:r>
            <w:proofErr w:type="spellStart"/>
            <w:r>
              <w:rPr>
                <w:rFonts w:cs="Arial"/>
                <w:lang w:val="fr-FR"/>
              </w:rPr>
              <w:t>channel</w:t>
            </w:r>
            <w:proofErr w:type="spellEnd"/>
            <w:r>
              <w:rPr>
                <w:rFonts w:cs="Arial"/>
                <w:lang w:val="fr-FR"/>
              </w:rPr>
              <w:t xml:space="preserve"> </w:t>
            </w:r>
            <w:proofErr w:type="spellStart"/>
            <w:r>
              <w:rPr>
                <w:rFonts w:cs="Arial"/>
                <w:lang w:val="fr-FR"/>
              </w:rPr>
              <w:t>bandwidths</w:t>
            </w:r>
            <w:proofErr w:type="spellEnd"/>
            <w:r>
              <w:rPr>
                <w:rFonts w:cs="Arial"/>
                <w:lang w:val="fr-FR"/>
              </w:rPr>
              <w:t xml:space="preserve"> </w:t>
            </w:r>
            <w:proofErr w:type="spellStart"/>
            <w:r>
              <w:rPr>
                <w:rFonts w:cs="Arial"/>
                <w:lang w:val="fr-FR"/>
              </w:rPr>
              <w:t>within</w:t>
            </w:r>
            <w:proofErr w:type="spellEnd"/>
            <w:r>
              <w:rPr>
                <w:rFonts w:cs="Arial"/>
                <w:lang w:val="fr-FR"/>
              </w:rPr>
              <w:t xml:space="preserve"> the range 1920 - 1980 MHz </w:t>
            </w:r>
            <w:proofErr w:type="spellStart"/>
            <w:r>
              <w:rPr>
                <w:rFonts w:cs="Arial"/>
                <w:lang w:val="fr-FR"/>
              </w:rPr>
              <w:t>with</w:t>
            </w:r>
            <w:proofErr w:type="spellEnd"/>
            <w:r>
              <w:rPr>
                <w:rFonts w:cs="Arial"/>
                <w:lang w:val="fr-FR"/>
              </w:rPr>
              <w:t xml:space="preserve"> the </w:t>
            </w:r>
            <w:proofErr w:type="spellStart"/>
            <w:r>
              <w:rPr>
                <w:rFonts w:cs="Arial"/>
                <w:lang w:val="fr-FR"/>
              </w:rPr>
              <w:t>following</w:t>
            </w:r>
            <w:proofErr w:type="spellEnd"/>
            <w:r>
              <w:rPr>
                <w:rFonts w:cs="Arial"/>
                <w:lang w:val="fr-FR"/>
              </w:rPr>
              <w:t xml:space="preserve"> restriction: for carriers of 15 MHz </w:t>
            </w:r>
            <w:proofErr w:type="spellStart"/>
            <w:r>
              <w:rPr>
                <w:rFonts w:cs="Arial"/>
                <w:lang w:val="fr-FR"/>
              </w:rPr>
              <w:t>bandwidth</w:t>
            </w:r>
            <w:proofErr w:type="spellEnd"/>
            <w:r>
              <w:rPr>
                <w:rFonts w:cs="Arial"/>
                <w:lang w:val="fr-FR"/>
              </w:rPr>
              <w:t xml:space="preserve"> </w:t>
            </w:r>
            <w:proofErr w:type="spellStart"/>
            <w:r>
              <w:rPr>
                <w:rFonts w:cs="Arial"/>
                <w:lang w:val="fr-FR"/>
              </w:rPr>
              <w:t>when</w:t>
            </w:r>
            <w:proofErr w:type="spellEnd"/>
            <w:r>
              <w:rPr>
                <w:rFonts w:cs="Arial"/>
                <w:lang w:val="fr-FR"/>
              </w:rPr>
              <w:t xml:space="preserve"> carrier centre </w:t>
            </w:r>
            <w:proofErr w:type="spellStart"/>
            <w:r>
              <w:rPr>
                <w:rFonts w:cs="Arial"/>
                <w:lang w:val="fr-FR"/>
              </w:rPr>
              <w:t>frequency</w:t>
            </w:r>
            <w:proofErr w:type="spellEnd"/>
            <w:r>
              <w:rPr>
                <w:rFonts w:cs="Arial"/>
                <w:lang w:val="fr-FR"/>
              </w:rPr>
              <w:t xml:space="preserve"> </w:t>
            </w:r>
            <w:proofErr w:type="spellStart"/>
            <w:r>
              <w:rPr>
                <w:rFonts w:cs="Arial"/>
                <w:lang w:val="fr-FR"/>
              </w:rPr>
              <w:t>is</w:t>
            </w:r>
            <w:proofErr w:type="spellEnd"/>
            <w:r>
              <w:rPr>
                <w:rFonts w:cs="Arial"/>
                <w:lang w:val="fr-FR"/>
              </w:rPr>
              <w:t xml:space="preserve"> </w:t>
            </w:r>
            <w:proofErr w:type="spellStart"/>
            <w:r>
              <w:rPr>
                <w:rFonts w:cs="Arial"/>
                <w:lang w:val="fr-FR"/>
              </w:rPr>
              <w:t>within</w:t>
            </w:r>
            <w:proofErr w:type="spellEnd"/>
            <w:r>
              <w:rPr>
                <w:rFonts w:cs="Arial"/>
                <w:lang w:val="fr-FR"/>
              </w:rPr>
              <w:t xml:space="preserve"> the range 1927.5 - 1929.5 MHz and for carriers of 20 MHz </w:t>
            </w:r>
            <w:proofErr w:type="spellStart"/>
            <w:r>
              <w:rPr>
                <w:rFonts w:cs="Arial"/>
                <w:lang w:val="fr-FR"/>
              </w:rPr>
              <w:t>bandwidth</w:t>
            </w:r>
            <w:proofErr w:type="spellEnd"/>
            <w:r>
              <w:rPr>
                <w:rFonts w:cs="Arial"/>
                <w:lang w:val="fr-FR"/>
              </w:rPr>
              <w:t xml:space="preserve"> </w:t>
            </w:r>
            <w:proofErr w:type="spellStart"/>
            <w:r>
              <w:rPr>
                <w:rFonts w:cs="Arial"/>
                <w:lang w:val="fr-FR"/>
              </w:rPr>
              <w:t>when</w:t>
            </w:r>
            <w:proofErr w:type="spellEnd"/>
            <w:r>
              <w:rPr>
                <w:rFonts w:cs="Arial"/>
                <w:lang w:val="fr-FR"/>
              </w:rPr>
              <w:t xml:space="preserve"> carrier centre </w:t>
            </w:r>
            <w:proofErr w:type="spellStart"/>
            <w:r>
              <w:rPr>
                <w:rFonts w:cs="Arial"/>
                <w:lang w:val="fr-FR"/>
              </w:rPr>
              <w:t>frequency</w:t>
            </w:r>
            <w:proofErr w:type="spellEnd"/>
            <w:r>
              <w:rPr>
                <w:rFonts w:cs="Arial"/>
                <w:lang w:val="fr-FR"/>
              </w:rPr>
              <w:t xml:space="preserve"> </w:t>
            </w:r>
            <w:proofErr w:type="spellStart"/>
            <w:r>
              <w:rPr>
                <w:rFonts w:cs="Arial"/>
                <w:lang w:val="fr-FR"/>
              </w:rPr>
              <w:t>is</w:t>
            </w:r>
            <w:proofErr w:type="spellEnd"/>
            <w:r>
              <w:rPr>
                <w:rFonts w:cs="Arial"/>
                <w:lang w:val="fr-FR"/>
              </w:rPr>
              <w:t xml:space="preserve"> </w:t>
            </w:r>
            <w:proofErr w:type="spellStart"/>
            <w:r>
              <w:rPr>
                <w:rFonts w:cs="Arial"/>
                <w:lang w:val="fr-FR"/>
              </w:rPr>
              <w:t>within</w:t>
            </w:r>
            <w:proofErr w:type="spellEnd"/>
            <w:r>
              <w:rPr>
                <w:rFonts w:cs="Arial"/>
                <w:lang w:val="fr-FR"/>
              </w:rPr>
              <w:t xml:space="preserve"> the range 1930 - 1938 MHz the </w:t>
            </w:r>
            <w:proofErr w:type="spellStart"/>
            <w:r>
              <w:rPr>
                <w:rFonts w:cs="Arial"/>
                <w:lang w:val="fr-FR"/>
              </w:rPr>
              <w:t>requirement</w:t>
            </w:r>
            <w:proofErr w:type="spellEnd"/>
            <w:r>
              <w:rPr>
                <w:rFonts w:cs="Arial"/>
                <w:lang w:val="fr-FR"/>
              </w:rPr>
              <w:t xml:space="preserve"> </w:t>
            </w:r>
            <w:proofErr w:type="spellStart"/>
            <w:r>
              <w:rPr>
                <w:rFonts w:cs="Arial"/>
                <w:lang w:val="fr-FR"/>
              </w:rPr>
              <w:t>is</w:t>
            </w:r>
            <w:proofErr w:type="spellEnd"/>
            <w:r>
              <w:rPr>
                <w:rFonts w:cs="Arial"/>
                <w:lang w:val="fr-FR"/>
              </w:rPr>
              <w:t xml:space="preserve"> applicable </w:t>
            </w:r>
            <w:proofErr w:type="spellStart"/>
            <w:r>
              <w:rPr>
                <w:rFonts w:cs="Arial"/>
                <w:lang w:val="fr-FR"/>
              </w:rPr>
              <w:t>only</w:t>
            </w:r>
            <w:proofErr w:type="spellEnd"/>
            <w:r>
              <w:rPr>
                <w:rFonts w:cs="Arial"/>
                <w:lang w:val="fr-FR"/>
              </w:rPr>
              <w:t xml:space="preserve"> for an </w:t>
            </w:r>
            <w:proofErr w:type="spellStart"/>
            <w:r>
              <w:rPr>
                <w:rFonts w:cs="Arial"/>
                <w:lang w:val="fr-FR"/>
              </w:rPr>
              <w:t>uplink</w:t>
            </w:r>
            <w:proofErr w:type="spellEnd"/>
            <w:r>
              <w:rPr>
                <w:rFonts w:cs="Arial"/>
                <w:lang w:val="fr-FR"/>
              </w:rPr>
              <w:t xml:space="preserve"> transmission </w:t>
            </w:r>
            <w:proofErr w:type="spellStart"/>
            <w:r>
              <w:rPr>
                <w:rFonts w:cs="Arial"/>
                <w:lang w:val="fr-FR"/>
              </w:rPr>
              <w:t>bandwidth</w:t>
            </w:r>
            <w:proofErr w:type="spellEnd"/>
            <w:r>
              <w:rPr>
                <w:rFonts w:cs="Arial"/>
                <w:lang w:val="fr-FR"/>
              </w:rPr>
              <w:t xml:space="preserve"> </w:t>
            </w:r>
            <w:proofErr w:type="spellStart"/>
            <w:r>
              <w:rPr>
                <w:rFonts w:cs="Arial"/>
                <w:lang w:val="fr-FR"/>
              </w:rPr>
              <w:t>less</w:t>
            </w:r>
            <w:proofErr w:type="spellEnd"/>
            <w:r>
              <w:rPr>
                <w:rFonts w:cs="Arial"/>
                <w:lang w:val="fr-FR"/>
              </w:rPr>
              <w:t xml:space="preserve"> </w:t>
            </w:r>
            <w:proofErr w:type="spellStart"/>
            <w:r>
              <w:rPr>
                <w:rFonts w:cs="Arial"/>
                <w:lang w:val="fr-FR"/>
              </w:rPr>
              <w:t>than</w:t>
            </w:r>
            <w:proofErr w:type="spellEnd"/>
            <w:r>
              <w:rPr>
                <w:rFonts w:cs="Arial"/>
                <w:lang w:val="fr-FR"/>
              </w:rPr>
              <w:t xml:space="preserve"> or </w:t>
            </w:r>
            <w:proofErr w:type="spellStart"/>
            <w:r>
              <w:rPr>
                <w:rFonts w:cs="Arial"/>
                <w:lang w:val="fr-FR"/>
              </w:rPr>
              <w:t>equal</w:t>
            </w:r>
            <w:proofErr w:type="spellEnd"/>
            <w:r>
              <w:rPr>
                <w:rFonts w:cs="Arial"/>
                <w:lang w:val="fr-FR"/>
              </w:rPr>
              <w:t xml:space="preserve"> to 54 RB.</w:t>
            </w:r>
          </w:p>
          <w:p w14:paraId="27C83386" w14:textId="77777777" w:rsidR="00726446" w:rsidRDefault="00726446" w:rsidP="00B522D6">
            <w:pPr>
              <w:pStyle w:val="TAN"/>
              <w:rPr>
                <w:rFonts w:cs="Arial"/>
                <w:lang w:val="fr-FR"/>
              </w:rPr>
            </w:pPr>
            <w:r>
              <w:rPr>
                <w:rFonts w:cs="Arial"/>
                <w:lang w:val="fr-FR"/>
              </w:rPr>
              <w:t>NOTE</w:t>
            </w:r>
            <w:proofErr w:type="gramStart"/>
            <w:r>
              <w:rPr>
                <w:rFonts w:cs="Arial"/>
                <w:lang w:val="fr-FR"/>
              </w:rPr>
              <w:t>13:</w:t>
            </w:r>
            <w:proofErr w:type="gramEnd"/>
            <w:r>
              <w:rPr>
                <w:rFonts w:cs="Arial"/>
                <w:lang w:val="fr-FR"/>
              </w:rPr>
              <w:tab/>
              <w:t xml:space="preserve">For </w:t>
            </w:r>
            <w:proofErr w:type="spellStart"/>
            <w:r>
              <w:rPr>
                <w:rFonts w:cs="Arial"/>
                <w:lang w:val="fr-FR"/>
              </w:rPr>
              <w:t>these</w:t>
            </w:r>
            <w:proofErr w:type="spellEnd"/>
            <w:r>
              <w:rPr>
                <w:rFonts w:cs="Arial"/>
                <w:lang w:val="fr-FR"/>
              </w:rPr>
              <w:t xml:space="preserve"> adjacent bands, the </w:t>
            </w:r>
            <w:proofErr w:type="spellStart"/>
            <w:r>
              <w:rPr>
                <w:rFonts w:cs="Arial"/>
                <w:lang w:val="fr-FR"/>
              </w:rPr>
              <w:t>emission</w:t>
            </w:r>
            <w:proofErr w:type="spellEnd"/>
            <w:r>
              <w:rPr>
                <w:rFonts w:cs="Arial"/>
                <w:lang w:val="fr-FR"/>
              </w:rPr>
              <w:t xml:space="preserve"> </w:t>
            </w:r>
            <w:proofErr w:type="spellStart"/>
            <w:r>
              <w:rPr>
                <w:rFonts w:cs="Arial"/>
                <w:lang w:val="fr-FR"/>
              </w:rPr>
              <w:t>limit</w:t>
            </w:r>
            <w:proofErr w:type="spellEnd"/>
            <w:r>
              <w:rPr>
                <w:rFonts w:cs="Arial"/>
                <w:lang w:val="fr-FR"/>
              </w:rPr>
              <w:t xml:space="preserve"> </w:t>
            </w:r>
            <w:proofErr w:type="spellStart"/>
            <w:r>
              <w:rPr>
                <w:rFonts w:cs="Arial"/>
                <w:lang w:val="fr-FR"/>
              </w:rPr>
              <w:t>could</w:t>
            </w:r>
            <w:proofErr w:type="spellEnd"/>
            <w:r>
              <w:rPr>
                <w:rFonts w:cs="Arial"/>
                <w:lang w:val="fr-FR"/>
              </w:rPr>
              <w:t xml:space="preserve"> </w:t>
            </w:r>
            <w:proofErr w:type="spellStart"/>
            <w:r>
              <w:rPr>
                <w:rFonts w:cs="Arial"/>
                <w:lang w:val="fr-FR"/>
              </w:rPr>
              <w:t>imply</w:t>
            </w:r>
            <w:proofErr w:type="spellEnd"/>
            <w:r>
              <w:rPr>
                <w:rFonts w:cs="Arial"/>
                <w:lang w:val="fr-FR"/>
              </w:rPr>
              <w:t xml:space="preserve"> </w:t>
            </w:r>
            <w:proofErr w:type="spellStart"/>
            <w:r>
              <w:rPr>
                <w:rFonts w:cs="Arial"/>
                <w:lang w:val="fr-FR"/>
              </w:rPr>
              <w:t>risk</w:t>
            </w:r>
            <w:proofErr w:type="spellEnd"/>
            <w:r>
              <w:rPr>
                <w:rFonts w:cs="Arial"/>
                <w:lang w:val="fr-FR"/>
              </w:rPr>
              <w:t xml:space="preserve"> of </w:t>
            </w:r>
            <w:proofErr w:type="spellStart"/>
            <w:r>
              <w:rPr>
                <w:rFonts w:cs="Arial"/>
                <w:lang w:val="fr-FR"/>
              </w:rPr>
              <w:t>harmful</w:t>
            </w:r>
            <w:proofErr w:type="spellEnd"/>
            <w:r>
              <w:rPr>
                <w:rFonts w:cs="Arial"/>
                <w:lang w:val="fr-FR"/>
              </w:rPr>
              <w:t xml:space="preserve"> </w:t>
            </w:r>
            <w:proofErr w:type="spellStart"/>
            <w:r>
              <w:rPr>
                <w:rFonts w:cs="Arial"/>
                <w:lang w:val="fr-FR"/>
              </w:rPr>
              <w:t>interference</w:t>
            </w:r>
            <w:proofErr w:type="spellEnd"/>
            <w:r>
              <w:rPr>
                <w:rFonts w:cs="Arial"/>
                <w:lang w:val="fr-FR"/>
              </w:rPr>
              <w:t xml:space="preserve"> to UE(s) operating in the </w:t>
            </w:r>
            <w:proofErr w:type="spellStart"/>
            <w:r>
              <w:rPr>
                <w:rFonts w:cs="Arial"/>
                <w:lang w:val="fr-FR"/>
              </w:rPr>
              <w:t>protected</w:t>
            </w:r>
            <w:proofErr w:type="spellEnd"/>
            <w:r>
              <w:rPr>
                <w:rFonts w:cs="Arial"/>
                <w:lang w:val="fr-FR"/>
              </w:rPr>
              <w:t xml:space="preserve"> operating band.</w:t>
            </w:r>
          </w:p>
          <w:p w14:paraId="466D73F2" w14:textId="77777777" w:rsidR="00726446" w:rsidRDefault="00726446" w:rsidP="00B522D6">
            <w:pPr>
              <w:pStyle w:val="TAN"/>
              <w:rPr>
                <w:rFonts w:cs="Arial"/>
                <w:lang w:val="fr-FR"/>
              </w:rPr>
            </w:pPr>
            <w:r>
              <w:rPr>
                <w:rFonts w:cs="Arial"/>
                <w:lang w:val="fr-FR"/>
              </w:rPr>
              <w:t>NOTE</w:t>
            </w:r>
            <w:r>
              <w:rPr>
                <w:rFonts w:cs="Arial"/>
                <w:vertAlign w:val="superscript"/>
                <w:lang w:val="fr-FR"/>
              </w:rPr>
              <w:t xml:space="preserve"> </w:t>
            </w:r>
            <w:proofErr w:type="gramStart"/>
            <w:r>
              <w:rPr>
                <w:rFonts w:cs="Arial"/>
                <w:lang w:val="fr-FR"/>
              </w:rPr>
              <w:t>14:</w:t>
            </w:r>
            <w:proofErr w:type="gramEnd"/>
            <w:r>
              <w:rPr>
                <w:rFonts w:cs="Arial"/>
                <w:vertAlign w:val="superscript"/>
                <w:lang w:val="fr-FR"/>
              </w:rPr>
              <w:tab/>
            </w:r>
            <w:r>
              <w:rPr>
                <w:rFonts w:cs="Arial"/>
                <w:lang w:val="fr-FR"/>
              </w:rPr>
              <w:t xml:space="preserve">This </w:t>
            </w:r>
            <w:proofErr w:type="spellStart"/>
            <w:r>
              <w:rPr>
                <w:rFonts w:cs="Arial"/>
                <w:lang w:val="fr-FR"/>
              </w:rPr>
              <w:t>requirement</w:t>
            </w:r>
            <w:proofErr w:type="spellEnd"/>
            <w:r>
              <w:rPr>
                <w:rFonts w:cs="Arial"/>
                <w:lang w:val="fr-FR"/>
              </w:rPr>
              <w:t xml:space="preserve"> </w:t>
            </w:r>
            <w:proofErr w:type="spellStart"/>
            <w:r>
              <w:rPr>
                <w:rFonts w:cs="Arial"/>
                <w:lang w:val="fr-FR"/>
              </w:rPr>
              <w:t>is</w:t>
            </w:r>
            <w:proofErr w:type="spellEnd"/>
            <w:r>
              <w:rPr>
                <w:rFonts w:cs="Arial"/>
                <w:lang w:val="fr-FR"/>
              </w:rPr>
              <w:t xml:space="preserve"> applicable for </w:t>
            </w:r>
            <w:proofErr w:type="spellStart"/>
            <w:r>
              <w:rPr>
                <w:rFonts w:cs="Arial"/>
                <w:lang w:val="fr-FR"/>
              </w:rPr>
              <w:t>any</w:t>
            </w:r>
            <w:proofErr w:type="spellEnd"/>
            <w:r>
              <w:rPr>
                <w:rFonts w:cs="Arial"/>
                <w:lang w:val="fr-FR"/>
              </w:rPr>
              <w:t xml:space="preserve"> </w:t>
            </w:r>
            <w:proofErr w:type="spellStart"/>
            <w:r>
              <w:rPr>
                <w:rFonts w:cs="Arial"/>
                <w:lang w:val="fr-FR"/>
              </w:rPr>
              <w:t>channel</w:t>
            </w:r>
            <w:proofErr w:type="spellEnd"/>
            <w:r>
              <w:rPr>
                <w:rFonts w:cs="Arial"/>
                <w:lang w:val="fr-FR"/>
              </w:rPr>
              <w:t xml:space="preserve"> </w:t>
            </w:r>
            <w:proofErr w:type="spellStart"/>
            <w:r>
              <w:rPr>
                <w:rFonts w:cs="Arial"/>
                <w:lang w:val="fr-FR"/>
              </w:rPr>
              <w:t>bandwidths</w:t>
            </w:r>
            <w:proofErr w:type="spellEnd"/>
            <w:r>
              <w:rPr>
                <w:rFonts w:cs="Arial"/>
                <w:lang w:val="fr-FR"/>
              </w:rPr>
              <w:t xml:space="preserve"> </w:t>
            </w:r>
            <w:proofErr w:type="spellStart"/>
            <w:r>
              <w:rPr>
                <w:rFonts w:cs="Arial"/>
                <w:lang w:val="fr-FR"/>
              </w:rPr>
              <w:t>within</w:t>
            </w:r>
            <w:proofErr w:type="spellEnd"/>
            <w:r>
              <w:rPr>
                <w:rFonts w:cs="Arial"/>
                <w:lang w:val="fr-FR"/>
              </w:rPr>
              <w:t xml:space="preserve"> the range 2500 - 2570 MHz </w:t>
            </w:r>
            <w:proofErr w:type="spellStart"/>
            <w:r>
              <w:rPr>
                <w:rFonts w:cs="Arial"/>
                <w:lang w:val="fr-FR"/>
              </w:rPr>
              <w:t>with</w:t>
            </w:r>
            <w:proofErr w:type="spellEnd"/>
            <w:r>
              <w:rPr>
                <w:rFonts w:cs="Arial"/>
                <w:lang w:val="fr-FR"/>
              </w:rPr>
              <w:t xml:space="preserve"> the </w:t>
            </w:r>
            <w:proofErr w:type="spellStart"/>
            <w:r>
              <w:rPr>
                <w:rFonts w:cs="Arial"/>
                <w:lang w:val="fr-FR"/>
              </w:rPr>
              <w:t>following</w:t>
            </w:r>
            <w:proofErr w:type="spellEnd"/>
            <w:r>
              <w:rPr>
                <w:rFonts w:cs="Arial"/>
                <w:lang w:val="fr-FR"/>
              </w:rPr>
              <w:t xml:space="preserve"> restriction: for carriers of 15 MHz </w:t>
            </w:r>
            <w:proofErr w:type="spellStart"/>
            <w:r>
              <w:rPr>
                <w:rFonts w:cs="Arial"/>
                <w:lang w:val="fr-FR"/>
              </w:rPr>
              <w:t>bandwidth</w:t>
            </w:r>
            <w:proofErr w:type="spellEnd"/>
            <w:r>
              <w:rPr>
                <w:rFonts w:cs="Arial"/>
                <w:lang w:val="fr-FR"/>
              </w:rPr>
              <w:t xml:space="preserve"> </w:t>
            </w:r>
            <w:proofErr w:type="spellStart"/>
            <w:r>
              <w:rPr>
                <w:rFonts w:cs="Arial"/>
                <w:lang w:val="fr-FR"/>
              </w:rPr>
              <w:t>when</w:t>
            </w:r>
            <w:proofErr w:type="spellEnd"/>
            <w:r>
              <w:rPr>
                <w:rFonts w:cs="Arial"/>
                <w:lang w:val="fr-FR"/>
              </w:rPr>
              <w:t xml:space="preserve"> carrier centre </w:t>
            </w:r>
            <w:proofErr w:type="spellStart"/>
            <w:r>
              <w:rPr>
                <w:rFonts w:cs="Arial"/>
                <w:lang w:val="fr-FR"/>
              </w:rPr>
              <w:t>frequency</w:t>
            </w:r>
            <w:proofErr w:type="spellEnd"/>
            <w:r>
              <w:rPr>
                <w:rFonts w:cs="Arial"/>
                <w:lang w:val="fr-FR"/>
              </w:rPr>
              <w:t xml:space="preserve"> </w:t>
            </w:r>
            <w:proofErr w:type="spellStart"/>
            <w:r>
              <w:rPr>
                <w:rFonts w:cs="Arial"/>
                <w:lang w:val="fr-FR"/>
              </w:rPr>
              <w:t>is</w:t>
            </w:r>
            <w:proofErr w:type="spellEnd"/>
            <w:r>
              <w:rPr>
                <w:rFonts w:cs="Arial"/>
                <w:lang w:val="fr-FR"/>
              </w:rPr>
              <w:t xml:space="preserve"> </w:t>
            </w:r>
            <w:proofErr w:type="spellStart"/>
            <w:r>
              <w:rPr>
                <w:rFonts w:cs="Arial"/>
                <w:lang w:val="fr-FR"/>
              </w:rPr>
              <w:t>within</w:t>
            </w:r>
            <w:proofErr w:type="spellEnd"/>
            <w:r>
              <w:rPr>
                <w:rFonts w:cs="Arial"/>
                <w:lang w:val="fr-FR"/>
              </w:rPr>
              <w:t xml:space="preserve"> the range 2560.5 - 2562.5 MHz and for carriers of 20 MHz </w:t>
            </w:r>
            <w:proofErr w:type="spellStart"/>
            <w:r>
              <w:rPr>
                <w:rFonts w:cs="Arial"/>
                <w:lang w:val="fr-FR"/>
              </w:rPr>
              <w:t>bandwidth</w:t>
            </w:r>
            <w:proofErr w:type="spellEnd"/>
            <w:r>
              <w:rPr>
                <w:rFonts w:cs="Arial"/>
                <w:lang w:val="fr-FR"/>
              </w:rPr>
              <w:t xml:space="preserve"> </w:t>
            </w:r>
            <w:proofErr w:type="spellStart"/>
            <w:r>
              <w:rPr>
                <w:rFonts w:cs="Arial"/>
                <w:lang w:val="fr-FR"/>
              </w:rPr>
              <w:t>when</w:t>
            </w:r>
            <w:proofErr w:type="spellEnd"/>
            <w:r>
              <w:rPr>
                <w:rFonts w:cs="Arial"/>
                <w:lang w:val="fr-FR"/>
              </w:rPr>
              <w:t xml:space="preserve"> carrier centre </w:t>
            </w:r>
            <w:proofErr w:type="spellStart"/>
            <w:r>
              <w:rPr>
                <w:rFonts w:cs="Arial"/>
                <w:lang w:val="fr-FR"/>
              </w:rPr>
              <w:t>frequency</w:t>
            </w:r>
            <w:proofErr w:type="spellEnd"/>
            <w:r>
              <w:rPr>
                <w:rFonts w:cs="Arial"/>
                <w:lang w:val="fr-FR"/>
              </w:rPr>
              <w:t xml:space="preserve"> </w:t>
            </w:r>
            <w:proofErr w:type="spellStart"/>
            <w:r>
              <w:rPr>
                <w:rFonts w:cs="Arial"/>
                <w:lang w:val="fr-FR"/>
              </w:rPr>
              <w:t>is</w:t>
            </w:r>
            <w:proofErr w:type="spellEnd"/>
            <w:r>
              <w:rPr>
                <w:rFonts w:cs="Arial"/>
                <w:lang w:val="fr-FR"/>
              </w:rPr>
              <w:t xml:space="preserve"> </w:t>
            </w:r>
            <w:proofErr w:type="spellStart"/>
            <w:r>
              <w:rPr>
                <w:rFonts w:cs="Arial"/>
                <w:lang w:val="fr-FR"/>
              </w:rPr>
              <w:t>within</w:t>
            </w:r>
            <w:proofErr w:type="spellEnd"/>
            <w:r>
              <w:rPr>
                <w:rFonts w:cs="Arial"/>
                <w:lang w:val="fr-FR"/>
              </w:rPr>
              <w:t xml:space="preserve"> the range 2552 - 2560 MHz the </w:t>
            </w:r>
            <w:proofErr w:type="spellStart"/>
            <w:r>
              <w:rPr>
                <w:rFonts w:cs="Arial"/>
                <w:lang w:val="fr-FR"/>
              </w:rPr>
              <w:t>requirement</w:t>
            </w:r>
            <w:proofErr w:type="spellEnd"/>
            <w:r>
              <w:rPr>
                <w:rFonts w:cs="Arial"/>
                <w:lang w:val="fr-FR"/>
              </w:rPr>
              <w:t xml:space="preserve"> </w:t>
            </w:r>
            <w:proofErr w:type="spellStart"/>
            <w:r>
              <w:rPr>
                <w:rFonts w:cs="Arial"/>
                <w:lang w:val="fr-FR"/>
              </w:rPr>
              <w:t>is</w:t>
            </w:r>
            <w:proofErr w:type="spellEnd"/>
            <w:r>
              <w:rPr>
                <w:rFonts w:cs="Arial"/>
                <w:lang w:val="fr-FR"/>
              </w:rPr>
              <w:t xml:space="preserve"> applicable </w:t>
            </w:r>
            <w:proofErr w:type="spellStart"/>
            <w:r>
              <w:rPr>
                <w:rFonts w:cs="Arial"/>
                <w:lang w:val="fr-FR"/>
              </w:rPr>
              <w:t>only</w:t>
            </w:r>
            <w:proofErr w:type="spellEnd"/>
            <w:r>
              <w:rPr>
                <w:rFonts w:cs="Arial"/>
                <w:lang w:val="fr-FR"/>
              </w:rPr>
              <w:t xml:space="preserve"> for an </w:t>
            </w:r>
            <w:proofErr w:type="spellStart"/>
            <w:r>
              <w:rPr>
                <w:rFonts w:cs="Arial"/>
                <w:lang w:val="fr-FR"/>
              </w:rPr>
              <w:t>uplink</w:t>
            </w:r>
            <w:proofErr w:type="spellEnd"/>
            <w:r>
              <w:rPr>
                <w:rFonts w:cs="Arial"/>
                <w:lang w:val="fr-FR"/>
              </w:rPr>
              <w:t xml:space="preserve"> transmission </w:t>
            </w:r>
            <w:proofErr w:type="spellStart"/>
            <w:r>
              <w:rPr>
                <w:rFonts w:cs="Arial"/>
                <w:lang w:val="fr-FR"/>
              </w:rPr>
              <w:t>bandwidth</w:t>
            </w:r>
            <w:proofErr w:type="spellEnd"/>
            <w:r>
              <w:rPr>
                <w:rFonts w:cs="Arial"/>
                <w:lang w:val="fr-FR"/>
              </w:rPr>
              <w:t xml:space="preserve"> </w:t>
            </w:r>
            <w:proofErr w:type="spellStart"/>
            <w:r>
              <w:rPr>
                <w:rFonts w:cs="Arial"/>
                <w:lang w:val="fr-FR"/>
              </w:rPr>
              <w:t>less</w:t>
            </w:r>
            <w:proofErr w:type="spellEnd"/>
            <w:r>
              <w:rPr>
                <w:rFonts w:cs="Arial"/>
                <w:lang w:val="fr-FR"/>
              </w:rPr>
              <w:t xml:space="preserve"> </w:t>
            </w:r>
            <w:proofErr w:type="spellStart"/>
            <w:r>
              <w:rPr>
                <w:rFonts w:cs="Arial"/>
                <w:lang w:val="fr-FR"/>
              </w:rPr>
              <w:t>than</w:t>
            </w:r>
            <w:proofErr w:type="spellEnd"/>
            <w:r>
              <w:rPr>
                <w:rFonts w:cs="Arial"/>
                <w:lang w:val="fr-FR"/>
              </w:rPr>
              <w:t xml:space="preserve"> or </w:t>
            </w:r>
            <w:proofErr w:type="spellStart"/>
            <w:r>
              <w:rPr>
                <w:rFonts w:cs="Arial"/>
                <w:lang w:val="fr-FR"/>
              </w:rPr>
              <w:t>equal</w:t>
            </w:r>
            <w:proofErr w:type="spellEnd"/>
            <w:r>
              <w:rPr>
                <w:rFonts w:cs="Arial"/>
                <w:lang w:val="fr-FR"/>
              </w:rPr>
              <w:t xml:space="preserve"> to 54 RB.</w:t>
            </w:r>
          </w:p>
          <w:p w14:paraId="7005E3B4" w14:textId="77777777" w:rsidR="00726446" w:rsidRDefault="00726446" w:rsidP="00B522D6">
            <w:pPr>
              <w:pStyle w:val="TAN"/>
              <w:rPr>
                <w:rFonts w:cs="Arial"/>
                <w:lang w:val="fr-FR"/>
              </w:rPr>
            </w:pPr>
            <w:r>
              <w:rPr>
                <w:rFonts w:cs="Arial"/>
                <w:lang w:val="fr-FR"/>
              </w:rPr>
              <w:t xml:space="preserve">NOTE </w:t>
            </w:r>
            <w:proofErr w:type="gramStart"/>
            <w:r>
              <w:rPr>
                <w:rFonts w:cs="Arial"/>
                <w:lang w:val="fr-FR"/>
              </w:rPr>
              <w:t>15:</w:t>
            </w:r>
            <w:proofErr w:type="gramEnd"/>
            <w:r>
              <w:rPr>
                <w:rFonts w:cs="Arial"/>
                <w:vertAlign w:val="superscript"/>
                <w:lang w:val="fr-FR"/>
              </w:rPr>
              <w:tab/>
            </w:r>
            <w:proofErr w:type="spellStart"/>
            <w:r>
              <w:rPr>
                <w:rFonts w:eastAsia="MS Mincho" w:cs="Arial"/>
                <w:lang w:val="fr-FR"/>
              </w:rPr>
              <w:t>Void</w:t>
            </w:r>
            <w:proofErr w:type="spellEnd"/>
          </w:p>
          <w:p w14:paraId="2CFD5399" w14:textId="77777777" w:rsidR="00726446" w:rsidRDefault="00726446" w:rsidP="00B522D6">
            <w:pPr>
              <w:pStyle w:val="TAN"/>
              <w:rPr>
                <w:rFonts w:cs="Arial"/>
                <w:lang w:val="fr-FR"/>
              </w:rPr>
            </w:pPr>
            <w:r>
              <w:rPr>
                <w:rFonts w:cs="Arial"/>
                <w:lang w:val="fr-FR"/>
              </w:rPr>
              <w:t xml:space="preserve">NOTE </w:t>
            </w:r>
            <w:proofErr w:type="gramStart"/>
            <w:r>
              <w:rPr>
                <w:rFonts w:cs="Arial"/>
                <w:lang w:val="fr-FR"/>
              </w:rPr>
              <w:t>16:</w:t>
            </w:r>
            <w:proofErr w:type="gramEnd"/>
            <w:r>
              <w:rPr>
                <w:rFonts w:cs="Arial"/>
                <w:vertAlign w:val="superscript"/>
                <w:lang w:val="fr-FR"/>
              </w:rPr>
              <w:tab/>
            </w:r>
            <w:proofErr w:type="spellStart"/>
            <w:r>
              <w:rPr>
                <w:rFonts w:eastAsia="MS Mincho" w:cs="Arial"/>
                <w:lang w:val="fr-FR"/>
              </w:rPr>
              <w:t>Void</w:t>
            </w:r>
            <w:proofErr w:type="spellEnd"/>
          </w:p>
          <w:p w14:paraId="0D7CDAF1" w14:textId="77777777" w:rsidR="00726446" w:rsidRDefault="00726446" w:rsidP="00B522D6">
            <w:pPr>
              <w:pStyle w:val="TAN"/>
              <w:rPr>
                <w:rFonts w:cs="Arial"/>
                <w:lang w:val="fr-FR"/>
              </w:rPr>
            </w:pPr>
            <w:r>
              <w:rPr>
                <w:rFonts w:cs="Arial"/>
                <w:lang w:val="fr-FR"/>
              </w:rPr>
              <w:t xml:space="preserve">NOTE </w:t>
            </w:r>
            <w:proofErr w:type="gramStart"/>
            <w:r>
              <w:rPr>
                <w:rFonts w:cs="Arial"/>
                <w:lang w:val="fr-FR"/>
              </w:rPr>
              <w:t>17:</w:t>
            </w:r>
            <w:proofErr w:type="gramEnd"/>
            <w:r>
              <w:rPr>
                <w:rFonts w:cs="Arial"/>
                <w:lang w:val="fr-FR"/>
              </w:rPr>
              <w:tab/>
              <w:t xml:space="preserve">This </w:t>
            </w:r>
            <w:proofErr w:type="spellStart"/>
            <w:r>
              <w:rPr>
                <w:rFonts w:cs="Arial"/>
                <w:lang w:val="fr-FR"/>
              </w:rPr>
              <w:t>requirement</w:t>
            </w:r>
            <w:proofErr w:type="spellEnd"/>
            <w:r>
              <w:rPr>
                <w:rFonts w:cs="Arial"/>
                <w:lang w:val="fr-FR"/>
              </w:rPr>
              <w:t xml:space="preserve"> </w:t>
            </w:r>
            <w:proofErr w:type="spellStart"/>
            <w:r>
              <w:rPr>
                <w:rFonts w:cs="Arial"/>
                <w:lang w:val="fr-FR"/>
              </w:rPr>
              <w:t>is</w:t>
            </w:r>
            <w:proofErr w:type="spellEnd"/>
            <w:r>
              <w:rPr>
                <w:rFonts w:cs="Arial"/>
                <w:lang w:val="fr-FR"/>
              </w:rPr>
              <w:t xml:space="preserve"> applicable </w:t>
            </w:r>
            <w:proofErr w:type="spellStart"/>
            <w:r>
              <w:rPr>
                <w:rFonts w:cs="Arial"/>
                <w:lang w:val="fr-FR"/>
              </w:rPr>
              <w:t>only</w:t>
            </w:r>
            <w:proofErr w:type="spellEnd"/>
            <w:r>
              <w:rPr>
                <w:rFonts w:cs="Arial"/>
                <w:lang w:val="fr-FR"/>
              </w:rPr>
              <w:t xml:space="preserve"> </w:t>
            </w:r>
            <w:proofErr w:type="spellStart"/>
            <w:r>
              <w:rPr>
                <w:rFonts w:cs="Arial"/>
                <w:lang w:val="fr-FR"/>
              </w:rPr>
              <w:t>when</w:t>
            </w:r>
            <w:proofErr w:type="spellEnd"/>
            <w:r>
              <w:rPr>
                <w:rFonts w:cs="Arial"/>
                <w:lang w:val="fr-FR"/>
              </w:rPr>
              <w:t xml:space="preserve"> Band 3 transmission </w:t>
            </w:r>
            <w:proofErr w:type="spellStart"/>
            <w:r>
              <w:rPr>
                <w:rFonts w:cs="Arial"/>
                <w:lang w:val="fr-FR"/>
              </w:rPr>
              <w:t>frequency</w:t>
            </w:r>
            <w:proofErr w:type="spellEnd"/>
            <w:r>
              <w:rPr>
                <w:rFonts w:cs="Arial"/>
                <w:lang w:val="fr-FR"/>
              </w:rPr>
              <w:t xml:space="preserve"> </w:t>
            </w:r>
            <w:proofErr w:type="spellStart"/>
            <w:r>
              <w:rPr>
                <w:rFonts w:cs="Arial"/>
                <w:lang w:val="fr-FR"/>
              </w:rPr>
              <w:t>is</w:t>
            </w:r>
            <w:proofErr w:type="spellEnd"/>
            <w:r>
              <w:rPr>
                <w:rFonts w:cs="Arial"/>
                <w:lang w:val="fr-FR"/>
              </w:rPr>
              <w:t xml:space="preserve"> </w:t>
            </w:r>
            <w:proofErr w:type="spellStart"/>
            <w:r>
              <w:rPr>
                <w:rFonts w:cs="Arial"/>
                <w:lang w:val="fr-FR"/>
              </w:rPr>
              <w:t>less</w:t>
            </w:r>
            <w:proofErr w:type="spellEnd"/>
            <w:r>
              <w:rPr>
                <w:rFonts w:cs="Arial"/>
                <w:lang w:val="fr-FR"/>
              </w:rPr>
              <w:t xml:space="preserve"> </w:t>
            </w:r>
            <w:proofErr w:type="spellStart"/>
            <w:r>
              <w:rPr>
                <w:rFonts w:cs="Arial"/>
                <w:lang w:val="fr-FR"/>
              </w:rPr>
              <w:t>than</w:t>
            </w:r>
            <w:proofErr w:type="spellEnd"/>
            <w:r>
              <w:rPr>
                <w:rFonts w:cs="Arial"/>
                <w:lang w:val="fr-FR"/>
              </w:rPr>
              <w:t xml:space="preserve"> or </w:t>
            </w:r>
            <w:proofErr w:type="spellStart"/>
            <w:r>
              <w:rPr>
                <w:rFonts w:cs="Arial"/>
                <w:lang w:val="fr-FR"/>
              </w:rPr>
              <w:t>equal</w:t>
            </w:r>
            <w:proofErr w:type="spellEnd"/>
            <w:r>
              <w:rPr>
                <w:rFonts w:cs="Arial"/>
                <w:lang w:val="fr-FR"/>
              </w:rPr>
              <w:t xml:space="preserve"> to 1765 MHz.</w:t>
            </w:r>
          </w:p>
          <w:p w14:paraId="09E81889" w14:textId="77777777" w:rsidR="00726446" w:rsidRDefault="00726446" w:rsidP="00B522D6">
            <w:pPr>
              <w:pStyle w:val="TAN"/>
              <w:rPr>
                <w:rFonts w:cs="Arial"/>
                <w:lang w:val="fr-FR"/>
              </w:rPr>
            </w:pPr>
            <w:r>
              <w:rPr>
                <w:rFonts w:cs="Arial"/>
                <w:lang w:val="fr-FR"/>
              </w:rPr>
              <w:t xml:space="preserve">NOTE </w:t>
            </w:r>
            <w:proofErr w:type="gramStart"/>
            <w:r>
              <w:rPr>
                <w:rFonts w:cs="Arial"/>
                <w:lang w:val="fr-FR"/>
              </w:rPr>
              <w:t>18:</w:t>
            </w:r>
            <w:proofErr w:type="gramEnd"/>
            <w:r>
              <w:rPr>
                <w:rFonts w:cs="Arial"/>
                <w:lang w:val="fr-FR"/>
              </w:rPr>
              <w:tab/>
              <w:t xml:space="preserve">This </w:t>
            </w:r>
            <w:proofErr w:type="spellStart"/>
            <w:r>
              <w:rPr>
                <w:rFonts w:cs="Arial"/>
                <w:lang w:val="fr-FR"/>
              </w:rPr>
              <w:t>requirement</w:t>
            </w:r>
            <w:proofErr w:type="spellEnd"/>
            <w:r>
              <w:rPr>
                <w:rFonts w:cs="Arial"/>
                <w:lang w:val="fr-FR"/>
              </w:rPr>
              <w:t xml:space="preserve"> </w:t>
            </w:r>
            <w:proofErr w:type="spellStart"/>
            <w:r>
              <w:rPr>
                <w:rFonts w:cs="Arial"/>
                <w:lang w:val="fr-FR"/>
              </w:rPr>
              <w:t>applies</w:t>
            </w:r>
            <w:proofErr w:type="spellEnd"/>
            <w:r>
              <w:rPr>
                <w:rFonts w:cs="Arial"/>
                <w:lang w:val="fr-FR"/>
              </w:rPr>
              <w:t xml:space="preserve"> </w:t>
            </w:r>
            <w:proofErr w:type="spellStart"/>
            <w:r>
              <w:rPr>
                <w:rFonts w:cs="Arial"/>
                <w:lang w:val="fr-FR"/>
              </w:rPr>
              <w:t>when</w:t>
            </w:r>
            <w:proofErr w:type="spellEnd"/>
            <w:r>
              <w:rPr>
                <w:rFonts w:cs="Arial"/>
                <w:lang w:val="fr-FR"/>
              </w:rPr>
              <w:t xml:space="preserve"> the E-UTRA carrier </w:t>
            </w:r>
            <w:proofErr w:type="spellStart"/>
            <w:r>
              <w:rPr>
                <w:rFonts w:cs="Arial"/>
                <w:lang w:val="fr-FR"/>
              </w:rPr>
              <w:t>is</w:t>
            </w:r>
            <w:proofErr w:type="spellEnd"/>
            <w:r>
              <w:rPr>
                <w:rFonts w:cs="Arial"/>
                <w:lang w:val="fr-FR"/>
              </w:rPr>
              <w:t xml:space="preserve"> </w:t>
            </w:r>
            <w:proofErr w:type="spellStart"/>
            <w:r>
              <w:rPr>
                <w:rFonts w:cs="Arial"/>
                <w:lang w:val="fr-FR"/>
              </w:rPr>
              <w:t>confined</w:t>
            </w:r>
            <w:proofErr w:type="spellEnd"/>
            <w:r>
              <w:rPr>
                <w:rFonts w:cs="Arial"/>
                <w:lang w:val="fr-FR"/>
              </w:rPr>
              <w:t xml:space="preserve"> </w:t>
            </w:r>
            <w:proofErr w:type="spellStart"/>
            <w:r>
              <w:rPr>
                <w:rFonts w:cs="Arial"/>
                <w:lang w:val="fr-FR"/>
              </w:rPr>
              <w:t>within</w:t>
            </w:r>
            <w:proofErr w:type="spellEnd"/>
            <w:r>
              <w:rPr>
                <w:rFonts w:cs="Arial"/>
                <w:lang w:val="fr-FR"/>
              </w:rPr>
              <w:t xml:space="preserve"> 2545-2575MHz or 2595-2645MHz and the </w:t>
            </w:r>
            <w:proofErr w:type="spellStart"/>
            <w:r>
              <w:rPr>
                <w:rFonts w:cs="Arial"/>
                <w:lang w:val="fr-FR"/>
              </w:rPr>
              <w:t>channel</w:t>
            </w:r>
            <w:proofErr w:type="spellEnd"/>
            <w:r>
              <w:rPr>
                <w:rFonts w:cs="Arial"/>
                <w:lang w:val="fr-FR"/>
              </w:rPr>
              <w:t xml:space="preserve"> </w:t>
            </w:r>
            <w:proofErr w:type="spellStart"/>
            <w:r>
              <w:rPr>
                <w:rFonts w:cs="Arial"/>
                <w:lang w:val="fr-FR"/>
              </w:rPr>
              <w:t>bandwidth</w:t>
            </w:r>
            <w:proofErr w:type="spellEnd"/>
            <w:r>
              <w:rPr>
                <w:rFonts w:cs="Arial"/>
                <w:lang w:val="fr-FR"/>
              </w:rPr>
              <w:t xml:space="preserve"> </w:t>
            </w:r>
            <w:proofErr w:type="spellStart"/>
            <w:r>
              <w:rPr>
                <w:rFonts w:cs="Arial"/>
                <w:lang w:val="fr-FR"/>
              </w:rPr>
              <w:t>is</w:t>
            </w:r>
            <w:proofErr w:type="spellEnd"/>
            <w:r>
              <w:rPr>
                <w:rFonts w:cs="Arial"/>
                <w:lang w:val="fr-FR"/>
              </w:rPr>
              <w:t xml:space="preserve"> 10 or 20 MHz</w:t>
            </w:r>
          </w:p>
          <w:p w14:paraId="2801F01A" w14:textId="77777777" w:rsidR="00726446" w:rsidRDefault="00726446" w:rsidP="00B522D6">
            <w:pPr>
              <w:pStyle w:val="TAN"/>
              <w:rPr>
                <w:rFonts w:cs="Arial"/>
                <w:lang w:val="fr-FR"/>
              </w:rPr>
            </w:pPr>
            <w:r>
              <w:rPr>
                <w:rFonts w:cs="Arial"/>
                <w:lang w:val="fr-FR"/>
              </w:rPr>
              <w:t xml:space="preserve">NOTE </w:t>
            </w:r>
            <w:proofErr w:type="gramStart"/>
            <w:r>
              <w:rPr>
                <w:rFonts w:cs="Arial"/>
                <w:lang w:val="fr-FR"/>
              </w:rPr>
              <w:t>19:</w:t>
            </w:r>
            <w:proofErr w:type="gramEnd"/>
            <w:r>
              <w:rPr>
                <w:rFonts w:cs="Arial"/>
                <w:lang w:val="fr-FR"/>
              </w:rPr>
              <w:tab/>
            </w:r>
            <w:proofErr w:type="spellStart"/>
            <w:r>
              <w:rPr>
                <w:rFonts w:cs="Arial"/>
                <w:lang w:val="fr-FR"/>
              </w:rPr>
              <w:t>Void</w:t>
            </w:r>
            <w:proofErr w:type="spellEnd"/>
          </w:p>
          <w:p w14:paraId="6D64CEFD" w14:textId="77777777" w:rsidR="00726446" w:rsidRDefault="00726446" w:rsidP="00B522D6">
            <w:pPr>
              <w:pStyle w:val="TAN"/>
              <w:rPr>
                <w:rFonts w:eastAsia="SimSun" w:cs="Arial"/>
                <w:lang w:val="fr-FR" w:eastAsia="zh-CN"/>
              </w:rPr>
            </w:pPr>
            <w:r>
              <w:rPr>
                <w:rFonts w:eastAsia="SimSun" w:cs="Arial"/>
                <w:lang w:val="fr-FR" w:eastAsia="zh-CN"/>
              </w:rPr>
              <w:t xml:space="preserve">NOTE </w:t>
            </w:r>
            <w:proofErr w:type="gramStart"/>
            <w:r>
              <w:rPr>
                <w:rFonts w:cs="Arial"/>
                <w:lang w:val="fr-FR"/>
              </w:rPr>
              <w:t>20</w:t>
            </w:r>
            <w:r>
              <w:rPr>
                <w:rFonts w:eastAsia="SimSun" w:cs="Arial"/>
                <w:lang w:val="fr-FR" w:eastAsia="zh-CN"/>
              </w:rPr>
              <w:t>:</w:t>
            </w:r>
            <w:proofErr w:type="gramEnd"/>
            <w:r>
              <w:rPr>
                <w:rFonts w:eastAsia="SimSun" w:cs="Arial"/>
                <w:lang w:val="fr-FR" w:eastAsia="zh-CN"/>
              </w:rPr>
              <w:tab/>
              <w:t xml:space="preserve">This </w:t>
            </w:r>
            <w:proofErr w:type="spellStart"/>
            <w:r>
              <w:rPr>
                <w:rFonts w:eastAsia="SimSun" w:cs="Arial"/>
                <w:lang w:val="fr-FR" w:eastAsia="zh-CN"/>
              </w:rPr>
              <w:t>requirement</w:t>
            </w:r>
            <w:proofErr w:type="spellEnd"/>
            <w:r>
              <w:rPr>
                <w:rFonts w:eastAsia="SimSun" w:cs="Arial"/>
                <w:lang w:val="fr-FR" w:eastAsia="zh-CN"/>
              </w:rPr>
              <w:t xml:space="preserve"> </w:t>
            </w:r>
            <w:proofErr w:type="spellStart"/>
            <w:r>
              <w:rPr>
                <w:rFonts w:eastAsia="SimSun" w:cs="Arial"/>
                <w:lang w:val="fr-FR" w:eastAsia="zh-CN"/>
              </w:rPr>
              <w:t>is</w:t>
            </w:r>
            <w:proofErr w:type="spellEnd"/>
            <w:r>
              <w:rPr>
                <w:rFonts w:eastAsia="SimSun" w:cs="Arial"/>
                <w:lang w:val="fr-FR" w:eastAsia="zh-CN"/>
              </w:rPr>
              <w:t xml:space="preserve"> </w:t>
            </w:r>
            <w:proofErr w:type="spellStart"/>
            <w:r>
              <w:rPr>
                <w:rFonts w:eastAsia="SimSun" w:cs="Arial"/>
                <w:lang w:val="fr-FR" w:eastAsia="zh-CN"/>
              </w:rPr>
              <w:t>only</w:t>
            </w:r>
            <w:proofErr w:type="spellEnd"/>
            <w:r>
              <w:rPr>
                <w:rFonts w:eastAsia="SimSun" w:cs="Arial"/>
                <w:lang w:val="fr-FR" w:eastAsia="zh-CN"/>
              </w:rPr>
              <w:t xml:space="preserve"> applicable for carriers </w:t>
            </w:r>
            <w:proofErr w:type="spellStart"/>
            <w:r>
              <w:rPr>
                <w:rFonts w:eastAsia="SimSun" w:cs="Arial"/>
                <w:lang w:val="fr-FR" w:eastAsia="zh-CN"/>
              </w:rPr>
              <w:t>with</w:t>
            </w:r>
            <w:proofErr w:type="spellEnd"/>
            <w:r>
              <w:rPr>
                <w:rFonts w:eastAsia="SimSun" w:cs="Arial"/>
                <w:lang w:val="fr-FR" w:eastAsia="zh-CN"/>
              </w:rPr>
              <w:t xml:space="preserve"> </w:t>
            </w:r>
            <w:proofErr w:type="spellStart"/>
            <w:r>
              <w:rPr>
                <w:rFonts w:eastAsia="SimSun" w:cs="Arial"/>
                <w:lang w:val="fr-FR" w:eastAsia="zh-CN"/>
              </w:rPr>
              <w:t>bandwidth</w:t>
            </w:r>
            <w:proofErr w:type="spellEnd"/>
            <w:r>
              <w:rPr>
                <w:rFonts w:eastAsia="SimSun" w:cs="Arial"/>
                <w:lang w:val="fr-FR" w:eastAsia="zh-CN"/>
              </w:rPr>
              <w:t xml:space="preserve"> </w:t>
            </w:r>
            <w:proofErr w:type="spellStart"/>
            <w:r>
              <w:rPr>
                <w:rFonts w:eastAsia="SimSun" w:cs="Arial"/>
                <w:lang w:val="fr-FR" w:eastAsia="zh-CN"/>
              </w:rPr>
              <w:t>confined</w:t>
            </w:r>
            <w:proofErr w:type="spellEnd"/>
            <w:r>
              <w:rPr>
                <w:rFonts w:eastAsia="SimSun" w:cs="Arial"/>
                <w:lang w:val="fr-FR" w:eastAsia="zh-CN"/>
              </w:rPr>
              <w:t xml:space="preserve"> </w:t>
            </w:r>
            <w:proofErr w:type="spellStart"/>
            <w:r>
              <w:rPr>
                <w:rFonts w:eastAsia="SimSun" w:cs="Arial"/>
                <w:lang w:val="fr-FR" w:eastAsia="zh-CN"/>
              </w:rPr>
              <w:t>within</w:t>
            </w:r>
            <w:proofErr w:type="spellEnd"/>
            <w:r>
              <w:rPr>
                <w:rFonts w:eastAsia="SimSun" w:cs="Arial"/>
                <w:lang w:val="fr-FR" w:eastAsia="zh-CN"/>
              </w:rPr>
              <w:t xml:space="preserve"> 1885-1920 MHz (</w:t>
            </w:r>
            <w:proofErr w:type="spellStart"/>
            <w:r>
              <w:rPr>
                <w:rFonts w:eastAsia="SimSun" w:cs="Arial"/>
                <w:lang w:val="fr-FR" w:eastAsia="zh-CN"/>
              </w:rPr>
              <w:t>requirement</w:t>
            </w:r>
            <w:proofErr w:type="spellEnd"/>
            <w:r>
              <w:rPr>
                <w:rFonts w:eastAsia="SimSun" w:cs="Arial"/>
                <w:lang w:val="fr-FR" w:eastAsia="zh-CN"/>
              </w:rPr>
              <w:t xml:space="preserve"> for carriers </w:t>
            </w:r>
            <w:proofErr w:type="spellStart"/>
            <w:r>
              <w:rPr>
                <w:rFonts w:eastAsia="SimSun" w:cs="Arial"/>
                <w:lang w:val="fr-FR" w:eastAsia="zh-CN"/>
              </w:rPr>
              <w:t>with</w:t>
            </w:r>
            <w:proofErr w:type="spellEnd"/>
            <w:r>
              <w:rPr>
                <w:rFonts w:eastAsia="SimSun" w:cs="Arial"/>
                <w:lang w:val="fr-FR" w:eastAsia="zh-CN"/>
              </w:rPr>
              <w:t xml:space="preserve"> at least 1RB </w:t>
            </w:r>
            <w:proofErr w:type="spellStart"/>
            <w:r>
              <w:rPr>
                <w:rFonts w:eastAsia="SimSun" w:cs="Arial"/>
                <w:lang w:val="fr-FR" w:eastAsia="zh-CN"/>
              </w:rPr>
              <w:t>confined</w:t>
            </w:r>
            <w:proofErr w:type="spellEnd"/>
            <w:r>
              <w:rPr>
                <w:rFonts w:eastAsia="SimSun" w:cs="Arial"/>
                <w:lang w:val="fr-FR" w:eastAsia="zh-CN"/>
              </w:rPr>
              <w:t xml:space="preserve"> </w:t>
            </w:r>
            <w:proofErr w:type="spellStart"/>
            <w:r>
              <w:rPr>
                <w:rFonts w:eastAsia="SimSun" w:cs="Arial"/>
                <w:lang w:val="fr-FR" w:eastAsia="zh-CN"/>
              </w:rPr>
              <w:t>within</w:t>
            </w:r>
            <w:proofErr w:type="spellEnd"/>
            <w:r>
              <w:rPr>
                <w:rFonts w:eastAsia="SimSun" w:cs="Arial"/>
                <w:lang w:val="fr-FR" w:eastAsia="zh-CN"/>
              </w:rPr>
              <w:t xml:space="preserve"> 1880 - 1885 MHz </w:t>
            </w:r>
            <w:proofErr w:type="spellStart"/>
            <w:r>
              <w:rPr>
                <w:rFonts w:eastAsia="SimSun" w:cs="Arial"/>
                <w:lang w:val="fr-FR" w:eastAsia="zh-CN"/>
              </w:rPr>
              <w:t>is</w:t>
            </w:r>
            <w:proofErr w:type="spellEnd"/>
            <w:r>
              <w:rPr>
                <w:rFonts w:eastAsia="SimSun" w:cs="Arial"/>
                <w:lang w:val="fr-FR" w:eastAsia="zh-CN"/>
              </w:rPr>
              <w:t xml:space="preserve"> not </w:t>
            </w:r>
            <w:proofErr w:type="spellStart"/>
            <w:r>
              <w:rPr>
                <w:rFonts w:eastAsia="SimSun" w:cs="Arial"/>
                <w:lang w:val="fr-FR" w:eastAsia="zh-CN"/>
              </w:rPr>
              <w:t>specified</w:t>
            </w:r>
            <w:proofErr w:type="spellEnd"/>
            <w:r>
              <w:rPr>
                <w:rFonts w:eastAsia="SimSun" w:cs="Arial"/>
                <w:lang w:val="fr-FR" w:eastAsia="zh-CN"/>
              </w:rPr>
              <w:t xml:space="preserve">). This </w:t>
            </w:r>
            <w:proofErr w:type="spellStart"/>
            <w:r>
              <w:rPr>
                <w:rFonts w:eastAsia="SimSun" w:cs="Arial"/>
                <w:lang w:val="fr-FR" w:eastAsia="zh-CN"/>
              </w:rPr>
              <w:t>requirement</w:t>
            </w:r>
            <w:proofErr w:type="spellEnd"/>
            <w:r>
              <w:rPr>
                <w:rFonts w:eastAsia="SimSun" w:cs="Arial"/>
                <w:lang w:val="fr-FR" w:eastAsia="zh-CN"/>
              </w:rPr>
              <w:t xml:space="preserve"> </w:t>
            </w:r>
            <w:proofErr w:type="spellStart"/>
            <w:r>
              <w:rPr>
                <w:rFonts w:eastAsia="SimSun" w:cs="Arial"/>
                <w:lang w:val="fr-FR" w:eastAsia="zh-CN"/>
              </w:rPr>
              <w:t>applies</w:t>
            </w:r>
            <w:proofErr w:type="spellEnd"/>
            <w:r>
              <w:rPr>
                <w:rFonts w:eastAsia="SimSun" w:cs="Arial"/>
                <w:lang w:val="fr-FR" w:eastAsia="zh-CN"/>
              </w:rPr>
              <w:t xml:space="preserve"> for an </w:t>
            </w:r>
            <w:proofErr w:type="spellStart"/>
            <w:r>
              <w:rPr>
                <w:rFonts w:eastAsia="SimSun" w:cs="Arial"/>
                <w:lang w:val="fr-FR" w:eastAsia="zh-CN"/>
              </w:rPr>
              <w:t>uplink</w:t>
            </w:r>
            <w:proofErr w:type="spellEnd"/>
            <w:r>
              <w:rPr>
                <w:rFonts w:eastAsia="SimSun" w:cs="Arial"/>
                <w:lang w:val="fr-FR" w:eastAsia="zh-CN"/>
              </w:rPr>
              <w:t xml:space="preserve"> transmission </w:t>
            </w:r>
            <w:proofErr w:type="spellStart"/>
            <w:r>
              <w:rPr>
                <w:rFonts w:eastAsia="SimSun" w:cs="Arial"/>
                <w:lang w:val="fr-FR" w:eastAsia="zh-CN"/>
              </w:rPr>
              <w:t>bandwidth</w:t>
            </w:r>
            <w:proofErr w:type="spellEnd"/>
            <w:r>
              <w:rPr>
                <w:rFonts w:eastAsia="SimSun" w:cs="Arial"/>
                <w:lang w:val="fr-FR" w:eastAsia="zh-CN"/>
              </w:rPr>
              <w:t xml:space="preserve"> </w:t>
            </w:r>
            <w:proofErr w:type="spellStart"/>
            <w:r>
              <w:rPr>
                <w:rFonts w:eastAsia="SimSun" w:cs="Arial"/>
                <w:lang w:val="fr-FR" w:eastAsia="zh-CN"/>
              </w:rPr>
              <w:t>less</w:t>
            </w:r>
            <w:proofErr w:type="spellEnd"/>
            <w:r>
              <w:rPr>
                <w:rFonts w:eastAsia="SimSun" w:cs="Arial"/>
                <w:lang w:val="fr-FR" w:eastAsia="zh-CN"/>
              </w:rPr>
              <w:t xml:space="preserve"> </w:t>
            </w:r>
            <w:proofErr w:type="spellStart"/>
            <w:r>
              <w:rPr>
                <w:rFonts w:eastAsia="SimSun" w:cs="Arial"/>
                <w:lang w:val="fr-FR" w:eastAsia="zh-CN"/>
              </w:rPr>
              <w:t>than</w:t>
            </w:r>
            <w:proofErr w:type="spellEnd"/>
            <w:r>
              <w:rPr>
                <w:rFonts w:eastAsia="SimSun" w:cs="Arial"/>
                <w:lang w:val="fr-FR" w:eastAsia="zh-CN"/>
              </w:rPr>
              <w:t xml:space="preserve"> or </w:t>
            </w:r>
            <w:proofErr w:type="spellStart"/>
            <w:r>
              <w:rPr>
                <w:rFonts w:eastAsia="SimSun" w:cs="Arial"/>
                <w:lang w:val="fr-FR" w:eastAsia="zh-CN"/>
              </w:rPr>
              <w:t>equal</w:t>
            </w:r>
            <w:proofErr w:type="spellEnd"/>
            <w:r>
              <w:rPr>
                <w:rFonts w:eastAsia="SimSun" w:cs="Arial"/>
                <w:lang w:val="fr-FR" w:eastAsia="zh-CN"/>
              </w:rPr>
              <w:t xml:space="preserve"> to 54 RB for carriers of 15 MHz </w:t>
            </w:r>
            <w:proofErr w:type="spellStart"/>
            <w:r>
              <w:rPr>
                <w:rFonts w:eastAsia="SimSun" w:cs="Arial"/>
                <w:lang w:val="fr-FR" w:eastAsia="zh-CN"/>
              </w:rPr>
              <w:t>bandwidth</w:t>
            </w:r>
            <w:proofErr w:type="spellEnd"/>
            <w:r>
              <w:rPr>
                <w:rFonts w:eastAsia="SimSun" w:cs="Arial"/>
                <w:lang w:val="fr-FR" w:eastAsia="zh-CN"/>
              </w:rPr>
              <w:t xml:space="preserve"> </w:t>
            </w:r>
            <w:proofErr w:type="spellStart"/>
            <w:r>
              <w:rPr>
                <w:rFonts w:eastAsia="SimSun" w:cs="Arial"/>
                <w:lang w:val="fr-FR" w:eastAsia="zh-CN"/>
              </w:rPr>
              <w:t>when</w:t>
            </w:r>
            <w:proofErr w:type="spellEnd"/>
            <w:r>
              <w:rPr>
                <w:rFonts w:eastAsia="SimSun" w:cs="Arial"/>
                <w:lang w:val="fr-FR" w:eastAsia="zh-CN"/>
              </w:rPr>
              <w:t xml:space="preserve"> carrier center </w:t>
            </w:r>
            <w:proofErr w:type="spellStart"/>
            <w:r>
              <w:rPr>
                <w:rFonts w:eastAsia="SimSun" w:cs="Arial"/>
                <w:lang w:val="fr-FR" w:eastAsia="zh-CN"/>
              </w:rPr>
              <w:t>frequency</w:t>
            </w:r>
            <w:proofErr w:type="spellEnd"/>
            <w:r>
              <w:rPr>
                <w:rFonts w:eastAsia="SimSun" w:cs="Arial"/>
                <w:lang w:val="fr-FR" w:eastAsia="zh-CN"/>
              </w:rPr>
              <w:t xml:space="preserve"> </w:t>
            </w:r>
            <w:proofErr w:type="spellStart"/>
            <w:r>
              <w:rPr>
                <w:rFonts w:eastAsia="SimSun" w:cs="Arial"/>
                <w:lang w:val="fr-FR" w:eastAsia="zh-CN"/>
              </w:rPr>
              <w:t>is</w:t>
            </w:r>
            <w:proofErr w:type="spellEnd"/>
            <w:r>
              <w:rPr>
                <w:rFonts w:eastAsia="SimSun" w:cs="Arial"/>
                <w:lang w:val="fr-FR" w:eastAsia="zh-CN"/>
              </w:rPr>
              <w:t xml:space="preserve"> </w:t>
            </w:r>
            <w:proofErr w:type="spellStart"/>
            <w:r>
              <w:rPr>
                <w:rFonts w:eastAsia="SimSun" w:cs="Arial"/>
                <w:lang w:val="fr-FR" w:eastAsia="zh-CN"/>
              </w:rPr>
              <w:t>within</w:t>
            </w:r>
            <w:proofErr w:type="spellEnd"/>
            <w:r>
              <w:rPr>
                <w:rFonts w:eastAsia="SimSun" w:cs="Arial"/>
                <w:lang w:val="fr-FR" w:eastAsia="zh-CN"/>
              </w:rPr>
              <w:t xml:space="preserve"> the range 1892.5 - 1894.5 MHz and for carriers of 20 MHz </w:t>
            </w:r>
            <w:proofErr w:type="spellStart"/>
            <w:r>
              <w:rPr>
                <w:rFonts w:eastAsia="SimSun" w:cs="Arial"/>
                <w:lang w:val="fr-FR" w:eastAsia="zh-CN"/>
              </w:rPr>
              <w:t>bandwidth</w:t>
            </w:r>
            <w:proofErr w:type="spellEnd"/>
            <w:r>
              <w:rPr>
                <w:rFonts w:eastAsia="SimSun" w:cs="Arial"/>
                <w:lang w:val="fr-FR" w:eastAsia="zh-CN"/>
              </w:rPr>
              <w:t xml:space="preserve"> </w:t>
            </w:r>
            <w:proofErr w:type="spellStart"/>
            <w:r>
              <w:rPr>
                <w:rFonts w:eastAsia="SimSun" w:cs="Arial"/>
                <w:lang w:val="fr-FR" w:eastAsia="zh-CN"/>
              </w:rPr>
              <w:t>when</w:t>
            </w:r>
            <w:proofErr w:type="spellEnd"/>
            <w:r>
              <w:rPr>
                <w:rFonts w:eastAsia="SimSun" w:cs="Arial"/>
                <w:lang w:val="fr-FR" w:eastAsia="zh-CN"/>
              </w:rPr>
              <w:t xml:space="preserve"> carrier center </w:t>
            </w:r>
            <w:proofErr w:type="spellStart"/>
            <w:r>
              <w:rPr>
                <w:rFonts w:eastAsia="SimSun" w:cs="Arial"/>
                <w:lang w:val="fr-FR" w:eastAsia="zh-CN"/>
              </w:rPr>
              <w:t>frequency</w:t>
            </w:r>
            <w:proofErr w:type="spellEnd"/>
            <w:r>
              <w:rPr>
                <w:rFonts w:eastAsia="SimSun" w:cs="Arial"/>
                <w:lang w:val="fr-FR" w:eastAsia="zh-CN"/>
              </w:rPr>
              <w:t xml:space="preserve"> </w:t>
            </w:r>
            <w:proofErr w:type="spellStart"/>
            <w:r>
              <w:rPr>
                <w:rFonts w:eastAsia="SimSun" w:cs="Arial"/>
                <w:lang w:val="fr-FR" w:eastAsia="zh-CN"/>
              </w:rPr>
              <w:t>is</w:t>
            </w:r>
            <w:proofErr w:type="spellEnd"/>
            <w:r>
              <w:rPr>
                <w:rFonts w:eastAsia="SimSun" w:cs="Arial"/>
                <w:lang w:val="fr-FR" w:eastAsia="zh-CN"/>
              </w:rPr>
              <w:t xml:space="preserve"> </w:t>
            </w:r>
            <w:proofErr w:type="spellStart"/>
            <w:r>
              <w:rPr>
                <w:rFonts w:eastAsia="SimSun" w:cs="Arial"/>
                <w:lang w:val="fr-FR" w:eastAsia="zh-CN"/>
              </w:rPr>
              <w:t>within</w:t>
            </w:r>
            <w:proofErr w:type="spellEnd"/>
            <w:r>
              <w:rPr>
                <w:rFonts w:eastAsia="SimSun" w:cs="Arial"/>
                <w:lang w:val="fr-FR" w:eastAsia="zh-CN"/>
              </w:rPr>
              <w:t xml:space="preserve"> the range 1895 - 1903 MHz.</w:t>
            </w:r>
          </w:p>
          <w:p w14:paraId="4F65ACEE" w14:textId="77777777" w:rsidR="00726446" w:rsidRDefault="00726446" w:rsidP="00B522D6">
            <w:pPr>
              <w:pStyle w:val="TAN"/>
              <w:rPr>
                <w:rFonts w:cs="Arial"/>
                <w:lang w:val="fr-FR"/>
              </w:rPr>
            </w:pPr>
            <w:r>
              <w:rPr>
                <w:rFonts w:cs="Arial"/>
                <w:lang w:val="fr-FR"/>
              </w:rPr>
              <w:t xml:space="preserve">NOTE </w:t>
            </w:r>
            <w:proofErr w:type="gramStart"/>
            <w:r>
              <w:rPr>
                <w:rFonts w:cs="Arial"/>
                <w:lang w:val="fr-FR"/>
              </w:rPr>
              <w:t>21:</w:t>
            </w:r>
            <w:proofErr w:type="gramEnd"/>
            <w:r>
              <w:rPr>
                <w:rFonts w:cs="Arial"/>
                <w:lang w:val="fr-FR"/>
              </w:rPr>
              <w:tab/>
              <w:t xml:space="preserve">As exceptions, </w:t>
            </w:r>
            <w:proofErr w:type="spellStart"/>
            <w:r>
              <w:rPr>
                <w:rFonts w:cs="Arial"/>
                <w:lang w:val="fr-FR"/>
              </w:rPr>
              <w:t>measurements</w:t>
            </w:r>
            <w:proofErr w:type="spellEnd"/>
            <w:r>
              <w:rPr>
                <w:rFonts w:cs="Arial"/>
                <w:lang w:val="fr-FR"/>
              </w:rPr>
              <w:t xml:space="preserve"> </w:t>
            </w:r>
            <w:proofErr w:type="spellStart"/>
            <w:r>
              <w:rPr>
                <w:rFonts w:cs="Arial"/>
                <w:lang w:val="fr-FR"/>
              </w:rPr>
              <w:t>with</w:t>
            </w:r>
            <w:proofErr w:type="spellEnd"/>
            <w:r>
              <w:rPr>
                <w:rFonts w:cs="Arial"/>
                <w:lang w:val="fr-FR"/>
              </w:rPr>
              <w:t xml:space="preserve"> a </w:t>
            </w:r>
            <w:proofErr w:type="spellStart"/>
            <w:r>
              <w:rPr>
                <w:rFonts w:cs="Arial"/>
                <w:lang w:val="fr-FR"/>
              </w:rPr>
              <w:t>level</w:t>
            </w:r>
            <w:proofErr w:type="spellEnd"/>
            <w:r>
              <w:rPr>
                <w:rFonts w:cs="Arial"/>
                <w:lang w:val="fr-FR"/>
              </w:rPr>
              <w:t xml:space="preserve"> up to the applicable </w:t>
            </w:r>
            <w:proofErr w:type="spellStart"/>
            <w:r>
              <w:rPr>
                <w:rFonts w:cs="Arial"/>
                <w:lang w:val="fr-FR"/>
              </w:rPr>
              <w:t>requirement</w:t>
            </w:r>
            <w:proofErr w:type="spellEnd"/>
            <w:r>
              <w:rPr>
                <w:rFonts w:cs="Arial"/>
                <w:lang w:val="fr-FR"/>
              </w:rPr>
              <w:t xml:space="preserve"> of -38 dBm/MHz </w:t>
            </w:r>
            <w:proofErr w:type="spellStart"/>
            <w:r>
              <w:rPr>
                <w:rFonts w:cs="Arial"/>
                <w:lang w:val="fr-FR"/>
              </w:rPr>
              <w:t>is</w:t>
            </w:r>
            <w:proofErr w:type="spellEnd"/>
            <w:r>
              <w:rPr>
                <w:rFonts w:cs="Arial"/>
                <w:lang w:val="fr-FR"/>
              </w:rPr>
              <w:t xml:space="preserve"> </w:t>
            </w:r>
            <w:proofErr w:type="spellStart"/>
            <w:r>
              <w:rPr>
                <w:rFonts w:cs="Arial"/>
                <w:lang w:val="fr-FR"/>
              </w:rPr>
              <w:t>permitted</w:t>
            </w:r>
            <w:proofErr w:type="spellEnd"/>
            <w:r>
              <w:rPr>
                <w:rFonts w:cs="Arial"/>
                <w:lang w:val="fr-FR"/>
              </w:rPr>
              <w:t xml:space="preserve"> for </w:t>
            </w:r>
            <w:proofErr w:type="spellStart"/>
            <w:r>
              <w:rPr>
                <w:rFonts w:cs="Arial"/>
                <w:lang w:val="fr-FR"/>
              </w:rPr>
              <w:t>each</w:t>
            </w:r>
            <w:proofErr w:type="spellEnd"/>
            <w:r>
              <w:rPr>
                <w:rFonts w:cs="Arial"/>
                <w:lang w:val="fr-FR"/>
              </w:rPr>
              <w:t xml:space="preserve"> </w:t>
            </w:r>
            <w:proofErr w:type="spellStart"/>
            <w:r>
              <w:rPr>
                <w:rFonts w:cs="Arial"/>
                <w:lang w:val="fr-FR"/>
              </w:rPr>
              <w:t>assigned</w:t>
            </w:r>
            <w:proofErr w:type="spellEnd"/>
            <w:r>
              <w:rPr>
                <w:rFonts w:cs="Arial"/>
                <w:lang w:val="fr-FR"/>
              </w:rPr>
              <w:t xml:space="preserve"> E-UTRA carrier </w:t>
            </w:r>
            <w:proofErr w:type="spellStart"/>
            <w:r>
              <w:rPr>
                <w:rFonts w:cs="Arial"/>
                <w:lang w:val="fr-FR"/>
              </w:rPr>
              <w:t>used</w:t>
            </w:r>
            <w:proofErr w:type="spellEnd"/>
            <w:r>
              <w:rPr>
                <w:rFonts w:cs="Arial"/>
                <w:lang w:val="fr-FR"/>
              </w:rPr>
              <w:t xml:space="preserve"> in the </w:t>
            </w:r>
            <w:proofErr w:type="spellStart"/>
            <w:r>
              <w:rPr>
                <w:rFonts w:cs="Arial"/>
                <w:lang w:val="fr-FR"/>
              </w:rPr>
              <w:t>measurement</w:t>
            </w:r>
            <w:proofErr w:type="spellEnd"/>
            <w:r>
              <w:rPr>
                <w:rFonts w:cs="Arial"/>
                <w:lang w:val="fr-FR"/>
              </w:rPr>
              <w:t xml:space="preserve"> due to 2</w:t>
            </w:r>
            <w:r>
              <w:rPr>
                <w:rFonts w:cs="Arial"/>
                <w:vertAlign w:val="superscript"/>
                <w:lang w:val="fr-FR"/>
              </w:rPr>
              <w:t xml:space="preserve">nd </w:t>
            </w:r>
            <w:proofErr w:type="spellStart"/>
            <w:r>
              <w:rPr>
                <w:rFonts w:cs="Arial"/>
                <w:lang w:val="fr-FR"/>
              </w:rPr>
              <w:t>harmonic</w:t>
            </w:r>
            <w:proofErr w:type="spellEnd"/>
            <w:r>
              <w:rPr>
                <w:rFonts w:cs="Arial"/>
                <w:lang w:val="fr-FR"/>
              </w:rPr>
              <w:t xml:space="preserve"> </w:t>
            </w:r>
            <w:proofErr w:type="spellStart"/>
            <w:r>
              <w:rPr>
                <w:rFonts w:cs="Arial"/>
                <w:lang w:val="fr-FR"/>
              </w:rPr>
              <w:t>spurious</w:t>
            </w:r>
            <w:proofErr w:type="spellEnd"/>
            <w:r>
              <w:rPr>
                <w:rFonts w:cs="Arial"/>
                <w:lang w:val="fr-FR"/>
              </w:rPr>
              <w:t xml:space="preserve"> </w:t>
            </w:r>
            <w:proofErr w:type="spellStart"/>
            <w:r>
              <w:rPr>
                <w:rFonts w:cs="Arial"/>
                <w:lang w:val="fr-FR"/>
              </w:rPr>
              <w:t>emissions</w:t>
            </w:r>
            <w:proofErr w:type="spellEnd"/>
            <w:r>
              <w:rPr>
                <w:rFonts w:cs="Arial"/>
                <w:lang w:val="fr-FR"/>
              </w:rPr>
              <w:t xml:space="preserve">. An exception </w:t>
            </w:r>
            <w:proofErr w:type="spellStart"/>
            <w:r>
              <w:rPr>
                <w:rFonts w:cs="Arial"/>
                <w:lang w:val="fr-FR"/>
              </w:rPr>
              <w:t>is</w:t>
            </w:r>
            <w:proofErr w:type="spellEnd"/>
            <w:r>
              <w:rPr>
                <w:rFonts w:cs="Arial"/>
                <w:lang w:val="fr-FR"/>
              </w:rPr>
              <w:t xml:space="preserve"> </w:t>
            </w:r>
            <w:proofErr w:type="spellStart"/>
            <w:r>
              <w:rPr>
                <w:rFonts w:cs="Arial"/>
                <w:lang w:val="fr-FR"/>
              </w:rPr>
              <w:t>allowed</w:t>
            </w:r>
            <w:proofErr w:type="spellEnd"/>
            <w:r>
              <w:rPr>
                <w:rFonts w:cs="Arial"/>
                <w:lang w:val="fr-FR"/>
              </w:rPr>
              <w:t xml:space="preserve"> if </w:t>
            </w:r>
            <w:proofErr w:type="spellStart"/>
            <w:r>
              <w:rPr>
                <w:rFonts w:cs="Arial"/>
                <w:lang w:val="fr-FR"/>
              </w:rPr>
              <w:t>there</w:t>
            </w:r>
            <w:proofErr w:type="spellEnd"/>
            <w:r>
              <w:rPr>
                <w:rFonts w:cs="Arial"/>
                <w:lang w:val="fr-FR"/>
              </w:rPr>
              <w:t xml:space="preserve"> </w:t>
            </w:r>
            <w:proofErr w:type="spellStart"/>
            <w:r>
              <w:rPr>
                <w:rFonts w:cs="Arial"/>
                <w:lang w:val="fr-FR"/>
              </w:rPr>
              <w:t>is</w:t>
            </w:r>
            <w:proofErr w:type="spellEnd"/>
            <w:r>
              <w:rPr>
                <w:rFonts w:cs="Arial"/>
                <w:lang w:val="fr-FR"/>
              </w:rPr>
              <w:t xml:space="preserve"> at least one </w:t>
            </w:r>
            <w:proofErr w:type="spellStart"/>
            <w:r>
              <w:rPr>
                <w:rFonts w:cs="Arial"/>
                <w:lang w:val="fr-FR"/>
              </w:rPr>
              <w:t>individual</w:t>
            </w:r>
            <w:proofErr w:type="spellEnd"/>
            <w:r>
              <w:rPr>
                <w:rFonts w:cs="Arial"/>
                <w:lang w:val="fr-FR"/>
              </w:rPr>
              <w:t xml:space="preserve"> RB </w:t>
            </w:r>
            <w:proofErr w:type="spellStart"/>
            <w:r>
              <w:rPr>
                <w:rFonts w:cs="Arial"/>
                <w:lang w:val="fr-FR"/>
              </w:rPr>
              <w:t>within</w:t>
            </w:r>
            <w:proofErr w:type="spellEnd"/>
            <w:r>
              <w:rPr>
                <w:rFonts w:cs="Arial"/>
                <w:lang w:val="fr-FR"/>
              </w:rPr>
              <w:t xml:space="preserve"> the transmission </w:t>
            </w:r>
            <w:proofErr w:type="spellStart"/>
            <w:r>
              <w:rPr>
                <w:rFonts w:cs="Arial"/>
                <w:lang w:val="fr-FR"/>
              </w:rPr>
              <w:t>bandwidth</w:t>
            </w:r>
            <w:proofErr w:type="spellEnd"/>
            <w:r>
              <w:rPr>
                <w:rFonts w:cs="Arial"/>
                <w:lang w:val="fr-FR"/>
              </w:rPr>
              <w:t xml:space="preserve"> (</w:t>
            </w:r>
            <w:proofErr w:type="spellStart"/>
            <w:r>
              <w:rPr>
                <w:rFonts w:cs="Arial"/>
                <w:lang w:val="fr-FR"/>
              </w:rPr>
              <w:t>see</w:t>
            </w:r>
            <w:proofErr w:type="spellEnd"/>
            <w:r>
              <w:rPr>
                <w:rFonts w:cs="Arial"/>
                <w:lang w:val="fr-FR"/>
              </w:rPr>
              <w:t xml:space="preserve"> Figure 5.6-1) for </w:t>
            </w:r>
            <w:proofErr w:type="spellStart"/>
            <w:r>
              <w:rPr>
                <w:rFonts w:cs="Arial"/>
                <w:lang w:val="fr-FR"/>
              </w:rPr>
              <w:t>which</w:t>
            </w:r>
            <w:proofErr w:type="spellEnd"/>
            <w:r>
              <w:rPr>
                <w:rFonts w:cs="Arial"/>
                <w:lang w:val="fr-FR"/>
              </w:rPr>
              <w:t xml:space="preserve"> the 2</w:t>
            </w:r>
            <w:r>
              <w:rPr>
                <w:rFonts w:cs="Arial"/>
                <w:vertAlign w:val="superscript"/>
                <w:lang w:val="fr-FR"/>
              </w:rPr>
              <w:t>nd</w:t>
            </w:r>
            <w:r>
              <w:rPr>
                <w:rFonts w:cs="Arial"/>
                <w:lang w:val="fr-FR"/>
              </w:rPr>
              <w:t xml:space="preserve"> </w:t>
            </w:r>
            <w:proofErr w:type="spellStart"/>
            <w:r>
              <w:rPr>
                <w:rFonts w:cs="Arial"/>
                <w:lang w:val="fr-FR"/>
              </w:rPr>
              <w:t>harmonic</w:t>
            </w:r>
            <w:proofErr w:type="spellEnd"/>
            <w:r>
              <w:rPr>
                <w:rFonts w:cs="Arial"/>
                <w:lang w:val="fr-FR"/>
              </w:rPr>
              <w:t xml:space="preserve"> </w:t>
            </w:r>
            <w:proofErr w:type="spellStart"/>
            <w:r>
              <w:rPr>
                <w:rFonts w:cs="Arial"/>
                <w:lang w:val="fr-FR"/>
              </w:rPr>
              <w:t>totally</w:t>
            </w:r>
            <w:proofErr w:type="spellEnd"/>
            <w:r>
              <w:rPr>
                <w:rFonts w:cs="Arial"/>
                <w:lang w:val="fr-FR"/>
              </w:rPr>
              <w:t xml:space="preserve"> or </w:t>
            </w:r>
            <w:proofErr w:type="spellStart"/>
            <w:r>
              <w:rPr>
                <w:rFonts w:cs="Arial"/>
                <w:lang w:val="fr-FR"/>
              </w:rPr>
              <w:t>partially</w:t>
            </w:r>
            <w:proofErr w:type="spellEnd"/>
            <w:r>
              <w:rPr>
                <w:rFonts w:cs="Arial"/>
                <w:lang w:val="fr-FR"/>
              </w:rPr>
              <w:t xml:space="preserve"> </w:t>
            </w:r>
            <w:proofErr w:type="spellStart"/>
            <w:r>
              <w:rPr>
                <w:rFonts w:cs="Arial"/>
                <w:lang w:val="fr-FR"/>
              </w:rPr>
              <w:t>overlaps</w:t>
            </w:r>
            <w:proofErr w:type="spellEnd"/>
            <w:r>
              <w:rPr>
                <w:rFonts w:cs="Arial"/>
                <w:lang w:val="fr-FR"/>
              </w:rPr>
              <w:t xml:space="preserve"> the </w:t>
            </w:r>
            <w:proofErr w:type="spellStart"/>
            <w:r>
              <w:rPr>
                <w:rFonts w:cs="Arial"/>
                <w:lang w:val="fr-FR"/>
              </w:rPr>
              <w:t>measurement</w:t>
            </w:r>
            <w:proofErr w:type="spellEnd"/>
            <w:r>
              <w:rPr>
                <w:rFonts w:cs="Arial"/>
                <w:lang w:val="fr-FR"/>
              </w:rPr>
              <w:t xml:space="preserve"> </w:t>
            </w:r>
            <w:proofErr w:type="spellStart"/>
            <w:r>
              <w:rPr>
                <w:rFonts w:cs="Arial"/>
                <w:lang w:val="fr-FR"/>
              </w:rPr>
              <w:t>bandwidth</w:t>
            </w:r>
            <w:proofErr w:type="spellEnd"/>
            <w:r>
              <w:rPr>
                <w:rFonts w:cs="Arial"/>
                <w:lang w:val="fr-FR"/>
              </w:rPr>
              <w:t xml:space="preserve"> (MBW).</w:t>
            </w:r>
          </w:p>
          <w:p w14:paraId="0AA80B65" w14:textId="77777777" w:rsidR="00726446" w:rsidRDefault="00726446" w:rsidP="00B522D6">
            <w:pPr>
              <w:pStyle w:val="TAN"/>
              <w:rPr>
                <w:rFonts w:cs="Arial"/>
                <w:lang w:val="fr-FR"/>
              </w:rPr>
            </w:pPr>
            <w:r>
              <w:rPr>
                <w:rFonts w:cs="Arial"/>
                <w:lang w:val="fr-FR"/>
              </w:rPr>
              <w:t xml:space="preserve">NOTE </w:t>
            </w:r>
            <w:proofErr w:type="gramStart"/>
            <w:r>
              <w:rPr>
                <w:rFonts w:cs="Arial"/>
                <w:lang w:val="fr-FR"/>
              </w:rPr>
              <w:t>22:</w:t>
            </w:r>
            <w:proofErr w:type="gramEnd"/>
            <w:r>
              <w:rPr>
                <w:rFonts w:cs="Arial"/>
                <w:lang w:val="fr-FR"/>
              </w:rPr>
              <w:tab/>
              <w:t xml:space="preserve">This </w:t>
            </w:r>
            <w:proofErr w:type="spellStart"/>
            <w:r>
              <w:rPr>
                <w:rFonts w:cs="Arial"/>
                <w:lang w:val="fr-FR"/>
              </w:rPr>
              <w:t>requirement</w:t>
            </w:r>
            <w:proofErr w:type="spellEnd"/>
            <w:r>
              <w:rPr>
                <w:rFonts w:cs="Arial"/>
                <w:lang w:val="fr-FR"/>
              </w:rPr>
              <w:t xml:space="preserve"> </w:t>
            </w:r>
            <w:proofErr w:type="spellStart"/>
            <w:r>
              <w:rPr>
                <w:rFonts w:cs="Arial"/>
                <w:lang w:val="fr-FR"/>
              </w:rPr>
              <w:t>is</w:t>
            </w:r>
            <w:proofErr w:type="spellEnd"/>
            <w:r>
              <w:rPr>
                <w:rFonts w:cs="Arial"/>
                <w:lang w:val="fr-FR"/>
              </w:rPr>
              <w:t xml:space="preserve"> applicable in the case of a 10 MHz E-UTRA carrier </w:t>
            </w:r>
            <w:proofErr w:type="spellStart"/>
            <w:r>
              <w:rPr>
                <w:rFonts w:cs="Arial"/>
                <w:lang w:val="fr-FR"/>
              </w:rPr>
              <w:t>confined</w:t>
            </w:r>
            <w:proofErr w:type="spellEnd"/>
            <w:r>
              <w:rPr>
                <w:rFonts w:cs="Arial"/>
                <w:lang w:val="fr-FR"/>
              </w:rPr>
              <w:t xml:space="preserve"> </w:t>
            </w:r>
            <w:proofErr w:type="spellStart"/>
            <w:r>
              <w:rPr>
                <w:rFonts w:cs="Arial"/>
                <w:lang w:val="fr-FR"/>
              </w:rPr>
              <w:t>within</w:t>
            </w:r>
            <w:proofErr w:type="spellEnd"/>
            <w:r>
              <w:rPr>
                <w:rFonts w:cs="Arial"/>
                <w:lang w:val="fr-FR"/>
              </w:rPr>
              <w:t xml:space="preserve"> 703 MHz and 733 MHz, </w:t>
            </w:r>
            <w:proofErr w:type="spellStart"/>
            <w:r>
              <w:rPr>
                <w:rFonts w:cs="Arial"/>
                <w:lang w:val="fr-FR"/>
              </w:rPr>
              <w:t>otherwise</w:t>
            </w:r>
            <w:proofErr w:type="spellEnd"/>
            <w:r>
              <w:rPr>
                <w:rFonts w:cs="Arial"/>
                <w:lang w:val="fr-FR"/>
              </w:rPr>
              <w:t xml:space="preserve"> the </w:t>
            </w:r>
            <w:proofErr w:type="spellStart"/>
            <w:r>
              <w:rPr>
                <w:rFonts w:cs="Arial"/>
                <w:lang w:val="fr-FR"/>
              </w:rPr>
              <w:t>requirement</w:t>
            </w:r>
            <w:proofErr w:type="spellEnd"/>
            <w:r>
              <w:rPr>
                <w:rFonts w:cs="Arial"/>
                <w:lang w:val="fr-FR"/>
              </w:rPr>
              <w:t xml:space="preserve"> of -25 dBm </w:t>
            </w:r>
            <w:proofErr w:type="spellStart"/>
            <w:r>
              <w:rPr>
                <w:rFonts w:cs="Arial"/>
                <w:lang w:val="fr-FR"/>
              </w:rPr>
              <w:t>with</w:t>
            </w:r>
            <w:proofErr w:type="spellEnd"/>
            <w:r>
              <w:rPr>
                <w:rFonts w:cs="Arial"/>
                <w:lang w:val="fr-FR"/>
              </w:rPr>
              <w:t xml:space="preserve"> a </w:t>
            </w:r>
            <w:proofErr w:type="spellStart"/>
            <w:r>
              <w:rPr>
                <w:rFonts w:cs="Arial"/>
                <w:lang w:val="fr-FR"/>
              </w:rPr>
              <w:t>measurement</w:t>
            </w:r>
            <w:proofErr w:type="spellEnd"/>
            <w:r>
              <w:rPr>
                <w:rFonts w:cs="Arial"/>
                <w:lang w:val="fr-FR"/>
              </w:rPr>
              <w:t xml:space="preserve"> </w:t>
            </w:r>
            <w:proofErr w:type="spellStart"/>
            <w:r>
              <w:rPr>
                <w:rFonts w:cs="Arial"/>
                <w:lang w:val="fr-FR"/>
              </w:rPr>
              <w:t>bandwidth</w:t>
            </w:r>
            <w:proofErr w:type="spellEnd"/>
            <w:r>
              <w:rPr>
                <w:rFonts w:cs="Arial"/>
                <w:lang w:val="fr-FR"/>
              </w:rPr>
              <w:t xml:space="preserve"> of 8 MHz </w:t>
            </w:r>
            <w:proofErr w:type="spellStart"/>
            <w:r>
              <w:rPr>
                <w:rFonts w:cs="Arial"/>
                <w:lang w:val="fr-FR"/>
              </w:rPr>
              <w:t>applies</w:t>
            </w:r>
            <w:proofErr w:type="spellEnd"/>
            <w:r>
              <w:rPr>
                <w:rFonts w:cs="Arial"/>
                <w:lang w:val="fr-FR"/>
              </w:rPr>
              <w:t>.</w:t>
            </w:r>
          </w:p>
          <w:p w14:paraId="6BC9C880" w14:textId="77777777" w:rsidR="00726446" w:rsidRDefault="00726446" w:rsidP="00B522D6">
            <w:pPr>
              <w:pStyle w:val="TAN"/>
              <w:rPr>
                <w:rFonts w:cs="Arial"/>
                <w:lang w:val="fr-FR"/>
              </w:rPr>
            </w:pPr>
            <w:r>
              <w:rPr>
                <w:rFonts w:cs="Arial"/>
                <w:lang w:val="fr-FR"/>
              </w:rPr>
              <w:t xml:space="preserve">NOTE </w:t>
            </w:r>
            <w:proofErr w:type="gramStart"/>
            <w:r>
              <w:rPr>
                <w:rFonts w:cs="Arial"/>
                <w:lang w:val="fr-FR"/>
              </w:rPr>
              <w:t>23:</w:t>
            </w:r>
            <w:proofErr w:type="gramEnd"/>
            <w:r>
              <w:rPr>
                <w:rFonts w:cs="Arial"/>
                <w:lang w:val="fr-FR"/>
              </w:rPr>
              <w:tab/>
              <w:t xml:space="preserve">This </w:t>
            </w:r>
            <w:proofErr w:type="spellStart"/>
            <w:r>
              <w:rPr>
                <w:rFonts w:cs="Arial"/>
                <w:lang w:val="fr-FR"/>
              </w:rPr>
              <w:t>requirement</w:t>
            </w:r>
            <w:proofErr w:type="spellEnd"/>
            <w:r>
              <w:rPr>
                <w:rFonts w:cs="Arial"/>
                <w:lang w:val="fr-FR"/>
              </w:rPr>
              <w:t xml:space="preserve"> </w:t>
            </w:r>
            <w:proofErr w:type="spellStart"/>
            <w:r>
              <w:rPr>
                <w:rFonts w:cs="Arial"/>
                <w:lang w:val="fr-FR"/>
              </w:rPr>
              <w:t>is</w:t>
            </w:r>
            <w:proofErr w:type="spellEnd"/>
            <w:r>
              <w:rPr>
                <w:rFonts w:cs="Arial"/>
                <w:lang w:val="fr-FR"/>
              </w:rPr>
              <w:t xml:space="preserve"> applicable for 5 and 10 MHz E-UTRA </w:t>
            </w:r>
            <w:proofErr w:type="spellStart"/>
            <w:r>
              <w:rPr>
                <w:rFonts w:cs="Arial"/>
                <w:lang w:val="fr-FR"/>
              </w:rPr>
              <w:t>channel</w:t>
            </w:r>
            <w:proofErr w:type="spellEnd"/>
            <w:r>
              <w:rPr>
                <w:rFonts w:cs="Arial"/>
                <w:lang w:val="fr-FR"/>
              </w:rPr>
              <w:t xml:space="preserve"> </w:t>
            </w:r>
            <w:proofErr w:type="spellStart"/>
            <w:r>
              <w:rPr>
                <w:rFonts w:cs="Arial"/>
                <w:lang w:val="fr-FR"/>
              </w:rPr>
              <w:t>bandwidth</w:t>
            </w:r>
            <w:proofErr w:type="spellEnd"/>
            <w:r>
              <w:rPr>
                <w:rFonts w:cs="Arial"/>
                <w:lang w:val="fr-FR"/>
              </w:rPr>
              <w:t xml:space="preserve"> </w:t>
            </w:r>
            <w:proofErr w:type="spellStart"/>
            <w:r>
              <w:rPr>
                <w:rFonts w:cs="Arial"/>
                <w:lang w:val="fr-FR"/>
              </w:rPr>
              <w:t>allocated</w:t>
            </w:r>
            <w:proofErr w:type="spellEnd"/>
            <w:r>
              <w:rPr>
                <w:rFonts w:cs="Arial"/>
                <w:lang w:val="fr-FR"/>
              </w:rPr>
              <w:t xml:space="preserve"> </w:t>
            </w:r>
            <w:proofErr w:type="spellStart"/>
            <w:r>
              <w:rPr>
                <w:rFonts w:cs="Arial"/>
                <w:lang w:val="fr-FR"/>
              </w:rPr>
              <w:t>within</w:t>
            </w:r>
            <w:proofErr w:type="spellEnd"/>
            <w:r>
              <w:rPr>
                <w:rFonts w:cs="Arial"/>
                <w:lang w:val="fr-FR"/>
              </w:rPr>
              <w:t xml:space="preserve"> 718-728MHz. For carriers of 10 MHz </w:t>
            </w:r>
            <w:proofErr w:type="spellStart"/>
            <w:r>
              <w:rPr>
                <w:rFonts w:cs="Arial"/>
                <w:lang w:val="fr-FR"/>
              </w:rPr>
              <w:t>bandwidth</w:t>
            </w:r>
            <w:proofErr w:type="spellEnd"/>
            <w:r>
              <w:rPr>
                <w:rFonts w:cs="Arial"/>
                <w:lang w:val="fr-FR"/>
              </w:rPr>
              <w:t xml:space="preserve">, </w:t>
            </w:r>
            <w:proofErr w:type="spellStart"/>
            <w:r>
              <w:rPr>
                <w:rFonts w:cs="Arial"/>
                <w:lang w:val="fr-FR"/>
              </w:rPr>
              <w:t>this</w:t>
            </w:r>
            <w:proofErr w:type="spellEnd"/>
            <w:r>
              <w:rPr>
                <w:rFonts w:cs="Arial"/>
                <w:lang w:val="fr-FR"/>
              </w:rPr>
              <w:t xml:space="preserve"> </w:t>
            </w:r>
            <w:proofErr w:type="spellStart"/>
            <w:r>
              <w:rPr>
                <w:rFonts w:cs="Arial"/>
                <w:lang w:val="fr-FR"/>
              </w:rPr>
              <w:t>requirement</w:t>
            </w:r>
            <w:proofErr w:type="spellEnd"/>
            <w:r>
              <w:rPr>
                <w:rFonts w:cs="Arial"/>
                <w:lang w:val="fr-FR"/>
              </w:rPr>
              <w:t xml:space="preserve"> </w:t>
            </w:r>
            <w:proofErr w:type="spellStart"/>
            <w:r>
              <w:rPr>
                <w:rFonts w:cs="Arial"/>
                <w:lang w:val="fr-FR"/>
              </w:rPr>
              <w:t>applies</w:t>
            </w:r>
            <w:proofErr w:type="spellEnd"/>
            <w:r>
              <w:rPr>
                <w:rFonts w:cs="Arial"/>
                <w:lang w:val="fr-FR"/>
              </w:rPr>
              <w:t xml:space="preserve"> for an </w:t>
            </w:r>
            <w:proofErr w:type="spellStart"/>
            <w:r>
              <w:rPr>
                <w:rFonts w:cs="Arial"/>
                <w:lang w:val="fr-FR"/>
              </w:rPr>
              <w:t>uplink</w:t>
            </w:r>
            <w:proofErr w:type="spellEnd"/>
            <w:r>
              <w:rPr>
                <w:rFonts w:cs="Arial"/>
                <w:lang w:val="fr-FR"/>
              </w:rPr>
              <w:t xml:space="preserve"> transmission </w:t>
            </w:r>
            <w:proofErr w:type="spellStart"/>
            <w:r>
              <w:rPr>
                <w:rFonts w:cs="Arial"/>
                <w:lang w:val="fr-FR"/>
              </w:rPr>
              <w:t>bandwidth</w:t>
            </w:r>
            <w:proofErr w:type="spellEnd"/>
            <w:r>
              <w:rPr>
                <w:rFonts w:cs="Arial"/>
                <w:lang w:val="fr-FR"/>
              </w:rPr>
              <w:t xml:space="preserve"> </w:t>
            </w:r>
            <w:proofErr w:type="spellStart"/>
            <w:r>
              <w:rPr>
                <w:rFonts w:cs="Arial"/>
                <w:lang w:val="fr-FR"/>
              </w:rPr>
              <w:t>less</w:t>
            </w:r>
            <w:proofErr w:type="spellEnd"/>
            <w:r>
              <w:rPr>
                <w:rFonts w:cs="Arial"/>
                <w:lang w:val="fr-FR"/>
              </w:rPr>
              <w:t xml:space="preserve"> </w:t>
            </w:r>
            <w:proofErr w:type="spellStart"/>
            <w:r>
              <w:rPr>
                <w:rFonts w:cs="Arial"/>
                <w:lang w:val="fr-FR"/>
              </w:rPr>
              <w:t>than</w:t>
            </w:r>
            <w:proofErr w:type="spellEnd"/>
            <w:r>
              <w:rPr>
                <w:rFonts w:cs="Arial"/>
                <w:lang w:val="fr-FR"/>
              </w:rPr>
              <w:t xml:space="preserve"> or </w:t>
            </w:r>
            <w:proofErr w:type="spellStart"/>
            <w:r>
              <w:rPr>
                <w:rFonts w:cs="Arial"/>
                <w:lang w:val="fr-FR"/>
              </w:rPr>
              <w:t>equal</w:t>
            </w:r>
            <w:proofErr w:type="spellEnd"/>
            <w:r>
              <w:rPr>
                <w:rFonts w:cs="Arial"/>
                <w:lang w:val="fr-FR"/>
              </w:rPr>
              <w:t xml:space="preserve"> to 3</w:t>
            </w:r>
            <w:r>
              <w:rPr>
                <w:rFonts w:cs="Arial"/>
                <w:lang w:val="fr-FR" w:eastAsia="ja-JP"/>
              </w:rPr>
              <w:t>0</w:t>
            </w:r>
            <w:r>
              <w:rPr>
                <w:rFonts w:cs="Arial"/>
                <w:lang w:val="fr-FR"/>
              </w:rPr>
              <w:t xml:space="preserve"> RB </w:t>
            </w:r>
            <w:proofErr w:type="spellStart"/>
            <w:r>
              <w:rPr>
                <w:rFonts w:cs="Arial"/>
                <w:lang w:val="fr-FR"/>
              </w:rPr>
              <w:t>with</w:t>
            </w:r>
            <w:proofErr w:type="spellEnd"/>
            <w:r>
              <w:rPr>
                <w:rFonts w:cs="Arial"/>
                <w:lang w:val="fr-FR"/>
              </w:rPr>
              <w:t xml:space="preserve"> </w:t>
            </w:r>
            <w:proofErr w:type="spellStart"/>
            <w:r>
              <w:rPr>
                <w:rFonts w:cs="Arial"/>
                <w:lang w:val="fr-FR"/>
              </w:rPr>
              <w:t>RBstart</w:t>
            </w:r>
            <w:proofErr w:type="spellEnd"/>
            <w:r>
              <w:rPr>
                <w:rFonts w:cs="Arial"/>
                <w:lang w:val="fr-FR"/>
              </w:rPr>
              <w:t xml:space="preserve"> &gt; 1 and </w:t>
            </w:r>
            <w:proofErr w:type="spellStart"/>
            <w:r>
              <w:rPr>
                <w:rFonts w:cs="Arial"/>
                <w:lang w:val="fr-FR"/>
              </w:rPr>
              <w:t>RBstart</w:t>
            </w:r>
            <w:proofErr w:type="spellEnd"/>
            <w:r>
              <w:rPr>
                <w:rFonts w:cs="Arial"/>
                <w:lang w:val="fr-FR"/>
              </w:rPr>
              <w:t>&lt;48.</w:t>
            </w:r>
          </w:p>
          <w:p w14:paraId="371DDA26" w14:textId="77777777" w:rsidR="00726446" w:rsidRDefault="00726446" w:rsidP="00B522D6">
            <w:pPr>
              <w:pStyle w:val="TAN"/>
              <w:rPr>
                <w:lang w:val="fr-FR"/>
              </w:rPr>
            </w:pPr>
            <w:r>
              <w:rPr>
                <w:lang w:val="fr-FR"/>
              </w:rPr>
              <w:t xml:space="preserve">NOTE </w:t>
            </w:r>
            <w:proofErr w:type="gramStart"/>
            <w:r>
              <w:rPr>
                <w:lang w:val="fr-FR"/>
              </w:rPr>
              <w:t>24:</w:t>
            </w:r>
            <w:proofErr w:type="gramEnd"/>
            <w:r>
              <w:rPr>
                <w:lang w:val="fr-FR"/>
              </w:rPr>
              <w:t xml:space="preserve"> </w:t>
            </w:r>
            <w:proofErr w:type="spellStart"/>
            <w:r>
              <w:rPr>
                <w:lang w:val="fr-FR"/>
              </w:rPr>
              <w:t>Void</w:t>
            </w:r>
            <w:proofErr w:type="spellEnd"/>
          </w:p>
          <w:p w14:paraId="0F46C331" w14:textId="77777777" w:rsidR="00726446" w:rsidRDefault="00726446" w:rsidP="00B522D6">
            <w:pPr>
              <w:pStyle w:val="TAN"/>
              <w:rPr>
                <w:rFonts w:cs="Arial"/>
                <w:lang w:val="fr-FR"/>
              </w:rPr>
            </w:pPr>
            <w:r>
              <w:rPr>
                <w:lang w:val="fr-FR"/>
              </w:rPr>
              <w:t xml:space="preserve">NOTE </w:t>
            </w:r>
            <w:proofErr w:type="gramStart"/>
            <w:r>
              <w:rPr>
                <w:lang w:val="fr-FR"/>
              </w:rPr>
              <w:t>25:</w:t>
            </w:r>
            <w:proofErr w:type="gramEnd"/>
            <w:r>
              <w:rPr>
                <w:lang w:val="fr-FR"/>
              </w:rPr>
              <w:t xml:space="preserve"> </w:t>
            </w:r>
            <w:proofErr w:type="spellStart"/>
            <w:r>
              <w:rPr>
                <w:lang w:val="fr-FR"/>
              </w:rPr>
              <w:t>Void</w:t>
            </w:r>
            <w:proofErr w:type="spellEnd"/>
          </w:p>
        </w:tc>
      </w:tr>
    </w:tbl>
    <w:p w14:paraId="25D7E056" w14:textId="77777777" w:rsidR="00726446" w:rsidRPr="009F067C" w:rsidRDefault="00726446" w:rsidP="00726446"/>
    <w:p w14:paraId="65C606D3" w14:textId="77777777" w:rsidR="00726446" w:rsidRPr="009F067C" w:rsidRDefault="00726446" w:rsidP="00726446">
      <w:pPr>
        <w:pStyle w:val="TH"/>
      </w:pPr>
      <w:r w:rsidRPr="009F067C">
        <w:t xml:space="preserve">Table 6.6.3.2A.0-2a: Spurious emission band UE co-existence for </w:t>
      </w:r>
      <w:proofErr w:type="spellStart"/>
      <w:r w:rsidRPr="009F067C">
        <w:t>intraband</w:t>
      </w:r>
      <w:proofErr w:type="spellEnd"/>
      <w:r w:rsidRPr="009F067C">
        <w:t xml:space="preserve"> carrier aggregation limits for Rel10</w:t>
      </w:r>
    </w:p>
    <w:tbl>
      <w:tblPr>
        <w:tblW w:w="10080" w:type="dxa"/>
        <w:tblInd w:w="93" w:type="dxa"/>
        <w:tblLayout w:type="fixed"/>
        <w:tblLook w:val="0000" w:firstRow="0" w:lastRow="0" w:firstColumn="0" w:lastColumn="0" w:noHBand="0" w:noVBand="0"/>
      </w:tblPr>
      <w:tblGrid>
        <w:gridCol w:w="864"/>
        <w:gridCol w:w="3400"/>
        <w:gridCol w:w="1138"/>
        <w:gridCol w:w="283"/>
        <w:gridCol w:w="991"/>
        <w:gridCol w:w="994"/>
        <w:gridCol w:w="992"/>
        <w:gridCol w:w="1418"/>
      </w:tblGrid>
      <w:tr w:rsidR="00726446" w:rsidRPr="009F067C" w14:paraId="3A8A28CA" w14:textId="77777777" w:rsidTr="00B522D6">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900C6B5" w14:textId="77777777" w:rsidR="00726446" w:rsidRPr="009F067C" w:rsidRDefault="00726446" w:rsidP="00B522D6">
            <w:pPr>
              <w:pStyle w:val="TAH"/>
            </w:pPr>
            <w:r w:rsidRPr="009F067C">
              <w:t>E-UTRA CA Configuration</w:t>
            </w:r>
          </w:p>
        </w:tc>
        <w:tc>
          <w:tcPr>
            <w:tcW w:w="9216" w:type="dxa"/>
            <w:gridSpan w:val="7"/>
            <w:tcBorders>
              <w:top w:val="single" w:sz="4" w:space="0" w:color="auto"/>
              <w:left w:val="nil"/>
              <w:bottom w:val="single" w:sz="4" w:space="0" w:color="auto"/>
              <w:right w:val="single" w:sz="4" w:space="0" w:color="auto"/>
            </w:tcBorders>
            <w:shd w:val="clear" w:color="auto" w:fill="auto"/>
          </w:tcPr>
          <w:p w14:paraId="2DD409D6" w14:textId="77777777" w:rsidR="00726446" w:rsidRPr="009F067C" w:rsidRDefault="00726446" w:rsidP="00B522D6">
            <w:pPr>
              <w:pStyle w:val="TAH"/>
            </w:pPr>
            <w:r w:rsidRPr="009F067C">
              <w:t>Spurious emission</w:t>
            </w:r>
          </w:p>
        </w:tc>
      </w:tr>
      <w:tr w:rsidR="00726446" w:rsidRPr="009F067C" w14:paraId="7565E4B3" w14:textId="77777777" w:rsidTr="00B522D6">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14:paraId="614BA340" w14:textId="77777777" w:rsidR="00726446" w:rsidRPr="009F067C" w:rsidRDefault="00726446" w:rsidP="00B522D6">
            <w:pPr>
              <w:pStyle w:val="TAH"/>
            </w:pPr>
          </w:p>
        </w:tc>
        <w:tc>
          <w:tcPr>
            <w:tcW w:w="3400" w:type="dxa"/>
            <w:tcBorders>
              <w:top w:val="nil"/>
              <w:left w:val="nil"/>
              <w:bottom w:val="single" w:sz="4" w:space="0" w:color="auto"/>
              <w:right w:val="single" w:sz="4" w:space="0" w:color="auto"/>
            </w:tcBorders>
            <w:shd w:val="clear" w:color="auto" w:fill="auto"/>
          </w:tcPr>
          <w:p w14:paraId="2DC2AE3C" w14:textId="77777777" w:rsidR="00726446" w:rsidRPr="009F067C" w:rsidRDefault="00726446" w:rsidP="00B522D6">
            <w:pPr>
              <w:pStyle w:val="TAH"/>
            </w:pPr>
            <w:r w:rsidRPr="009F067C">
              <w:t>Protected band</w:t>
            </w:r>
          </w:p>
        </w:tc>
        <w:tc>
          <w:tcPr>
            <w:tcW w:w="2412" w:type="dxa"/>
            <w:gridSpan w:val="3"/>
            <w:tcBorders>
              <w:top w:val="single" w:sz="4" w:space="0" w:color="auto"/>
              <w:left w:val="nil"/>
              <w:bottom w:val="single" w:sz="4" w:space="0" w:color="auto"/>
              <w:right w:val="single" w:sz="4" w:space="0" w:color="auto"/>
            </w:tcBorders>
            <w:shd w:val="clear" w:color="auto" w:fill="auto"/>
          </w:tcPr>
          <w:p w14:paraId="20A3016D" w14:textId="77777777" w:rsidR="00726446" w:rsidRPr="009F067C" w:rsidRDefault="00726446" w:rsidP="00B522D6">
            <w:pPr>
              <w:pStyle w:val="TAH"/>
            </w:pPr>
            <w:r w:rsidRPr="009F067C">
              <w:t>Frequency range (MHz)</w:t>
            </w:r>
          </w:p>
        </w:tc>
        <w:tc>
          <w:tcPr>
            <w:tcW w:w="994" w:type="dxa"/>
            <w:tcBorders>
              <w:top w:val="nil"/>
              <w:left w:val="nil"/>
              <w:bottom w:val="single" w:sz="4" w:space="0" w:color="auto"/>
              <w:right w:val="single" w:sz="4" w:space="0" w:color="auto"/>
            </w:tcBorders>
            <w:shd w:val="clear" w:color="auto" w:fill="auto"/>
          </w:tcPr>
          <w:p w14:paraId="287A6CF8" w14:textId="77777777" w:rsidR="00726446" w:rsidRPr="009F067C" w:rsidRDefault="00726446" w:rsidP="00B522D6">
            <w:pPr>
              <w:pStyle w:val="TAH"/>
            </w:pPr>
            <w:r w:rsidRPr="009F067C">
              <w:t>Maximum Level (dBm)</w:t>
            </w:r>
          </w:p>
        </w:tc>
        <w:tc>
          <w:tcPr>
            <w:tcW w:w="992" w:type="dxa"/>
            <w:tcBorders>
              <w:top w:val="nil"/>
              <w:left w:val="nil"/>
              <w:bottom w:val="single" w:sz="4" w:space="0" w:color="auto"/>
              <w:right w:val="single" w:sz="4" w:space="0" w:color="auto"/>
            </w:tcBorders>
            <w:shd w:val="clear" w:color="auto" w:fill="auto"/>
          </w:tcPr>
          <w:p w14:paraId="7BB32CAC" w14:textId="77777777" w:rsidR="00726446" w:rsidRPr="009F067C" w:rsidRDefault="00726446" w:rsidP="00B522D6">
            <w:pPr>
              <w:pStyle w:val="TAH"/>
            </w:pPr>
            <w:r w:rsidRPr="009F067C">
              <w:t>MBW (MHz)</w:t>
            </w:r>
          </w:p>
        </w:tc>
        <w:tc>
          <w:tcPr>
            <w:tcW w:w="1418" w:type="dxa"/>
            <w:tcBorders>
              <w:top w:val="nil"/>
              <w:left w:val="nil"/>
              <w:bottom w:val="single" w:sz="4" w:space="0" w:color="auto"/>
              <w:right w:val="single" w:sz="4" w:space="0" w:color="auto"/>
            </w:tcBorders>
            <w:shd w:val="clear" w:color="auto" w:fill="auto"/>
            <w:noWrap/>
          </w:tcPr>
          <w:p w14:paraId="23C5C6BC" w14:textId="77777777" w:rsidR="00726446" w:rsidRPr="009F067C" w:rsidRDefault="00726446" w:rsidP="00B522D6">
            <w:pPr>
              <w:pStyle w:val="TAH"/>
            </w:pPr>
            <w:r w:rsidRPr="009F067C">
              <w:t>Note</w:t>
            </w:r>
          </w:p>
        </w:tc>
      </w:tr>
      <w:tr w:rsidR="00726446" w:rsidRPr="009F067C" w14:paraId="185E9F34" w14:textId="77777777" w:rsidTr="00B522D6">
        <w:trPr>
          <w:trHeight w:val="225"/>
        </w:trPr>
        <w:tc>
          <w:tcPr>
            <w:tcW w:w="864" w:type="dxa"/>
            <w:tcBorders>
              <w:top w:val="nil"/>
              <w:left w:val="single" w:sz="4" w:space="0" w:color="auto"/>
              <w:right w:val="single" w:sz="4" w:space="0" w:color="auto"/>
            </w:tcBorders>
            <w:shd w:val="clear" w:color="auto" w:fill="auto"/>
          </w:tcPr>
          <w:p w14:paraId="61038F07" w14:textId="77777777" w:rsidR="00726446" w:rsidRPr="009F067C" w:rsidRDefault="00726446" w:rsidP="00B522D6">
            <w:pPr>
              <w:pStyle w:val="TAC"/>
            </w:pPr>
            <w:r w:rsidRPr="009F067C">
              <w:t>CA_1C</w:t>
            </w:r>
          </w:p>
        </w:tc>
        <w:tc>
          <w:tcPr>
            <w:tcW w:w="3400" w:type="dxa"/>
            <w:tcBorders>
              <w:top w:val="nil"/>
              <w:left w:val="nil"/>
              <w:bottom w:val="single" w:sz="4" w:space="0" w:color="auto"/>
              <w:right w:val="single" w:sz="4" w:space="0" w:color="auto"/>
            </w:tcBorders>
            <w:shd w:val="clear" w:color="auto" w:fill="auto"/>
            <w:vAlign w:val="bottom"/>
          </w:tcPr>
          <w:p w14:paraId="6092DDE0" w14:textId="77777777" w:rsidR="00726446" w:rsidRPr="009F067C" w:rsidRDefault="00726446" w:rsidP="00B522D6">
            <w:pPr>
              <w:pStyle w:val="TAL"/>
            </w:pPr>
            <w:r w:rsidRPr="009F067C">
              <w:t>E-UTRA Band 1, 7, 8, 11, 18, 19, 20, 21, 22, 38, 40, 42, 43</w:t>
            </w:r>
          </w:p>
        </w:tc>
        <w:tc>
          <w:tcPr>
            <w:tcW w:w="1138" w:type="dxa"/>
            <w:tcBorders>
              <w:top w:val="nil"/>
              <w:left w:val="nil"/>
              <w:bottom w:val="single" w:sz="4" w:space="0" w:color="auto"/>
              <w:right w:val="single" w:sz="4" w:space="0" w:color="auto"/>
            </w:tcBorders>
            <w:shd w:val="clear" w:color="auto" w:fill="auto"/>
            <w:vAlign w:val="bottom"/>
          </w:tcPr>
          <w:p w14:paraId="7D56CE83" w14:textId="77777777" w:rsidR="00726446" w:rsidRPr="009F067C" w:rsidRDefault="00726446" w:rsidP="00B522D6">
            <w:pPr>
              <w:pStyle w:val="TAC"/>
            </w:pPr>
            <w:proofErr w:type="spellStart"/>
            <w:r w:rsidRPr="009F067C">
              <w:t>F</w:t>
            </w:r>
            <w:r w:rsidRPr="009F067C">
              <w:rPr>
                <w:vertAlign w:val="subscript"/>
              </w:rPr>
              <w:t>DL_low</w:t>
            </w:r>
            <w:proofErr w:type="spellEnd"/>
            <w:r w:rsidRPr="009F067C">
              <w:t xml:space="preserve"> </w:t>
            </w:r>
          </w:p>
        </w:tc>
        <w:tc>
          <w:tcPr>
            <w:tcW w:w="283" w:type="dxa"/>
            <w:tcBorders>
              <w:top w:val="nil"/>
              <w:left w:val="nil"/>
              <w:bottom w:val="single" w:sz="4" w:space="0" w:color="auto"/>
              <w:right w:val="single" w:sz="4" w:space="0" w:color="auto"/>
            </w:tcBorders>
            <w:shd w:val="clear" w:color="auto" w:fill="auto"/>
            <w:vAlign w:val="bottom"/>
          </w:tcPr>
          <w:p w14:paraId="063D6643" w14:textId="77777777" w:rsidR="00726446" w:rsidRPr="009F067C" w:rsidRDefault="00726446" w:rsidP="00B522D6">
            <w:pPr>
              <w:pStyle w:val="TAC"/>
            </w:pPr>
            <w:r w:rsidRPr="009F067C">
              <w:t xml:space="preserve">- </w:t>
            </w:r>
          </w:p>
        </w:tc>
        <w:tc>
          <w:tcPr>
            <w:tcW w:w="991" w:type="dxa"/>
            <w:tcBorders>
              <w:top w:val="nil"/>
              <w:left w:val="nil"/>
              <w:bottom w:val="single" w:sz="4" w:space="0" w:color="auto"/>
              <w:right w:val="single" w:sz="4" w:space="0" w:color="auto"/>
            </w:tcBorders>
            <w:shd w:val="clear" w:color="auto" w:fill="auto"/>
            <w:vAlign w:val="bottom"/>
          </w:tcPr>
          <w:p w14:paraId="7C88D6C0" w14:textId="77777777" w:rsidR="00726446" w:rsidRPr="009F067C" w:rsidRDefault="00726446" w:rsidP="00B522D6">
            <w:pPr>
              <w:pStyle w:val="TAC"/>
            </w:pPr>
            <w:proofErr w:type="spellStart"/>
            <w:r w:rsidRPr="009F067C">
              <w:t>F</w:t>
            </w:r>
            <w:r w:rsidRPr="009F067C">
              <w:rPr>
                <w:vertAlign w:val="subscript"/>
              </w:rPr>
              <w:t>DL_high</w:t>
            </w:r>
            <w:proofErr w:type="spellEnd"/>
          </w:p>
        </w:tc>
        <w:tc>
          <w:tcPr>
            <w:tcW w:w="994" w:type="dxa"/>
            <w:tcBorders>
              <w:top w:val="nil"/>
              <w:left w:val="nil"/>
              <w:bottom w:val="single" w:sz="4" w:space="0" w:color="auto"/>
              <w:right w:val="single" w:sz="4" w:space="0" w:color="auto"/>
            </w:tcBorders>
            <w:shd w:val="clear" w:color="auto" w:fill="auto"/>
            <w:vAlign w:val="center"/>
          </w:tcPr>
          <w:p w14:paraId="28A38FB8" w14:textId="77777777" w:rsidR="00726446" w:rsidRPr="009F067C" w:rsidRDefault="00726446" w:rsidP="00B522D6">
            <w:pPr>
              <w:pStyle w:val="TAC"/>
            </w:pPr>
            <w:r w:rsidRPr="009F067C">
              <w:t>-50</w:t>
            </w:r>
          </w:p>
        </w:tc>
        <w:tc>
          <w:tcPr>
            <w:tcW w:w="992" w:type="dxa"/>
            <w:tcBorders>
              <w:top w:val="nil"/>
              <w:left w:val="nil"/>
              <w:bottom w:val="single" w:sz="4" w:space="0" w:color="auto"/>
              <w:right w:val="single" w:sz="4" w:space="0" w:color="auto"/>
            </w:tcBorders>
            <w:shd w:val="clear" w:color="auto" w:fill="auto"/>
            <w:noWrap/>
            <w:vAlign w:val="center"/>
          </w:tcPr>
          <w:p w14:paraId="25CD4503" w14:textId="77777777" w:rsidR="00726446" w:rsidRPr="009F067C" w:rsidRDefault="00726446" w:rsidP="00B522D6">
            <w:pPr>
              <w:pStyle w:val="TAC"/>
            </w:pPr>
            <w:r w:rsidRPr="009F067C">
              <w:t>1</w:t>
            </w:r>
          </w:p>
        </w:tc>
        <w:tc>
          <w:tcPr>
            <w:tcW w:w="1418" w:type="dxa"/>
            <w:tcBorders>
              <w:top w:val="nil"/>
              <w:left w:val="nil"/>
              <w:bottom w:val="single" w:sz="4" w:space="0" w:color="auto"/>
              <w:right w:val="single" w:sz="4" w:space="0" w:color="auto"/>
            </w:tcBorders>
            <w:shd w:val="clear" w:color="auto" w:fill="auto"/>
            <w:noWrap/>
            <w:vAlign w:val="center"/>
          </w:tcPr>
          <w:p w14:paraId="4EDD3C49" w14:textId="77777777" w:rsidR="00726446" w:rsidRPr="009F067C" w:rsidRDefault="00726446" w:rsidP="00B522D6">
            <w:pPr>
              <w:pStyle w:val="TAC"/>
            </w:pPr>
          </w:p>
        </w:tc>
      </w:tr>
      <w:tr w:rsidR="00726446" w:rsidRPr="009F067C" w14:paraId="6F1B0109" w14:textId="77777777" w:rsidTr="00B522D6">
        <w:trPr>
          <w:trHeight w:val="225"/>
        </w:trPr>
        <w:tc>
          <w:tcPr>
            <w:tcW w:w="864" w:type="dxa"/>
            <w:tcBorders>
              <w:top w:val="nil"/>
              <w:left w:val="single" w:sz="4" w:space="0" w:color="auto"/>
              <w:right w:val="single" w:sz="4" w:space="0" w:color="auto"/>
            </w:tcBorders>
            <w:shd w:val="clear" w:color="auto" w:fill="auto"/>
          </w:tcPr>
          <w:p w14:paraId="010E49D6" w14:textId="77777777" w:rsidR="00726446" w:rsidRPr="009F067C" w:rsidRDefault="00726446" w:rsidP="00B522D6">
            <w:pPr>
              <w:pStyle w:val="TAC"/>
            </w:pPr>
          </w:p>
        </w:tc>
        <w:tc>
          <w:tcPr>
            <w:tcW w:w="3400" w:type="dxa"/>
            <w:tcBorders>
              <w:top w:val="nil"/>
              <w:left w:val="nil"/>
              <w:bottom w:val="single" w:sz="4" w:space="0" w:color="auto"/>
              <w:right w:val="single" w:sz="4" w:space="0" w:color="auto"/>
            </w:tcBorders>
            <w:shd w:val="clear" w:color="auto" w:fill="auto"/>
            <w:vAlign w:val="bottom"/>
          </w:tcPr>
          <w:p w14:paraId="1C335635" w14:textId="77777777" w:rsidR="00726446" w:rsidRPr="009F067C" w:rsidRDefault="00726446" w:rsidP="00B522D6">
            <w:pPr>
              <w:pStyle w:val="TAL"/>
            </w:pPr>
            <w:r w:rsidRPr="009F067C">
              <w:rPr>
                <w:rFonts w:cs="Arial"/>
              </w:rPr>
              <w:t>E-UTRA Band 3</w:t>
            </w:r>
          </w:p>
        </w:tc>
        <w:tc>
          <w:tcPr>
            <w:tcW w:w="1138" w:type="dxa"/>
            <w:tcBorders>
              <w:top w:val="nil"/>
              <w:left w:val="nil"/>
              <w:bottom w:val="single" w:sz="4" w:space="0" w:color="auto"/>
              <w:right w:val="single" w:sz="4" w:space="0" w:color="auto"/>
            </w:tcBorders>
            <w:shd w:val="clear" w:color="auto" w:fill="auto"/>
            <w:vAlign w:val="bottom"/>
          </w:tcPr>
          <w:p w14:paraId="787F0352" w14:textId="77777777" w:rsidR="00726446" w:rsidRPr="009F067C" w:rsidRDefault="00726446" w:rsidP="00B522D6">
            <w:pPr>
              <w:pStyle w:val="TAC"/>
            </w:pPr>
            <w:proofErr w:type="spellStart"/>
            <w:r w:rsidRPr="009F067C">
              <w:rPr>
                <w:rFonts w:cs="Arial"/>
              </w:rPr>
              <w:t>F</w:t>
            </w:r>
            <w:r w:rsidRPr="009F067C">
              <w:rPr>
                <w:rFonts w:cs="Arial"/>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bottom"/>
          </w:tcPr>
          <w:p w14:paraId="3BAF64DA" w14:textId="77777777" w:rsidR="00726446" w:rsidRPr="009F067C" w:rsidRDefault="00726446" w:rsidP="00B522D6">
            <w:pPr>
              <w:pStyle w:val="TAC"/>
            </w:pPr>
            <w:r w:rsidRPr="009F067C">
              <w:rPr>
                <w:rFonts w:cs="Arial"/>
              </w:rPr>
              <w:t>-</w:t>
            </w:r>
          </w:p>
        </w:tc>
        <w:tc>
          <w:tcPr>
            <w:tcW w:w="991" w:type="dxa"/>
            <w:tcBorders>
              <w:top w:val="nil"/>
              <w:left w:val="nil"/>
              <w:bottom w:val="single" w:sz="4" w:space="0" w:color="auto"/>
              <w:right w:val="single" w:sz="4" w:space="0" w:color="auto"/>
            </w:tcBorders>
            <w:shd w:val="clear" w:color="auto" w:fill="auto"/>
            <w:vAlign w:val="bottom"/>
          </w:tcPr>
          <w:p w14:paraId="52BCCB66" w14:textId="77777777" w:rsidR="00726446" w:rsidRPr="009F067C" w:rsidRDefault="00726446" w:rsidP="00B522D6">
            <w:pPr>
              <w:pStyle w:val="TAC"/>
            </w:pPr>
            <w:proofErr w:type="spellStart"/>
            <w:r w:rsidRPr="009F067C">
              <w:rPr>
                <w:rFonts w:cs="Arial"/>
              </w:rPr>
              <w:t>F</w:t>
            </w:r>
            <w:r w:rsidRPr="009F067C">
              <w:rPr>
                <w:rFonts w:cs="Arial"/>
                <w:vertAlign w:val="subscript"/>
              </w:rPr>
              <w:t>DL_high</w:t>
            </w:r>
            <w:proofErr w:type="spellEnd"/>
          </w:p>
        </w:tc>
        <w:tc>
          <w:tcPr>
            <w:tcW w:w="994" w:type="dxa"/>
            <w:tcBorders>
              <w:top w:val="nil"/>
              <w:left w:val="nil"/>
              <w:bottom w:val="single" w:sz="4" w:space="0" w:color="auto"/>
              <w:right w:val="single" w:sz="4" w:space="0" w:color="auto"/>
            </w:tcBorders>
            <w:shd w:val="clear" w:color="auto" w:fill="auto"/>
            <w:vAlign w:val="center"/>
          </w:tcPr>
          <w:p w14:paraId="2FD3D77B" w14:textId="77777777" w:rsidR="00726446" w:rsidRPr="009F067C" w:rsidRDefault="00726446" w:rsidP="00B522D6">
            <w:pPr>
              <w:pStyle w:val="TAC"/>
            </w:pPr>
            <w:r w:rsidRPr="009F067C">
              <w:rPr>
                <w:rFonts w:cs="Arial"/>
              </w:rPr>
              <w:t>-50</w:t>
            </w:r>
          </w:p>
        </w:tc>
        <w:tc>
          <w:tcPr>
            <w:tcW w:w="992" w:type="dxa"/>
            <w:tcBorders>
              <w:top w:val="nil"/>
              <w:left w:val="nil"/>
              <w:bottom w:val="single" w:sz="4" w:space="0" w:color="auto"/>
              <w:right w:val="single" w:sz="4" w:space="0" w:color="auto"/>
            </w:tcBorders>
            <w:shd w:val="clear" w:color="auto" w:fill="auto"/>
            <w:noWrap/>
            <w:vAlign w:val="center"/>
          </w:tcPr>
          <w:p w14:paraId="6CFE51D6" w14:textId="77777777" w:rsidR="00726446" w:rsidRPr="009F067C" w:rsidRDefault="00726446" w:rsidP="00B522D6">
            <w:pPr>
              <w:pStyle w:val="TAC"/>
            </w:pPr>
            <w:r w:rsidRPr="009F067C">
              <w:rPr>
                <w:rFonts w:cs="Arial"/>
              </w:rPr>
              <w:t>1</w:t>
            </w:r>
          </w:p>
        </w:tc>
        <w:tc>
          <w:tcPr>
            <w:tcW w:w="1418" w:type="dxa"/>
            <w:tcBorders>
              <w:top w:val="nil"/>
              <w:left w:val="nil"/>
              <w:bottom w:val="single" w:sz="4" w:space="0" w:color="auto"/>
              <w:right w:val="single" w:sz="4" w:space="0" w:color="auto"/>
            </w:tcBorders>
            <w:shd w:val="clear" w:color="auto" w:fill="auto"/>
            <w:noWrap/>
            <w:vAlign w:val="center"/>
          </w:tcPr>
          <w:p w14:paraId="73967BDF" w14:textId="77777777" w:rsidR="00726446" w:rsidRPr="009F067C" w:rsidRDefault="00726446" w:rsidP="00B522D6">
            <w:pPr>
              <w:pStyle w:val="TAC"/>
            </w:pPr>
            <w:r w:rsidRPr="009F067C">
              <w:rPr>
                <w:rFonts w:cs="Arial"/>
              </w:rPr>
              <w:t>8</w:t>
            </w:r>
          </w:p>
        </w:tc>
      </w:tr>
      <w:tr w:rsidR="00726446" w:rsidRPr="009F067C" w14:paraId="2B93D6F2" w14:textId="77777777" w:rsidTr="00B522D6">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A03AD2D" w14:textId="77777777" w:rsidR="00726446" w:rsidRPr="009F067C" w:rsidRDefault="00726446" w:rsidP="00B522D6">
            <w:pPr>
              <w:pStyle w:val="TAC"/>
            </w:pPr>
            <w:r w:rsidRPr="009F067C">
              <w:t>CA_40C</w:t>
            </w:r>
          </w:p>
        </w:tc>
        <w:tc>
          <w:tcPr>
            <w:tcW w:w="3400" w:type="dxa"/>
            <w:tcBorders>
              <w:top w:val="single" w:sz="4" w:space="0" w:color="auto"/>
              <w:left w:val="nil"/>
              <w:bottom w:val="single" w:sz="4" w:space="0" w:color="auto"/>
              <w:right w:val="single" w:sz="4" w:space="0" w:color="auto"/>
            </w:tcBorders>
            <w:shd w:val="clear" w:color="auto" w:fill="auto"/>
            <w:vAlign w:val="bottom"/>
          </w:tcPr>
          <w:p w14:paraId="7A17A1BD" w14:textId="77777777" w:rsidR="00726446" w:rsidRPr="009F067C" w:rsidRDefault="00726446" w:rsidP="00B522D6">
            <w:pPr>
              <w:pStyle w:val="TAL"/>
            </w:pPr>
            <w:r w:rsidRPr="009F067C">
              <w:t>E-UTRA Band 1, 3, 7, 8, 20, 22, 33, 34, 38, 39, 42, 43</w:t>
            </w:r>
          </w:p>
        </w:tc>
        <w:tc>
          <w:tcPr>
            <w:tcW w:w="1138" w:type="dxa"/>
            <w:tcBorders>
              <w:top w:val="single" w:sz="4" w:space="0" w:color="auto"/>
              <w:left w:val="nil"/>
              <w:bottom w:val="single" w:sz="4" w:space="0" w:color="auto"/>
              <w:right w:val="single" w:sz="4" w:space="0" w:color="auto"/>
            </w:tcBorders>
            <w:shd w:val="clear" w:color="auto" w:fill="auto"/>
            <w:vAlign w:val="bottom"/>
          </w:tcPr>
          <w:p w14:paraId="77A4BC61" w14:textId="77777777" w:rsidR="00726446" w:rsidRPr="009F067C" w:rsidRDefault="00726446" w:rsidP="00B522D6">
            <w:pPr>
              <w:pStyle w:val="TAC"/>
            </w:pPr>
            <w:proofErr w:type="spellStart"/>
            <w:r w:rsidRPr="009F067C">
              <w:t>F</w:t>
            </w:r>
            <w:r w:rsidRPr="009F067C">
              <w:rPr>
                <w:vertAlign w:val="subscript"/>
              </w:rPr>
              <w:t>DL_low</w:t>
            </w:r>
            <w:proofErr w:type="spellEnd"/>
            <w:r w:rsidRPr="009F067C">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05DBC4A9" w14:textId="77777777" w:rsidR="00726446" w:rsidRPr="009F067C" w:rsidRDefault="00726446" w:rsidP="00B522D6">
            <w:pPr>
              <w:pStyle w:val="TAC"/>
            </w:pPr>
            <w:r w:rsidRPr="009F067C">
              <w:t xml:space="preserve">- </w:t>
            </w:r>
          </w:p>
        </w:tc>
        <w:tc>
          <w:tcPr>
            <w:tcW w:w="991" w:type="dxa"/>
            <w:tcBorders>
              <w:top w:val="single" w:sz="4" w:space="0" w:color="auto"/>
              <w:left w:val="nil"/>
              <w:bottom w:val="single" w:sz="4" w:space="0" w:color="auto"/>
              <w:right w:val="single" w:sz="4" w:space="0" w:color="auto"/>
            </w:tcBorders>
            <w:shd w:val="clear" w:color="auto" w:fill="auto"/>
            <w:vAlign w:val="bottom"/>
          </w:tcPr>
          <w:p w14:paraId="5B143EC4" w14:textId="77777777" w:rsidR="00726446" w:rsidRPr="009F067C" w:rsidRDefault="00726446" w:rsidP="00B522D6">
            <w:pPr>
              <w:pStyle w:val="TAC"/>
            </w:pPr>
            <w:proofErr w:type="spellStart"/>
            <w:r w:rsidRPr="009F067C">
              <w:t>F</w:t>
            </w:r>
            <w:r w:rsidRPr="009F067C">
              <w:rPr>
                <w:vertAlign w:val="subscript"/>
              </w:rPr>
              <w:t>DL_high</w:t>
            </w:r>
            <w:proofErr w:type="spellEnd"/>
          </w:p>
        </w:tc>
        <w:tc>
          <w:tcPr>
            <w:tcW w:w="994" w:type="dxa"/>
            <w:tcBorders>
              <w:top w:val="single" w:sz="4" w:space="0" w:color="auto"/>
              <w:left w:val="nil"/>
              <w:bottom w:val="single" w:sz="4" w:space="0" w:color="auto"/>
              <w:right w:val="single" w:sz="4" w:space="0" w:color="auto"/>
            </w:tcBorders>
            <w:shd w:val="clear" w:color="auto" w:fill="auto"/>
            <w:vAlign w:val="center"/>
          </w:tcPr>
          <w:p w14:paraId="32B8C7F6" w14:textId="77777777" w:rsidR="00726446" w:rsidRPr="009F067C" w:rsidRDefault="00726446" w:rsidP="00B522D6">
            <w:pPr>
              <w:pStyle w:val="TAC"/>
              <w:rPr>
                <w:rFonts w:cs="Arial"/>
              </w:rPr>
            </w:pPr>
            <w:r w:rsidRPr="009F067C">
              <w:rPr>
                <w:rFonts w:cs="Arial"/>
              </w:rPr>
              <w:t>-50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DBEB46" w14:textId="77777777" w:rsidR="00726446" w:rsidRPr="009F067C" w:rsidRDefault="00726446" w:rsidP="00B522D6">
            <w:pPr>
              <w:pStyle w:val="TAC"/>
              <w:rPr>
                <w:rFonts w:cs="Arial"/>
              </w:rPr>
            </w:pPr>
            <w:r w:rsidRPr="009F067C">
              <w:rPr>
                <w:rFonts w:cs="Arial"/>
              </w:rPr>
              <w:t>1</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0DDE481" w14:textId="77777777" w:rsidR="00726446" w:rsidRPr="009F067C" w:rsidRDefault="00726446" w:rsidP="00B522D6">
            <w:pPr>
              <w:pStyle w:val="TAC"/>
              <w:rPr>
                <w:rFonts w:cs="Arial"/>
              </w:rPr>
            </w:pPr>
          </w:p>
        </w:tc>
      </w:tr>
      <w:tr w:rsidR="00726446" w:rsidRPr="009F067C" w14:paraId="5D0C79FC" w14:textId="77777777" w:rsidTr="00B522D6">
        <w:trPr>
          <w:trHeight w:val="225"/>
        </w:trPr>
        <w:tc>
          <w:tcPr>
            <w:tcW w:w="10080" w:type="dxa"/>
            <w:gridSpan w:val="8"/>
            <w:tcBorders>
              <w:top w:val="single" w:sz="4" w:space="0" w:color="auto"/>
              <w:left w:val="single" w:sz="4" w:space="0" w:color="auto"/>
              <w:bottom w:val="single" w:sz="4" w:space="0" w:color="auto"/>
              <w:right w:val="single" w:sz="4" w:space="0" w:color="auto"/>
            </w:tcBorders>
            <w:shd w:val="clear" w:color="auto" w:fill="auto"/>
          </w:tcPr>
          <w:p w14:paraId="61A9D096" w14:textId="77777777" w:rsidR="00726446" w:rsidRPr="009F067C" w:rsidRDefault="00726446" w:rsidP="00B522D6">
            <w:pPr>
              <w:pStyle w:val="TAN"/>
            </w:pPr>
            <w:r w:rsidRPr="009F067C">
              <w:t>NOTE</w:t>
            </w:r>
            <w:r w:rsidRPr="009F067C">
              <w:rPr>
                <w:rFonts w:eastAsia="Arial"/>
                <w:vertAlign w:val="superscript"/>
              </w:rPr>
              <w:t xml:space="preserve"> </w:t>
            </w:r>
            <w:r w:rsidRPr="009F067C">
              <w:rPr>
                <w:rFonts w:eastAsia="Arial"/>
              </w:rPr>
              <w:t>1:</w:t>
            </w:r>
            <w:r w:rsidRPr="009F067C">
              <w:rPr>
                <w:rFonts w:eastAsia="Arial"/>
                <w:vertAlign w:val="superscript"/>
              </w:rPr>
              <w:tab/>
            </w:r>
            <w:proofErr w:type="spellStart"/>
            <w:r w:rsidRPr="009F067C">
              <w:t>F</w:t>
            </w:r>
            <w:r w:rsidRPr="009F067C">
              <w:rPr>
                <w:vertAlign w:val="subscript"/>
              </w:rPr>
              <w:t>DL_low</w:t>
            </w:r>
            <w:proofErr w:type="spellEnd"/>
            <w:r w:rsidRPr="009F067C">
              <w:t xml:space="preserve"> and </w:t>
            </w:r>
            <w:proofErr w:type="spellStart"/>
            <w:r w:rsidRPr="009F067C">
              <w:t>F</w:t>
            </w:r>
            <w:r w:rsidRPr="009F067C">
              <w:rPr>
                <w:vertAlign w:val="subscript"/>
              </w:rPr>
              <w:t>DL_high</w:t>
            </w:r>
            <w:proofErr w:type="spellEnd"/>
            <w:r w:rsidRPr="009F067C">
              <w:t xml:space="preserve"> refer to each E-UTRA frequency band specified in Table 5.2-1</w:t>
            </w:r>
          </w:p>
          <w:p w14:paraId="4AB4000E" w14:textId="77777777" w:rsidR="00726446" w:rsidRPr="009F067C" w:rsidRDefault="00726446" w:rsidP="00B522D6">
            <w:pPr>
              <w:pStyle w:val="TAN"/>
            </w:pPr>
            <w:r w:rsidRPr="009F067C">
              <w:t>NOTE</w:t>
            </w:r>
            <w:r w:rsidRPr="009F067C">
              <w:rPr>
                <w:rFonts w:eastAsia="Arial"/>
              </w:rPr>
              <w:t xml:space="preserve"> 2:</w:t>
            </w:r>
            <w:r w:rsidRPr="009F067C">
              <w:rPr>
                <w:rFonts w:eastAsia="Arial"/>
                <w:vertAlign w:val="superscript"/>
              </w:rPr>
              <w:tab/>
            </w:r>
            <w:r w:rsidRPr="009F067C">
              <w:t>As exceptions, measurements with a level up to the applicable requirements defined in Table 6.6.3.1.3-2 are permitted for each assigned E-UTRA carrier used in the measurement due to 2</w:t>
            </w:r>
            <w:proofErr w:type="gramStart"/>
            <w:r w:rsidRPr="009F067C">
              <w:rPr>
                <w:vertAlign w:val="superscript"/>
              </w:rPr>
              <w:t>nd</w:t>
            </w:r>
            <w:r w:rsidRPr="009F067C">
              <w:t xml:space="preserve"> ,</w:t>
            </w:r>
            <w:proofErr w:type="gramEnd"/>
            <w:r w:rsidRPr="009F067C">
              <w:t xml:space="preserve"> 3</w:t>
            </w:r>
            <w:r w:rsidRPr="009F067C">
              <w:rPr>
                <w:vertAlign w:val="superscript"/>
              </w:rPr>
              <w:t>rd</w:t>
            </w:r>
            <w:r w:rsidRPr="009F067C">
              <w:t xml:space="preserve"> , 4</w:t>
            </w:r>
            <w:r w:rsidRPr="009F067C">
              <w:rPr>
                <w:vertAlign w:val="superscript"/>
              </w:rPr>
              <w:t>th</w:t>
            </w:r>
            <w:r w:rsidRPr="009F067C">
              <w:t xml:space="preserve"> , [or 5</w:t>
            </w:r>
            <w:r w:rsidRPr="009F067C">
              <w:rPr>
                <w:vertAlign w:val="superscript"/>
              </w:rPr>
              <w:t>th</w:t>
            </w:r>
            <w:r w:rsidRPr="009F067C">
              <w:t xml:space="preserve"> ] harmonic spurious emissions. </w:t>
            </w:r>
            <w:r w:rsidRPr="009F067C">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F067C">
              <w:rPr>
                <w:rFonts w:cs="Arial"/>
                <w:vertAlign w:val="subscript"/>
              </w:rPr>
              <w:t>CRB</w:t>
            </w:r>
            <w:r w:rsidRPr="009F067C">
              <w:rPr>
                <w:rFonts w:cs="Arial"/>
              </w:rPr>
              <w:t xml:space="preserve"> x 180kHz), where N is 2, 3, 4, [5] for the 2</w:t>
            </w:r>
            <w:r w:rsidRPr="009F067C">
              <w:rPr>
                <w:rFonts w:cs="Arial"/>
                <w:vertAlign w:val="superscript"/>
              </w:rPr>
              <w:t>nd</w:t>
            </w:r>
            <w:r w:rsidRPr="009F067C">
              <w:rPr>
                <w:rFonts w:cs="Arial"/>
              </w:rPr>
              <w:t>, 3</w:t>
            </w:r>
            <w:r w:rsidRPr="009F067C">
              <w:rPr>
                <w:rFonts w:cs="Arial"/>
                <w:vertAlign w:val="superscript"/>
              </w:rPr>
              <w:t>rd</w:t>
            </w:r>
            <w:r w:rsidRPr="009F067C">
              <w:rPr>
                <w:rFonts w:cs="Arial"/>
              </w:rPr>
              <w:t>, 4</w:t>
            </w:r>
            <w:r w:rsidRPr="009F067C">
              <w:rPr>
                <w:rFonts w:cs="Arial"/>
                <w:vertAlign w:val="superscript"/>
              </w:rPr>
              <w:t>th</w:t>
            </w:r>
            <w:r w:rsidRPr="009F067C">
              <w:rPr>
                <w:rFonts w:cs="Arial"/>
              </w:rPr>
              <w:t xml:space="preserve"> [or 5</w:t>
            </w:r>
            <w:proofErr w:type="gramStart"/>
            <w:r w:rsidRPr="009F067C">
              <w:rPr>
                <w:rFonts w:cs="Arial"/>
                <w:vertAlign w:val="superscript"/>
              </w:rPr>
              <w:t>th</w:t>
            </w:r>
            <w:r w:rsidRPr="009F067C">
              <w:rPr>
                <w:rFonts w:cs="Arial"/>
              </w:rPr>
              <w:t xml:space="preserve"> ]</w:t>
            </w:r>
            <w:proofErr w:type="gramEnd"/>
            <w:r w:rsidRPr="009F067C">
              <w:rPr>
                <w:rFonts w:cs="Arial"/>
              </w:rPr>
              <w:t xml:space="preserve"> harmonic respectively. The exception is allowed if the measurement bandwidth (MBW) totally or partially overlaps the overall exception interval.</w:t>
            </w:r>
          </w:p>
          <w:p w14:paraId="7672F2B2" w14:textId="77777777" w:rsidR="00726446" w:rsidRPr="009F067C" w:rsidRDefault="00726446" w:rsidP="00B522D6">
            <w:pPr>
              <w:pStyle w:val="TAN"/>
            </w:pPr>
            <w:r w:rsidRPr="009F067C">
              <w:t>NOTE</w:t>
            </w:r>
            <w:r w:rsidRPr="009F067C">
              <w:rPr>
                <w:rFonts w:eastAsia="Arial"/>
              </w:rPr>
              <w:t xml:space="preserve"> 3:</w:t>
            </w:r>
            <w:r w:rsidRPr="009F067C">
              <w:rPr>
                <w:rFonts w:eastAsia="Arial"/>
                <w:vertAlign w:val="superscript"/>
              </w:rPr>
              <w:tab/>
            </w:r>
            <w:r w:rsidRPr="009F067C">
              <w:t>To meet these requirements some restriction will be needed for either the operating band or protected band</w:t>
            </w:r>
          </w:p>
          <w:p w14:paraId="32D5A029" w14:textId="77777777" w:rsidR="00726446" w:rsidRPr="009F067C" w:rsidRDefault="00726446" w:rsidP="00B522D6">
            <w:pPr>
              <w:pStyle w:val="TAN"/>
            </w:pPr>
            <w:r w:rsidRPr="009F067C">
              <w:t>NOTE</w:t>
            </w:r>
            <w:r w:rsidRPr="009F067C">
              <w:rPr>
                <w:rFonts w:eastAsia="Arial"/>
              </w:rPr>
              <w:t xml:space="preserve"> 4:</w:t>
            </w:r>
            <w:r w:rsidRPr="009F067C">
              <w:rPr>
                <w:rFonts w:eastAsia="Arial"/>
                <w:vertAlign w:val="superscript"/>
              </w:rPr>
              <w:tab/>
            </w:r>
            <w:r w:rsidRPr="009F067C">
              <w:t>N/A</w:t>
            </w:r>
          </w:p>
          <w:p w14:paraId="486E045C" w14:textId="77777777" w:rsidR="00726446" w:rsidRPr="009F067C" w:rsidRDefault="00726446" w:rsidP="00B522D6">
            <w:pPr>
              <w:pStyle w:val="TAN"/>
              <w:rPr>
                <w:rFonts w:cs="Arial"/>
              </w:rPr>
            </w:pPr>
            <w:r w:rsidRPr="009F067C">
              <w:t>NOTE</w:t>
            </w:r>
            <w:r w:rsidRPr="009F067C">
              <w:rPr>
                <w:rFonts w:cs="Arial"/>
              </w:rPr>
              <w:t xml:space="preserve"> 5:</w:t>
            </w:r>
            <w:r w:rsidRPr="009F067C">
              <w:rPr>
                <w:rFonts w:cs="Arial"/>
                <w:vertAlign w:val="superscript"/>
              </w:rPr>
              <w:tab/>
            </w:r>
            <w:r w:rsidRPr="009F067C">
              <w:rPr>
                <w:rFonts w:cs="Arial"/>
              </w:rPr>
              <w:t>N/A</w:t>
            </w:r>
          </w:p>
          <w:p w14:paraId="3FAA117E" w14:textId="77777777" w:rsidR="00726446" w:rsidRPr="009F067C" w:rsidRDefault="00726446" w:rsidP="00B522D6">
            <w:pPr>
              <w:pStyle w:val="TAN"/>
            </w:pPr>
            <w:r w:rsidRPr="009F067C">
              <w:t>NOTE</w:t>
            </w:r>
            <w:r w:rsidRPr="009F067C">
              <w:rPr>
                <w:rFonts w:eastAsia="Arial"/>
              </w:rPr>
              <w:t xml:space="preserve"> 6:</w:t>
            </w:r>
            <w:r w:rsidRPr="009F067C">
              <w:rPr>
                <w:rFonts w:eastAsia="Arial"/>
                <w:vertAlign w:val="superscript"/>
              </w:rPr>
              <w:tab/>
            </w:r>
            <w:r w:rsidRPr="009F067C">
              <w:t>N/A</w:t>
            </w:r>
          </w:p>
          <w:p w14:paraId="7A6DE0F7" w14:textId="77777777" w:rsidR="00726446" w:rsidRPr="009F067C" w:rsidRDefault="00726446" w:rsidP="00B522D6">
            <w:pPr>
              <w:pStyle w:val="TAN"/>
            </w:pPr>
            <w:r w:rsidRPr="009F067C">
              <w:t>NOTE</w:t>
            </w:r>
            <w:r w:rsidRPr="009F067C">
              <w:rPr>
                <w:rFonts w:eastAsia="Arial"/>
              </w:rPr>
              <w:t xml:space="preserve"> 7:</w:t>
            </w:r>
            <w:r w:rsidRPr="009F067C">
              <w:rPr>
                <w:rFonts w:eastAsia="Arial"/>
                <w:vertAlign w:val="superscript"/>
              </w:rPr>
              <w:tab/>
            </w:r>
            <w:r w:rsidRPr="009F067C">
              <w:t>N/A</w:t>
            </w:r>
          </w:p>
          <w:p w14:paraId="645C6DE5" w14:textId="77777777" w:rsidR="00726446" w:rsidRPr="009F067C" w:rsidRDefault="00726446" w:rsidP="00B522D6">
            <w:pPr>
              <w:pStyle w:val="TAN"/>
            </w:pPr>
            <w:r w:rsidRPr="009F067C">
              <w:t>NOTE</w:t>
            </w:r>
            <w:r w:rsidRPr="009F067C">
              <w:rPr>
                <w:rFonts w:eastAsia="Arial"/>
              </w:rPr>
              <w:t xml:space="preserve"> 8:</w:t>
            </w:r>
            <w:r w:rsidRPr="009F067C">
              <w:rPr>
                <w:rFonts w:eastAsia="Arial"/>
                <w:vertAlign w:val="superscript"/>
              </w:rPr>
              <w:tab/>
            </w:r>
            <w:r w:rsidRPr="009F067C">
              <w:t>The requirement also applies for the frequency ranges that are less than F</w:t>
            </w:r>
            <w:r w:rsidRPr="009F067C">
              <w:rPr>
                <w:vertAlign w:val="subscript"/>
              </w:rPr>
              <w:t xml:space="preserve">OOB </w:t>
            </w:r>
            <w:r w:rsidRPr="009F067C">
              <w:t>(MHz) in Table 6.6.3.1.3-1 and Table 6.6.3.1A.1.3-1 from the edge of the channel bandwidth.</w:t>
            </w:r>
          </w:p>
          <w:p w14:paraId="48F0E84C" w14:textId="77777777" w:rsidR="00726446" w:rsidRPr="009F067C" w:rsidRDefault="00726446" w:rsidP="00B522D6">
            <w:pPr>
              <w:pStyle w:val="TAN"/>
              <w:rPr>
                <w:rFonts w:cs="Arial"/>
              </w:rPr>
            </w:pPr>
            <w:r w:rsidRPr="009F067C">
              <w:t>NOTE 9</w:t>
            </w:r>
            <w:r w:rsidRPr="009F067C">
              <w:rPr>
                <w:vertAlign w:val="superscript"/>
              </w:rPr>
              <w:t>:</w:t>
            </w:r>
            <w:r w:rsidRPr="009F067C">
              <w:rPr>
                <w:vertAlign w:val="superscript"/>
              </w:rPr>
              <w:tab/>
            </w:r>
            <w:r w:rsidRPr="009F067C">
              <w:t>N/A.</w:t>
            </w:r>
          </w:p>
        </w:tc>
      </w:tr>
    </w:tbl>
    <w:p w14:paraId="42B0923C" w14:textId="77777777" w:rsidR="00726446" w:rsidRPr="009F067C" w:rsidRDefault="00726446" w:rsidP="00726446"/>
    <w:p w14:paraId="50301FF0" w14:textId="3DF320CF" w:rsidR="00EC0FAB" w:rsidRDefault="00EC0FAB" w:rsidP="00227D7C">
      <w:pPr>
        <w:rPr>
          <w:rFonts w:ascii="Arial" w:hAnsi="Arial" w:cs="Arial"/>
          <w:color w:val="FF0000"/>
          <w:sz w:val="28"/>
          <w:szCs w:val="28"/>
        </w:rPr>
      </w:pPr>
    </w:p>
    <w:p w14:paraId="333E7380" w14:textId="7DE1C838" w:rsidR="00A46764" w:rsidRDefault="00A46764" w:rsidP="00227D7C">
      <w:pPr>
        <w:rPr>
          <w:rFonts w:ascii="Arial" w:hAnsi="Arial" w:cs="Arial"/>
          <w:color w:val="FF0000"/>
          <w:sz w:val="28"/>
          <w:szCs w:val="28"/>
        </w:rPr>
      </w:pPr>
    </w:p>
    <w:p w14:paraId="25DA0E37" w14:textId="77777777" w:rsidR="00B945F3" w:rsidRPr="00A57948" w:rsidRDefault="00B945F3" w:rsidP="00B945F3">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59CAFA90" w14:textId="58DABFD2" w:rsidR="00A46764" w:rsidRDefault="00A46764" w:rsidP="00227D7C">
      <w:pPr>
        <w:rPr>
          <w:rFonts w:ascii="Arial" w:hAnsi="Arial" w:cs="Arial"/>
          <w:color w:val="FF0000"/>
          <w:sz w:val="28"/>
          <w:szCs w:val="28"/>
        </w:rPr>
      </w:pPr>
    </w:p>
    <w:p w14:paraId="63724479" w14:textId="77777777" w:rsidR="00726446" w:rsidRDefault="00726446" w:rsidP="00726446">
      <w:pPr>
        <w:pStyle w:val="TH"/>
        <w:rPr>
          <w:lang w:eastAsia="ja-JP"/>
        </w:rPr>
      </w:pPr>
      <w:r w:rsidRPr="009F067C">
        <w:lastRenderedPageBreak/>
        <w:t>Table 6.6.3.2A.0-2</w:t>
      </w:r>
      <w:r w:rsidRPr="009F067C">
        <w:rPr>
          <w:lang w:eastAsia="ja-JP"/>
        </w:rPr>
        <w:t>f</w:t>
      </w:r>
      <w:r w:rsidRPr="009F067C">
        <w:t xml:space="preserve">: Spurious emission band UE co-existence for </w:t>
      </w:r>
      <w:proofErr w:type="spellStart"/>
      <w:r w:rsidRPr="009F067C">
        <w:t>intraband</w:t>
      </w:r>
      <w:proofErr w:type="spellEnd"/>
      <w:r w:rsidRPr="009F067C">
        <w:t xml:space="preserve"> carrier aggregation limits for Rel1</w:t>
      </w:r>
      <w:r w:rsidRPr="009F067C">
        <w:rPr>
          <w:lang w:eastAsia="ja-JP"/>
        </w:rPr>
        <w:t>5</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726446" w:rsidRPr="0081011C" w14:paraId="3F55ADA0" w14:textId="77777777" w:rsidTr="00B522D6">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1B9CCDF" w14:textId="77777777" w:rsidR="00726446" w:rsidRPr="0081011C" w:rsidRDefault="00726446" w:rsidP="00B522D6">
            <w:pPr>
              <w:keepNext/>
              <w:keepLines/>
              <w:spacing w:after="0"/>
              <w:jc w:val="center"/>
              <w:rPr>
                <w:rFonts w:ascii="Arial" w:hAnsi="Arial" w:cs="Arial"/>
                <w:b/>
                <w:sz w:val="18"/>
              </w:rPr>
            </w:pPr>
            <w:r w:rsidRPr="0081011C">
              <w:rPr>
                <w:rFonts w:ascii="Arial" w:hAnsi="Arial" w:cs="Arial"/>
                <w:b/>
                <w:sz w:val="18"/>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3FF5449A" w14:textId="77777777" w:rsidR="00726446" w:rsidRPr="0081011C" w:rsidRDefault="00726446" w:rsidP="00B522D6">
            <w:pPr>
              <w:keepNext/>
              <w:keepLines/>
              <w:spacing w:after="0"/>
              <w:jc w:val="center"/>
              <w:rPr>
                <w:rFonts w:ascii="Arial" w:hAnsi="Arial" w:cs="Arial"/>
                <w:b/>
                <w:sz w:val="18"/>
              </w:rPr>
            </w:pPr>
            <w:r w:rsidRPr="0081011C">
              <w:rPr>
                <w:rFonts w:ascii="Arial" w:hAnsi="Arial" w:cs="Arial"/>
                <w:b/>
                <w:sz w:val="18"/>
              </w:rPr>
              <w:t xml:space="preserve">Spurious emission </w:t>
            </w:r>
          </w:p>
        </w:tc>
      </w:tr>
      <w:tr w:rsidR="00726446" w:rsidRPr="0081011C" w14:paraId="68A8D426" w14:textId="77777777" w:rsidTr="00B522D6">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4F29942" w14:textId="77777777" w:rsidR="00726446" w:rsidRPr="0081011C" w:rsidRDefault="00726446" w:rsidP="00B522D6">
            <w:pPr>
              <w:keepNext/>
              <w:keepLines/>
              <w:spacing w:after="0"/>
              <w:jc w:val="center"/>
              <w:rPr>
                <w:rFonts w:ascii="Arial" w:hAnsi="Arial" w:cs="Arial"/>
                <w:b/>
                <w:sz w:val="18"/>
              </w:rPr>
            </w:pPr>
          </w:p>
        </w:tc>
        <w:tc>
          <w:tcPr>
            <w:tcW w:w="3184" w:type="dxa"/>
            <w:tcBorders>
              <w:top w:val="nil"/>
              <w:left w:val="nil"/>
              <w:bottom w:val="single" w:sz="4" w:space="0" w:color="auto"/>
              <w:right w:val="single" w:sz="4" w:space="0" w:color="auto"/>
            </w:tcBorders>
            <w:shd w:val="clear" w:color="auto" w:fill="auto"/>
          </w:tcPr>
          <w:p w14:paraId="79EE5369" w14:textId="77777777" w:rsidR="00726446" w:rsidRPr="0081011C" w:rsidRDefault="00726446" w:rsidP="00B522D6">
            <w:pPr>
              <w:keepNext/>
              <w:keepLines/>
              <w:spacing w:after="0"/>
              <w:jc w:val="center"/>
              <w:rPr>
                <w:rFonts w:ascii="Arial" w:hAnsi="Arial" w:cs="Arial"/>
                <w:b/>
                <w:sz w:val="18"/>
              </w:rPr>
            </w:pPr>
            <w:r w:rsidRPr="0081011C">
              <w:rPr>
                <w:rFonts w:ascii="Arial" w:hAnsi="Arial" w:cs="Arial"/>
                <w:b/>
                <w:sz w:val="18"/>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702EC90" w14:textId="77777777" w:rsidR="00726446" w:rsidRPr="0081011C" w:rsidRDefault="00726446" w:rsidP="00B522D6">
            <w:pPr>
              <w:keepNext/>
              <w:keepLines/>
              <w:spacing w:after="0"/>
              <w:jc w:val="center"/>
              <w:rPr>
                <w:rFonts w:ascii="Arial" w:hAnsi="Arial" w:cs="Arial"/>
                <w:b/>
                <w:sz w:val="18"/>
              </w:rPr>
            </w:pPr>
            <w:r w:rsidRPr="0081011C">
              <w:rPr>
                <w:rFonts w:ascii="Arial" w:hAnsi="Arial" w:cs="Arial"/>
                <w:b/>
                <w:sz w:val="18"/>
              </w:rPr>
              <w:t>Frequency range (MHz)</w:t>
            </w:r>
          </w:p>
        </w:tc>
        <w:tc>
          <w:tcPr>
            <w:tcW w:w="1134" w:type="dxa"/>
            <w:tcBorders>
              <w:top w:val="nil"/>
              <w:left w:val="nil"/>
              <w:bottom w:val="single" w:sz="4" w:space="0" w:color="auto"/>
              <w:right w:val="single" w:sz="4" w:space="0" w:color="auto"/>
            </w:tcBorders>
            <w:shd w:val="clear" w:color="auto" w:fill="auto"/>
          </w:tcPr>
          <w:p w14:paraId="563A2F3F" w14:textId="77777777" w:rsidR="00726446" w:rsidRPr="0081011C" w:rsidRDefault="00726446" w:rsidP="00B522D6">
            <w:pPr>
              <w:keepNext/>
              <w:keepLines/>
              <w:spacing w:after="0"/>
              <w:jc w:val="center"/>
              <w:rPr>
                <w:rFonts w:ascii="Arial" w:hAnsi="Arial" w:cs="Arial"/>
                <w:b/>
                <w:sz w:val="18"/>
              </w:rPr>
            </w:pPr>
            <w:r w:rsidRPr="0081011C">
              <w:rPr>
                <w:rFonts w:ascii="Arial" w:hAnsi="Arial" w:cs="Arial" w:hint="eastAsia"/>
                <w:b/>
                <w:sz w:val="18"/>
              </w:rPr>
              <w:t xml:space="preserve">Maximum </w:t>
            </w:r>
            <w:r w:rsidRPr="0081011C">
              <w:rPr>
                <w:rFonts w:ascii="Arial" w:hAnsi="Arial" w:cs="Arial"/>
                <w:b/>
                <w:sz w:val="18"/>
              </w:rPr>
              <w:t>Level (dBm)</w:t>
            </w:r>
          </w:p>
        </w:tc>
        <w:tc>
          <w:tcPr>
            <w:tcW w:w="850" w:type="dxa"/>
            <w:tcBorders>
              <w:top w:val="nil"/>
              <w:left w:val="nil"/>
              <w:bottom w:val="single" w:sz="4" w:space="0" w:color="auto"/>
              <w:right w:val="single" w:sz="4" w:space="0" w:color="auto"/>
            </w:tcBorders>
            <w:shd w:val="clear" w:color="auto" w:fill="auto"/>
          </w:tcPr>
          <w:p w14:paraId="1133630D" w14:textId="77777777" w:rsidR="00726446" w:rsidRPr="0081011C" w:rsidRDefault="00726446" w:rsidP="00B522D6">
            <w:pPr>
              <w:keepNext/>
              <w:keepLines/>
              <w:spacing w:after="0"/>
              <w:jc w:val="center"/>
              <w:rPr>
                <w:rFonts w:ascii="Arial" w:hAnsi="Arial" w:cs="Arial"/>
                <w:b/>
                <w:sz w:val="18"/>
              </w:rPr>
            </w:pPr>
            <w:r w:rsidRPr="0081011C">
              <w:rPr>
                <w:rFonts w:ascii="Arial" w:hAnsi="Arial" w:cs="Arial"/>
                <w:b/>
                <w:sz w:val="18"/>
              </w:rPr>
              <w:t>MBW (MHz)</w:t>
            </w:r>
          </w:p>
        </w:tc>
        <w:tc>
          <w:tcPr>
            <w:tcW w:w="851" w:type="dxa"/>
            <w:tcBorders>
              <w:top w:val="nil"/>
              <w:left w:val="nil"/>
              <w:bottom w:val="single" w:sz="4" w:space="0" w:color="auto"/>
              <w:right w:val="single" w:sz="4" w:space="0" w:color="auto"/>
            </w:tcBorders>
            <w:shd w:val="clear" w:color="auto" w:fill="auto"/>
            <w:noWrap/>
          </w:tcPr>
          <w:p w14:paraId="7B6B910F" w14:textId="77777777" w:rsidR="00726446" w:rsidRPr="0081011C" w:rsidRDefault="00726446" w:rsidP="00B522D6">
            <w:pPr>
              <w:keepNext/>
              <w:keepLines/>
              <w:spacing w:after="0"/>
              <w:jc w:val="center"/>
              <w:rPr>
                <w:rFonts w:ascii="Arial" w:hAnsi="Arial" w:cs="Arial"/>
                <w:b/>
                <w:sz w:val="18"/>
              </w:rPr>
            </w:pPr>
            <w:r w:rsidRPr="0081011C">
              <w:rPr>
                <w:rFonts w:ascii="Arial" w:hAnsi="Arial" w:cs="Arial"/>
                <w:b/>
                <w:sz w:val="18"/>
              </w:rPr>
              <w:t>NOTE</w:t>
            </w:r>
          </w:p>
        </w:tc>
      </w:tr>
      <w:tr w:rsidR="00726446" w:rsidRPr="0081011C" w14:paraId="62669937" w14:textId="77777777" w:rsidTr="00B522D6">
        <w:trPr>
          <w:trHeight w:val="225"/>
          <w:jc w:val="center"/>
        </w:trPr>
        <w:tc>
          <w:tcPr>
            <w:tcW w:w="864" w:type="dxa"/>
            <w:vMerge w:val="restart"/>
            <w:tcBorders>
              <w:top w:val="nil"/>
              <w:left w:val="single" w:sz="4" w:space="0" w:color="auto"/>
              <w:right w:val="single" w:sz="4" w:space="0" w:color="auto"/>
            </w:tcBorders>
            <w:shd w:val="clear" w:color="auto" w:fill="auto"/>
          </w:tcPr>
          <w:p w14:paraId="2FDF9EA1"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14:paraId="30D564C0" w14:textId="77777777" w:rsidR="00726446" w:rsidRPr="0081011C" w:rsidRDefault="00726446" w:rsidP="00B522D6">
            <w:pPr>
              <w:keepNext/>
              <w:keepLines/>
              <w:spacing w:after="0"/>
              <w:rPr>
                <w:rFonts w:ascii="Arial" w:hAnsi="Arial" w:cs="Arial"/>
                <w:sz w:val="16"/>
                <w:szCs w:val="16"/>
                <w:lang w:eastAsia="zh-CN"/>
              </w:rPr>
            </w:pPr>
            <w:r w:rsidRPr="0081011C">
              <w:rPr>
                <w:rFonts w:ascii="Arial" w:hAnsi="Arial" w:cs="Arial"/>
                <w:sz w:val="16"/>
                <w:szCs w:val="16"/>
              </w:rPr>
              <w:t xml:space="preserve">E-UTRA Band 1, 7, 8, 11, </w:t>
            </w:r>
            <w:r w:rsidRPr="0081011C">
              <w:rPr>
                <w:rFonts w:ascii="Arial" w:hAnsi="Arial" w:cs="Arial" w:hint="eastAsia"/>
                <w:sz w:val="16"/>
                <w:szCs w:val="16"/>
              </w:rPr>
              <w:t xml:space="preserve">18, 19, </w:t>
            </w:r>
            <w:r w:rsidRPr="0081011C">
              <w:rPr>
                <w:rFonts w:ascii="Arial" w:hAnsi="Arial" w:cs="Arial"/>
                <w:sz w:val="16"/>
                <w:szCs w:val="16"/>
              </w:rPr>
              <w:t>20, 21, 22, 26, 27, 28, 31, 32, 38, 40, 41, 42, 43, 44</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50, 51, 52, </w:t>
            </w:r>
            <w:r w:rsidRPr="0081011C">
              <w:rPr>
                <w:rFonts w:ascii="Arial" w:hAnsi="Arial" w:cs="Arial" w:hint="eastAsia"/>
                <w:sz w:val="16"/>
                <w:szCs w:val="16"/>
                <w:lang w:eastAsia="ja-JP"/>
              </w:rPr>
              <w:t>65</w:t>
            </w:r>
            <w:r w:rsidRPr="0081011C">
              <w:rPr>
                <w:rFonts w:ascii="Arial" w:hAnsi="Arial" w:cs="Arial"/>
                <w:sz w:val="16"/>
                <w:szCs w:val="16"/>
              </w:rPr>
              <w:t>, 67, 72</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73, </w:t>
            </w:r>
            <w:r w:rsidRPr="0081011C">
              <w:rPr>
                <w:rFonts w:ascii="Arial" w:hAnsi="Arial" w:cs="Arial" w:hint="eastAsia"/>
                <w:sz w:val="16"/>
                <w:szCs w:val="16"/>
                <w:lang w:eastAsia="ja-JP"/>
              </w:rPr>
              <w:t>74</w:t>
            </w:r>
            <w:r w:rsidRPr="0081011C">
              <w:rPr>
                <w:rFonts w:ascii="Arial" w:hAnsi="Arial" w:cs="Arial"/>
                <w:sz w:val="16"/>
                <w:szCs w:val="16"/>
              </w:rPr>
              <w:t>, 75, 76</w:t>
            </w:r>
          </w:p>
          <w:p w14:paraId="0586E090" w14:textId="77777777" w:rsidR="00726446" w:rsidRPr="0081011C" w:rsidRDefault="00726446" w:rsidP="00B522D6">
            <w:pPr>
              <w:keepNext/>
              <w:keepLines/>
              <w:spacing w:after="0"/>
              <w:rPr>
                <w:rFonts w:ascii="Arial" w:hAnsi="Arial" w:cs="Arial"/>
                <w:sz w:val="16"/>
                <w:szCs w:val="16"/>
              </w:rPr>
            </w:pPr>
            <w:r w:rsidRPr="0081011C">
              <w:rPr>
                <w:rFonts w:ascii="Arial" w:hAnsi="Arial" w:hint="eastAsia"/>
                <w:sz w:val="16"/>
                <w:szCs w:val="16"/>
                <w:lang w:eastAsia="ja-JP"/>
              </w:rPr>
              <w:t>NR Band</w:t>
            </w:r>
            <w:r w:rsidRPr="0081011C">
              <w:rPr>
                <w:rFonts w:ascii="Arial" w:hAnsi="Arial" w:hint="eastAsia"/>
                <w:sz w:val="16"/>
                <w:szCs w:val="16"/>
                <w:lang w:eastAsia="zh-CN"/>
              </w:rPr>
              <w:t xml:space="preserve"> n78, </w:t>
            </w:r>
            <w:r w:rsidRPr="0081011C">
              <w:rPr>
                <w:rFonts w:ascii="Arial" w:hAnsi="Arial" w:hint="eastAsia"/>
                <w:sz w:val="16"/>
                <w:szCs w:val="16"/>
                <w:lang w:eastAsia="ja-JP"/>
              </w:rPr>
              <w:t>n79</w:t>
            </w:r>
          </w:p>
        </w:tc>
        <w:tc>
          <w:tcPr>
            <w:tcW w:w="851" w:type="dxa"/>
            <w:tcBorders>
              <w:top w:val="nil"/>
              <w:left w:val="nil"/>
              <w:bottom w:val="single" w:sz="4" w:space="0" w:color="auto"/>
              <w:right w:val="single" w:sz="4" w:space="0" w:color="auto"/>
            </w:tcBorders>
            <w:shd w:val="clear" w:color="auto" w:fill="auto"/>
            <w:vAlign w:val="center"/>
          </w:tcPr>
          <w:p w14:paraId="22619A61" w14:textId="77777777" w:rsidR="00726446" w:rsidRPr="0081011C" w:rsidRDefault="00726446" w:rsidP="00B522D6">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56C3935"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3DB620B" w14:textId="77777777" w:rsidR="00726446" w:rsidRPr="0081011C" w:rsidRDefault="00726446" w:rsidP="00B522D6">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424D3E40"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859F9A3"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ECABAA2" w14:textId="77777777" w:rsidR="00726446" w:rsidRPr="0081011C" w:rsidRDefault="00726446" w:rsidP="00B522D6">
            <w:pPr>
              <w:keepNext/>
              <w:keepLines/>
              <w:spacing w:after="0"/>
              <w:jc w:val="center"/>
              <w:rPr>
                <w:rFonts w:ascii="Arial" w:hAnsi="Arial" w:cs="Arial"/>
                <w:sz w:val="16"/>
                <w:szCs w:val="16"/>
              </w:rPr>
            </w:pPr>
          </w:p>
        </w:tc>
      </w:tr>
      <w:tr w:rsidR="00726446" w:rsidRPr="0081011C" w14:paraId="2FCC1B77" w14:textId="77777777" w:rsidTr="00B522D6">
        <w:trPr>
          <w:trHeight w:val="157"/>
          <w:jc w:val="center"/>
        </w:trPr>
        <w:tc>
          <w:tcPr>
            <w:tcW w:w="864" w:type="dxa"/>
            <w:vMerge/>
            <w:tcBorders>
              <w:left w:val="single" w:sz="4" w:space="0" w:color="auto"/>
              <w:right w:val="single" w:sz="4" w:space="0" w:color="auto"/>
            </w:tcBorders>
            <w:shd w:val="clear" w:color="auto" w:fill="auto"/>
          </w:tcPr>
          <w:p w14:paraId="1510ADF2" w14:textId="77777777" w:rsidR="00726446" w:rsidRPr="0081011C" w:rsidRDefault="00726446" w:rsidP="00B522D6">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BEDE406" w14:textId="77777777" w:rsidR="00726446" w:rsidRPr="0081011C" w:rsidRDefault="00726446" w:rsidP="00B522D6">
            <w:pPr>
              <w:keepNext/>
              <w:keepLines/>
              <w:spacing w:after="0"/>
              <w:rPr>
                <w:rFonts w:ascii="Arial" w:hAnsi="Arial" w:cs="Arial"/>
                <w:sz w:val="16"/>
                <w:szCs w:val="16"/>
              </w:rPr>
            </w:pPr>
            <w:r w:rsidRPr="0081011C">
              <w:rPr>
                <w:rFonts w:ascii="Arial" w:hAnsi="Arial"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30517C1E" w14:textId="77777777" w:rsidR="00726446" w:rsidRPr="0081011C" w:rsidRDefault="00726446" w:rsidP="00B522D6">
            <w:pPr>
              <w:keepNext/>
              <w:keepLines/>
              <w:spacing w:after="0"/>
              <w:jc w:val="right"/>
              <w:rPr>
                <w:rFonts w:ascii="Arial" w:hAnsi="Arial" w:cs="Arial"/>
                <w:sz w:val="16"/>
                <w:szCs w:val="16"/>
              </w:rPr>
            </w:pPr>
            <w:proofErr w:type="spellStart"/>
            <w:r w:rsidRPr="0081011C">
              <w:rPr>
                <w:rFonts w:ascii="Arial" w:hAnsi="Arial" w:cs="Arial"/>
                <w:sz w:val="16"/>
                <w:szCs w:val="16"/>
                <w:lang w:eastAsia="ja-JP"/>
              </w:rPr>
              <w:t>F</w:t>
            </w:r>
            <w:r w:rsidRPr="0081011C">
              <w:rPr>
                <w:rFonts w:ascii="Arial" w:hAnsi="Arial"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41135EBE"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F2682AE" w14:textId="77777777" w:rsidR="00726446" w:rsidRPr="0081011C" w:rsidRDefault="00726446" w:rsidP="00B522D6">
            <w:pPr>
              <w:keepNext/>
              <w:keepLines/>
              <w:spacing w:after="0"/>
              <w:rPr>
                <w:rFonts w:ascii="Arial" w:hAnsi="Arial" w:cs="Arial"/>
                <w:sz w:val="16"/>
                <w:szCs w:val="16"/>
              </w:rPr>
            </w:pPr>
            <w:proofErr w:type="spellStart"/>
            <w:r w:rsidRPr="0081011C">
              <w:rPr>
                <w:rFonts w:ascii="Arial" w:hAnsi="Arial" w:cs="Arial"/>
                <w:sz w:val="16"/>
                <w:szCs w:val="16"/>
                <w:lang w:eastAsia="ja-JP"/>
              </w:rPr>
              <w:t>F</w:t>
            </w:r>
            <w:r w:rsidRPr="0081011C">
              <w:rPr>
                <w:rFonts w:ascii="Arial" w:hAnsi="Arial"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23701704"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E2FCB13"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8E4A7B"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10</w:t>
            </w:r>
          </w:p>
        </w:tc>
      </w:tr>
      <w:tr w:rsidR="00726446" w:rsidRPr="0081011C" w14:paraId="24BFFC6C" w14:textId="77777777" w:rsidTr="00B522D6">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4466259" w14:textId="77777777" w:rsidR="00726446" w:rsidRPr="0081011C" w:rsidRDefault="00726446" w:rsidP="00B522D6">
            <w:pPr>
              <w:keepNext/>
              <w:keepLines/>
              <w:spacing w:after="0"/>
              <w:jc w:val="center"/>
              <w:rPr>
                <w:rFonts w:ascii="Arial" w:hAnsi="Arial"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B37BA0F" w14:textId="77777777" w:rsidR="00726446" w:rsidRPr="0081011C" w:rsidRDefault="00726446" w:rsidP="00B522D6">
            <w:pPr>
              <w:keepNext/>
              <w:keepLines/>
              <w:spacing w:after="0"/>
              <w:rPr>
                <w:rFonts w:ascii="Arial" w:hAnsi="Arial" w:cs="Arial"/>
                <w:sz w:val="16"/>
                <w:szCs w:val="16"/>
                <w:lang w:eastAsia="ja-JP"/>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03E9C777" w14:textId="77777777" w:rsidR="00726446" w:rsidRPr="0081011C" w:rsidRDefault="00726446" w:rsidP="00B522D6">
            <w:pPr>
              <w:keepNext/>
              <w:keepLines/>
              <w:spacing w:after="0"/>
              <w:jc w:val="right"/>
              <w:rPr>
                <w:rFonts w:ascii="Arial" w:hAnsi="Arial" w:cs="Arial"/>
                <w:sz w:val="16"/>
                <w:szCs w:val="16"/>
                <w:lang w:eastAsia="ja-JP"/>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A95D6EE"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16332DE" w14:textId="77777777" w:rsidR="00726446" w:rsidRPr="0081011C" w:rsidRDefault="00726446" w:rsidP="00B522D6">
            <w:pPr>
              <w:keepNext/>
              <w:keepLines/>
              <w:spacing w:after="0"/>
              <w:rPr>
                <w:rFonts w:ascii="Arial" w:hAnsi="Arial" w:cs="Arial"/>
                <w:sz w:val="16"/>
                <w:szCs w:val="16"/>
                <w:lang w:eastAsia="ja-JP"/>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5A33048"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0803EDC"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F82569"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2</w:t>
            </w:r>
          </w:p>
        </w:tc>
      </w:tr>
      <w:tr w:rsidR="00726446" w:rsidRPr="0081011C" w14:paraId="56A5C038" w14:textId="77777777" w:rsidTr="00B522D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4437573"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14:paraId="5AFDC226" w14:textId="77777777" w:rsidR="00726446" w:rsidRPr="0081011C" w:rsidRDefault="00726446" w:rsidP="00B522D6">
            <w:pPr>
              <w:keepNext/>
              <w:keepLines/>
              <w:spacing w:after="0"/>
              <w:rPr>
                <w:rFonts w:ascii="Arial" w:hAnsi="Arial" w:cs="Arial"/>
                <w:sz w:val="16"/>
                <w:szCs w:val="16"/>
                <w:lang w:eastAsia="zh-CN"/>
              </w:rPr>
            </w:pPr>
            <w:r w:rsidRPr="0081011C">
              <w:rPr>
                <w:rFonts w:ascii="Arial" w:hAnsi="Arial" w:cs="Arial"/>
                <w:sz w:val="16"/>
                <w:szCs w:val="16"/>
              </w:rPr>
              <w:t xml:space="preserve">E-UTRA Band 1, 7, 8, 20, </w:t>
            </w:r>
            <w:r w:rsidRPr="0081011C">
              <w:rPr>
                <w:rFonts w:ascii="Arial" w:hAnsi="Arial" w:cs="Arial" w:hint="eastAsia"/>
                <w:sz w:val="16"/>
                <w:szCs w:val="16"/>
              </w:rPr>
              <w:t xml:space="preserve">26, </w:t>
            </w:r>
            <w:r w:rsidRPr="0081011C">
              <w:rPr>
                <w:rFonts w:ascii="Arial" w:hAnsi="Arial" w:cs="Arial"/>
                <w:sz w:val="16"/>
                <w:szCs w:val="16"/>
              </w:rPr>
              <w:t xml:space="preserve">27, </w:t>
            </w:r>
            <w:r w:rsidRPr="0081011C">
              <w:rPr>
                <w:rFonts w:ascii="Arial" w:hAnsi="Arial" w:cs="Arial" w:hint="eastAsia"/>
                <w:sz w:val="16"/>
                <w:szCs w:val="16"/>
              </w:rPr>
              <w:t xml:space="preserve">28, </w:t>
            </w:r>
            <w:r w:rsidRPr="0081011C">
              <w:rPr>
                <w:rFonts w:ascii="Arial" w:hAnsi="Arial" w:cs="Arial"/>
                <w:sz w:val="16"/>
                <w:szCs w:val="16"/>
              </w:rPr>
              <w:t>31, 32, 33, 34, 38, 41, 43, 44</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50, 51, </w:t>
            </w:r>
            <w:r w:rsidRPr="0081011C">
              <w:rPr>
                <w:rFonts w:ascii="Arial" w:hAnsi="Arial" w:cs="Arial" w:hint="eastAsia"/>
                <w:sz w:val="16"/>
                <w:szCs w:val="16"/>
                <w:lang w:eastAsia="ja-JP"/>
              </w:rPr>
              <w:t>65</w:t>
            </w:r>
            <w:r w:rsidRPr="0081011C">
              <w:rPr>
                <w:rFonts w:ascii="Arial" w:hAnsi="Arial" w:cs="Arial"/>
                <w:sz w:val="16"/>
                <w:szCs w:val="16"/>
              </w:rPr>
              <w:t>, 67, 72</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73, </w:t>
            </w:r>
            <w:r w:rsidRPr="0081011C">
              <w:rPr>
                <w:rFonts w:ascii="Arial" w:hAnsi="Arial" w:cs="Arial" w:hint="eastAsia"/>
                <w:sz w:val="16"/>
                <w:szCs w:val="16"/>
                <w:lang w:eastAsia="ja-JP"/>
              </w:rPr>
              <w:t>74</w:t>
            </w:r>
            <w:r w:rsidRPr="0081011C">
              <w:rPr>
                <w:rFonts w:ascii="Arial" w:hAnsi="Arial" w:cs="Arial"/>
                <w:sz w:val="16"/>
                <w:szCs w:val="16"/>
              </w:rPr>
              <w:t>, 75, 76</w:t>
            </w:r>
          </w:p>
          <w:p w14:paraId="540E11EE" w14:textId="77777777" w:rsidR="00726446" w:rsidRPr="0081011C" w:rsidRDefault="00726446" w:rsidP="00B522D6">
            <w:pPr>
              <w:keepNext/>
              <w:keepLines/>
              <w:spacing w:after="0"/>
              <w:rPr>
                <w:rFonts w:ascii="Arial" w:hAnsi="Arial" w:cs="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AD2C768" w14:textId="77777777" w:rsidR="00726446" w:rsidRPr="0081011C" w:rsidRDefault="00726446" w:rsidP="00B522D6">
            <w:pPr>
              <w:keepNext/>
              <w:keepLines/>
              <w:spacing w:after="0"/>
              <w:jc w:val="center"/>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338A27E"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EBEA113" w14:textId="77777777" w:rsidR="00726446" w:rsidRPr="0081011C" w:rsidRDefault="00726446" w:rsidP="00B522D6">
            <w:pPr>
              <w:keepNext/>
              <w:keepLines/>
              <w:spacing w:after="0"/>
              <w:jc w:val="center"/>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23645EC"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25377E"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CE9E90" w14:textId="77777777" w:rsidR="00726446" w:rsidRPr="0081011C" w:rsidRDefault="00726446" w:rsidP="00B522D6">
            <w:pPr>
              <w:keepNext/>
              <w:keepLines/>
              <w:spacing w:after="0"/>
              <w:jc w:val="center"/>
              <w:rPr>
                <w:rFonts w:ascii="Arial" w:hAnsi="Arial" w:cs="Arial"/>
                <w:sz w:val="16"/>
                <w:szCs w:val="16"/>
              </w:rPr>
            </w:pPr>
          </w:p>
        </w:tc>
      </w:tr>
      <w:tr w:rsidR="00726446" w:rsidRPr="0081011C" w14:paraId="1A989D56" w14:textId="77777777" w:rsidTr="00B522D6">
        <w:trPr>
          <w:trHeight w:val="157"/>
          <w:jc w:val="center"/>
        </w:trPr>
        <w:tc>
          <w:tcPr>
            <w:tcW w:w="864" w:type="dxa"/>
            <w:vMerge/>
            <w:tcBorders>
              <w:left w:val="single" w:sz="4" w:space="0" w:color="auto"/>
              <w:right w:val="single" w:sz="4" w:space="0" w:color="auto"/>
            </w:tcBorders>
            <w:shd w:val="clear" w:color="auto" w:fill="auto"/>
          </w:tcPr>
          <w:p w14:paraId="2FCC103E" w14:textId="77777777" w:rsidR="00726446" w:rsidRPr="0081011C" w:rsidRDefault="00726446" w:rsidP="00B522D6">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297E394" w14:textId="77777777" w:rsidR="00726446" w:rsidRPr="0081011C" w:rsidRDefault="00726446" w:rsidP="00B522D6">
            <w:pPr>
              <w:keepNext/>
              <w:keepLines/>
              <w:spacing w:after="0"/>
              <w:rPr>
                <w:rFonts w:ascii="Arial" w:hAnsi="Arial" w:cs="Arial"/>
                <w:sz w:val="16"/>
                <w:szCs w:val="16"/>
              </w:rPr>
            </w:pPr>
            <w:r w:rsidRPr="0081011C">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802826D" w14:textId="77777777" w:rsidR="00726446" w:rsidRPr="0081011C" w:rsidRDefault="00726446" w:rsidP="00B522D6">
            <w:pPr>
              <w:keepNext/>
              <w:keepLines/>
              <w:spacing w:after="0"/>
              <w:jc w:val="center"/>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3526B62"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BEE7BFF" w14:textId="77777777" w:rsidR="00726446" w:rsidRPr="0081011C" w:rsidRDefault="00726446" w:rsidP="00B522D6">
            <w:pPr>
              <w:keepNext/>
              <w:keepLines/>
              <w:spacing w:after="0"/>
              <w:jc w:val="center"/>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717C6F8"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638F00E"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5E52BC"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10</w:t>
            </w:r>
          </w:p>
        </w:tc>
      </w:tr>
      <w:tr w:rsidR="00726446" w:rsidRPr="0081011C" w14:paraId="620C35AF" w14:textId="77777777" w:rsidTr="00B522D6">
        <w:trPr>
          <w:trHeight w:val="157"/>
          <w:jc w:val="center"/>
        </w:trPr>
        <w:tc>
          <w:tcPr>
            <w:tcW w:w="864" w:type="dxa"/>
            <w:vMerge/>
            <w:tcBorders>
              <w:left w:val="single" w:sz="4" w:space="0" w:color="auto"/>
              <w:right w:val="single" w:sz="4" w:space="0" w:color="auto"/>
            </w:tcBorders>
            <w:shd w:val="clear" w:color="auto" w:fill="auto"/>
          </w:tcPr>
          <w:p w14:paraId="6BD8B812" w14:textId="77777777" w:rsidR="00726446" w:rsidRPr="0081011C" w:rsidRDefault="00726446" w:rsidP="00B522D6">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41A68FC" w14:textId="77777777" w:rsidR="00726446" w:rsidRPr="0081011C" w:rsidRDefault="00726446" w:rsidP="00B522D6">
            <w:pPr>
              <w:keepNext/>
              <w:keepLines/>
              <w:spacing w:after="0"/>
              <w:rPr>
                <w:rFonts w:ascii="Arial" w:hAnsi="Arial" w:cs="Arial"/>
                <w:sz w:val="16"/>
                <w:szCs w:val="16"/>
                <w:lang w:eastAsia="zh-CN"/>
              </w:rPr>
            </w:pPr>
            <w:r w:rsidRPr="0081011C">
              <w:rPr>
                <w:rFonts w:ascii="Arial" w:hAnsi="Arial" w:cs="Arial"/>
                <w:sz w:val="16"/>
                <w:szCs w:val="16"/>
              </w:rPr>
              <w:t xml:space="preserve">E-UTRA Band </w:t>
            </w:r>
            <w:r w:rsidRPr="0081011C">
              <w:rPr>
                <w:rFonts w:ascii="Arial" w:hAnsi="Arial" w:cs="Arial" w:hint="eastAsia"/>
                <w:sz w:val="16"/>
                <w:szCs w:val="16"/>
              </w:rPr>
              <w:t>22</w:t>
            </w:r>
            <w:r w:rsidRPr="0081011C">
              <w:rPr>
                <w:rFonts w:ascii="Arial" w:hAnsi="Arial" w:cs="Arial"/>
                <w:sz w:val="16"/>
                <w:szCs w:val="16"/>
              </w:rPr>
              <w:t>, 42</w:t>
            </w:r>
            <w:r w:rsidRPr="0081011C">
              <w:rPr>
                <w:rFonts w:ascii="Arial" w:hAnsi="Arial" w:cs="Arial"/>
                <w:sz w:val="16"/>
                <w:szCs w:val="16"/>
                <w:lang w:eastAsia="ja-JP"/>
              </w:rPr>
              <w:t>, 52</w:t>
            </w:r>
          </w:p>
          <w:p w14:paraId="343A7712" w14:textId="77777777" w:rsidR="00726446" w:rsidRPr="0081011C" w:rsidRDefault="00726446" w:rsidP="00B522D6">
            <w:pPr>
              <w:keepNext/>
              <w:keepLines/>
              <w:spacing w:after="0"/>
              <w:rPr>
                <w:rFonts w:ascii="Arial" w:hAnsi="Arial" w:cs="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1F6BA31" w14:textId="77777777" w:rsidR="00726446" w:rsidRPr="0081011C" w:rsidRDefault="00726446" w:rsidP="00B522D6">
            <w:pPr>
              <w:keepNext/>
              <w:keepLines/>
              <w:spacing w:after="0"/>
              <w:jc w:val="center"/>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151BCAC"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7BFE847" w14:textId="77777777" w:rsidR="00726446" w:rsidRPr="0081011C" w:rsidRDefault="00726446" w:rsidP="00B522D6">
            <w:pPr>
              <w:keepNext/>
              <w:keepLines/>
              <w:spacing w:after="0"/>
              <w:jc w:val="center"/>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83EC4D0"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110AF2"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DDC647"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2</w:t>
            </w:r>
          </w:p>
        </w:tc>
      </w:tr>
      <w:tr w:rsidR="00726446" w:rsidRPr="0081011C" w14:paraId="77918DF1" w14:textId="77777777" w:rsidTr="00B522D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97454A4"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sz w:val="16"/>
                <w:szCs w:val="16"/>
              </w:rPr>
              <w:t>CA_5B</w:t>
            </w:r>
          </w:p>
        </w:tc>
        <w:tc>
          <w:tcPr>
            <w:tcW w:w="3184" w:type="dxa"/>
            <w:tcBorders>
              <w:top w:val="single" w:sz="4" w:space="0" w:color="auto"/>
              <w:left w:val="nil"/>
              <w:bottom w:val="single" w:sz="4" w:space="0" w:color="auto"/>
              <w:right w:val="single" w:sz="4" w:space="0" w:color="auto"/>
            </w:tcBorders>
            <w:shd w:val="clear" w:color="auto" w:fill="auto"/>
            <w:vAlign w:val="center"/>
          </w:tcPr>
          <w:p w14:paraId="4EDFD7CB" w14:textId="77777777" w:rsidR="00726446" w:rsidRPr="0081011C" w:rsidRDefault="00726446" w:rsidP="00B522D6">
            <w:pPr>
              <w:keepNext/>
              <w:keepLines/>
              <w:spacing w:after="0"/>
              <w:rPr>
                <w:rFonts w:ascii="Arial" w:hAnsi="Arial" w:cs="Arial"/>
                <w:sz w:val="16"/>
                <w:szCs w:val="16"/>
              </w:rPr>
            </w:pPr>
            <w:r w:rsidRPr="0081011C">
              <w:rPr>
                <w:rFonts w:ascii="Arial" w:hAnsi="Arial"/>
                <w:sz w:val="16"/>
                <w:szCs w:val="16"/>
              </w:rPr>
              <w:t xml:space="preserve">E-UTRA Band 1, 2, 3, 4, 5, 7, </w:t>
            </w:r>
            <w:proofErr w:type="gramStart"/>
            <w:r w:rsidRPr="0081011C">
              <w:rPr>
                <w:rFonts w:ascii="Arial" w:hAnsi="Arial"/>
                <w:sz w:val="16"/>
                <w:szCs w:val="16"/>
              </w:rPr>
              <w:t>8,  12</w:t>
            </w:r>
            <w:proofErr w:type="gramEnd"/>
            <w:r w:rsidRPr="0081011C">
              <w:rPr>
                <w:rFonts w:ascii="Arial" w:hAnsi="Arial"/>
                <w:sz w:val="16"/>
                <w:szCs w:val="16"/>
              </w:rPr>
              <w:t xml:space="preserve">, 13, 14, 17, 24, 25, 28, 29, 30, 31, </w:t>
            </w:r>
            <w:r w:rsidRPr="0081011C">
              <w:rPr>
                <w:rFonts w:ascii="Arial" w:hAnsi="Arial"/>
                <w:sz w:val="16"/>
                <w:szCs w:val="16"/>
                <w:lang w:eastAsia="ja-JP"/>
              </w:rPr>
              <w:t>34,</w:t>
            </w:r>
            <w:r w:rsidRPr="0081011C">
              <w:rPr>
                <w:rFonts w:ascii="Arial" w:hAnsi="Arial"/>
                <w:sz w:val="16"/>
                <w:szCs w:val="16"/>
              </w:rPr>
              <w:t xml:space="preserve"> 38, 40, 42, 43, 45</w:t>
            </w:r>
            <w:r w:rsidRPr="0081011C">
              <w:rPr>
                <w:rFonts w:ascii="Arial" w:hAnsi="Arial"/>
                <w:sz w:val="16"/>
                <w:szCs w:val="16"/>
                <w:lang w:eastAsia="ja-JP"/>
              </w:rPr>
              <w:t>, 48, 65</w:t>
            </w:r>
            <w:r w:rsidRPr="0081011C">
              <w:rPr>
                <w:rFonts w:ascii="Arial" w:hAnsi="Arial"/>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C6653C5" w14:textId="77777777" w:rsidR="00726446" w:rsidRPr="0081011C" w:rsidRDefault="00726446" w:rsidP="00B522D6">
            <w:pPr>
              <w:keepNext/>
              <w:keepLines/>
              <w:spacing w:after="0"/>
              <w:jc w:val="right"/>
              <w:rPr>
                <w:rFonts w:ascii="Arial" w:hAnsi="Arial" w:cs="Arial"/>
                <w:sz w:val="16"/>
                <w:szCs w:val="16"/>
              </w:rPr>
            </w:pPr>
            <w:proofErr w:type="spellStart"/>
            <w:r w:rsidRPr="0081011C">
              <w:rPr>
                <w:rFonts w:ascii="Arial" w:hAnsi="Arial"/>
                <w:sz w:val="16"/>
                <w:szCs w:val="16"/>
              </w:rPr>
              <w:t>F</w:t>
            </w:r>
            <w:r w:rsidRPr="0081011C">
              <w:rPr>
                <w:rFonts w:ascii="Arial" w:hAnsi="Arial"/>
                <w:sz w:val="16"/>
                <w:szCs w:val="16"/>
                <w:vertAlign w:val="subscript"/>
              </w:rPr>
              <w:t>DL_low</w:t>
            </w:r>
            <w:proofErr w:type="spellEnd"/>
            <w:r w:rsidRPr="0081011C">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CA8A246"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C66656B" w14:textId="77777777" w:rsidR="00726446" w:rsidRPr="0081011C" w:rsidRDefault="00726446" w:rsidP="00B522D6">
            <w:pPr>
              <w:keepNext/>
              <w:keepLines/>
              <w:spacing w:after="0"/>
              <w:rPr>
                <w:rFonts w:ascii="Arial" w:hAnsi="Arial" w:cs="Arial"/>
                <w:sz w:val="16"/>
                <w:szCs w:val="16"/>
              </w:rPr>
            </w:pPr>
            <w:proofErr w:type="spellStart"/>
            <w:r w:rsidRPr="0081011C">
              <w:rPr>
                <w:rFonts w:ascii="Arial" w:hAnsi="Arial"/>
                <w:sz w:val="16"/>
                <w:szCs w:val="16"/>
              </w:rPr>
              <w:t>F</w:t>
            </w:r>
            <w:r w:rsidRPr="0081011C">
              <w:rPr>
                <w:rFonts w:ascii="Arial" w:hAnsi="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F4D9BCE"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5EF0E5"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4C70D7" w14:textId="77777777" w:rsidR="00726446" w:rsidRPr="0081011C" w:rsidRDefault="00726446" w:rsidP="00B522D6">
            <w:pPr>
              <w:keepNext/>
              <w:keepLines/>
              <w:spacing w:after="0"/>
              <w:jc w:val="center"/>
              <w:rPr>
                <w:rFonts w:ascii="Arial" w:hAnsi="Arial" w:cs="Arial"/>
                <w:sz w:val="16"/>
                <w:szCs w:val="16"/>
              </w:rPr>
            </w:pPr>
          </w:p>
        </w:tc>
      </w:tr>
      <w:tr w:rsidR="00726446" w:rsidRPr="0081011C" w14:paraId="230142D6" w14:textId="77777777" w:rsidTr="00B522D6">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25FF4C57" w14:textId="77777777" w:rsidR="00726446" w:rsidRPr="0081011C" w:rsidRDefault="00726446" w:rsidP="00B522D6">
            <w:pPr>
              <w:keepNext/>
              <w:keepLines/>
              <w:spacing w:after="0"/>
              <w:jc w:val="center"/>
              <w:rPr>
                <w:rFonts w:ascii="Arial" w:hAnsi="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E206DC3" w14:textId="77777777" w:rsidR="00726446" w:rsidRPr="0081011C" w:rsidRDefault="00726446" w:rsidP="00B522D6">
            <w:pPr>
              <w:keepNext/>
              <w:keepLines/>
              <w:spacing w:after="0"/>
              <w:rPr>
                <w:rFonts w:ascii="Arial" w:hAnsi="Arial" w:cs="Arial"/>
                <w:sz w:val="16"/>
                <w:szCs w:val="16"/>
                <w:lang w:eastAsia="zh-CN"/>
              </w:rPr>
            </w:pPr>
            <w:r w:rsidRPr="0081011C">
              <w:rPr>
                <w:rFonts w:ascii="Arial" w:hAnsi="Arial" w:cs="Arial"/>
                <w:sz w:val="16"/>
                <w:szCs w:val="16"/>
              </w:rPr>
              <w:t>E-UTRA band 52</w:t>
            </w:r>
          </w:p>
          <w:p w14:paraId="4D1FA89B" w14:textId="77777777" w:rsidR="00726446" w:rsidRPr="0081011C" w:rsidRDefault="00726446" w:rsidP="00B522D6">
            <w:pPr>
              <w:keepNext/>
              <w:keepLines/>
              <w:spacing w:after="0"/>
              <w:rPr>
                <w:rFonts w:ascii="Arial" w:hAnsi="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n77, n</w:t>
            </w:r>
            <w:proofErr w:type="gramStart"/>
            <w:r w:rsidRPr="0081011C">
              <w:rPr>
                <w:rFonts w:ascii="Arial" w:hAnsi="Arial" w:hint="eastAsia"/>
                <w:sz w:val="16"/>
                <w:szCs w:val="16"/>
                <w:lang w:eastAsia="zh-CN"/>
              </w:rPr>
              <w:t>78,</w:t>
            </w:r>
            <w:r w:rsidRPr="0081011C">
              <w:rPr>
                <w:rFonts w:ascii="Arial" w:hAnsi="Arial" w:hint="eastAsia"/>
                <w:sz w:val="16"/>
                <w:szCs w:val="16"/>
                <w:lang w:eastAsia="ja-JP"/>
              </w:rPr>
              <w:t>n</w:t>
            </w:r>
            <w:proofErr w:type="gramEnd"/>
            <w:r w:rsidRPr="0081011C">
              <w:rPr>
                <w:rFonts w:ascii="Arial" w:hAnsi="Arial" w:hint="eastAsia"/>
                <w:sz w:val="16"/>
                <w:szCs w:val="16"/>
                <w:lang w:eastAsia="ja-JP"/>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294292F" w14:textId="77777777" w:rsidR="00726446" w:rsidRPr="0081011C" w:rsidRDefault="00726446" w:rsidP="00B522D6">
            <w:pPr>
              <w:keepNext/>
              <w:keepLines/>
              <w:spacing w:after="0"/>
              <w:jc w:val="right"/>
              <w:rPr>
                <w:rFonts w:ascii="Arial" w:hAnsi="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8FCD8FA" w14:textId="77777777" w:rsidR="00726446" w:rsidRPr="0081011C" w:rsidRDefault="00726446" w:rsidP="00B522D6">
            <w:pPr>
              <w:keepNext/>
              <w:keepLines/>
              <w:spacing w:after="0"/>
              <w:jc w:val="center"/>
              <w:rPr>
                <w:rFonts w:ascii="Arial" w:hAnsi="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71CADB0" w14:textId="77777777" w:rsidR="00726446" w:rsidRPr="0081011C" w:rsidRDefault="00726446" w:rsidP="00B522D6">
            <w:pPr>
              <w:keepNext/>
              <w:keepLines/>
              <w:spacing w:after="0"/>
              <w:rPr>
                <w:rFonts w:ascii="Arial" w:hAnsi="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23FFB9F" w14:textId="77777777" w:rsidR="00726446" w:rsidRPr="0081011C" w:rsidRDefault="00726446" w:rsidP="00B522D6">
            <w:pPr>
              <w:keepNext/>
              <w:keepLines/>
              <w:spacing w:after="0"/>
              <w:jc w:val="center"/>
              <w:rPr>
                <w:rFonts w:ascii="Arial" w:hAnsi="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BA4F5ED" w14:textId="77777777" w:rsidR="00726446" w:rsidRPr="0081011C" w:rsidRDefault="00726446" w:rsidP="00B522D6">
            <w:pPr>
              <w:keepNext/>
              <w:keepLines/>
              <w:spacing w:after="0"/>
              <w:jc w:val="center"/>
              <w:rPr>
                <w:rFonts w:ascii="Arial" w:hAnsi="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7B65E8"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2</w:t>
            </w:r>
          </w:p>
        </w:tc>
      </w:tr>
      <w:tr w:rsidR="00726446" w:rsidRPr="0081011C" w14:paraId="16AC95F7" w14:textId="77777777" w:rsidTr="00B522D6">
        <w:trPr>
          <w:trHeight w:val="157"/>
          <w:jc w:val="center"/>
        </w:trPr>
        <w:tc>
          <w:tcPr>
            <w:tcW w:w="864" w:type="dxa"/>
            <w:tcBorders>
              <w:top w:val="single" w:sz="4" w:space="0" w:color="auto"/>
              <w:left w:val="single" w:sz="4" w:space="0" w:color="auto"/>
              <w:right w:val="single" w:sz="4" w:space="0" w:color="auto"/>
            </w:tcBorders>
            <w:shd w:val="clear" w:color="auto" w:fill="auto"/>
          </w:tcPr>
          <w:p w14:paraId="026DBF26"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hint="eastAsia"/>
                <w:sz w:val="16"/>
                <w:szCs w:val="16"/>
              </w:rPr>
              <w:t>CA_</w:t>
            </w:r>
            <w:r w:rsidRPr="0081011C">
              <w:rPr>
                <w:rFonts w:ascii="Arial" w:hAnsi="Arial" w:cs="Arial"/>
                <w:sz w:val="16"/>
                <w:szCs w:val="16"/>
              </w:rPr>
              <w:t>7C</w:t>
            </w:r>
          </w:p>
        </w:tc>
        <w:tc>
          <w:tcPr>
            <w:tcW w:w="3184" w:type="dxa"/>
            <w:tcBorders>
              <w:top w:val="single" w:sz="4" w:space="0" w:color="auto"/>
              <w:left w:val="nil"/>
              <w:bottom w:val="single" w:sz="4" w:space="0" w:color="auto"/>
              <w:right w:val="single" w:sz="4" w:space="0" w:color="auto"/>
            </w:tcBorders>
            <w:shd w:val="clear" w:color="auto" w:fill="auto"/>
            <w:vAlign w:val="bottom"/>
          </w:tcPr>
          <w:p w14:paraId="474AB925" w14:textId="77777777" w:rsidR="00726446" w:rsidRPr="0081011C" w:rsidRDefault="00726446" w:rsidP="00B522D6">
            <w:pPr>
              <w:keepNext/>
              <w:keepLines/>
              <w:spacing w:after="0"/>
              <w:rPr>
                <w:rFonts w:ascii="Arial" w:hAnsi="Arial" w:cs="Arial"/>
                <w:sz w:val="16"/>
                <w:szCs w:val="16"/>
                <w:lang w:eastAsia="zh-CN"/>
              </w:rPr>
            </w:pPr>
            <w:r w:rsidRPr="0081011C">
              <w:rPr>
                <w:rFonts w:ascii="Arial" w:hAnsi="Arial" w:cs="Arial"/>
                <w:sz w:val="16"/>
                <w:szCs w:val="16"/>
              </w:rPr>
              <w:t xml:space="preserve">E-UTRA Band 1, 3, 7, 8, 20, </w:t>
            </w:r>
            <w:r w:rsidRPr="0081011C">
              <w:rPr>
                <w:rFonts w:ascii="Arial" w:hAnsi="Arial" w:cs="Arial" w:hint="eastAsia"/>
                <w:sz w:val="16"/>
                <w:szCs w:val="16"/>
              </w:rPr>
              <w:t xml:space="preserve">22, </w:t>
            </w:r>
            <w:r w:rsidRPr="0081011C">
              <w:rPr>
                <w:rFonts w:ascii="Arial" w:hAnsi="Arial" w:cs="Arial"/>
                <w:sz w:val="16"/>
                <w:szCs w:val="16"/>
              </w:rPr>
              <w:t>27, 28, 29, 30. 31, 32, 33, 34, 40, 42, 43</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50, 51, 52, </w:t>
            </w:r>
            <w:r w:rsidRPr="0081011C">
              <w:rPr>
                <w:rFonts w:ascii="Arial" w:hAnsi="Arial" w:cs="Arial" w:hint="eastAsia"/>
                <w:sz w:val="16"/>
                <w:szCs w:val="16"/>
                <w:lang w:eastAsia="ja-JP"/>
              </w:rPr>
              <w:t>65</w:t>
            </w:r>
            <w:r w:rsidRPr="0081011C">
              <w:rPr>
                <w:rFonts w:ascii="Arial" w:hAnsi="Arial" w:cs="Arial"/>
                <w:sz w:val="16"/>
                <w:szCs w:val="16"/>
              </w:rPr>
              <w:t>, 67, 72</w:t>
            </w:r>
            <w:r w:rsidRPr="0081011C">
              <w:rPr>
                <w:rFonts w:ascii="Arial" w:hAnsi="Arial" w:cs="Arial" w:hint="eastAsia"/>
                <w:sz w:val="16"/>
                <w:szCs w:val="16"/>
                <w:lang w:eastAsia="ja-JP"/>
              </w:rPr>
              <w:t>, 74</w:t>
            </w:r>
            <w:r w:rsidRPr="0081011C">
              <w:rPr>
                <w:rFonts w:ascii="Arial" w:hAnsi="Arial" w:cs="Arial"/>
                <w:sz w:val="16"/>
                <w:szCs w:val="16"/>
              </w:rPr>
              <w:t>, 75, 76</w:t>
            </w:r>
          </w:p>
          <w:p w14:paraId="18AD9DF5" w14:textId="77777777" w:rsidR="00726446" w:rsidRPr="0081011C" w:rsidRDefault="00726446" w:rsidP="00B522D6">
            <w:pPr>
              <w:keepNext/>
              <w:keepLines/>
              <w:spacing w:after="0"/>
              <w:rPr>
                <w:rFonts w:ascii="Arial" w:hAnsi="Arial" w:cs="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7917E7E" w14:textId="77777777" w:rsidR="00726446" w:rsidRPr="0081011C" w:rsidRDefault="00726446" w:rsidP="00B522D6">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3AE9459"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B7DD560" w14:textId="77777777" w:rsidR="00726446" w:rsidRPr="0081011C" w:rsidRDefault="00726446" w:rsidP="00B522D6">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56FA2D0"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C5BE5C"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249D20" w14:textId="77777777" w:rsidR="00726446" w:rsidRPr="0081011C" w:rsidRDefault="00726446" w:rsidP="00B522D6">
            <w:pPr>
              <w:keepNext/>
              <w:keepLines/>
              <w:spacing w:after="0"/>
              <w:jc w:val="center"/>
              <w:rPr>
                <w:rFonts w:ascii="Arial" w:hAnsi="Arial" w:cs="Arial"/>
                <w:sz w:val="16"/>
                <w:szCs w:val="16"/>
              </w:rPr>
            </w:pPr>
          </w:p>
        </w:tc>
      </w:tr>
      <w:tr w:rsidR="00726446" w:rsidRPr="0081011C" w14:paraId="47CD5D94" w14:textId="77777777" w:rsidTr="00B522D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601E730"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lang w:eastAsia="zh-CN"/>
              </w:rPr>
              <w:t>CA_8B</w:t>
            </w:r>
          </w:p>
        </w:tc>
        <w:tc>
          <w:tcPr>
            <w:tcW w:w="3184" w:type="dxa"/>
            <w:tcBorders>
              <w:top w:val="single" w:sz="4" w:space="0" w:color="auto"/>
              <w:left w:val="nil"/>
              <w:bottom w:val="single" w:sz="4" w:space="0" w:color="auto"/>
              <w:right w:val="single" w:sz="4" w:space="0" w:color="auto"/>
            </w:tcBorders>
            <w:shd w:val="clear" w:color="auto" w:fill="auto"/>
            <w:vAlign w:val="bottom"/>
          </w:tcPr>
          <w:p w14:paraId="420F2110" w14:textId="77777777" w:rsidR="00726446" w:rsidRPr="0081011C" w:rsidRDefault="00726446" w:rsidP="00B522D6">
            <w:pPr>
              <w:keepNext/>
              <w:keepLines/>
              <w:spacing w:after="0"/>
              <w:rPr>
                <w:rFonts w:ascii="Arial" w:hAnsi="Arial" w:cs="Arial"/>
                <w:sz w:val="16"/>
                <w:szCs w:val="16"/>
              </w:rPr>
            </w:pPr>
            <w:r w:rsidRPr="0081011C">
              <w:rPr>
                <w:rFonts w:ascii="Arial" w:hAnsi="Arial" w:cs="Arial"/>
                <w:sz w:val="16"/>
                <w:szCs w:val="16"/>
              </w:rPr>
              <w:t xml:space="preserve">E-UTRA Band 1, 20, </w:t>
            </w:r>
            <w:r w:rsidRPr="0081011C">
              <w:rPr>
                <w:rFonts w:ascii="Arial" w:hAnsi="Arial" w:cs="Arial" w:hint="eastAsia"/>
                <w:sz w:val="16"/>
                <w:szCs w:val="16"/>
              </w:rPr>
              <w:t xml:space="preserve">28, </w:t>
            </w:r>
            <w:r w:rsidRPr="0081011C">
              <w:rPr>
                <w:rFonts w:ascii="Arial" w:hAnsi="Arial" w:cs="Arial"/>
                <w:sz w:val="16"/>
                <w:szCs w:val="16"/>
              </w:rPr>
              <w:t xml:space="preserve">31, 32, 33, 34, 38, 39, 40, </w:t>
            </w:r>
            <w:r w:rsidRPr="0081011C">
              <w:rPr>
                <w:rFonts w:ascii="Arial" w:hAnsi="Arial" w:cs="Arial"/>
                <w:sz w:val="16"/>
                <w:szCs w:val="16"/>
                <w:lang w:eastAsia="ja-JP"/>
              </w:rPr>
              <w:t xml:space="preserve">50, 51, </w:t>
            </w:r>
            <w:r w:rsidRPr="0081011C">
              <w:rPr>
                <w:rFonts w:ascii="Arial" w:hAnsi="Arial" w:cs="Arial"/>
                <w:sz w:val="16"/>
                <w:szCs w:val="16"/>
              </w:rPr>
              <w:t>72</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73, </w:t>
            </w:r>
            <w:r w:rsidRPr="0081011C">
              <w:rPr>
                <w:rFonts w:ascii="Arial" w:hAnsi="Arial" w:cs="Arial" w:hint="eastAsia"/>
                <w:sz w:val="16"/>
                <w:szCs w:val="16"/>
                <w:lang w:eastAsia="ja-JP"/>
              </w:rPr>
              <w:t>74</w:t>
            </w:r>
            <w:r w:rsidRPr="0081011C">
              <w:rPr>
                <w:rFonts w:ascii="Arial" w:hAnsi="Arial"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597429C5" w14:textId="77777777" w:rsidR="00726446" w:rsidRPr="0081011C" w:rsidRDefault="00726446" w:rsidP="00B522D6">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87344EE"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9283A8C" w14:textId="77777777" w:rsidR="00726446" w:rsidRPr="0081011C" w:rsidRDefault="00726446" w:rsidP="00B522D6">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75AEFC3"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6AD030C"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65AE343" w14:textId="77777777" w:rsidR="00726446" w:rsidRPr="0081011C" w:rsidRDefault="00726446" w:rsidP="00B522D6">
            <w:pPr>
              <w:keepNext/>
              <w:keepLines/>
              <w:spacing w:after="0"/>
              <w:jc w:val="center"/>
              <w:rPr>
                <w:rFonts w:ascii="Arial" w:hAnsi="Arial" w:cs="Arial"/>
                <w:sz w:val="16"/>
                <w:szCs w:val="16"/>
              </w:rPr>
            </w:pPr>
          </w:p>
        </w:tc>
      </w:tr>
      <w:tr w:rsidR="00726446" w:rsidRPr="0081011C" w14:paraId="39191993" w14:textId="77777777" w:rsidTr="00B522D6">
        <w:trPr>
          <w:trHeight w:val="157"/>
          <w:jc w:val="center"/>
        </w:trPr>
        <w:tc>
          <w:tcPr>
            <w:tcW w:w="864" w:type="dxa"/>
            <w:vMerge/>
            <w:tcBorders>
              <w:left w:val="single" w:sz="4" w:space="0" w:color="auto"/>
              <w:right w:val="single" w:sz="4" w:space="0" w:color="auto"/>
            </w:tcBorders>
            <w:shd w:val="clear" w:color="auto" w:fill="auto"/>
          </w:tcPr>
          <w:p w14:paraId="2C8BC13F" w14:textId="77777777" w:rsidR="00726446" w:rsidRPr="0081011C" w:rsidRDefault="00726446" w:rsidP="00B522D6">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881567F" w14:textId="77777777" w:rsidR="00726446" w:rsidRPr="0081011C" w:rsidRDefault="00726446" w:rsidP="00B522D6">
            <w:pPr>
              <w:keepNext/>
              <w:keepLines/>
              <w:spacing w:after="0"/>
              <w:rPr>
                <w:rFonts w:ascii="Arial" w:hAnsi="Arial" w:cs="Arial"/>
                <w:sz w:val="16"/>
                <w:szCs w:val="16"/>
              </w:rPr>
            </w:pPr>
            <w:r w:rsidRPr="0081011C">
              <w:rPr>
                <w:rFonts w:ascii="Arial" w:hAnsi="Arial"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4DFF9FC" w14:textId="77777777" w:rsidR="00726446" w:rsidRPr="0081011C" w:rsidRDefault="00726446" w:rsidP="00B522D6">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F862D0F"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97B8398" w14:textId="77777777" w:rsidR="00726446" w:rsidRPr="0081011C" w:rsidRDefault="00726446" w:rsidP="00B522D6">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27454D4"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3E73775"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4779D2"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2</w:t>
            </w:r>
          </w:p>
        </w:tc>
      </w:tr>
      <w:tr w:rsidR="00726446" w:rsidRPr="0081011C" w14:paraId="27D706BE" w14:textId="77777777" w:rsidTr="00B522D6">
        <w:trPr>
          <w:trHeight w:val="157"/>
          <w:jc w:val="center"/>
        </w:trPr>
        <w:tc>
          <w:tcPr>
            <w:tcW w:w="864" w:type="dxa"/>
            <w:vMerge/>
            <w:tcBorders>
              <w:left w:val="single" w:sz="4" w:space="0" w:color="auto"/>
              <w:right w:val="single" w:sz="4" w:space="0" w:color="auto"/>
            </w:tcBorders>
            <w:shd w:val="clear" w:color="auto" w:fill="auto"/>
          </w:tcPr>
          <w:p w14:paraId="12F6DD4B" w14:textId="77777777" w:rsidR="00726446" w:rsidRPr="0081011C" w:rsidRDefault="00726446" w:rsidP="00B522D6">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3944543" w14:textId="77777777" w:rsidR="00726446" w:rsidRPr="0081011C" w:rsidRDefault="00726446" w:rsidP="00B522D6">
            <w:pPr>
              <w:keepNext/>
              <w:keepLines/>
              <w:spacing w:after="0"/>
              <w:rPr>
                <w:rFonts w:ascii="Arial" w:hAnsi="Arial" w:cs="Arial"/>
                <w:sz w:val="16"/>
                <w:szCs w:val="16"/>
              </w:rPr>
            </w:pPr>
            <w:r w:rsidRPr="0081011C">
              <w:rPr>
                <w:rFonts w:ascii="Arial" w:hAnsi="Arial"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0A31EBF7" w14:textId="77777777" w:rsidR="00726446" w:rsidRPr="0081011C" w:rsidRDefault="00726446" w:rsidP="00B522D6">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836274A"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08E2371" w14:textId="77777777" w:rsidR="00726446" w:rsidRPr="0081011C" w:rsidRDefault="00726446" w:rsidP="00B522D6">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7F26C8F"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3B80DD"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CB931A"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2</w:t>
            </w:r>
          </w:p>
        </w:tc>
      </w:tr>
      <w:tr w:rsidR="00726446" w:rsidRPr="0081011C" w14:paraId="05531A2D" w14:textId="77777777" w:rsidTr="00B522D6">
        <w:trPr>
          <w:trHeight w:val="157"/>
          <w:jc w:val="center"/>
        </w:trPr>
        <w:tc>
          <w:tcPr>
            <w:tcW w:w="864" w:type="dxa"/>
            <w:vMerge/>
            <w:tcBorders>
              <w:left w:val="single" w:sz="4" w:space="0" w:color="auto"/>
              <w:right w:val="single" w:sz="4" w:space="0" w:color="auto"/>
            </w:tcBorders>
            <w:shd w:val="clear" w:color="auto" w:fill="auto"/>
          </w:tcPr>
          <w:p w14:paraId="7F2A66A2" w14:textId="77777777" w:rsidR="00726446" w:rsidRPr="0081011C" w:rsidRDefault="00726446" w:rsidP="00B522D6">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B05D39" w14:textId="77777777" w:rsidR="00726446" w:rsidRPr="0081011C" w:rsidRDefault="00726446" w:rsidP="00B522D6">
            <w:pPr>
              <w:keepNext/>
              <w:keepLines/>
              <w:spacing w:after="0"/>
              <w:rPr>
                <w:rFonts w:ascii="Arial" w:hAnsi="Arial" w:cs="Arial"/>
                <w:sz w:val="16"/>
                <w:szCs w:val="16"/>
              </w:rPr>
            </w:pPr>
            <w:r w:rsidRPr="0081011C">
              <w:rPr>
                <w:rFonts w:ascii="Arial" w:hAnsi="Arial"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40F51DA9" w14:textId="77777777" w:rsidR="00726446" w:rsidRPr="0081011C" w:rsidRDefault="00726446" w:rsidP="00B522D6">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67FC0F3"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E19FAFA" w14:textId="77777777" w:rsidR="00726446" w:rsidRPr="0081011C" w:rsidRDefault="00726446" w:rsidP="00B522D6">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5BE145A"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1F77C4"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A428774"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10</w:t>
            </w:r>
          </w:p>
        </w:tc>
      </w:tr>
      <w:tr w:rsidR="00726446" w:rsidRPr="0081011C" w14:paraId="1841BF1E" w14:textId="77777777" w:rsidTr="00B522D6">
        <w:trPr>
          <w:trHeight w:val="157"/>
          <w:jc w:val="center"/>
        </w:trPr>
        <w:tc>
          <w:tcPr>
            <w:tcW w:w="864" w:type="dxa"/>
            <w:vMerge/>
            <w:tcBorders>
              <w:left w:val="single" w:sz="4" w:space="0" w:color="auto"/>
              <w:right w:val="single" w:sz="4" w:space="0" w:color="auto"/>
            </w:tcBorders>
            <w:shd w:val="clear" w:color="auto" w:fill="auto"/>
          </w:tcPr>
          <w:p w14:paraId="601FEA31" w14:textId="77777777" w:rsidR="00726446" w:rsidRPr="0081011C" w:rsidRDefault="00726446" w:rsidP="00B522D6">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3683C55" w14:textId="77777777" w:rsidR="00726446" w:rsidRPr="0081011C" w:rsidRDefault="00726446" w:rsidP="00B522D6">
            <w:pPr>
              <w:keepNext/>
              <w:keepLines/>
              <w:spacing w:after="0"/>
              <w:rPr>
                <w:rFonts w:ascii="Arial" w:hAnsi="Arial" w:cs="Arial"/>
                <w:sz w:val="16"/>
                <w:szCs w:val="16"/>
                <w:lang w:eastAsia="zh-CN"/>
              </w:rPr>
            </w:pPr>
            <w:r w:rsidRPr="0081011C">
              <w:rPr>
                <w:rFonts w:ascii="Arial" w:hAnsi="Arial" w:cs="Arial"/>
                <w:sz w:val="16"/>
                <w:szCs w:val="16"/>
              </w:rPr>
              <w:t>E-UTRA Band 22, 41, 42, 43, 52</w:t>
            </w:r>
          </w:p>
          <w:p w14:paraId="10DF5D40" w14:textId="77777777" w:rsidR="00726446" w:rsidRPr="0081011C" w:rsidRDefault="00726446" w:rsidP="00B522D6">
            <w:pPr>
              <w:keepNext/>
              <w:keepLines/>
              <w:spacing w:after="0"/>
              <w:rPr>
                <w:rFonts w:ascii="Arial" w:hAnsi="Arial" w:cs="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n77, n</w:t>
            </w:r>
            <w:proofErr w:type="gramStart"/>
            <w:r w:rsidRPr="0081011C">
              <w:rPr>
                <w:rFonts w:ascii="Arial" w:hAnsi="Arial" w:hint="eastAsia"/>
                <w:sz w:val="16"/>
                <w:szCs w:val="16"/>
                <w:lang w:eastAsia="zh-CN"/>
              </w:rPr>
              <w:t>78,</w:t>
            </w:r>
            <w:r w:rsidRPr="0081011C">
              <w:rPr>
                <w:rFonts w:ascii="Arial" w:hAnsi="Arial" w:hint="eastAsia"/>
                <w:sz w:val="16"/>
                <w:szCs w:val="16"/>
                <w:lang w:eastAsia="ja-JP"/>
              </w:rPr>
              <w:t>n</w:t>
            </w:r>
            <w:proofErr w:type="gramEnd"/>
            <w:r w:rsidRPr="0081011C">
              <w:rPr>
                <w:rFonts w:ascii="Arial" w:hAnsi="Arial" w:hint="eastAsia"/>
                <w:sz w:val="16"/>
                <w:szCs w:val="16"/>
                <w:lang w:eastAsia="ja-JP"/>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40927F4" w14:textId="77777777" w:rsidR="00726446" w:rsidRPr="0081011C" w:rsidRDefault="00726446" w:rsidP="00B522D6">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E4EB553" w14:textId="77777777" w:rsidR="00726446" w:rsidRPr="0081011C" w:rsidRDefault="00726446" w:rsidP="00B522D6">
            <w:pPr>
              <w:keepNext/>
              <w:keepLines/>
              <w:spacing w:after="0"/>
              <w:jc w:val="cente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C8F0A64" w14:textId="77777777" w:rsidR="00726446" w:rsidRPr="0081011C" w:rsidRDefault="00726446" w:rsidP="00B522D6">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68E84FB"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90652E"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8660F1"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2</w:t>
            </w:r>
          </w:p>
        </w:tc>
      </w:tr>
      <w:tr w:rsidR="00726446" w:rsidRPr="0081011C" w14:paraId="4C451678" w14:textId="77777777" w:rsidTr="00B522D6">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2D4D92E7"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hint="eastAsia"/>
                <w:sz w:val="16"/>
                <w:szCs w:val="16"/>
                <w:lang w:eastAsia="zh-CN"/>
              </w:rPr>
              <w:t>CA_38</w:t>
            </w:r>
            <w:r w:rsidRPr="0081011C">
              <w:rPr>
                <w:rFonts w:ascii="Arial" w:hAnsi="Arial" w:cs="Arial"/>
                <w:sz w:val="16"/>
                <w:szCs w:val="16"/>
                <w:lang w:eastAsia="zh-CN"/>
              </w:rPr>
              <w:t>C</w:t>
            </w:r>
          </w:p>
        </w:tc>
        <w:tc>
          <w:tcPr>
            <w:tcW w:w="3184" w:type="dxa"/>
            <w:tcBorders>
              <w:top w:val="single" w:sz="4" w:space="0" w:color="auto"/>
              <w:left w:val="nil"/>
              <w:bottom w:val="single" w:sz="4" w:space="0" w:color="auto"/>
              <w:right w:val="single" w:sz="4" w:space="0" w:color="auto"/>
            </w:tcBorders>
            <w:shd w:val="clear" w:color="auto" w:fill="auto"/>
            <w:vAlign w:val="bottom"/>
          </w:tcPr>
          <w:p w14:paraId="140979D1" w14:textId="77777777" w:rsidR="00726446" w:rsidRPr="0081011C" w:rsidRDefault="00726446" w:rsidP="00B522D6">
            <w:pPr>
              <w:keepNext/>
              <w:keepLines/>
              <w:spacing w:after="0"/>
              <w:rPr>
                <w:rFonts w:ascii="Arial" w:hAnsi="Arial" w:cs="Arial"/>
                <w:sz w:val="16"/>
                <w:szCs w:val="16"/>
              </w:rPr>
            </w:pPr>
            <w:r w:rsidRPr="0081011C">
              <w:rPr>
                <w:rFonts w:ascii="Arial" w:hAnsi="Arial" w:cs="Arial"/>
                <w:sz w:val="16"/>
                <w:szCs w:val="16"/>
                <w:lang w:eastAsia="zh-CN"/>
              </w:rPr>
              <w:t>E-UTRA Band 1,3, 8, 20, 22, 27, 28, 29, 30, 31</w:t>
            </w:r>
            <w:r w:rsidRPr="0081011C">
              <w:rPr>
                <w:rFonts w:ascii="Arial" w:hAnsi="Arial" w:cs="Arial"/>
                <w:sz w:val="16"/>
                <w:szCs w:val="16"/>
              </w:rPr>
              <w:t>, 32</w:t>
            </w:r>
            <w:r w:rsidRPr="0081011C">
              <w:rPr>
                <w:rFonts w:ascii="Arial" w:hAnsi="Arial" w:cs="Arial"/>
                <w:sz w:val="16"/>
                <w:szCs w:val="16"/>
                <w:lang w:eastAsia="zh-CN"/>
              </w:rPr>
              <w:t xml:space="preserve">, 33, 34, </w:t>
            </w:r>
            <w:r w:rsidRPr="0081011C">
              <w:rPr>
                <w:rFonts w:ascii="Arial" w:hAnsi="Arial" w:cs="Arial"/>
                <w:sz w:val="16"/>
                <w:szCs w:val="16"/>
              </w:rPr>
              <w:t xml:space="preserve">40, </w:t>
            </w:r>
            <w:r w:rsidRPr="0081011C">
              <w:rPr>
                <w:rFonts w:ascii="Arial" w:hAnsi="Arial" w:cs="Arial"/>
                <w:sz w:val="16"/>
                <w:szCs w:val="16"/>
                <w:lang w:eastAsia="zh-CN"/>
              </w:rPr>
              <w:t>42, 43</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50, 51, 52, </w:t>
            </w:r>
            <w:r w:rsidRPr="0081011C">
              <w:rPr>
                <w:rFonts w:ascii="Arial" w:hAnsi="Arial" w:cs="Arial" w:hint="eastAsia"/>
                <w:sz w:val="16"/>
                <w:szCs w:val="16"/>
                <w:lang w:eastAsia="ja-JP"/>
              </w:rPr>
              <w:t>65</w:t>
            </w:r>
            <w:r w:rsidRPr="0081011C">
              <w:rPr>
                <w:rFonts w:ascii="Arial" w:hAnsi="Arial" w:cs="Arial"/>
                <w:sz w:val="16"/>
                <w:szCs w:val="16"/>
              </w:rPr>
              <w:t>, 67, 72</w:t>
            </w:r>
            <w:r w:rsidRPr="0081011C">
              <w:rPr>
                <w:rFonts w:ascii="Arial" w:hAnsi="Arial" w:cs="Arial" w:hint="eastAsia"/>
                <w:sz w:val="16"/>
                <w:szCs w:val="16"/>
                <w:lang w:eastAsia="ja-JP"/>
              </w:rPr>
              <w:t>, 74</w:t>
            </w:r>
            <w:r w:rsidRPr="0081011C">
              <w:rPr>
                <w:rFonts w:ascii="Arial" w:hAnsi="Arial"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A930EDB" w14:textId="77777777" w:rsidR="00726446" w:rsidRPr="0081011C" w:rsidRDefault="00726446" w:rsidP="00B522D6">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6ADCFCA"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5091EE5" w14:textId="77777777" w:rsidR="00726446" w:rsidRPr="0081011C" w:rsidRDefault="00726446" w:rsidP="00B522D6">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9F31EF7" w14:textId="77777777" w:rsidR="00726446" w:rsidRPr="0081011C" w:rsidRDefault="00726446" w:rsidP="00B522D6">
            <w:pPr>
              <w:keepNext/>
              <w:keepLines/>
              <w:spacing w:after="0"/>
              <w:jc w:val="center"/>
              <w:rPr>
                <w:rFonts w:ascii="Arial" w:hAnsi="Arial" w:cs="Arial"/>
                <w:sz w:val="16"/>
                <w:szCs w:val="16"/>
                <w:lang w:eastAsia="zh-CN"/>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F7D986"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60C3D1" w14:textId="77777777" w:rsidR="00726446" w:rsidRPr="0081011C" w:rsidRDefault="00726446" w:rsidP="00B522D6">
            <w:pPr>
              <w:keepNext/>
              <w:keepLines/>
              <w:spacing w:after="0"/>
              <w:jc w:val="center"/>
              <w:rPr>
                <w:rFonts w:ascii="Arial" w:hAnsi="Arial" w:cs="Arial"/>
                <w:sz w:val="16"/>
                <w:szCs w:val="16"/>
              </w:rPr>
            </w:pPr>
          </w:p>
        </w:tc>
      </w:tr>
      <w:tr w:rsidR="00726446" w:rsidRPr="0081011C" w14:paraId="2CB1E9D8" w14:textId="77777777" w:rsidTr="00B522D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17BE8DE"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14:paraId="59A13602" w14:textId="77777777" w:rsidR="00726446" w:rsidRPr="0081011C" w:rsidRDefault="00726446" w:rsidP="00B522D6">
            <w:pPr>
              <w:keepNext/>
              <w:keepLines/>
              <w:spacing w:after="0"/>
              <w:rPr>
                <w:rFonts w:ascii="Arial" w:hAnsi="Arial" w:cs="Arial"/>
                <w:sz w:val="16"/>
                <w:szCs w:val="16"/>
                <w:lang w:eastAsia="zh-CN"/>
              </w:rPr>
            </w:pPr>
            <w:r w:rsidRPr="0081011C">
              <w:rPr>
                <w:rFonts w:ascii="Arial" w:hAnsi="Arial" w:cs="Arial"/>
                <w:sz w:val="16"/>
                <w:szCs w:val="16"/>
              </w:rPr>
              <w:t>E-UTRA Band 22, 34, 40, 41, 42, 44,</w:t>
            </w:r>
            <w:r w:rsidRPr="0081011C">
              <w:rPr>
                <w:rFonts w:ascii="Arial" w:hAnsi="Arial"/>
                <w:sz w:val="18"/>
              </w:rPr>
              <w:t xml:space="preserve"> </w:t>
            </w:r>
            <w:r w:rsidRPr="0081011C">
              <w:rPr>
                <w:rFonts w:ascii="Arial" w:hAnsi="Arial" w:cs="Arial"/>
                <w:sz w:val="16"/>
                <w:szCs w:val="16"/>
                <w:lang w:eastAsia="ja-JP"/>
              </w:rPr>
              <w:t>50, 51, 52</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73, </w:t>
            </w:r>
            <w:r w:rsidRPr="0081011C">
              <w:rPr>
                <w:rFonts w:ascii="Arial" w:hAnsi="Arial" w:cs="Arial" w:hint="eastAsia"/>
                <w:sz w:val="16"/>
                <w:szCs w:val="16"/>
                <w:lang w:eastAsia="ja-JP"/>
              </w:rPr>
              <w:t>74</w:t>
            </w:r>
          </w:p>
          <w:p w14:paraId="18A1CEC2" w14:textId="77777777" w:rsidR="00726446" w:rsidRPr="0081011C" w:rsidRDefault="00726446" w:rsidP="00B522D6">
            <w:pPr>
              <w:keepNext/>
              <w:keepLines/>
              <w:spacing w:after="0"/>
              <w:rPr>
                <w:rFonts w:ascii="Arial" w:hAnsi="Arial" w:cs="Arial"/>
                <w:sz w:val="16"/>
                <w:szCs w:val="16"/>
              </w:rPr>
            </w:pPr>
            <w:r w:rsidRPr="0081011C">
              <w:rPr>
                <w:rFonts w:ascii="Arial" w:hAnsi="Arial"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285AEC3" w14:textId="77777777" w:rsidR="00726446" w:rsidRPr="0081011C" w:rsidRDefault="00726446" w:rsidP="00B522D6">
            <w:pPr>
              <w:keepNext/>
              <w:keepLines/>
              <w:spacing w:after="0"/>
              <w:jc w:val="right"/>
              <w:rPr>
                <w:rFonts w:ascii="Arial" w:hAnsi="Arial" w:cs="Arial"/>
                <w:sz w:val="16"/>
                <w:szCs w:val="16"/>
                <w:lang w:eastAsia="zh-CN"/>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D8E30DA" w14:textId="77777777" w:rsidR="00726446" w:rsidRPr="0081011C" w:rsidRDefault="00726446" w:rsidP="00B522D6">
            <w:pPr>
              <w:keepNext/>
              <w:keepLines/>
              <w:spacing w:after="0"/>
              <w:jc w:val="center"/>
              <w:rPr>
                <w:rFonts w:ascii="Arial" w:hAnsi="Arial" w:cs="Arial"/>
                <w:sz w:val="16"/>
                <w:szCs w:val="16"/>
                <w:lang w:eastAsia="zh-CN"/>
              </w:rPr>
            </w:pPr>
            <w:r w:rsidRPr="0081011C">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2F4F602" w14:textId="77777777" w:rsidR="00726446" w:rsidRPr="0081011C" w:rsidRDefault="00726446" w:rsidP="00B522D6">
            <w:pPr>
              <w:keepNext/>
              <w:keepLines/>
              <w:spacing w:after="0"/>
              <w:rPr>
                <w:rFonts w:ascii="Arial" w:hAnsi="Arial" w:cs="Arial"/>
                <w:sz w:val="16"/>
                <w:szCs w:val="16"/>
                <w:lang w:eastAsia="zh-CN"/>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A8E8A43" w14:textId="77777777" w:rsidR="00726446" w:rsidRPr="0081011C" w:rsidRDefault="00726446" w:rsidP="00B522D6">
            <w:pPr>
              <w:keepNext/>
              <w:keepLines/>
              <w:spacing w:after="0"/>
              <w:jc w:val="center"/>
              <w:rPr>
                <w:rFonts w:ascii="Arial" w:hAnsi="Arial" w:cs="Arial"/>
                <w:sz w:val="16"/>
                <w:szCs w:val="16"/>
                <w:lang w:eastAsia="zh-CN"/>
              </w:rPr>
            </w:pPr>
            <w:r w:rsidRPr="0081011C">
              <w:rPr>
                <w:rFonts w:ascii="Arial" w:eastAsia="SimSun" w:hAnsi="Arial"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5AF685" w14:textId="77777777" w:rsidR="00726446" w:rsidRPr="0081011C" w:rsidRDefault="00726446" w:rsidP="00B522D6">
            <w:pPr>
              <w:keepNext/>
              <w:keepLines/>
              <w:spacing w:after="0"/>
              <w:jc w:val="center"/>
              <w:rPr>
                <w:rFonts w:ascii="Arial" w:hAnsi="Arial" w:cs="Arial"/>
                <w:sz w:val="16"/>
                <w:szCs w:val="16"/>
                <w:lang w:eastAsia="zh-CN"/>
              </w:rPr>
            </w:pPr>
            <w:r w:rsidRPr="0081011C">
              <w:rPr>
                <w:rFonts w:ascii="Arial" w:eastAsia="SimSun" w:hAnsi="Arial"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B01F6A" w14:textId="77777777" w:rsidR="00726446" w:rsidRPr="0081011C" w:rsidRDefault="00726446" w:rsidP="00B522D6">
            <w:pPr>
              <w:keepNext/>
              <w:keepLines/>
              <w:spacing w:after="0"/>
              <w:jc w:val="center"/>
              <w:rPr>
                <w:rFonts w:ascii="Arial" w:hAnsi="Arial" w:cs="Arial"/>
                <w:sz w:val="16"/>
                <w:szCs w:val="16"/>
                <w:lang w:eastAsia="zh-CN"/>
              </w:rPr>
            </w:pPr>
          </w:p>
        </w:tc>
      </w:tr>
      <w:tr w:rsidR="00726446" w:rsidRPr="0081011C" w14:paraId="007A4B7E" w14:textId="77777777" w:rsidTr="00B522D6">
        <w:trPr>
          <w:trHeight w:val="157"/>
          <w:jc w:val="center"/>
        </w:trPr>
        <w:tc>
          <w:tcPr>
            <w:tcW w:w="864" w:type="dxa"/>
            <w:vMerge/>
            <w:tcBorders>
              <w:left w:val="single" w:sz="4" w:space="0" w:color="auto"/>
              <w:right w:val="single" w:sz="4" w:space="0" w:color="auto"/>
            </w:tcBorders>
            <w:shd w:val="clear" w:color="auto" w:fill="auto"/>
          </w:tcPr>
          <w:p w14:paraId="4064D01F" w14:textId="77777777" w:rsidR="00726446" w:rsidRPr="0081011C" w:rsidRDefault="00726446" w:rsidP="00B522D6">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6910821" w14:textId="77777777" w:rsidR="00726446" w:rsidRPr="0081011C" w:rsidRDefault="00726446" w:rsidP="00B522D6">
            <w:pPr>
              <w:keepNext/>
              <w:keepLines/>
              <w:spacing w:after="0"/>
              <w:rPr>
                <w:rFonts w:ascii="Arial" w:hAnsi="Arial" w:cs="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4F1D625" w14:textId="77777777" w:rsidR="00726446" w:rsidRPr="0081011C" w:rsidRDefault="00726446" w:rsidP="00B522D6">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CB12288"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286941E" w14:textId="77777777" w:rsidR="00726446" w:rsidRPr="0081011C" w:rsidRDefault="00726446" w:rsidP="00B522D6">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FED4580" w14:textId="77777777" w:rsidR="00726446" w:rsidRPr="0081011C" w:rsidRDefault="00726446" w:rsidP="00B522D6">
            <w:pPr>
              <w:keepNext/>
              <w:keepLines/>
              <w:spacing w:after="0"/>
              <w:jc w:val="center"/>
              <w:rPr>
                <w:rFonts w:ascii="Arial" w:eastAsia="SimSun" w:hAnsi="Arial" w:cs="Arial"/>
                <w:sz w:val="16"/>
                <w:szCs w:val="16"/>
                <w:lang w:eastAsia="zh-CN"/>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900A0E" w14:textId="77777777" w:rsidR="00726446" w:rsidRPr="0081011C" w:rsidRDefault="00726446" w:rsidP="00B522D6">
            <w:pPr>
              <w:keepNext/>
              <w:keepLines/>
              <w:spacing w:after="0"/>
              <w:jc w:val="center"/>
              <w:rPr>
                <w:rFonts w:ascii="Arial" w:eastAsia="SimSun" w:hAnsi="Arial" w:cs="Arial"/>
                <w:sz w:val="16"/>
                <w:szCs w:val="16"/>
                <w:lang w:eastAsia="zh-CN"/>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DE8AA8" w14:textId="77777777" w:rsidR="00726446" w:rsidRPr="0081011C" w:rsidRDefault="00726446" w:rsidP="00B522D6">
            <w:pPr>
              <w:keepNext/>
              <w:keepLines/>
              <w:spacing w:after="0"/>
              <w:jc w:val="center"/>
              <w:rPr>
                <w:rFonts w:ascii="Arial" w:hAnsi="Arial" w:cs="Arial"/>
                <w:sz w:val="16"/>
                <w:szCs w:val="16"/>
                <w:lang w:eastAsia="zh-CN"/>
              </w:rPr>
            </w:pPr>
            <w:r w:rsidRPr="0081011C">
              <w:rPr>
                <w:rFonts w:ascii="Arial" w:hAnsi="Arial" w:cs="Arial"/>
                <w:sz w:val="16"/>
                <w:szCs w:val="16"/>
              </w:rPr>
              <w:t>2</w:t>
            </w:r>
          </w:p>
        </w:tc>
      </w:tr>
      <w:tr w:rsidR="00726446" w:rsidRPr="0081011C" w14:paraId="417ECF2E" w14:textId="77777777" w:rsidTr="00B522D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EAEC902"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CA_40D</w:t>
            </w:r>
          </w:p>
        </w:tc>
        <w:tc>
          <w:tcPr>
            <w:tcW w:w="3184" w:type="dxa"/>
            <w:tcBorders>
              <w:top w:val="single" w:sz="4" w:space="0" w:color="auto"/>
              <w:left w:val="nil"/>
              <w:bottom w:val="single" w:sz="4" w:space="0" w:color="auto"/>
              <w:right w:val="single" w:sz="4" w:space="0" w:color="auto"/>
            </w:tcBorders>
            <w:shd w:val="clear" w:color="auto" w:fill="auto"/>
            <w:vAlign w:val="bottom"/>
          </w:tcPr>
          <w:p w14:paraId="42624052" w14:textId="77777777" w:rsidR="00726446" w:rsidRPr="0081011C" w:rsidRDefault="00726446" w:rsidP="00B522D6">
            <w:pPr>
              <w:keepNext/>
              <w:keepLines/>
              <w:spacing w:after="0"/>
              <w:rPr>
                <w:rFonts w:ascii="Arial" w:hAnsi="Arial" w:cs="Arial"/>
                <w:sz w:val="16"/>
                <w:szCs w:val="16"/>
                <w:lang w:eastAsia="zh-CN"/>
              </w:rPr>
            </w:pPr>
            <w:r w:rsidRPr="0081011C">
              <w:rPr>
                <w:rFonts w:ascii="Arial" w:hAnsi="Arial" w:cs="Arial"/>
                <w:sz w:val="16"/>
                <w:szCs w:val="16"/>
              </w:rPr>
              <w:t>E-UTRA Band 1, 3, 7, 8, 20, 22, 26, 27, 31, 32, 33, 34, 38, 39, 41, 42, 43, 44</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50, 51, 52, </w:t>
            </w:r>
            <w:r w:rsidRPr="0081011C">
              <w:rPr>
                <w:rFonts w:ascii="Arial" w:hAnsi="Arial" w:cs="Arial" w:hint="eastAsia"/>
                <w:sz w:val="16"/>
                <w:szCs w:val="16"/>
                <w:lang w:eastAsia="ja-JP"/>
              </w:rPr>
              <w:t>65</w:t>
            </w:r>
            <w:r w:rsidRPr="0081011C">
              <w:rPr>
                <w:rFonts w:ascii="Arial" w:hAnsi="Arial" w:cs="Arial"/>
                <w:sz w:val="16"/>
                <w:szCs w:val="16"/>
              </w:rPr>
              <w:t>, 67, 72</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73, </w:t>
            </w:r>
            <w:r w:rsidRPr="0081011C">
              <w:rPr>
                <w:rFonts w:ascii="Arial" w:hAnsi="Arial" w:cs="Arial" w:hint="eastAsia"/>
                <w:sz w:val="16"/>
                <w:szCs w:val="16"/>
                <w:lang w:eastAsia="ja-JP"/>
              </w:rPr>
              <w:t>74</w:t>
            </w:r>
            <w:r w:rsidRPr="0081011C">
              <w:rPr>
                <w:rFonts w:ascii="Arial" w:hAnsi="Arial" w:cs="Arial"/>
                <w:sz w:val="16"/>
                <w:szCs w:val="16"/>
              </w:rPr>
              <w:t>, 75, 76</w:t>
            </w:r>
          </w:p>
          <w:p w14:paraId="4E4A7310" w14:textId="77777777" w:rsidR="00726446" w:rsidRPr="0081011C" w:rsidRDefault="00726446" w:rsidP="00B522D6">
            <w:pPr>
              <w:keepNext/>
              <w:keepLines/>
              <w:spacing w:after="0"/>
              <w:rPr>
                <w:rFonts w:ascii="Arial" w:hAnsi="Arial" w:cs="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92D0E86" w14:textId="77777777" w:rsidR="00726446" w:rsidRPr="0081011C" w:rsidRDefault="00726446" w:rsidP="00B522D6">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092D8C2"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C927F84" w14:textId="77777777" w:rsidR="00726446" w:rsidRPr="0081011C" w:rsidRDefault="00726446" w:rsidP="00B522D6">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B32BA4E"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220386"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EE0692" w14:textId="77777777" w:rsidR="00726446" w:rsidRPr="0081011C" w:rsidRDefault="00726446" w:rsidP="00B522D6">
            <w:pPr>
              <w:keepNext/>
              <w:keepLines/>
              <w:spacing w:after="0"/>
              <w:jc w:val="center"/>
              <w:rPr>
                <w:rFonts w:ascii="Arial" w:hAnsi="Arial" w:cs="Arial"/>
                <w:sz w:val="16"/>
                <w:szCs w:val="16"/>
              </w:rPr>
            </w:pPr>
          </w:p>
        </w:tc>
      </w:tr>
      <w:tr w:rsidR="00726446" w:rsidRPr="0081011C" w14:paraId="3E93FBAD" w14:textId="77777777" w:rsidTr="00B522D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8DEDDC5" w14:textId="77777777" w:rsidR="00726446" w:rsidRPr="0081011C" w:rsidRDefault="00726446" w:rsidP="00B522D6">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8EEA209" w14:textId="77777777" w:rsidR="00726446" w:rsidRPr="0081011C" w:rsidRDefault="00726446" w:rsidP="00B522D6">
            <w:pPr>
              <w:keepNext/>
              <w:keepLines/>
              <w:spacing w:after="0"/>
              <w:rPr>
                <w:rFonts w:ascii="Arial" w:hAnsi="Arial" w:cs="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5CB1A72" w14:textId="77777777" w:rsidR="00726446" w:rsidRPr="0081011C" w:rsidRDefault="00726446" w:rsidP="00B522D6">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BC265D2"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BC92466" w14:textId="77777777" w:rsidR="00726446" w:rsidRPr="0081011C" w:rsidRDefault="00726446" w:rsidP="00B522D6">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E862151"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B8E61C"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60972A"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2</w:t>
            </w:r>
          </w:p>
        </w:tc>
      </w:tr>
      <w:tr w:rsidR="00726446" w:rsidRPr="0081011C" w14:paraId="68718CBA" w14:textId="77777777" w:rsidTr="00B522D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E2AF862"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14:paraId="6187ADF4" w14:textId="77777777" w:rsidR="00726446" w:rsidRPr="0081011C" w:rsidRDefault="00726446" w:rsidP="00B522D6">
            <w:pPr>
              <w:keepNext/>
              <w:keepLines/>
              <w:spacing w:after="0"/>
              <w:rPr>
                <w:rFonts w:ascii="Arial" w:hAnsi="Arial"/>
                <w:sz w:val="16"/>
                <w:szCs w:val="16"/>
                <w:lang w:eastAsia="zh-CN"/>
              </w:rPr>
            </w:pPr>
            <w:r w:rsidRPr="0081011C">
              <w:rPr>
                <w:rFonts w:ascii="Arial" w:hAnsi="Arial" w:cs="Arial"/>
                <w:sz w:val="16"/>
                <w:szCs w:val="16"/>
              </w:rPr>
              <w:t xml:space="preserve">E-UTRA Band 1, </w:t>
            </w:r>
            <w:r w:rsidRPr="0081011C">
              <w:rPr>
                <w:rFonts w:ascii="Arial" w:hAnsi="Arial" w:cs="Arial"/>
                <w:sz w:val="16"/>
                <w:szCs w:val="16"/>
                <w:lang w:eastAsia="zh-CN"/>
              </w:rPr>
              <w:t>2</w:t>
            </w:r>
            <w:r w:rsidRPr="0081011C">
              <w:rPr>
                <w:rFonts w:ascii="Arial" w:hAnsi="Arial" w:cs="Arial"/>
                <w:sz w:val="16"/>
                <w:szCs w:val="16"/>
              </w:rPr>
              <w:t xml:space="preserve">, 3, </w:t>
            </w:r>
            <w:r w:rsidRPr="0081011C">
              <w:rPr>
                <w:rFonts w:ascii="Arial" w:hAnsi="Arial" w:cs="Arial"/>
                <w:sz w:val="16"/>
                <w:szCs w:val="16"/>
                <w:lang w:eastAsia="zh-CN"/>
              </w:rPr>
              <w:t>4</w:t>
            </w:r>
            <w:r w:rsidRPr="0081011C">
              <w:rPr>
                <w:rFonts w:ascii="Arial" w:hAnsi="Arial" w:cs="Arial"/>
                <w:sz w:val="16"/>
                <w:szCs w:val="16"/>
              </w:rPr>
              <w:t xml:space="preserve">, </w:t>
            </w:r>
            <w:r w:rsidRPr="0081011C">
              <w:rPr>
                <w:rFonts w:ascii="Arial" w:hAnsi="Arial" w:cs="Arial"/>
                <w:sz w:val="16"/>
                <w:szCs w:val="16"/>
                <w:lang w:eastAsia="zh-CN"/>
              </w:rPr>
              <w:t>5</w:t>
            </w:r>
            <w:r w:rsidRPr="0081011C">
              <w:rPr>
                <w:rFonts w:ascii="Arial" w:hAnsi="Arial" w:cs="Arial"/>
                <w:sz w:val="16"/>
                <w:szCs w:val="16"/>
              </w:rPr>
              <w:t xml:space="preserve">, </w:t>
            </w:r>
            <w:proofErr w:type="gramStart"/>
            <w:r w:rsidRPr="0081011C">
              <w:rPr>
                <w:rFonts w:ascii="Arial" w:hAnsi="Arial" w:cs="Arial"/>
                <w:sz w:val="16"/>
                <w:szCs w:val="16"/>
              </w:rPr>
              <w:t xml:space="preserve">8,  </w:t>
            </w:r>
            <w:r w:rsidRPr="0081011C">
              <w:rPr>
                <w:rFonts w:ascii="Arial" w:hAnsi="Arial" w:cs="Arial"/>
                <w:sz w:val="16"/>
                <w:szCs w:val="16"/>
                <w:lang w:eastAsia="zh-CN"/>
              </w:rPr>
              <w:t>12</w:t>
            </w:r>
            <w:proofErr w:type="gramEnd"/>
            <w:r w:rsidRPr="0081011C">
              <w:rPr>
                <w:rFonts w:ascii="Arial" w:hAnsi="Arial" w:cs="Arial"/>
                <w:sz w:val="16"/>
                <w:szCs w:val="16"/>
              </w:rPr>
              <w:t xml:space="preserve">, </w:t>
            </w:r>
            <w:r w:rsidRPr="0081011C">
              <w:rPr>
                <w:rFonts w:ascii="Arial" w:hAnsi="Arial" w:cs="Arial"/>
                <w:sz w:val="16"/>
                <w:szCs w:val="16"/>
                <w:lang w:eastAsia="zh-CN"/>
              </w:rPr>
              <w:t>13</w:t>
            </w:r>
            <w:r w:rsidRPr="0081011C">
              <w:rPr>
                <w:rFonts w:ascii="Arial" w:hAnsi="Arial" w:cs="Arial"/>
                <w:sz w:val="16"/>
                <w:szCs w:val="16"/>
              </w:rPr>
              <w:t xml:space="preserve">, </w:t>
            </w:r>
            <w:r w:rsidRPr="0081011C">
              <w:rPr>
                <w:rFonts w:ascii="Arial" w:hAnsi="Arial" w:cs="Arial"/>
                <w:sz w:val="16"/>
                <w:szCs w:val="16"/>
                <w:lang w:eastAsia="zh-CN"/>
              </w:rPr>
              <w:t>14</w:t>
            </w:r>
            <w:r w:rsidRPr="0081011C">
              <w:rPr>
                <w:rFonts w:ascii="Arial" w:hAnsi="Arial" w:cs="Arial"/>
                <w:sz w:val="16"/>
                <w:szCs w:val="16"/>
              </w:rPr>
              <w:t xml:space="preserve">, </w:t>
            </w:r>
            <w:r w:rsidRPr="0081011C">
              <w:rPr>
                <w:rFonts w:ascii="Arial" w:hAnsi="Arial" w:cs="Arial"/>
                <w:sz w:val="16"/>
                <w:szCs w:val="16"/>
                <w:lang w:eastAsia="zh-CN"/>
              </w:rPr>
              <w:t>17, 24, 25, 26, 27, 28, 29, 30, 34, 39, 40, 42, 44</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50, 51, 52, </w:t>
            </w:r>
            <w:r w:rsidRPr="0081011C">
              <w:rPr>
                <w:rFonts w:ascii="Arial" w:hAnsi="Arial" w:cs="Arial" w:hint="eastAsia"/>
                <w:sz w:val="16"/>
                <w:szCs w:val="16"/>
                <w:lang w:eastAsia="ja-JP"/>
              </w:rPr>
              <w:t>65</w:t>
            </w:r>
            <w:r w:rsidRPr="0081011C">
              <w:rPr>
                <w:rFonts w:ascii="Arial" w:hAnsi="Arial" w:cs="Arial"/>
                <w:sz w:val="16"/>
                <w:szCs w:val="16"/>
                <w:lang w:eastAsia="zh-CN"/>
              </w:rPr>
              <w:t>, 66, 70</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71, 73, </w:t>
            </w:r>
            <w:r w:rsidRPr="0081011C">
              <w:rPr>
                <w:rFonts w:ascii="Arial" w:hAnsi="Arial" w:cs="Arial" w:hint="eastAsia"/>
                <w:sz w:val="16"/>
                <w:szCs w:val="16"/>
                <w:lang w:eastAsia="ja-JP"/>
              </w:rPr>
              <w:t>74</w:t>
            </w:r>
            <w:r w:rsidRPr="0081011C">
              <w:rPr>
                <w:rFonts w:ascii="Arial" w:hAnsi="Arial"/>
                <w:sz w:val="16"/>
                <w:szCs w:val="16"/>
              </w:rPr>
              <w:t>, 85</w:t>
            </w:r>
          </w:p>
          <w:p w14:paraId="2D294820" w14:textId="77777777" w:rsidR="00726446" w:rsidRPr="0081011C" w:rsidRDefault="00726446" w:rsidP="00B522D6">
            <w:pPr>
              <w:keepNext/>
              <w:keepLines/>
              <w:spacing w:after="0"/>
              <w:rPr>
                <w:rFonts w:ascii="Arial" w:hAnsi="Arial" w:cs="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3C0CF57" w14:textId="77777777" w:rsidR="00726446" w:rsidRPr="0081011C" w:rsidRDefault="00726446" w:rsidP="00B522D6">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6DEFCAC"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3901193" w14:textId="77777777" w:rsidR="00726446" w:rsidRPr="0081011C" w:rsidRDefault="00726446" w:rsidP="00B522D6">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8FF0BFE"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B7BF614"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9C18D5" w14:textId="77777777" w:rsidR="00726446" w:rsidRPr="0081011C" w:rsidRDefault="00726446" w:rsidP="00B522D6">
            <w:pPr>
              <w:keepNext/>
              <w:keepLines/>
              <w:spacing w:after="0"/>
              <w:jc w:val="center"/>
              <w:rPr>
                <w:rFonts w:ascii="Arial" w:hAnsi="Arial" w:cs="Arial"/>
                <w:sz w:val="16"/>
                <w:szCs w:val="16"/>
              </w:rPr>
            </w:pPr>
          </w:p>
        </w:tc>
      </w:tr>
      <w:tr w:rsidR="00726446" w:rsidRPr="0081011C" w14:paraId="060A2B3B" w14:textId="77777777" w:rsidTr="00B522D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730A465" w14:textId="77777777" w:rsidR="00726446" w:rsidRPr="0081011C" w:rsidRDefault="00726446" w:rsidP="00B522D6">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01F94F3" w14:textId="77777777" w:rsidR="00726446" w:rsidRPr="0081011C" w:rsidRDefault="00726446" w:rsidP="00B522D6">
            <w:pPr>
              <w:keepNext/>
              <w:keepLines/>
              <w:spacing w:after="0"/>
              <w:rPr>
                <w:rFonts w:ascii="Arial" w:hAnsi="Arial" w:cs="Arial"/>
                <w:sz w:val="16"/>
                <w:szCs w:val="16"/>
              </w:rPr>
            </w:pPr>
            <w:r w:rsidRPr="0081011C">
              <w:rPr>
                <w:rFonts w:ascii="Arial" w:hAnsi="Arial" w:hint="eastAsia"/>
                <w:sz w:val="16"/>
                <w:szCs w:val="16"/>
                <w:lang w:eastAsia="ja-JP"/>
              </w:rPr>
              <w:t xml:space="preserve">NR Band </w:t>
            </w:r>
            <w:r w:rsidRPr="0081011C">
              <w:rPr>
                <w:rFonts w:ascii="Arial" w:hAnsi="Arial"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6A21B72" w14:textId="77777777" w:rsidR="00726446" w:rsidRPr="0081011C" w:rsidRDefault="00726446" w:rsidP="00B522D6">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03D734"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263CA38" w14:textId="77777777" w:rsidR="00726446" w:rsidRPr="0081011C" w:rsidRDefault="00726446" w:rsidP="00B522D6">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951A893"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BCEE43"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0D5887"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2</w:t>
            </w:r>
          </w:p>
        </w:tc>
      </w:tr>
      <w:tr w:rsidR="00726446" w:rsidRPr="0081011C" w14:paraId="147DA92D" w14:textId="77777777" w:rsidTr="00B522D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F293765"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CA_4</w:t>
            </w:r>
            <w:r w:rsidRPr="0081011C">
              <w:rPr>
                <w:rFonts w:ascii="Arial" w:hAnsi="Arial" w:cs="Arial" w:hint="eastAsia"/>
                <w:sz w:val="16"/>
                <w:szCs w:val="16"/>
                <w:lang w:eastAsia="ja-JP"/>
              </w:rPr>
              <w:t>2</w:t>
            </w:r>
            <w:r w:rsidRPr="0081011C">
              <w:rPr>
                <w:rFonts w:ascii="Arial" w:hAnsi="Arial" w:cs="Arial"/>
                <w:sz w:val="16"/>
                <w:szCs w:val="16"/>
                <w:lang w:eastAsia="ja-JP"/>
              </w:rPr>
              <w:t>C</w:t>
            </w:r>
          </w:p>
        </w:tc>
        <w:tc>
          <w:tcPr>
            <w:tcW w:w="3184" w:type="dxa"/>
            <w:tcBorders>
              <w:top w:val="single" w:sz="4" w:space="0" w:color="auto"/>
              <w:left w:val="nil"/>
              <w:bottom w:val="single" w:sz="4" w:space="0" w:color="auto"/>
              <w:right w:val="single" w:sz="4" w:space="0" w:color="auto"/>
            </w:tcBorders>
            <w:shd w:val="clear" w:color="auto" w:fill="auto"/>
            <w:vAlign w:val="bottom"/>
          </w:tcPr>
          <w:p w14:paraId="7B3F0A09" w14:textId="77777777" w:rsidR="00726446" w:rsidRPr="0081011C" w:rsidRDefault="00726446" w:rsidP="00B522D6">
            <w:pPr>
              <w:keepNext/>
              <w:keepLines/>
              <w:spacing w:after="0"/>
              <w:rPr>
                <w:rFonts w:ascii="Arial" w:hAnsi="Arial" w:cs="Arial"/>
                <w:sz w:val="16"/>
                <w:szCs w:val="16"/>
                <w:lang w:eastAsia="zh-CN"/>
              </w:rPr>
            </w:pPr>
            <w:r w:rsidRPr="0081011C">
              <w:rPr>
                <w:rFonts w:ascii="Arial" w:hAnsi="Arial" w:cs="Arial"/>
                <w:sz w:val="16"/>
                <w:szCs w:val="16"/>
              </w:rPr>
              <w:t xml:space="preserve">E-UTRA Band 1, 2, 3, 4, 5, 7, </w:t>
            </w:r>
            <w:proofErr w:type="gramStart"/>
            <w:r w:rsidRPr="0081011C">
              <w:rPr>
                <w:rFonts w:ascii="Arial" w:hAnsi="Arial" w:cs="Arial"/>
                <w:sz w:val="16"/>
                <w:szCs w:val="16"/>
              </w:rPr>
              <w:t>8,  11</w:t>
            </w:r>
            <w:proofErr w:type="gramEnd"/>
            <w:r w:rsidRPr="0081011C">
              <w:rPr>
                <w:rFonts w:ascii="Arial" w:hAnsi="Arial" w:cs="Arial"/>
                <w:sz w:val="16"/>
                <w:szCs w:val="16"/>
              </w:rPr>
              <w:t xml:space="preserve">, </w:t>
            </w:r>
            <w:r w:rsidRPr="0081011C">
              <w:rPr>
                <w:rFonts w:ascii="Arial" w:hAnsi="Arial" w:cs="Arial" w:hint="eastAsia"/>
                <w:sz w:val="16"/>
                <w:szCs w:val="16"/>
                <w:lang w:eastAsia="ja-JP"/>
              </w:rPr>
              <w:t xml:space="preserve">18, </w:t>
            </w:r>
            <w:r w:rsidRPr="0081011C">
              <w:rPr>
                <w:rFonts w:ascii="Arial" w:hAnsi="Arial" w:cs="Arial"/>
                <w:sz w:val="16"/>
                <w:szCs w:val="16"/>
              </w:rPr>
              <w:t>19, 20, 21, 25, 26, 27, 28, 31, 32, 33, 34, 38, 40, 41, 44</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50, 51, </w:t>
            </w:r>
            <w:r w:rsidRPr="0081011C">
              <w:rPr>
                <w:rFonts w:ascii="Arial" w:hAnsi="Arial" w:cs="Arial" w:hint="eastAsia"/>
                <w:sz w:val="16"/>
                <w:szCs w:val="16"/>
                <w:lang w:eastAsia="ja-JP"/>
              </w:rPr>
              <w:t>65</w:t>
            </w:r>
            <w:r w:rsidRPr="0081011C">
              <w:rPr>
                <w:rFonts w:ascii="Arial" w:hAnsi="Arial" w:cs="Arial"/>
                <w:sz w:val="16"/>
                <w:szCs w:val="16"/>
              </w:rPr>
              <w:t>, 66, 67, 72</w:t>
            </w:r>
            <w:r w:rsidRPr="0081011C">
              <w:rPr>
                <w:rFonts w:ascii="Arial" w:hAnsi="Arial" w:cs="Arial" w:hint="eastAsia"/>
                <w:sz w:val="16"/>
                <w:szCs w:val="16"/>
                <w:lang w:eastAsia="ja-JP"/>
              </w:rPr>
              <w:t xml:space="preserve">, </w:t>
            </w:r>
            <w:r w:rsidRPr="0081011C">
              <w:rPr>
                <w:rFonts w:ascii="Arial" w:hAnsi="Arial" w:cs="Arial"/>
                <w:sz w:val="16"/>
                <w:szCs w:val="16"/>
                <w:lang w:eastAsia="ja-JP"/>
              </w:rPr>
              <w:t xml:space="preserve">73, </w:t>
            </w:r>
            <w:r w:rsidRPr="0081011C">
              <w:rPr>
                <w:rFonts w:ascii="Arial" w:hAnsi="Arial" w:cs="Arial" w:hint="eastAsia"/>
                <w:sz w:val="16"/>
                <w:szCs w:val="16"/>
                <w:lang w:eastAsia="ja-JP"/>
              </w:rPr>
              <w:t>74</w:t>
            </w:r>
            <w:r w:rsidRPr="0081011C">
              <w:rPr>
                <w:rFonts w:ascii="Arial" w:hAnsi="Arial" w:cs="Arial"/>
                <w:sz w:val="16"/>
                <w:szCs w:val="16"/>
              </w:rPr>
              <w:t>, 75, 76</w:t>
            </w:r>
          </w:p>
          <w:p w14:paraId="3C70EE23" w14:textId="77777777" w:rsidR="00726446" w:rsidRPr="0081011C" w:rsidRDefault="00726446" w:rsidP="00B522D6">
            <w:pPr>
              <w:keepNext/>
              <w:keepLines/>
              <w:spacing w:after="0"/>
              <w:rPr>
                <w:rFonts w:ascii="Arial" w:hAnsi="Arial" w:cs="Arial"/>
                <w:sz w:val="16"/>
                <w:szCs w:val="16"/>
              </w:rPr>
            </w:pPr>
            <w:r w:rsidRPr="0081011C">
              <w:rPr>
                <w:rFonts w:ascii="Arial" w:hAnsi="Arial"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36C79B9" w14:textId="77777777" w:rsidR="00726446" w:rsidRPr="0081011C" w:rsidRDefault="00726446" w:rsidP="00B522D6">
            <w:pPr>
              <w:keepNext/>
              <w:keepLines/>
              <w:spacing w:after="0"/>
              <w:jc w:val="right"/>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DL_low</w:t>
            </w:r>
            <w:proofErr w:type="spellEnd"/>
            <w:r w:rsidRPr="0081011C">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869337"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CCA52C3" w14:textId="77777777" w:rsidR="00726446" w:rsidRPr="0081011C" w:rsidRDefault="00726446" w:rsidP="00B522D6">
            <w:pPr>
              <w:keepNext/>
              <w:keepLines/>
              <w:spacing w:after="0"/>
              <w:rPr>
                <w:rFonts w:ascii="Arial" w:hAnsi="Arial" w:cs="Arial"/>
                <w:sz w:val="16"/>
                <w:szCs w:val="16"/>
              </w:rPr>
            </w:pPr>
            <w:proofErr w:type="spellStart"/>
            <w:r w:rsidRPr="0081011C">
              <w:rPr>
                <w:rFonts w:ascii="Arial" w:hAnsi="Arial" w:cs="Arial"/>
                <w:sz w:val="16"/>
                <w:szCs w:val="16"/>
              </w:rPr>
              <w:t>F</w:t>
            </w:r>
            <w:r w:rsidRPr="0081011C">
              <w:rPr>
                <w:rFonts w:ascii="Arial" w:hAnsi="Arial"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8D5DC01"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F65F20D"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038E7A" w14:textId="77777777" w:rsidR="00726446" w:rsidRPr="0081011C" w:rsidRDefault="00726446" w:rsidP="00B522D6">
            <w:pPr>
              <w:keepNext/>
              <w:keepLines/>
              <w:spacing w:after="0"/>
              <w:jc w:val="center"/>
              <w:rPr>
                <w:rFonts w:ascii="Arial" w:hAnsi="Arial" w:cs="Arial"/>
                <w:sz w:val="16"/>
                <w:szCs w:val="16"/>
              </w:rPr>
            </w:pPr>
          </w:p>
        </w:tc>
      </w:tr>
      <w:tr w:rsidR="00726446" w:rsidRPr="0081011C" w14:paraId="7AA4F09D" w14:textId="77777777" w:rsidTr="00B522D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3CFE86F" w14:textId="77777777" w:rsidR="00726446" w:rsidRPr="0081011C" w:rsidRDefault="00726446" w:rsidP="00B522D6">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A14AFEF" w14:textId="77777777" w:rsidR="00726446" w:rsidRPr="0081011C" w:rsidRDefault="00726446" w:rsidP="00B522D6">
            <w:pPr>
              <w:keepNext/>
              <w:keepLines/>
              <w:spacing w:after="0"/>
              <w:rPr>
                <w:rFonts w:ascii="Arial" w:hAnsi="Arial" w:cs="Arial"/>
                <w:sz w:val="16"/>
                <w:szCs w:val="16"/>
              </w:rPr>
            </w:pPr>
            <w:r w:rsidRPr="0081011C">
              <w:rPr>
                <w:rFonts w:ascii="Arial" w:hAnsi="Arial"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16AE33DA" w14:textId="77777777" w:rsidR="00726446" w:rsidRPr="0081011C" w:rsidRDefault="00726446" w:rsidP="00B522D6">
            <w:pPr>
              <w:keepNext/>
              <w:keepLines/>
              <w:spacing w:after="0"/>
              <w:jc w:val="right"/>
              <w:rPr>
                <w:rFonts w:ascii="Arial" w:hAnsi="Arial" w:cs="Arial"/>
                <w:sz w:val="16"/>
                <w:szCs w:val="16"/>
              </w:rPr>
            </w:pPr>
            <w:r w:rsidRPr="0081011C">
              <w:rPr>
                <w:rFonts w:ascii="Arial" w:hAnsi="Arial"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3407E55F"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DF749AD" w14:textId="77777777" w:rsidR="00726446" w:rsidRPr="0081011C" w:rsidRDefault="00726446" w:rsidP="00B522D6">
            <w:pPr>
              <w:keepNext/>
              <w:keepLines/>
              <w:spacing w:after="0"/>
              <w:rPr>
                <w:rFonts w:ascii="Arial" w:hAnsi="Arial" w:cs="Arial"/>
                <w:sz w:val="16"/>
                <w:szCs w:val="16"/>
              </w:rPr>
            </w:pPr>
            <w:r w:rsidRPr="0081011C">
              <w:rPr>
                <w:rFonts w:ascii="Arial" w:hAnsi="Arial"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D2355D"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55D726"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2BA6A5" w14:textId="77777777" w:rsidR="00726446" w:rsidRPr="0081011C" w:rsidRDefault="00726446" w:rsidP="00B522D6">
            <w:pPr>
              <w:keepNext/>
              <w:keepLines/>
              <w:spacing w:after="0"/>
              <w:jc w:val="center"/>
              <w:rPr>
                <w:rFonts w:ascii="Arial" w:hAnsi="Arial" w:cs="Arial"/>
                <w:sz w:val="16"/>
                <w:szCs w:val="16"/>
              </w:rPr>
            </w:pPr>
          </w:p>
        </w:tc>
      </w:tr>
      <w:tr w:rsidR="00726446" w:rsidRPr="0081011C" w14:paraId="372C9F9E" w14:textId="77777777" w:rsidTr="00B522D6">
        <w:trPr>
          <w:trHeight w:val="225"/>
          <w:jc w:val="center"/>
        </w:trPr>
        <w:tc>
          <w:tcPr>
            <w:tcW w:w="864" w:type="dxa"/>
            <w:vMerge w:val="restart"/>
            <w:tcBorders>
              <w:left w:val="single" w:sz="4" w:space="0" w:color="auto"/>
              <w:right w:val="single" w:sz="4" w:space="0" w:color="auto"/>
            </w:tcBorders>
            <w:shd w:val="clear" w:color="auto" w:fill="auto"/>
          </w:tcPr>
          <w:p w14:paraId="24AFADB9"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CA_66C</w:t>
            </w:r>
          </w:p>
        </w:tc>
        <w:tc>
          <w:tcPr>
            <w:tcW w:w="3184" w:type="dxa"/>
            <w:tcBorders>
              <w:top w:val="single" w:sz="4" w:space="0" w:color="auto"/>
              <w:left w:val="nil"/>
              <w:bottom w:val="single" w:sz="4" w:space="0" w:color="auto"/>
              <w:right w:val="single" w:sz="4" w:space="0" w:color="auto"/>
            </w:tcBorders>
            <w:shd w:val="clear" w:color="auto" w:fill="auto"/>
            <w:vAlign w:val="bottom"/>
          </w:tcPr>
          <w:p w14:paraId="02A86143" w14:textId="77777777" w:rsidR="00726446" w:rsidRPr="0081011C" w:rsidRDefault="00726446" w:rsidP="00B522D6">
            <w:pPr>
              <w:keepNext/>
              <w:keepLines/>
              <w:spacing w:after="0"/>
              <w:rPr>
                <w:rFonts w:ascii="Arial" w:hAnsi="Arial" w:cs="Arial"/>
                <w:sz w:val="16"/>
                <w:szCs w:val="16"/>
              </w:rPr>
            </w:pPr>
            <w:r w:rsidRPr="0081011C">
              <w:rPr>
                <w:rFonts w:ascii="Arial" w:hAnsi="Arial"/>
                <w:sz w:val="16"/>
                <w:szCs w:val="16"/>
              </w:rPr>
              <w:t xml:space="preserve">E-UTRA Band </w:t>
            </w:r>
            <w:r w:rsidRPr="0081011C">
              <w:rPr>
                <w:rFonts w:ascii="Arial" w:hAnsi="Arial"/>
                <w:sz w:val="16"/>
                <w:szCs w:val="16"/>
                <w:lang w:eastAsia="zh-CN"/>
              </w:rPr>
              <w:t>2</w:t>
            </w:r>
            <w:r w:rsidRPr="0081011C">
              <w:rPr>
                <w:rFonts w:ascii="Arial" w:hAnsi="Arial"/>
                <w:sz w:val="16"/>
                <w:szCs w:val="16"/>
              </w:rPr>
              <w:t xml:space="preserve">, </w:t>
            </w:r>
            <w:r w:rsidRPr="0081011C">
              <w:rPr>
                <w:rFonts w:ascii="Arial" w:hAnsi="Arial"/>
                <w:sz w:val="16"/>
                <w:szCs w:val="16"/>
                <w:lang w:eastAsia="zh-CN"/>
              </w:rPr>
              <w:t>4</w:t>
            </w:r>
            <w:r w:rsidRPr="0081011C">
              <w:rPr>
                <w:rFonts w:ascii="Arial" w:hAnsi="Arial"/>
                <w:sz w:val="16"/>
                <w:szCs w:val="16"/>
              </w:rPr>
              <w:t xml:space="preserve">, </w:t>
            </w:r>
            <w:r w:rsidRPr="0081011C">
              <w:rPr>
                <w:rFonts w:ascii="Arial" w:hAnsi="Arial"/>
                <w:sz w:val="16"/>
                <w:szCs w:val="16"/>
                <w:lang w:eastAsia="zh-CN"/>
              </w:rPr>
              <w:t>5</w:t>
            </w:r>
            <w:r w:rsidRPr="0081011C">
              <w:rPr>
                <w:rFonts w:ascii="Arial" w:hAnsi="Arial"/>
                <w:sz w:val="16"/>
                <w:szCs w:val="16"/>
              </w:rPr>
              <w:t xml:space="preserve">, </w:t>
            </w:r>
            <w:proofErr w:type="gramStart"/>
            <w:r w:rsidRPr="0081011C">
              <w:rPr>
                <w:rFonts w:ascii="Arial" w:hAnsi="Arial"/>
                <w:sz w:val="16"/>
                <w:szCs w:val="16"/>
              </w:rPr>
              <w:t xml:space="preserve">7,  </w:t>
            </w:r>
            <w:r w:rsidRPr="0081011C">
              <w:rPr>
                <w:rFonts w:ascii="Arial" w:hAnsi="Arial"/>
                <w:sz w:val="16"/>
                <w:szCs w:val="16"/>
                <w:lang w:eastAsia="zh-CN"/>
              </w:rPr>
              <w:t>12</w:t>
            </w:r>
            <w:proofErr w:type="gramEnd"/>
            <w:r w:rsidRPr="0081011C">
              <w:rPr>
                <w:rFonts w:ascii="Arial" w:hAnsi="Arial"/>
                <w:sz w:val="16"/>
                <w:szCs w:val="16"/>
              </w:rPr>
              <w:t xml:space="preserve">, </w:t>
            </w:r>
            <w:r w:rsidRPr="0081011C">
              <w:rPr>
                <w:rFonts w:ascii="Arial" w:hAnsi="Arial"/>
                <w:sz w:val="16"/>
                <w:szCs w:val="16"/>
                <w:lang w:eastAsia="zh-CN"/>
              </w:rPr>
              <w:t>13</w:t>
            </w:r>
            <w:r w:rsidRPr="0081011C">
              <w:rPr>
                <w:rFonts w:ascii="Arial" w:hAnsi="Arial"/>
                <w:sz w:val="16"/>
                <w:szCs w:val="16"/>
              </w:rPr>
              <w:t xml:space="preserve">, </w:t>
            </w:r>
            <w:r w:rsidRPr="0081011C">
              <w:rPr>
                <w:rFonts w:ascii="Arial" w:hAnsi="Arial"/>
                <w:sz w:val="16"/>
                <w:szCs w:val="16"/>
                <w:lang w:eastAsia="zh-CN"/>
              </w:rPr>
              <w:t>14</w:t>
            </w:r>
            <w:r w:rsidRPr="0081011C">
              <w:rPr>
                <w:rFonts w:ascii="Arial" w:hAnsi="Arial"/>
                <w:sz w:val="16"/>
                <w:szCs w:val="16"/>
              </w:rPr>
              <w:t xml:space="preserve">, </w:t>
            </w:r>
            <w:r w:rsidRPr="0081011C">
              <w:rPr>
                <w:rFonts w:ascii="Arial" w:hAnsi="Arial"/>
                <w:sz w:val="16"/>
                <w:szCs w:val="16"/>
                <w:lang w:eastAsia="zh-CN"/>
              </w:rPr>
              <w:t>17, 24, 25, 26, 27, 28, 29, 30, 38, 41, 43</w:t>
            </w:r>
            <w:r w:rsidRPr="0081011C">
              <w:rPr>
                <w:rFonts w:ascii="Arial" w:hAnsi="Arial"/>
                <w:sz w:val="16"/>
                <w:szCs w:val="16"/>
                <w:lang w:eastAsia="ja-JP"/>
              </w:rPr>
              <w:t>, 50, 51, 66</w:t>
            </w:r>
            <w:r w:rsidRPr="0081011C">
              <w:rPr>
                <w:rFonts w:ascii="Arial" w:hAnsi="Arial"/>
                <w:sz w:val="16"/>
                <w:szCs w:val="16"/>
                <w:lang w:eastAsia="zh-CN"/>
              </w:rPr>
              <w:t>, 70</w:t>
            </w:r>
            <w:r w:rsidRPr="0081011C">
              <w:rPr>
                <w:rFonts w:ascii="Arial" w:hAnsi="Arial"/>
                <w:sz w:val="16"/>
                <w:szCs w:val="16"/>
                <w:lang w:eastAsia="ja-JP"/>
              </w:rPr>
              <w:t>, 71, 74</w:t>
            </w:r>
            <w:r w:rsidRPr="0081011C">
              <w:rPr>
                <w:rFonts w:ascii="Arial" w:hAnsi="Arial"/>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0A7ECA8" w14:textId="77777777" w:rsidR="00726446" w:rsidRPr="0081011C" w:rsidRDefault="00726446" w:rsidP="00B522D6">
            <w:pPr>
              <w:keepNext/>
              <w:keepLines/>
              <w:spacing w:after="0"/>
              <w:jc w:val="right"/>
              <w:rPr>
                <w:rFonts w:ascii="Arial" w:hAnsi="Arial" w:cs="Arial"/>
                <w:sz w:val="16"/>
                <w:szCs w:val="16"/>
              </w:rPr>
            </w:pPr>
            <w:proofErr w:type="spellStart"/>
            <w:r w:rsidRPr="0081011C">
              <w:rPr>
                <w:rFonts w:ascii="Arial" w:hAnsi="Arial"/>
                <w:sz w:val="16"/>
                <w:szCs w:val="16"/>
              </w:rPr>
              <w:t>F</w:t>
            </w:r>
            <w:r w:rsidRPr="0081011C">
              <w:rPr>
                <w:rFonts w:ascii="Arial" w:hAnsi="Arial"/>
                <w:sz w:val="16"/>
                <w:szCs w:val="16"/>
                <w:vertAlign w:val="subscript"/>
              </w:rPr>
              <w:t>DL_low</w:t>
            </w:r>
            <w:proofErr w:type="spellEnd"/>
            <w:r w:rsidRPr="0081011C">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52EAE0C"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AD7B1A4" w14:textId="77777777" w:rsidR="00726446" w:rsidRPr="0081011C" w:rsidRDefault="00726446" w:rsidP="00B522D6">
            <w:pPr>
              <w:keepNext/>
              <w:keepLines/>
              <w:spacing w:after="0"/>
              <w:rPr>
                <w:rFonts w:ascii="Arial" w:hAnsi="Arial" w:cs="Arial"/>
                <w:sz w:val="16"/>
                <w:szCs w:val="16"/>
              </w:rPr>
            </w:pPr>
            <w:proofErr w:type="spellStart"/>
            <w:r w:rsidRPr="0081011C">
              <w:rPr>
                <w:rFonts w:ascii="Arial" w:hAnsi="Arial"/>
                <w:sz w:val="16"/>
                <w:szCs w:val="16"/>
              </w:rPr>
              <w:t>F</w:t>
            </w:r>
            <w:r w:rsidRPr="0081011C">
              <w:rPr>
                <w:rFonts w:ascii="Arial" w:hAnsi="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FC6ABA7"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B42606"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236D80" w14:textId="77777777" w:rsidR="00726446" w:rsidRPr="0081011C" w:rsidRDefault="00726446" w:rsidP="00B522D6">
            <w:pPr>
              <w:keepNext/>
              <w:keepLines/>
              <w:spacing w:after="0"/>
              <w:jc w:val="center"/>
              <w:rPr>
                <w:rFonts w:ascii="Arial" w:hAnsi="Arial" w:cs="Arial"/>
                <w:sz w:val="16"/>
                <w:szCs w:val="16"/>
              </w:rPr>
            </w:pPr>
          </w:p>
        </w:tc>
      </w:tr>
      <w:tr w:rsidR="00726446" w:rsidRPr="0081011C" w14:paraId="117F3902" w14:textId="77777777" w:rsidTr="00B522D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5F43B40" w14:textId="77777777" w:rsidR="00726446" w:rsidRPr="0081011C" w:rsidRDefault="00726446" w:rsidP="00B522D6">
            <w:pPr>
              <w:keepNext/>
              <w:keepLines/>
              <w:spacing w:after="0"/>
              <w:jc w:val="center"/>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591F1B2" w14:textId="77777777" w:rsidR="00726446" w:rsidRPr="0081011C" w:rsidRDefault="00726446" w:rsidP="00B522D6">
            <w:pPr>
              <w:keepNext/>
              <w:keepLines/>
              <w:spacing w:after="0"/>
              <w:rPr>
                <w:rFonts w:ascii="Arial" w:hAnsi="Arial" w:cs="Arial"/>
                <w:sz w:val="16"/>
                <w:szCs w:val="16"/>
              </w:rPr>
            </w:pPr>
            <w:r w:rsidRPr="0081011C">
              <w:rPr>
                <w:rFonts w:ascii="Arial" w:hAnsi="Arial"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0AF225A4" w14:textId="77777777" w:rsidR="00726446" w:rsidRPr="0081011C" w:rsidRDefault="00726446" w:rsidP="00B522D6">
            <w:pPr>
              <w:keepNext/>
              <w:keepLines/>
              <w:spacing w:after="0"/>
              <w:jc w:val="right"/>
              <w:rPr>
                <w:rFonts w:ascii="Arial" w:hAnsi="Arial" w:cs="Arial"/>
                <w:sz w:val="16"/>
                <w:szCs w:val="16"/>
              </w:rPr>
            </w:pPr>
            <w:proofErr w:type="spellStart"/>
            <w:r w:rsidRPr="0081011C">
              <w:rPr>
                <w:rFonts w:ascii="Arial" w:hAnsi="Arial"/>
                <w:sz w:val="16"/>
                <w:szCs w:val="16"/>
              </w:rPr>
              <w:t>F</w:t>
            </w:r>
            <w:r w:rsidRPr="0081011C">
              <w:rPr>
                <w:rFonts w:ascii="Arial" w:hAnsi="Arial"/>
                <w:sz w:val="16"/>
                <w:szCs w:val="16"/>
                <w:vertAlign w:val="subscript"/>
              </w:rPr>
              <w:t>DL_low</w:t>
            </w:r>
            <w:proofErr w:type="spellEnd"/>
            <w:r w:rsidRPr="0081011C">
              <w:rPr>
                <w:rFonts w:ascii="Arial" w:hAnsi="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9AAE3E"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71B33B2" w14:textId="77777777" w:rsidR="00726446" w:rsidRPr="0081011C" w:rsidRDefault="00726446" w:rsidP="00B522D6">
            <w:pPr>
              <w:keepNext/>
              <w:keepLines/>
              <w:spacing w:after="0"/>
              <w:rPr>
                <w:rFonts w:ascii="Arial" w:hAnsi="Arial" w:cs="Arial"/>
                <w:sz w:val="16"/>
                <w:szCs w:val="16"/>
              </w:rPr>
            </w:pPr>
            <w:proofErr w:type="spellStart"/>
            <w:r w:rsidRPr="0081011C">
              <w:rPr>
                <w:rFonts w:ascii="Arial" w:hAnsi="Arial"/>
                <w:sz w:val="16"/>
                <w:szCs w:val="16"/>
              </w:rPr>
              <w:t>F</w:t>
            </w:r>
            <w:r w:rsidRPr="0081011C">
              <w:rPr>
                <w:rFonts w:ascii="Arial" w:hAnsi="Arial"/>
                <w:sz w:val="16"/>
                <w:szCs w:val="16"/>
                <w:vertAlign w:val="subscript"/>
              </w:rPr>
              <w:t>DL_high</w:t>
            </w:r>
            <w:proofErr w:type="spellEnd"/>
            <w:r w:rsidRPr="0081011C">
              <w:rPr>
                <w:rFonts w:ascii="Arial" w:hAnsi="Arial"/>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9B3630"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27AB977"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29BE88" w14:textId="77777777" w:rsidR="00726446" w:rsidRPr="0081011C" w:rsidRDefault="00726446" w:rsidP="00B522D6">
            <w:pPr>
              <w:keepNext/>
              <w:keepLines/>
              <w:spacing w:after="0"/>
              <w:jc w:val="center"/>
              <w:rPr>
                <w:rFonts w:ascii="Arial" w:hAnsi="Arial" w:cs="Arial"/>
                <w:sz w:val="16"/>
                <w:szCs w:val="16"/>
              </w:rPr>
            </w:pPr>
            <w:r w:rsidRPr="0081011C">
              <w:rPr>
                <w:rFonts w:ascii="Arial" w:hAnsi="Arial" w:cs="Arial"/>
                <w:sz w:val="16"/>
                <w:szCs w:val="16"/>
              </w:rPr>
              <w:t>2</w:t>
            </w:r>
          </w:p>
        </w:tc>
      </w:tr>
      <w:tr w:rsidR="00726446" w:rsidRPr="0081011C" w14:paraId="182BD4EA" w14:textId="77777777" w:rsidTr="00B522D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8BAC4C9" w14:textId="77777777" w:rsidR="00726446" w:rsidRPr="0081011C" w:rsidRDefault="00726446" w:rsidP="00B522D6">
            <w:pPr>
              <w:keepNext/>
              <w:keepLines/>
              <w:spacing w:after="0"/>
              <w:ind w:left="851" w:hanging="851"/>
              <w:rPr>
                <w:rFonts w:ascii="Arial" w:hAnsi="Arial" w:cs="Arial"/>
                <w:sz w:val="18"/>
              </w:rPr>
            </w:pPr>
            <w:r w:rsidRPr="0081011C">
              <w:rPr>
                <w:rFonts w:ascii="Arial" w:hAnsi="Arial" w:cs="Arial"/>
                <w:sz w:val="18"/>
              </w:rPr>
              <w:lastRenderedPageBreak/>
              <w:t>NOTE</w:t>
            </w:r>
            <w:r w:rsidRPr="0081011C">
              <w:rPr>
                <w:rFonts w:ascii="Arial" w:hAnsi="Arial" w:cs="Arial"/>
                <w:sz w:val="18"/>
                <w:vertAlign w:val="superscript"/>
              </w:rPr>
              <w:t xml:space="preserve"> </w:t>
            </w:r>
            <w:r w:rsidRPr="0081011C">
              <w:rPr>
                <w:rFonts w:ascii="Arial" w:hAnsi="Arial" w:cs="Arial"/>
                <w:sz w:val="18"/>
              </w:rPr>
              <w:t>1:</w:t>
            </w:r>
            <w:r w:rsidRPr="0081011C">
              <w:rPr>
                <w:rFonts w:ascii="Arial" w:hAnsi="Arial" w:cs="Arial"/>
                <w:sz w:val="18"/>
                <w:vertAlign w:val="superscript"/>
              </w:rPr>
              <w:tab/>
            </w:r>
            <w:proofErr w:type="spellStart"/>
            <w:r w:rsidRPr="0081011C">
              <w:rPr>
                <w:rFonts w:ascii="Arial" w:hAnsi="Arial" w:cs="Arial"/>
                <w:sz w:val="18"/>
              </w:rPr>
              <w:t>FDL_low</w:t>
            </w:r>
            <w:proofErr w:type="spellEnd"/>
            <w:r w:rsidRPr="0081011C">
              <w:rPr>
                <w:rFonts w:ascii="Arial" w:hAnsi="Arial" w:cs="Arial"/>
                <w:sz w:val="18"/>
              </w:rPr>
              <w:t xml:space="preserve"> and </w:t>
            </w:r>
            <w:proofErr w:type="spellStart"/>
            <w:r w:rsidRPr="0081011C">
              <w:rPr>
                <w:rFonts w:ascii="Arial" w:hAnsi="Arial" w:cs="Arial"/>
                <w:sz w:val="18"/>
              </w:rPr>
              <w:t>FDL_high</w:t>
            </w:r>
            <w:proofErr w:type="spellEnd"/>
            <w:r w:rsidRPr="0081011C">
              <w:rPr>
                <w:rFonts w:ascii="Arial" w:hAnsi="Arial" w:cs="Arial"/>
                <w:sz w:val="18"/>
              </w:rPr>
              <w:t xml:space="preserve"> refer to each E-UTRA frequency band specified in Table 5.5-1</w:t>
            </w:r>
          </w:p>
          <w:p w14:paraId="101C42AA" w14:textId="77777777" w:rsidR="00726446" w:rsidRPr="0081011C" w:rsidRDefault="00726446" w:rsidP="00B522D6">
            <w:pPr>
              <w:keepNext/>
              <w:keepLines/>
              <w:spacing w:after="0"/>
              <w:ind w:left="851" w:hanging="851"/>
              <w:rPr>
                <w:rFonts w:ascii="Arial" w:hAnsi="Arial" w:cs="Arial"/>
                <w:sz w:val="18"/>
              </w:rPr>
            </w:pPr>
            <w:r w:rsidRPr="0081011C">
              <w:rPr>
                <w:rFonts w:ascii="Arial" w:hAnsi="Arial" w:cs="Arial"/>
                <w:sz w:val="18"/>
              </w:rPr>
              <w:t>NOTE 2:</w:t>
            </w:r>
            <w:r w:rsidRPr="0081011C">
              <w:rPr>
                <w:rFonts w:ascii="Arial" w:hAnsi="Arial" w:cs="Arial"/>
                <w:sz w:val="18"/>
                <w:vertAlign w:val="superscript"/>
              </w:rPr>
              <w:tab/>
            </w:r>
            <w:r w:rsidRPr="0081011C">
              <w:rPr>
                <w:rFonts w:ascii="Arial" w:hAnsi="Arial" w:cs="Arial"/>
                <w:sz w:val="18"/>
              </w:rPr>
              <w:t>As exceptions, measurements with a level up to the applicable requirements defined in Table 6.6.3.1-2 are permitted for each assigned E-UTRA carrier used in the measurement due to 2</w:t>
            </w:r>
            <w:r w:rsidRPr="0081011C">
              <w:rPr>
                <w:rFonts w:ascii="Arial" w:hAnsi="Arial" w:cs="Arial"/>
                <w:sz w:val="18"/>
                <w:vertAlign w:val="superscript"/>
              </w:rPr>
              <w:t>nd</w:t>
            </w:r>
            <w:r w:rsidRPr="0081011C">
              <w:rPr>
                <w:rFonts w:ascii="Arial" w:hAnsi="Arial" w:cs="Arial"/>
                <w:sz w:val="18"/>
              </w:rPr>
              <w:t>, 3</w:t>
            </w:r>
            <w:r w:rsidRPr="0081011C">
              <w:rPr>
                <w:rFonts w:ascii="Arial" w:hAnsi="Arial" w:cs="Arial"/>
                <w:sz w:val="18"/>
                <w:vertAlign w:val="superscript"/>
              </w:rPr>
              <w:t>rd</w:t>
            </w:r>
            <w:r w:rsidRPr="0081011C">
              <w:rPr>
                <w:rFonts w:ascii="Arial" w:hAnsi="Arial" w:cs="Arial"/>
                <w:sz w:val="18"/>
              </w:rPr>
              <w:t>, 4</w:t>
            </w:r>
            <w:r w:rsidRPr="0081011C">
              <w:rPr>
                <w:rFonts w:ascii="Arial" w:hAnsi="Arial" w:cs="Arial"/>
                <w:sz w:val="18"/>
                <w:vertAlign w:val="superscript"/>
              </w:rPr>
              <w:t>th</w:t>
            </w:r>
            <w:r w:rsidRPr="0081011C">
              <w:rPr>
                <w:rFonts w:ascii="Arial" w:hAnsi="Arial" w:cs="Arial"/>
                <w:sz w:val="18"/>
              </w:rPr>
              <w:t xml:space="preserve"> [or 5</w:t>
            </w:r>
            <w:r w:rsidRPr="0081011C">
              <w:rPr>
                <w:rFonts w:ascii="Arial" w:hAnsi="Arial" w:cs="Arial"/>
                <w:sz w:val="18"/>
                <w:vertAlign w:val="superscript"/>
              </w:rPr>
              <w:t>th</w:t>
            </w:r>
            <w:r w:rsidRPr="0081011C">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81011C">
              <w:rPr>
                <w:rFonts w:ascii="Arial" w:hAnsi="Arial" w:cs="Arial"/>
                <w:sz w:val="18"/>
                <w:vertAlign w:val="subscript"/>
              </w:rPr>
              <w:t>CRB</w:t>
            </w:r>
            <w:r w:rsidRPr="0081011C">
              <w:rPr>
                <w:rFonts w:ascii="Arial" w:hAnsi="Arial" w:cs="Arial"/>
                <w:sz w:val="18"/>
              </w:rPr>
              <w:t xml:space="preserve"> x 180kHz), where N is 2, 3, 4, [5] for the 2</w:t>
            </w:r>
            <w:r w:rsidRPr="0081011C">
              <w:rPr>
                <w:rFonts w:ascii="Arial" w:hAnsi="Arial" w:cs="Arial"/>
                <w:sz w:val="18"/>
                <w:vertAlign w:val="superscript"/>
              </w:rPr>
              <w:t>nd</w:t>
            </w:r>
            <w:r w:rsidRPr="0081011C">
              <w:rPr>
                <w:rFonts w:ascii="Arial" w:hAnsi="Arial" w:cs="Arial"/>
                <w:sz w:val="18"/>
              </w:rPr>
              <w:t>, 3</w:t>
            </w:r>
            <w:r w:rsidRPr="0081011C">
              <w:rPr>
                <w:rFonts w:ascii="Arial" w:hAnsi="Arial" w:cs="Arial"/>
                <w:sz w:val="18"/>
                <w:vertAlign w:val="superscript"/>
              </w:rPr>
              <w:t>rd</w:t>
            </w:r>
            <w:r w:rsidRPr="0081011C">
              <w:rPr>
                <w:rFonts w:ascii="Arial" w:hAnsi="Arial" w:cs="Arial"/>
                <w:sz w:val="18"/>
              </w:rPr>
              <w:t>, 4</w:t>
            </w:r>
            <w:r w:rsidRPr="0081011C">
              <w:rPr>
                <w:rFonts w:ascii="Arial" w:hAnsi="Arial" w:cs="Arial"/>
                <w:sz w:val="18"/>
                <w:vertAlign w:val="superscript"/>
              </w:rPr>
              <w:t>th</w:t>
            </w:r>
            <w:r w:rsidRPr="0081011C">
              <w:rPr>
                <w:rFonts w:ascii="Arial" w:hAnsi="Arial" w:cs="Arial"/>
                <w:sz w:val="18"/>
              </w:rPr>
              <w:t xml:space="preserve"> [or 5</w:t>
            </w:r>
            <w:r w:rsidRPr="0081011C">
              <w:rPr>
                <w:rFonts w:ascii="Arial" w:hAnsi="Arial" w:cs="Arial"/>
                <w:sz w:val="18"/>
                <w:vertAlign w:val="superscript"/>
              </w:rPr>
              <w:t>th</w:t>
            </w:r>
            <w:r w:rsidRPr="0081011C">
              <w:rPr>
                <w:rFonts w:ascii="Arial" w:hAnsi="Arial" w:cs="Arial"/>
                <w:sz w:val="18"/>
              </w:rPr>
              <w:t>] harmonic respectively. The exception is allowed if the measurement bandwidth (MBW) totally or partially overlaps the overall exception interval</w:t>
            </w:r>
          </w:p>
          <w:p w14:paraId="27363FF6" w14:textId="77777777" w:rsidR="00726446" w:rsidRPr="0081011C" w:rsidRDefault="00726446" w:rsidP="00B522D6">
            <w:pPr>
              <w:keepNext/>
              <w:keepLines/>
              <w:spacing w:after="0"/>
              <w:ind w:left="851" w:hanging="851"/>
              <w:rPr>
                <w:rFonts w:ascii="Arial" w:hAnsi="Arial" w:cs="Arial"/>
                <w:sz w:val="18"/>
              </w:rPr>
            </w:pPr>
            <w:r w:rsidRPr="0081011C">
              <w:rPr>
                <w:rFonts w:ascii="Arial" w:hAnsi="Arial" w:cs="Arial"/>
                <w:sz w:val="18"/>
              </w:rPr>
              <w:t>NOTE 3:</w:t>
            </w:r>
            <w:r w:rsidRPr="0081011C">
              <w:rPr>
                <w:rFonts w:ascii="Arial" w:hAnsi="Arial" w:cs="Arial"/>
                <w:sz w:val="18"/>
                <w:vertAlign w:val="superscript"/>
              </w:rPr>
              <w:tab/>
            </w:r>
            <w:r w:rsidRPr="0081011C">
              <w:rPr>
                <w:rFonts w:ascii="Arial" w:hAnsi="Arial" w:cs="Arial"/>
                <w:sz w:val="18"/>
              </w:rPr>
              <w:t>To meet these requirements some restriction will be needed for either the operating band or protected band</w:t>
            </w:r>
          </w:p>
          <w:p w14:paraId="67408FCA" w14:textId="77777777" w:rsidR="00726446" w:rsidRPr="0081011C" w:rsidRDefault="00726446" w:rsidP="00B522D6">
            <w:pPr>
              <w:keepNext/>
              <w:keepLines/>
              <w:spacing w:after="0"/>
              <w:ind w:left="851" w:hanging="851"/>
              <w:rPr>
                <w:rFonts w:ascii="Arial" w:hAnsi="Arial" w:cs="Arial"/>
                <w:sz w:val="18"/>
              </w:rPr>
            </w:pPr>
            <w:r w:rsidRPr="0081011C">
              <w:rPr>
                <w:rFonts w:ascii="Arial" w:hAnsi="Arial" w:cs="Arial"/>
                <w:sz w:val="18"/>
              </w:rPr>
              <w:t>NOTE 4:</w:t>
            </w:r>
            <w:r w:rsidRPr="0081011C">
              <w:rPr>
                <w:rFonts w:ascii="Arial" w:hAnsi="Arial" w:cs="Arial"/>
                <w:sz w:val="18"/>
                <w:vertAlign w:val="superscript"/>
              </w:rPr>
              <w:tab/>
            </w:r>
            <w:r w:rsidRPr="0081011C">
              <w:rPr>
                <w:rFonts w:ascii="Arial" w:hAnsi="Arial" w:cs="Arial"/>
                <w:sz w:val="18"/>
              </w:rPr>
              <w:t>N/A</w:t>
            </w:r>
          </w:p>
          <w:p w14:paraId="32D926E7" w14:textId="77777777" w:rsidR="00726446" w:rsidRPr="0081011C" w:rsidRDefault="00726446" w:rsidP="00B522D6">
            <w:pPr>
              <w:keepNext/>
              <w:keepLines/>
              <w:spacing w:after="0"/>
              <w:ind w:left="851" w:hanging="851"/>
              <w:rPr>
                <w:rFonts w:ascii="Arial" w:hAnsi="Arial" w:cs="Arial"/>
                <w:sz w:val="18"/>
              </w:rPr>
            </w:pPr>
            <w:r w:rsidRPr="0081011C">
              <w:rPr>
                <w:rFonts w:ascii="Arial" w:hAnsi="Arial" w:cs="Arial"/>
                <w:sz w:val="18"/>
              </w:rPr>
              <w:t xml:space="preserve">NOTE </w:t>
            </w:r>
            <w:r w:rsidRPr="0081011C">
              <w:rPr>
                <w:rFonts w:ascii="Arial" w:hAnsi="Arial" w:cs="Arial" w:hint="eastAsia"/>
                <w:sz w:val="18"/>
              </w:rPr>
              <w:t>5</w:t>
            </w:r>
            <w:r w:rsidRPr="0081011C">
              <w:rPr>
                <w:rFonts w:ascii="Arial" w:hAnsi="Arial" w:cs="Arial"/>
                <w:sz w:val="18"/>
              </w:rPr>
              <w:t>:</w:t>
            </w:r>
            <w:r w:rsidRPr="0081011C">
              <w:rPr>
                <w:rFonts w:ascii="Arial" w:hAnsi="Arial" w:cs="Arial"/>
                <w:sz w:val="18"/>
                <w:vertAlign w:val="superscript"/>
              </w:rPr>
              <w:tab/>
            </w:r>
            <w:r w:rsidRPr="0081011C">
              <w:rPr>
                <w:rFonts w:ascii="Arial" w:hAnsi="Arial" w:cs="Arial"/>
                <w:sz w:val="18"/>
              </w:rPr>
              <w:t>N/A</w:t>
            </w:r>
          </w:p>
          <w:p w14:paraId="4FB642AF" w14:textId="77777777" w:rsidR="00726446" w:rsidRPr="0081011C" w:rsidRDefault="00726446" w:rsidP="00B522D6">
            <w:pPr>
              <w:keepNext/>
              <w:keepLines/>
              <w:spacing w:after="0"/>
              <w:ind w:left="851" w:hanging="851"/>
              <w:rPr>
                <w:rFonts w:ascii="Arial" w:hAnsi="Arial" w:cs="Arial"/>
                <w:sz w:val="18"/>
              </w:rPr>
            </w:pPr>
            <w:r w:rsidRPr="0081011C">
              <w:rPr>
                <w:rFonts w:ascii="Arial" w:hAnsi="Arial" w:cs="Arial"/>
                <w:sz w:val="18"/>
              </w:rPr>
              <w:t>NOTE 6:</w:t>
            </w:r>
            <w:r w:rsidRPr="0081011C">
              <w:rPr>
                <w:rFonts w:ascii="Arial" w:hAnsi="Arial" w:cs="Arial"/>
                <w:sz w:val="18"/>
                <w:vertAlign w:val="superscript"/>
              </w:rPr>
              <w:tab/>
            </w:r>
            <w:r w:rsidRPr="0081011C">
              <w:rPr>
                <w:rFonts w:ascii="Arial" w:hAnsi="Arial" w:cs="Arial"/>
                <w:sz w:val="18"/>
              </w:rPr>
              <w:t>N/A</w:t>
            </w:r>
          </w:p>
          <w:p w14:paraId="1E291A74" w14:textId="77777777" w:rsidR="00726446" w:rsidRPr="0081011C" w:rsidRDefault="00726446" w:rsidP="00B522D6">
            <w:pPr>
              <w:keepNext/>
              <w:keepLines/>
              <w:spacing w:after="0"/>
              <w:ind w:left="851" w:hanging="851"/>
              <w:rPr>
                <w:rFonts w:ascii="Arial" w:hAnsi="Arial" w:cs="Arial"/>
                <w:sz w:val="18"/>
              </w:rPr>
            </w:pPr>
            <w:r w:rsidRPr="0081011C">
              <w:rPr>
                <w:rFonts w:ascii="Arial" w:hAnsi="Arial" w:cs="Arial"/>
                <w:sz w:val="18"/>
              </w:rPr>
              <w:t>NOTE 7:</w:t>
            </w:r>
            <w:r w:rsidRPr="0081011C">
              <w:rPr>
                <w:rFonts w:ascii="Arial" w:hAnsi="Arial" w:cs="Arial"/>
                <w:sz w:val="18"/>
                <w:vertAlign w:val="superscript"/>
              </w:rPr>
              <w:tab/>
            </w:r>
            <w:r w:rsidRPr="0081011C">
              <w:rPr>
                <w:rFonts w:ascii="Arial" w:hAnsi="Arial" w:cs="Arial"/>
                <w:sz w:val="18"/>
              </w:rPr>
              <w:t>N/A</w:t>
            </w:r>
          </w:p>
          <w:p w14:paraId="29E896AE" w14:textId="77777777" w:rsidR="00726446" w:rsidRPr="0081011C" w:rsidRDefault="00726446" w:rsidP="00B522D6">
            <w:pPr>
              <w:keepNext/>
              <w:keepLines/>
              <w:spacing w:after="0"/>
              <w:ind w:left="851" w:hanging="851"/>
              <w:rPr>
                <w:rFonts w:ascii="Arial" w:hAnsi="Arial" w:cs="Arial"/>
                <w:sz w:val="18"/>
              </w:rPr>
            </w:pPr>
            <w:r w:rsidRPr="0081011C">
              <w:rPr>
                <w:rFonts w:ascii="Arial" w:hAnsi="Arial" w:cs="Arial"/>
                <w:sz w:val="18"/>
              </w:rPr>
              <w:t>NOTE 8:</w:t>
            </w:r>
            <w:r w:rsidRPr="0081011C">
              <w:rPr>
                <w:rFonts w:ascii="Arial" w:hAnsi="Arial" w:cs="Arial"/>
                <w:sz w:val="18"/>
                <w:vertAlign w:val="superscript"/>
              </w:rPr>
              <w:tab/>
            </w:r>
            <w:r w:rsidRPr="0081011C">
              <w:rPr>
                <w:rFonts w:ascii="Arial" w:hAnsi="Arial" w:cs="Arial"/>
                <w:sz w:val="18"/>
              </w:rPr>
              <w:t>N/A</w:t>
            </w:r>
          </w:p>
          <w:p w14:paraId="5AE95013" w14:textId="77777777" w:rsidR="00726446" w:rsidRPr="0081011C" w:rsidRDefault="00726446" w:rsidP="00B522D6">
            <w:pPr>
              <w:keepNext/>
              <w:keepLines/>
              <w:spacing w:after="0"/>
              <w:ind w:left="851" w:hanging="851"/>
              <w:rPr>
                <w:rFonts w:ascii="Arial" w:hAnsi="Arial" w:cs="Arial"/>
                <w:sz w:val="18"/>
                <w:lang w:eastAsia="zh-CN"/>
              </w:rPr>
            </w:pPr>
            <w:r w:rsidRPr="0081011C">
              <w:rPr>
                <w:rFonts w:ascii="Arial" w:hAnsi="Arial" w:cs="Arial"/>
                <w:sz w:val="18"/>
              </w:rPr>
              <w:t xml:space="preserve">NOTE </w:t>
            </w:r>
            <w:r w:rsidRPr="0081011C">
              <w:rPr>
                <w:rFonts w:ascii="Arial" w:hAnsi="Arial" w:cs="Arial" w:hint="eastAsia"/>
                <w:sz w:val="18"/>
              </w:rPr>
              <w:t>9</w:t>
            </w:r>
            <w:r w:rsidRPr="0081011C">
              <w:rPr>
                <w:rFonts w:ascii="Arial" w:hAnsi="Arial" w:cs="Arial"/>
                <w:sz w:val="18"/>
              </w:rPr>
              <w:t>:</w:t>
            </w:r>
            <w:r w:rsidRPr="0081011C">
              <w:rPr>
                <w:rFonts w:ascii="Arial" w:hAnsi="Arial" w:cs="Arial"/>
                <w:sz w:val="18"/>
              </w:rPr>
              <w:tab/>
              <w:t>N/A</w:t>
            </w:r>
          </w:p>
          <w:p w14:paraId="43B1D1F4" w14:textId="77777777" w:rsidR="00726446" w:rsidRPr="0081011C" w:rsidRDefault="00726446" w:rsidP="00B522D6">
            <w:pPr>
              <w:keepNext/>
              <w:keepLines/>
              <w:spacing w:after="0"/>
              <w:ind w:left="851" w:hanging="851"/>
              <w:rPr>
                <w:rFonts w:ascii="Arial" w:hAnsi="Arial" w:cs="Arial"/>
                <w:sz w:val="18"/>
                <w:lang w:eastAsia="zh-CN"/>
              </w:rPr>
            </w:pPr>
            <w:r w:rsidRPr="0081011C">
              <w:rPr>
                <w:rFonts w:ascii="Arial" w:hAnsi="Arial" w:cs="Arial"/>
                <w:sz w:val="18"/>
              </w:rPr>
              <w:t xml:space="preserve">NOTE </w:t>
            </w:r>
            <w:r w:rsidRPr="0081011C">
              <w:rPr>
                <w:rFonts w:ascii="Arial" w:hAnsi="Arial" w:cs="Arial" w:hint="eastAsia"/>
                <w:sz w:val="18"/>
              </w:rPr>
              <w:t>10</w:t>
            </w:r>
            <w:r w:rsidRPr="0081011C">
              <w:rPr>
                <w:rFonts w:ascii="Arial" w:hAnsi="Arial" w:cs="Arial"/>
                <w:sz w:val="18"/>
              </w:rPr>
              <w:t>:</w:t>
            </w:r>
            <w:r w:rsidRPr="0081011C">
              <w:rPr>
                <w:rFonts w:ascii="Arial" w:hAnsi="Arial" w:cs="Arial"/>
                <w:sz w:val="18"/>
              </w:rPr>
              <w:tab/>
              <w:t>The requirement also appl</w:t>
            </w:r>
            <w:r w:rsidRPr="0081011C">
              <w:rPr>
                <w:rFonts w:ascii="Arial" w:hAnsi="Arial" w:cs="Arial" w:hint="eastAsia"/>
                <w:sz w:val="18"/>
                <w:lang w:eastAsia="zh-CN"/>
              </w:rPr>
              <w:t>ies</w:t>
            </w:r>
            <w:r w:rsidRPr="0081011C">
              <w:rPr>
                <w:rFonts w:ascii="Arial" w:hAnsi="Arial" w:cs="Arial"/>
                <w:sz w:val="18"/>
              </w:rPr>
              <w:t xml:space="preserve"> for the frequency ranges that are less than F</w:t>
            </w:r>
            <w:r w:rsidRPr="0081011C">
              <w:rPr>
                <w:rFonts w:ascii="Arial" w:hAnsi="Arial" w:cs="Arial"/>
                <w:sz w:val="18"/>
                <w:vertAlign w:val="subscript"/>
              </w:rPr>
              <w:t xml:space="preserve">OOB </w:t>
            </w:r>
            <w:r w:rsidRPr="0081011C">
              <w:rPr>
                <w:rFonts w:ascii="Arial" w:hAnsi="Arial" w:cs="Arial"/>
                <w:sz w:val="18"/>
              </w:rPr>
              <w:t>(MHz) in Table 6.6.3.1-1 and Table 6.6.3.1A-1 from the edge of the aggregated channel bandwidth.</w:t>
            </w:r>
          </w:p>
          <w:p w14:paraId="17D04A72" w14:textId="77777777" w:rsidR="00726446" w:rsidRPr="0081011C" w:rsidRDefault="00726446" w:rsidP="00B522D6">
            <w:pPr>
              <w:keepNext/>
              <w:keepLines/>
              <w:spacing w:after="0"/>
              <w:ind w:left="851" w:hanging="851"/>
              <w:rPr>
                <w:rFonts w:ascii="Arial" w:hAnsi="Arial" w:cs="Arial"/>
                <w:sz w:val="18"/>
              </w:rPr>
            </w:pPr>
            <w:r w:rsidRPr="0081011C">
              <w:rPr>
                <w:rFonts w:ascii="Arial" w:hAnsi="Arial" w:cs="Arial" w:hint="eastAsia"/>
                <w:sz w:val="18"/>
                <w:lang w:eastAsia="zh-CN"/>
              </w:rPr>
              <w:t>NOTE 11:</w:t>
            </w:r>
            <w:r w:rsidRPr="0081011C">
              <w:rPr>
                <w:rFonts w:ascii="Arial" w:hAnsi="Arial" w:cs="Arial"/>
                <w:sz w:val="18"/>
                <w:lang w:eastAsia="zh-CN"/>
              </w:rPr>
              <w:tab/>
            </w:r>
            <w:r w:rsidRPr="0081011C">
              <w:rPr>
                <w:rFonts w:ascii="Arial" w:hAnsi="Arial" w:cs="Arial"/>
                <w:sz w:val="18"/>
              </w:rPr>
              <w:t>N/A</w:t>
            </w:r>
          </w:p>
          <w:p w14:paraId="2CC4B1DC" w14:textId="77777777" w:rsidR="00726446" w:rsidRPr="0081011C" w:rsidRDefault="00726446" w:rsidP="00B522D6">
            <w:pPr>
              <w:keepNext/>
              <w:keepLines/>
              <w:spacing w:after="0"/>
              <w:ind w:left="851" w:hanging="851"/>
              <w:rPr>
                <w:rFonts w:ascii="Arial" w:hAnsi="Arial" w:cs="Arial"/>
                <w:sz w:val="18"/>
              </w:rPr>
            </w:pPr>
            <w:r w:rsidRPr="0081011C">
              <w:rPr>
                <w:rFonts w:ascii="Arial" w:hAnsi="Arial" w:cs="Arial"/>
                <w:sz w:val="18"/>
                <w:lang w:eastAsia="zh-CN"/>
              </w:rPr>
              <w:t>NOTE 12:</w:t>
            </w:r>
            <w:r w:rsidRPr="0081011C">
              <w:rPr>
                <w:rFonts w:ascii="Arial" w:hAnsi="Arial" w:cs="Arial"/>
                <w:sz w:val="18"/>
                <w:lang w:eastAsia="zh-CN"/>
              </w:rPr>
              <w:tab/>
              <w:t>N/A</w:t>
            </w:r>
          </w:p>
          <w:p w14:paraId="10E8127A" w14:textId="77777777" w:rsidR="00726446" w:rsidRPr="0081011C" w:rsidRDefault="00726446" w:rsidP="00B522D6">
            <w:pPr>
              <w:keepNext/>
              <w:keepLines/>
              <w:spacing w:after="0"/>
              <w:ind w:left="851" w:hanging="851"/>
              <w:rPr>
                <w:rFonts w:ascii="Arial" w:eastAsia="SimSun" w:hAnsi="Arial" w:cs="Arial"/>
                <w:sz w:val="18"/>
                <w:lang w:eastAsia="zh-CN"/>
              </w:rPr>
            </w:pPr>
            <w:r w:rsidRPr="0081011C">
              <w:rPr>
                <w:rFonts w:ascii="Arial" w:eastAsia="SimSun" w:hAnsi="Arial" w:cs="Arial" w:hint="eastAsia"/>
                <w:sz w:val="18"/>
                <w:lang w:eastAsia="zh-CN"/>
              </w:rPr>
              <w:t>NOTE 13:</w:t>
            </w:r>
            <w:r w:rsidRPr="0081011C">
              <w:rPr>
                <w:rFonts w:ascii="Arial" w:hAnsi="Arial" w:cs="Arial"/>
                <w:sz w:val="18"/>
              </w:rPr>
              <w:tab/>
              <w:t>N/A</w:t>
            </w:r>
          </w:p>
          <w:p w14:paraId="321985B9" w14:textId="77777777" w:rsidR="00726446" w:rsidRPr="0081011C" w:rsidRDefault="00726446" w:rsidP="00B522D6">
            <w:pPr>
              <w:keepNext/>
              <w:keepLines/>
              <w:spacing w:after="0"/>
              <w:ind w:left="851" w:hanging="851"/>
              <w:rPr>
                <w:rFonts w:ascii="Arial" w:hAnsi="Arial" w:cs="Arial"/>
                <w:sz w:val="18"/>
              </w:rPr>
            </w:pPr>
            <w:r w:rsidRPr="0081011C">
              <w:rPr>
                <w:rFonts w:ascii="Arial" w:hAnsi="Arial" w:cs="Arial" w:hint="eastAsia"/>
                <w:sz w:val="18"/>
              </w:rPr>
              <w:t xml:space="preserve">NOTE </w:t>
            </w:r>
            <w:r w:rsidRPr="0081011C">
              <w:rPr>
                <w:rFonts w:ascii="Arial" w:eastAsia="SimSun" w:hAnsi="Arial" w:cs="Arial" w:hint="eastAsia"/>
                <w:sz w:val="18"/>
                <w:lang w:eastAsia="zh-CN"/>
              </w:rPr>
              <w:t>14</w:t>
            </w:r>
            <w:r w:rsidRPr="0081011C">
              <w:rPr>
                <w:rFonts w:ascii="Arial" w:hAnsi="Arial" w:cs="Arial" w:hint="eastAsia"/>
                <w:sz w:val="18"/>
              </w:rPr>
              <w:t>:</w:t>
            </w:r>
            <w:r w:rsidRPr="0081011C">
              <w:rPr>
                <w:rFonts w:ascii="Arial" w:hAnsi="Arial" w:cs="Arial"/>
                <w:sz w:val="18"/>
              </w:rPr>
              <w:tab/>
              <w:t>N/A</w:t>
            </w:r>
          </w:p>
        </w:tc>
      </w:tr>
    </w:tbl>
    <w:p w14:paraId="6493CC27" w14:textId="77777777" w:rsidR="00726446" w:rsidRPr="009F067C" w:rsidRDefault="00726446" w:rsidP="00726446"/>
    <w:p w14:paraId="150BE862" w14:textId="77777777" w:rsidR="00726446" w:rsidRPr="009F067C" w:rsidRDefault="00726446" w:rsidP="00726446">
      <w:pPr>
        <w:pStyle w:val="TH"/>
      </w:pPr>
      <w:r w:rsidRPr="009F067C">
        <w:t xml:space="preserve">Table 6.6.3.2A.0-3: Requirements for </w:t>
      </w:r>
      <w:proofErr w:type="spellStart"/>
      <w:r w:rsidRPr="009F067C">
        <w:t>intraband</w:t>
      </w:r>
      <w:proofErr w:type="spellEnd"/>
      <w:r w:rsidRPr="009F067C">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726446" w:rsidRPr="009F067C" w14:paraId="64EE1903" w14:textId="77777777" w:rsidTr="00B522D6">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4DEC6E1" w14:textId="77777777" w:rsidR="00726446" w:rsidRPr="009F067C" w:rsidRDefault="00726446" w:rsidP="00B522D6">
            <w:pPr>
              <w:pStyle w:val="TAH"/>
              <w:rPr>
                <w:rFonts w:cs="Arial"/>
              </w:rPr>
            </w:pPr>
            <w:r w:rsidRPr="009F067C">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71805FF4" w14:textId="77777777" w:rsidR="00726446" w:rsidRPr="009F067C" w:rsidRDefault="00726446" w:rsidP="00B522D6">
            <w:pPr>
              <w:pStyle w:val="TAH"/>
              <w:rPr>
                <w:rFonts w:cs="Arial"/>
              </w:rPr>
            </w:pPr>
            <w:r w:rsidRPr="009F067C">
              <w:rPr>
                <w:rFonts w:cs="Arial"/>
              </w:rPr>
              <w:t xml:space="preserve">Spurious emission </w:t>
            </w:r>
          </w:p>
        </w:tc>
      </w:tr>
      <w:tr w:rsidR="00726446" w:rsidRPr="009F067C" w14:paraId="58D111F8" w14:textId="77777777" w:rsidTr="00B522D6">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1D426E38" w14:textId="77777777" w:rsidR="00726446" w:rsidRPr="009F067C" w:rsidRDefault="00726446" w:rsidP="00B522D6">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188B23ED" w14:textId="77777777" w:rsidR="00726446" w:rsidRPr="009F067C" w:rsidRDefault="00726446" w:rsidP="00B522D6">
            <w:pPr>
              <w:pStyle w:val="TAH"/>
              <w:rPr>
                <w:rFonts w:cs="Arial"/>
              </w:rPr>
            </w:pPr>
            <w:r w:rsidRPr="009F067C">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CEDFCD0" w14:textId="77777777" w:rsidR="00726446" w:rsidRPr="009F067C" w:rsidRDefault="00726446" w:rsidP="00B522D6">
            <w:pPr>
              <w:pStyle w:val="TAH"/>
              <w:rPr>
                <w:rFonts w:cs="Arial"/>
              </w:rPr>
            </w:pPr>
            <w:r w:rsidRPr="009F067C">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1087681" w14:textId="77777777" w:rsidR="00726446" w:rsidRPr="009F067C" w:rsidRDefault="00726446" w:rsidP="00B522D6">
            <w:pPr>
              <w:pStyle w:val="TAH"/>
              <w:rPr>
                <w:rFonts w:cs="Arial"/>
              </w:rPr>
            </w:pPr>
            <w:r w:rsidRPr="009F067C">
              <w:rPr>
                <w:rFonts w:cs="Arial"/>
              </w:rPr>
              <w:t>Maximum Level (dBm)</w:t>
            </w:r>
          </w:p>
        </w:tc>
        <w:tc>
          <w:tcPr>
            <w:tcW w:w="850" w:type="dxa"/>
            <w:tcBorders>
              <w:top w:val="nil"/>
              <w:left w:val="nil"/>
              <w:bottom w:val="single" w:sz="4" w:space="0" w:color="auto"/>
              <w:right w:val="single" w:sz="4" w:space="0" w:color="auto"/>
            </w:tcBorders>
            <w:shd w:val="clear" w:color="auto" w:fill="auto"/>
          </w:tcPr>
          <w:p w14:paraId="7CB6FC84" w14:textId="77777777" w:rsidR="00726446" w:rsidRPr="009F067C" w:rsidRDefault="00726446" w:rsidP="00B522D6">
            <w:pPr>
              <w:pStyle w:val="TAH"/>
              <w:rPr>
                <w:rFonts w:cs="Arial"/>
              </w:rPr>
            </w:pPr>
            <w:r w:rsidRPr="009F067C">
              <w:rPr>
                <w:rFonts w:cs="Arial"/>
              </w:rPr>
              <w:t>MBW (MHz)</w:t>
            </w:r>
          </w:p>
        </w:tc>
        <w:tc>
          <w:tcPr>
            <w:tcW w:w="851" w:type="dxa"/>
            <w:tcBorders>
              <w:top w:val="nil"/>
              <w:left w:val="nil"/>
              <w:bottom w:val="single" w:sz="4" w:space="0" w:color="auto"/>
              <w:right w:val="single" w:sz="4" w:space="0" w:color="auto"/>
            </w:tcBorders>
            <w:shd w:val="clear" w:color="auto" w:fill="auto"/>
            <w:noWrap/>
          </w:tcPr>
          <w:p w14:paraId="13024300" w14:textId="77777777" w:rsidR="00726446" w:rsidRPr="009F067C" w:rsidRDefault="00726446" w:rsidP="00B522D6">
            <w:pPr>
              <w:pStyle w:val="TAH"/>
              <w:rPr>
                <w:rFonts w:cs="Arial"/>
              </w:rPr>
            </w:pPr>
            <w:r w:rsidRPr="009F067C">
              <w:rPr>
                <w:rFonts w:cs="Arial"/>
              </w:rPr>
              <w:t>Note</w:t>
            </w:r>
          </w:p>
        </w:tc>
      </w:tr>
      <w:tr w:rsidR="00726446" w:rsidRPr="009F067C" w14:paraId="134C0B8D" w14:textId="77777777" w:rsidTr="00B522D6">
        <w:trPr>
          <w:trHeight w:val="225"/>
          <w:jc w:val="center"/>
        </w:trPr>
        <w:tc>
          <w:tcPr>
            <w:tcW w:w="1032" w:type="dxa"/>
            <w:vMerge w:val="restart"/>
            <w:tcBorders>
              <w:left w:val="single" w:sz="4" w:space="0" w:color="auto"/>
              <w:right w:val="single" w:sz="4" w:space="0" w:color="auto"/>
            </w:tcBorders>
            <w:shd w:val="clear" w:color="auto" w:fill="auto"/>
            <w:vAlign w:val="center"/>
          </w:tcPr>
          <w:p w14:paraId="67AB2F0F" w14:textId="77777777" w:rsidR="00726446" w:rsidRPr="009F067C" w:rsidRDefault="00726446" w:rsidP="00B522D6">
            <w:pPr>
              <w:pStyle w:val="TAC"/>
              <w:rPr>
                <w:rFonts w:cs="Arial"/>
              </w:rPr>
            </w:pPr>
            <w:r w:rsidRPr="009F067C">
              <w:rPr>
                <w:rFonts w:cs="Arial"/>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14:paraId="2D3935BB" w14:textId="77777777" w:rsidR="00726446" w:rsidRPr="009F067C" w:rsidRDefault="00726446" w:rsidP="00B522D6">
            <w:pPr>
              <w:pStyle w:val="TAC"/>
              <w:jc w:val="left"/>
              <w:rPr>
                <w:rFonts w:cs="Arial"/>
              </w:rPr>
            </w:pPr>
            <w:r w:rsidRPr="009F067C">
              <w:rPr>
                <w:rFonts w:cs="Arial"/>
              </w:rPr>
              <w:t xml:space="preserve">E-UTRA Band 2, 4, 5, 7, 10, 12, 13, 14, 17, </w:t>
            </w:r>
            <w:del w:id="76" w:author="Omar Farooq" w:date="2021-07-14T12:41:00Z">
              <w:r w:rsidRPr="009F067C" w:rsidDel="008C60FD">
                <w:rPr>
                  <w:rFonts w:cs="Arial"/>
                </w:rPr>
                <w:delText>22,</w:delText>
              </w:r>
            </w:del>
            <w:r w:rsidRPr="009F067C">
              <w:rPr>
                <w:rFonts w:cs="Arial"/>
              </w:rPr>
              <w:t xml:space="preserve"> 23, 24, 25, 26, 27, 28, 29, 30, 41, 43, 53, 66, 71, 85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6CF1443" w14:textId="77777777" w:rsidR="00726446" w:rsidRPr="009F067C" w:rsidRDefault="00726446" w:rsidP="00B522D6">
            <w:pPr>
              <w:pStyle w:val="TAR"/>
              <w:rPr>
                <w:rFonts w:cs="Arial"/>
              </w:rPr>
            </w:pPr>
            <w:proofErr w:type="spellStart"/>
            <w:r w:rsidRPr="009F067C">
              <w:rPr>
                <w:rFonts w:cs="Arial"/>
              </w:rPr>
              <w:t>F</w:t>
            </w:r>
            <w:r w:rsidRPr="009F067C">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1491333" w14:textId="77777777" w:rsidR="00726446" w:rsidRPr="009F067C" w:rsidRDefault="00726446" w:rsidP="00B522D6">
            <w:pPr>
              <w:pStyle w:val="TAC"/>
              <w:rPr>
                <w:rFonts w:cs="Arial"/>
              </w:rPr>
            </w:pPr>
            <w:r w:rsidRPr="009F067C">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B726297" w14:textId="77777777" w:rsidR="00726446" w:rsidRPr="009F067C" w:rsidRDefault="00726446" w:rsidP="00B522D6">
            <w:pPr>
              <w:pStyle w:val="TAL"/>
              <w:rPr>
                <w:rFonts w:cs="Arial"/>
              </w:rPr>
            </w:pPr>
            <w:proofErr w:type="spellStart"/>
            <w:r w:rsidRPr="009F067C">
              <w:rPr>
                <w:rFonts w:cs="Arial"/>
              </w:rPr>
              <w:t>F</w:t>
            </w:r>
            <w:r w:rsidRPr="009F067C">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E3D3D9A" w14:textId="77777777" w:rsidR="00726446" w:rsidRPr="009F067C" w:rsidRDefault="00726446" w:rsidP="00B522D6">
            <w:pPr>
              <w:pStyle w:val="TAC"/>
              <w:rPr>
                <w:rFonts w:cs="Arial"/>
              </w:rPr>
            </w:pPr>
            <w:r w:rsidRPr="009F067C">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713BCD" w14:textId="77777777" w:rsidR="00726446" w:rsidRPr="009F067C" w:rsidRDefault="00726446" w:rsidP="00B522D6">
            <w:pPr>
              <w:pStyle w:val="TAC"/>
              <w:rPr>
                <w:rFonts w:cs="Arial"/>
              </w:rPr>
            </w:pPr>
            <w:r w:rsidRPr="009F067C">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0FEEE2" w14:textId="77777777" w:rsidR="00726446" w:rsidRPr="009F067C" w:rsidRDefault="00726446" w:rsidP="00B522D6">
            <w:pPr>
              <w:pStyle w:val="TAC"/>
              <w:rPr>
                <w:rFonts w:cs="Arial"/>
              </w:rPr>
            </w:pPr>
          </w:p>
        </w:tc>
      </w:tr>
      <w:tr w:rsidR="00726446" w:rsidRPr="009F067C" w14:paraId="73EEA79D" w14:textId="77777777" w:rsidTr="00B522D6">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6763E395" w14:textId="77777777" w:rsidR="00726446" w:rsidRPr="009F067C" w:rsidRDefault="00726446" w:rsidP="00B522D6">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7E1EB047" w14:textId="1E1FDCE6" w:rsidR="00726446" w:rsidRPr="009F067C" w:rsidRDefault="00726446" w:rsidP="00B522D6">
            <w:pPr>
              <w:pStyle w:val="TAC"/>
              <w:jc w:val="left"/>
              <w:rPr>
                <w:rFonts w:cs="Arial"/>
              </w:rPr>
            </w:pPr>
            <w:r w:rsidRPr="009F067C">
              <w:rPr>
                <w:rFonts w:cs="Arial"/>
              </w:rPr>
              <w:t xml:space="preserve">E-UTRA Band </w:t>
            </w:r>
            <w:ins w:id="77" w:author="Omar Farooq" w:date="2021-07-14T12:41:00Z">
              <w:r w:rsidR="008C60FD">
                <w:rPr>
                  <w:rFonts w:cs="Arial"/>
                </w:rPr>
                <w:t xml:space="preserve">22, </w:t>
              </w:r>
            </w:ins>
            <w:r w:rsidRPr="009F067C">
              <w:rPr>
                <w:rFonts w:cs="Arial"/>
              </w:rPr>
              <w:t>42</w:t>
            </w:r>
          </w:p>
        </w:tc>
        <w:tc>
          <w:tcPr>
            <w:tcW w:w="851" w:type="dxa"/>
            <w:tcBorders>
              <w:top w:val="single" w:sz="4" w:space="0" w:color="auto"/>
              <w:left w:val="nil"/>
              <w:bottom w:val="single" w:sz="4" w:space="0" w:color="auto"/>
              <w:right w:val="single" w:sz="4" w:space="0" w:color="auto"/>
            </w:tcBorders>
            <w:shd w:val="clear" w:color="auto" w:fill="auto"/>
            <w:vAlign w:val="center"/>
          </w:tcPr>
          <w:p w14:paraId="7A5D9C3C" w14:textId="77777777" w:rsidR="00726446" w:rsidRPr="009F067C" w:rsidRDefault="00726446" w:rsidP="00B522D6">
            <w:pPr>
              <w:pStyle w:val="TAR"/>
              <w:rPr>
                <w:rFonts w:cs="Arial"/>
              </w:rPr>
            </w:pPr>
            <w:proofErr w:type="spellStart"/>
            <w:r w:rsidRPr="009F067C">
              <w:rPr>
                <w:rFonts w:cs="Arial"/>
              </w:rPr>
              <w:t>F</w:t>
            </w:r>
            <w:r w:rsidRPr="009F067C">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743FA128" w14:textId="77777777" w:rsidR="00726446" w:rsidRPr="009F067C" w:rsidRDefault="00726446" w:rsidP="00B522D6">
            <w:pPr>
              <w:pStyle w:val="TAC"/>
              <w:rPr>
                <w:rFonts w:cs="Arial"/>
              </w:rPr>
            </w:pPr>
            <w:r w:rsidRPr="009F067C">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8166302" w14:textId="77777777" w:rsidR="00726446" w:rsidRPr="009F067C" w:rsidRDefault="00726446" w:rsidP="00B522D6">
            <w:pPr>
              <w:pStyle w:val="TAL"/>
              <w:rPr>
                <w:rFonts w:cs="Arial"/>
              </w:rPr>
            </w:pPr>
            <w:proofErr w:type="spellStart"/>
            <w:r w:rsidRPr="009F067C">
              <w:rPr>
                <w:rFonts w:cs="Arial"/>
              </w:rPr>
              <w:t>F</w:t>
            </w:r>
            <w:r w:rsidRPr="009F067C">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DE117B9" w14:textId="77777777" w:rsidR="00726446" w:rsidRPr="009F067C" w:rsidRDefault="00726446" w:rsidP="00B522D6">
            <w:pPr>
              <w:pStyle w:val="TAC"/>
              <w:rPr>
                <w:rFonts w:cs="Arial"/>
              </w:rPr>
            </w:pPr>
            <w:r w:rsidRPr="009F067C">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57DF6F" w14:textId="77777777" w:rsidR="00726446" w:rsidRPr="009F067C" w:rsidRDefault="00726446" w:rsidP="00B522D6">
            <w:pPr>
              <w:pStyle w:val="TAC"/>
              <w:rPr>
                <w:rFonts w:cs="Arial"/>
              </w:rPr>
            </w:pPr>
            <w:r w:rsidRPr="009F067C">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238D40" w14:textId="77777777" w:rsidR="00726446" w:rsidRPr="009F067C" w:rsidRDefault="00726446" w:rsidP="00B522D6">
            <w:pPr>
              <w:pStyle w:val="TAC"/>
              <w:rPr>
                <w:rFonts w:cs="Arial"/>
              </w:rPr>
            </w:pPr>
            <w:r w:rsidRPr="009F067C">
              <w:rPr>
                <w:rFonts w:cs="Arial"/>
              </w:rPr>
              <w:t>2</w:t>
            </w:r>
          </w:p>
        </w:tc>
      </w:tr>
      <w:tr w:rsidR="00726446" w:rsidRPr="009F067C" w14:paraId="66DA0F3A" w14:textId="77777777" w:rsidTr="00B522D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5A12A4C" w14:textId="77777777" w:rsidR="00726446" w:rsidRPr="009F067C" w:rsidRDefault="00726446" w:rsidP="00B522D6">
            <w:pPr>
              <w:pStyle w:val="TAN"/>
              <w:rPr>
                <w:rFonts w:cs="Arial"/>
              </w:rPr>
            </w:pPr>
            <w:r w:rsidRPr="009F067C">
              <w:rPr>
                <w:rFonts w:cs="Arial"/>
              </w:rPr>
              <w:t>NOTE</w:t>
            </w:r>
            <w:r w:rsidRPr="009F067C">
              <w:rPr>
                <w:rFonts w:cs="Arial"/>
                <w:vertAlign w:val="superscript"/>
              </w:rPr>
              <w:t xml:space="preserve"> </w:t>
            </w:r>
            <w:r w:rsidRPr="009F067C">
              <w:rPr>
                <w:rFonts w:cs="Arial"/>
              </w:rPr>
              <w:t>1:</w:t>
            </w:r>
            <w:r w:rsidRPr="009F067C">
              <w:rPr>
                <w:rFonts w:cs="Arial"/>
                <w:vertAlign w:val="superscript"/>
              </w:rPr>
              <w:tab/>
            </w:r>
            <w:proofErr w:type="spellStart"/>
            <w:r w:rsidRPr="009F067C">
              <w:rPr>
                <w:rFonts w:cs="Arial"/>
              </w:rPr>
              <w:t>F</w:t>
            </w:r>
            <w:r w:rsidRPr="009F067C">
              <w:rPr>
                <w:rFonts w:cs="Arial"/>
                <w:vertAlign w:val="subscript"/>
              </w:rPr>
              <w:t>DL_low</w:t>
            </w:r>
            <w:proofErr w:type="spellEnd"/>
            <w:r w:rsidRPr="009F067C">
              <w:rPr>
                <w:rFonts w:cs="Arial"/>
                <w:vertAlign w:val="subscript"/>
              </w:rPr>
              <w:t xml:space="preserve"> </w:t>
            </w:r>
            <w:r w:rsidRPr="009F067C">
              <w:rPr>
                <w:rFonts w:cs="Arial"/>
              </w:rPr>
              <w:t xml:space="preserve">and </w:t>
            </w:r>
            <w:proofErr w:type="spellStart"/>
            <w:r w:rsidRPr="009F067C">
              <w:rPr>
                <w:rFonts w:cs="Arial"/>
              </w:rPr>
              <w:t>F</w:t>
            </w:r>
            <w:r w:rsidRPr="009F067C">
              <w:rPr>
                <w:rFonts w:cs="Arial"/>
                <w:vertAlign w:val="subscript"/>
              </w:rPr>
              <w:t>DL_high</w:t>
            </w:r>
            <w:proofErr w:type="spellEnd"/>
            <w:r w:rsidRPr="009F067C">
              <w:rPr>
                <w:rFonts w:cs="Arial"/>
                <w:vertAlign w:val="subscript"/>
              </w:rPr>
              <w:t xml:space="preserve"> </w:t>
            </w:r>
            <w:r w:rsidRPr="009F067C">
              <w:rPr>
                <w:rFonts w:cs="Arial"/>
              </w:rPr>
              <w:t>refer to each E-UTRA frequency band specified in Table 5.2-1</w:t>
            </w:r>
          </w:p>
          <w:p w14:paraId="32E06D9E" w14:textId="77777777" w:rsidR="00726446" w:rsidRPr="009F067C" w:rsidRDefault="00726446" w:rsidP="00B522D6">
            <w:pPr>
              <w:pStyle w:val="TAN"/>
              <w:rPr>
                <w:rFonts w:cs="Arial"/>
              </w:rPr>
            </w:pPr>
            <w:r w:rsidRPr="009F067C">
              <w:rPr>
                <w:rFonts w:cs="Arial"/>
              </w:rPr>
              <w:t>NOTE 2:</w:t>
            </w:r>
            <w:r w:rsidRPr="009F067C">
              <w:rPr>
                <w:rFonts w:cs="Arial"/>
                <w:vertAlign w:val="superscript"/>
              </w:rPr>
              <w:tab/>
            </w:r>
            <w:r w:rsidRPr="009F067C">
              <w:rPr>
                <w:rFonts w:cs="Arial"/>
              </w:rPr>
              <w:t xml:space="preserve">As exceptions, measurements with a level up to the applicable requirements defined in Table </w:t>
            </w:r>
            <w:r w:rsidRPr="009F067C">
              <w:t>6.6.3.1.3-2</w:t>
            </w:r>
            <w:r w:rsidRPr="009F067C">
              <w:rPr>
                <w:rFonts w:cs="Arial"/>
              </w:rPr>
              <w:t xml:space="preserve"> are permitted for each assigned E-UTRA carrier used in the measurement due to 2nd or 3rd harmonic spurious emissions. An exception is allowed if there is at least one individual RE within the transmission bandwidth (see Figure </w:t>
            </w:r>
            <w:r w:rsidRPr="009F067C">
              <w:t>5.4.2-1</w:t>
            </w:r>
            <w:r w:rsidRPr="009F067C">
              <w:rPr>
                <w:rFonts w:cs="Arial"/>
              </w:rPr>
              <w:t xml:space="preserve">) for which the 2nd or 3rd harmonic, </w:t>
            </w:r>
            <w:proofErr w:type="gramStart"/>
            <w:r w:rsidRPr="009F067C">
              <w:rPr>
                <w:rFonts w:cs="Arial"/>
              </w:rPr>
              <w:t>i.e.</w:t>
            </w:r>
            <w:proofErr w:type="gramEnd"/>
            <w:r w:rsidRPr="009F067C">
              <w:rPr>
                <w:rFonts w:cs="Arial"/>
              </w:rPr>
              <w:t xml:space="preserve"> the frequency equal to two or three times the frequency of that RE, is within the measurement bandwidth (MBW).</w:t>
            </w:r>
          </w:p>
        </w:tc>
      </w:tr>
    </w:tbl>
    <w:p w14:paraId="56871330" w14:textId="77777777" w:rsidR="00726446" w:rsidRPr="009F067C" w:rsidRDefault="00726446" w:rsidP="00726446">
      <w:pPr>
        <w:rPr>
          <w:lang w:eastAsia="ja-JP"/>
        </w:rPr>
      </w:pPr>
    </w:p>
    <w:p w14:paraId="16F80097" w14:textId="77777777" w:rsidR="00726446" w:rsidRPr="009F067C" w:rsidRDefault="00726446" w:rsidP="00726446">
      <w:r w:rsidRPr="009F067C">
        <w:t>The normative reference for this requirement is TS 36.101 [2] subclause 6.6.3.2A.</w:t>
      </w:r>
    </w:p>
    <w:p w14:paraId="433B66C4" w14:textId="77777777" w:rsidR="00726446" w:rsidRPr="009F067C" w:rsidRDefault="00726446" w:rsidP="00726446">
      <w:r w:rsidRPr="009F067C">
        <w:t xml:space="preserve">This test </w:t>
      </w:r>
      <w:proofErr w:type="gramStart"/>
      <w:r w:rsidRPr="009F067C">
        <w:t>use</w:t>
      </w:r>
      <w:proofErr w:type="gramEnd"/>
      <w:r w:rsidRPr="009F067C">
        <w:t xml:space="preserve"> minimum requirements from many releases of TS 36.101 [2] due to release independence defined in TS 36.307 [16].</w:t>
      </w:r>
    </w:p>
    <w:p w14:paraId="58E232BC" w14:textId="77777777" w:rsidR="00726446" w:rsidRPr="009F067C" w:rsidRDefault="00726446" w:rsidP="00726446">
      <w:pPr>
        <w:pStyle w:val="Heading5"/>
      </w:pPr>
      <w:r w:rsidRPr="009F067C">
        <w:t>6.6.3.2A.1</w:t>
      </w:r>
      <w:r w:rsidRPr="009F067C">
        <w:tab/>
        <w:t>Spurious emission band UE co-existence for CA (intra-band contiguous DL CA and UL CA)</w:t>
      </w:r>
    </w:p>
    <w:p w14:paraId="78C145B6" w14:textId="77777777" w:rsidR="00726446" w:rsidRPr="009F067C" w:rsidRDefault="00726446" w:rsidP="00726446">
      <w:pPr>
        <w:pStyle w:val="EditorsNote"/>
        <w:numPr>
          <w:ilvl w:val="0"/>
          <w:numId w:val="32"/>
        </w:numPr>
      </w:pPr>
      <w:r w:rsidRPr="009F067C">
        <w:t xml:space="preserve">Editor’s </w:t>
      </w:r>
      <w:proofErr w:type="gramStart"/>
      <w:r w:rsidRPr="009F067C">
        <w:t>Note :</w:t>
      </w:r>
      <w:proofErr w:type="gramEnd"/>
      <w:r w:rsidRPr="009F067C">
        <w:t xml:space="preserve"> Additional TP analysis needs to be added to TR36.905</w:t>
      </w:r>
    </w:p>
    <w:p w14:paraId="299C5B24" w14:textId="77777777" w:rsidR="00726446" w:rsidRPr="009F067C" w:rsidRDefault="00726446" w:rsidP="00726446">
      <w:pPr>
        <w:pStyle w:val="H6"/>
      </w:pPr>
      <w:r w:rsidRPr="009F067C">
        <w:t>6.6.3.2A.1.1</w:t>
      </w:r>
      <w:r w:rsidRPr="009F067C">
        <w:tab/>
        <w:t>Test purpose</w:t>
      </w:r>
    </w:p>
    <w:p w14:paraId="6E615003" w14:textId="77777777" w:rsidR="00726446" w:rsidRPr="009F067C" w:rsidRDefault="00726446" w:rsidP="00726446">
      <w:r w:rsidRPr="009F067C">
        <w:t xml:space="preserve">To verify that UE transmitter does not cause unacceptable interference to </w:t>
      </w:r>
      <w:r w:rsidRPr="009F067C">
        <w:rPr>
          <w:lang w:eastAsia="ja-JP"/>
        </w:rPr>
        <w:t xml:space="preserve">co-existing systems for the </w:t>
      </w:r>
      <w:r w:rsidRPr="009F067C">
        <w:t>specified bands which has specific requirements in terms of transmitter spurious emissions for intra-band contiguous DL CA and UL CA.</w:t>
      </w:r>
    </w:p>
    <w:p w14:paraId="5AFDCF20" w14:textId="55FFF7C8" w:rsidR="00726446" w:rsidRDefault="00726446" w:rsidP="00227D7C">
      <w:pPr>
        <w:rPr>
          <w:rFonts w:ascii="Arial" w:hAnsi="Arial" w:cs="Arial"/>
          <w:color w:val="FF0000"/>
          <w:sz w:val="28"/>
          <w:szCs w:val="28"/>
        </w:rPr>
      </w:pPr>
    </w:p>
    <w:p w14:paraId="57D1A8D8" w14:textId="2147439B" w:rsidR="00726446" w:rsidRDefault="00726446" w:rsidP="00227D7C">
      <w:pPr>
        <w:rPr>
          <w:rFonts w:ascii="Arial" w:hAnsi="Arial" w:cs="Arial"/>
          <w:color w:val="FF0000"/>
          <w:sz w:val="28"/>
          <w:szCs w:val="28"/>
        </w:rPr>
      </w:pPr>
    </w:p>
    <w:p w14:paraId="45F962AE" w14:textId="0B4B9118" w:rsidR="00726446" w:rsidRDefault="00726446" w:rsidP="00227D7C">
      <w:pPr>
        <w:rPr>
          <w:rFonts w:ascii="Arial" w:hAnsi="Arial" w:cs="Arial"/>
          <w:color w:val="FF0000"/>
          <w:sz w:val="28"/>
          <w:szCs w:val="28"/>
        </w:rPr>
      </w:pPr>
    </w:p>
    <w:p w14:paraId="6D09FE10" w14:textId="33649C6E" w:rsidR="00726446" w:rsidRDefault="00726446" w:rsidP="00227D7C">
      <w:pPr>
        <w:rPr>
          <w:rFonts w:ascii="Arial" w:hAnsi="Arial" w:cs="Arial"/>
          <w:color w:val="FF0000"/>
          <w:sz w:val="28"/>
          <w:szCs w:val="28"/>
        </w:rPr>
      </w:pPr>
    </w:p>
    <w:p w14:paraId="54A766A0" w14:textId="77777777" w:rsidR="00726446" w:rsidRPr="00A57948" w:rsidRDefault="00726446" w:rsidP="00726446">
      <w:pPr>
        <w:rPr>
          <w:lang w:eastAsia="ja-JP"/>
        </w:rPr>
      </w:pPr>
      <w:r w:rsidRPr="00CE57C0">
        <w:rPr>
          <w:rFonts w:ascii="Arial" w:hAnsi="Arial" w:cs="Arial"/>
          <w:color w:val="FF0000"/>
          <w:sz w:val="28"/>
          <w:szCs w:val="28"/>
        </w:rPr>
        <w:t xml:space="preserve">&lt;&lt;&lt; </w:t>
      </w:r>
      <w:r>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35D2021A" w14:textId="77777777" w:rsidR="00726446" w:rsidRDefault="00726446"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2757F" w14:textId="77777777" w:rsidR="00305C95" w:rsidRDefault="00305C95">
      <w:r>
        <w:separator/>
      </w:r>
    </w:p>
  </w:endnote>
  <w:endnote w:type="continuationSeparator" w:id="0">
    <w:p w14:paraId="4BA9E4AD" w14:textId="77777777" w:rsidR="00305C95" w:rsidRDefault="0030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pitch w:val="default"/>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FC4AF" w14:textId="77777777" w:rsidR="00305C95" w:rsidRDefault="00305C95">
      <w:r>
        <w:separator/>
      </w:r>
    </w:p>
  </w:footnote>
  <w:footnote w:type="continuationSeparator" w:id="0">
    <w:p w14:paraId="08445083" w14:textId="77777777" w:rsidR="00305C95" w:rsidRDefault="00305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BA0189"/>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F82D9B"/>
    <w:multiLevelType w:val="singleLevel"/>
    <w:tmpl w:val="B1D6EED6"/>
    <w:lvl w:ilvl="0">
      <w:numFmt w:val="bullet"/>
      <w:lvlText w:val="*"/>
      <w:lvlJc w:val="left"/>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25"/>
  </w:num>
  <w:num w:numId="2">
    <w:abstractNumId w:val="12"/>
  </w:num>
  <w:num w:numId="3">
    <w:abstractNumId w:val="33"/>
  </w:num>
  <w:num w:numId="4">
    <w:abstractNumId w:val="7"/>
  </w:num>
  <w:num w:numId="5">
    <w:abstractNumId w:val="20"/>
  </w:num>
  <w:num w:numId="6">
    <w:abstractNumId w:val="16"/>
  </w:num>
  <w:num w:numId="7">
    <w:abstractNumId w:val="30"/>
  </w:num>
  <w:num w:numId="8">
    <w:abstractNumId w:val="34"/>
  </w:num>
  <w:num w:numId="9">
    <w:abstractNumId w:val="35"/>
  </w:num>
  <w:num w:numId="10">
    <w:abstractNumId w:val="14"/>
  </w:num>
  <w:num w:numId="11">
    <w:abstractNumId w:val="8"/>
  </w:num>
  <w:num w:numId="12">
    <w:abstractNumId w:val="18"/>
  </w:num>
  <w:num w:numId="13">
    <w:abstractNumId w:val="19"/>
  </w:num>
  <w:num w:numId="14">
    <w:abstractNumId w:val="15"/>
  </w:num>
  <w:num w:numId="15">
    <w:abstractNumId w:val="29"/>
  </w:num>
  <w:num w:numId="16">
    <w:abstractNumId w:val="0"/>
  </w:num>
  <w:num w:numId="17">
    <w:abstractNumId w:val="6"/>
  </w:num>
  <w:num w:numId="18">
    <w:abstractNumId w:val="4"/>
  </w:num>
  <w:num w:numId="19">
    <w:abstractNumId w:val="28"/>
  </w:num>
  <w:num w:numId="20">
    <w:abstractNumId w:val="21"/>
  </w:num>
  <w:num w:numId="21">
    <w:abstractNumId w:val="26"/>
  </w:num>
  <w:num w:numId="22">
    <w:abstractNumId w:val="31"/>
  </w:num>
  <w:num w:numId="23">
    <w:abstractNumId w:val="9"/>
  </w:num>
  <w:num w:numId="24">
    <w:abstractNumId w:val="24"/>
  </w:num>
  <w:num w:numId="25">
    <w:abstractNumId w:val="23"/>
  </w:num>
  <w:num w:numId="26">
    <w:abstractNumId w:val="10"/>
  </w:num>
  <w:num w:numId="2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
  </w:num>
  <w:num w:numId="29">
    <w:abstractNumId w:val="32"/>
  </w:num>
  <w:num w:numId="30">
    <w:abstractNumId w:val="11"/>
  </w:num>
  <w:num w:numId="31">
    <w:abstractNumId w:val="27"/>
  </w:num>
  <w:num w:numId="32">
    <w:abstractNumId w:val="22"/>
  </w:num>
  <w:num w:numId="33">
    <w:abstractNumId w:val="13"/>
    <w:lvlOverride w:ilvl="0">
      <w:lvl w:ilvl="0">
        <w:start w:val="1"/>
        <w:numFmt w:val="bullet"/>
        <w:lvlText w:val=""/>
        <w:legacy w:legacy="1" w:legacySpace="0" w:legacyIndent="283"/>
        <w:lvlJc w:val="left"/>
        <w:pPr>
          <w:ind w:left="850" w:hanging="283"/>
        </w:pPr>
        <w:rPr>
          <w:rFonts w:ascii="Symbol" w:hAnsi="Symbol" w:hint="default"/>
        </w:rPr>
      </w:lvl>
    </w:lvlOverride>
  </w:num>
  <w:num w:numId="34">
    <w:abstractNumId w:val="3"/>
  </w:num>
  <w:num w:numId="35">
    <w:abstractNumId w:val="36"/>
  </w:num>
  <w:num w:numId="36">
    <w:abstractNumId w:val="17"/>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num>
  <w:num w:numId="44">
    <w:abstractNumId w:val="0"/>
    <w:lvlOverride w:ilvl="0">
      <w:startOverride w:val="1"/>
    </w:lvlOverride>
  </w:num>
  <w:num w:numId="45">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E7C"/>
    <w:rsid w:val="00082858"/>
    <w:rsid w:val="000A33D6"/>
    <w:rsid w:val="000A6394"/>
    <w:rsid w:val="000B7FED"/>
    <w:rsid w:val="000C038A"/>
    <w:rsid w:val="000C3FAF"/>
    <w:rsid w:val="000C6598"/>
    <w:rsid w:val="000D44B3"/>
    <w:rsid w:val="000E387D"/>
    <w:rsid w:val="0010152D"/>
    <w:rsid w:val="00120F98"/>
    <w:rsid w:val="001365DC"/>
    <w:rsid w:val="00145D43"/>
    <w:rsid w:val="00161708"/>
    <w:rsid w:val="00192C46"/>
    <w:rsid w:val="001A08B3"/>
    <w:rsid w:val="001A46FA"/>
    <w:rsid w:val="001A7B60"/>
    <w:rsid w:val="001B52F0"/>
    <w:rsid w:val="001B7A65"/>
    <w:rsid w:val="001D56D0"/>
    <w:rsid w:val="001E41F3"/>
    <w:rsid w:val="00207D16"/>
    <w:rsid w:val="00224256"/>
    <w:rsid w:val="00227D7C"/>
    <w:rsid w:val="00244713"/>
    <w:rsid w:val="0026004D"/>
    <w:rsid w:val="002640DD"/>
    <w:rsid w:val="00273E0D"/>
    <w:rsid w:val="00275D12"/>
    <w:rsid w:val="00284FEB"/>
    <w:rsid w:val="002860C4"/>
    <w:rsid w:val="00291D54"/>
    <w:rsid w:val="002B5741"/>
    <w:rsid w:val="002E472E"/>
    <w:rsid w:val="002F13D2"/>
    <w:rsid w:val="00305409"/>
    <w:rsid w:val="00305C95"/>
    <w:rsid w:val="00311BDD"/>
    <w:rsid w:val="00312D2D"/>
    <w:rsid w:val="0034396D"/>
    <w:rsid w:val="003609EF"/>
    <w:rsid w:val="0036231A"/>
    <w:rsid w:val="00374DD4"/>
    <w:rsid w:val="003A7505"/>
    <w:rsid w:val="003E1A36"/>
    <w:rsid w:val="00407F39"/>
    <w:rsid w:val="00410371"/>
    <w:rsid w:val="004242F1"/>
    <w:rsid w:val="00441A06"/>
    <w:rsid w:val="004A0CCE"/>
    <w:rsid w:val="004A7D5C"/>
    <w:rsid w:val="004B46AE"/>
    <w:rsid w:val="004B4A69"/>
    <w:rsid w:val="004B75B7"/>
    <w:rsid w:val="004D1932"/>
    <w:rsid w:val="004E3BE3"/>
    <w:rsid w:val="00506E91"/>
    <w:rsid w:val="0051580D"/>
    <w:rsid w:val="00515B67"/>
    <w:rsid w:val="005350DC"/>
    <w:rsid w:val="005351B7"/>
    <w:rsid w:val="00545C2F"/>
    <w:rsid w:val="00547111"/>
    <w:rsid w:val="00550D26"/>
    <w:rsid w:val="005557E8"/>
    <w:rsid w:val="00592D74"/>
    <w:rsid w:val="005A63BB"/>
    <w:rsid w:val="005B655C"/>
    <w:rsid w:val="005D6643"/>
    <w:rsid w:val="005E07F5"/>
    <w:rsid w:val="005E2C44"/>
    <w:rsid w:val="00621188"/>
    <w:rsid w:val="006257ED"/>
    <w:rsid w:val="00635026"/>
    <w:rsid w:val="006626DE"/>
    <w:rsid w:val="00665C47"/>
    <w:rsid w:val="00682094"/>
    <w:rsid w:val="00695808"/>
    <w:rsid w:val="006B46FB"/>
    <w:rsid w:val="006E21FB"/>
    <w:rsid w:val="006E4EA9"/>
    <w:rsid w:val="006F4A9D"/>
    <w:rsid w:val="006F4C95"/>
    <w:rsid w:val="00716990"/>
    <w:rsid w:val="00726446"/>
    <w:rsid w:val="007269FA"/>
    <w:rsid w:val="00747BFE"/>
    <w:rsid w:val="0076209A"/>
    <w:rsid w:val="00772828"/>
    <w:rsid w:val="00785BBD"/>
    <w:rsid w:val="00792342"/>
    <w:rsid w:val="007977A8"/>
    <w:rsid w:val="007A38D1"/>
    <w:rsid w:val="007B512A"/>
    <w:rsid w:val="007C2097"/>
    <w:rsid w:val="007D6A07"/>
    <w:rsid w:val="007F7259"/>
    <w:rsid w:val="00803F03"/>
    <w:rsid w:val="008040A8"/>
    <w:rsid w:val="008107FA"/>
    <w:rsid w:val="00813405"/>
    <w:rsid w:val="008279FA"/>
    <w:rsid w:val="00833338"/>
    <w:rsid w:val="008626E7"/>
    <w:rsid w:val="00870EE7"/>
    <w:rsid w:val="008863B9"/>
    <w:rsid w:val="00897759"/>
    <w:rsid w:val="008A45A6"/>
    <w:rsid w:val="008C60FD"/>
    <w:rsid w:val="008F3789"/>
    <w:rsid w:val="008F686C"/>
    <w:rsid w:val="009148DE"/>
    <w:rsid w:val="00915660"/>
    <w:rsid w:val="0093338B"/>
    <w:rsid w:val="009372CD"/>
    <w:rsid w:val="00937C26"/>
    <w:rsid w:val="00941E30"/>
    <w:rsid w:val="009777D9"/>
    <w:rsid w:val="00991B88"/>
    <w:rsid w:val="009A5753"/>
    <w:rsid w:val="009A579D"/>
    <w:rsid w:val="009B6237"/>
    <w:rsid w:val="009D1EBE"/>
    <w:rsid w:val="009D5180"/>
    <w:rsid w:val="009E3297"/>
    <w:rsid w:val="009F0693"/>
    <w:rsid w:val="009F734F"/>
    <w:rsid w:val="00A246B6"/>
    <w:rsid w:val="00A32152"/>
    <w:rsid w:val="00A46764"/>
    <w:rsid w:val="00A47E70"/>
    <w:rsid w:val="00A50CF0"/>
    <w:rsid w:val="00A55264"/>
    <w:rsid w:val="00A5618A"/>
    <w:rsid w:val="00A57948"/>
    <w:rsid w:val="00A7671C"/>
    <w:rsid w:val="00AA2CBC"/>
    <w:rsid w:val="00AC5820"/>
    <w:rsid w:val="00AC608D"/>
    <w:rsid w:val="00AD1CD8"/>
    <w:rsid w:val="00AE2A5C"/>
    <w:rsid w:val="00AE3312"/>
    <w:rsid w:val="00AE58F7"/>
    <w:rsid w:val="00AF49DA"/>
    <w:rsid w:val="00B02211"/>
    <w:rsid w:val="00B029D2"/>
    <w:rsid w:val="00B167EE"/>
    <w:rsid w:val="00B258BB"/>
    <w:rsid w:val="00B4094A"/>
    <w:rsid w:val="00B50A04"/>
    <w:rsid w:val="00B557AD"/>
    <w:rsid w:val="00B65F22"/>
    <w:rsid w:val="00B67B97"/>
    <w:rsid w:val="00B81DA5"/>
    <w:rsid w:val="00B846CB"/>
    <w:rsid w:val="00B945F3"/>
    <w:rsid w:val="00B968C8"/>
    <w:rsid w:val="00BA3EC5"/>
    <w:rsid w:val="00BA51D9"/>
    <w:rsid w:val="00BB5DFC"/>
    <w:rsid w:val="00BC4072"/>
    <w:rsid w:val="00BD279D"/>
    <w:rsid w:val="00BD6BB8"/>
    <w:rsid w:val="00C44662"/>
    <w:rsid w:val="00C66BA2"/>
    <w:rsid w:val="00C76EF6"/>
    <w:rsid w:val="00C86B68"/>
    <w:rsid w:val="00C95985"/>
    <w:rsid w:val="00CB59CC"/>
    <w:rsid w:val="00CC0F50"/>
    <w:rsid w:val="00CC5026"/>
    <w:rsid w:val="00CC68D0"/>
    <w:rsid w:val="00CE5066"/>
    <w:rsid w:val="00D025A8"/>
    <w:rsid w:val="00D03F9A"/>
    <w:rsid w:val="00D06D51"/>
    <w:rsid w:val="00D20542"/>
    <w:rsid w:val="00D22A72"/>
    <w:rsid w:val="00D24991"/>
    <w:rsid w:val="00D26FC7"/>
    <w:rsid w:val="00D50255"/>
    <w:rsid w:val="00D5773D"/>
    <w:rsid w:val="00D66520"/>
    <w:rsid w:val="00D85CA1"/>
    <w:rsid w:val="00DB40B5"/>
    <w:rsid w:val="00DC64A3"/>
    <w:rsid w:val="00DE34CF"/>
    <w:rsid w:val="00E13F3D"/>
    <w:rsid w:val="00E33B2D"/>
    <w:rsid w:val="00E34898"/>
    <w:rsid w:val="00E604D4"/>
    <w:rsid w:val="00EA483C"/>
    <w:rsid w:val="00EB09B7"/>
    <w:rsid w:val="00EC0FAB"/>
    <w:rsid w:val="00EE7D7C"/>
    <w:rsid w:val="00F1134C"/>
    <w:rsid w:val="00F16691"/>
    <w:rsid w:val="00F21B11"/>
    <w:rsid w:val="00F25D98"/>
    <w:rsid w:val="00F300FB"/>
    <w:rsid w:val="00F35535"/>
    <w:rsid w:val="00F50C23"/>
    <w:rsid w:val="00F622E8"/>
    <w:rsid w:val="00F87C93"/>
    <w:rsid w:val="00FA44B6"/>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uiPriority w:val="99"/>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uiPriority w:val="99"/>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uiPriority w:val="99"/>
    <w:qFormat/>
    <w:rsid w:val="00EC0FAB"/>
    <w:rPr>
      <w:rFonts w:ascii="Arial" w:hAnsi="Arial"/>
      <w:b/>
      <w:sz w:val="18"/>
      <w:lang w:val="en-GB" w:eastAsia="en-US"/>
    </w:rPr>
  </w:style>
  <w:style w:type="character" w:customStyle="1" w:styleId="TANChar">
    <w:name w:val="TAN Char"/>
    <w:link w:val="TAN"/>
    <w:uiPriority w:val="99"/>
    <w:qFormat/>
    <w:rsid w:val="00EC0FAB"/>
    <w:rPr>
      <w:rFonts w:ascii="Arial" w:hAnsi="Arial"/>
      <w:sz w:val="18"/>
      <w:lang w:val="en-GB" w:eastAsia="en-US"/>
    </w:rPr>
  </w:style>
  <w:style w:type="character" w:customStyle="1" w:styleId="BalloonTextChar">
    <w:name w:val="Balloon Text Char"/>
    <w:link w:val="BalloonText"/>
    <w:uiPriority w:val="99"/>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uiPriority w:val="99"/>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uiPriority w:val="99"/>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uiPriority w:val="99"/>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EC0FAB"/>
    <w:rPr>
      <w:rFonts w:ascii="Times New Roman" w:eastAsia="MS Mincho" w:hAnsi="Times New Roman"/>
      <w:lang w:val="en-GB" w:eastAsia="en-GB"/>
    </w:rPr>
  </w:style>
  <w:style w:type="paragraph" w:customStyle="1" w:styleId="B1">
    <w:name w:val="B1+"/>
    <w:basedOn w:val="B10"/>
    <w:link w:val="B1Car"/>
    <w:uiPriority w:val="99"/>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uiPriority w:val="99"/>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uiPriority w:val="99"/>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EC0F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EC0FAB"/>
    <w:pPr>
      <w:numPr>
        <w:numId w:val="6"/>
      </w:numPr>
      <w:overflowPunct w:val="0"/>
      <w:autoSpaceDE w:val="0"/>
      <w:autoSpaceDN w:val="0"/>
      <w:adjustRightInd w:val="0"/>
      <w:textAlignment w:val="baseline"/>
    </w:pPr>
    <w:rPr>
      <w:lang w:eastAsia="en-GB"/>
    </w:rPr>
  </w:style>
  <w:style w:type="paragraph" w:customStyle="1" w:styleId="FL">
    <w:name w:val="FL"/>
    <w:basedOn w:val="Normal"/>
    <w:uiPriority w:val="99"/>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EC0FAB"/>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C0FAB"/>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uiPriority w:val="39"/>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uiPriority w:val="99"/>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uiPriority w:val="99"/>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C0FAB"/>
    <w:rPr>
      <w:rFonts w:ascii="Times New Roman" w:hAnsi="Times New Roman"/>
      <w:i/>
      <w:lang w:val="en-GB" w:eastAsia="x-none"/>
    </w:rPr>
  </w:style>
  <w:style w:type="paragraph" w:styleId="BodyText3">
    <w:name w:val="Body Text 3"/>
    <w:basedOn w:val="Normal"/>
    <w:link w:val="BodyText3Char"/>
    <w:uiPriority w:val="99"/>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uiPriority w:val="99"/>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제목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0FAB"/>
    <w:rPr>
      <w:rFonts w:ascii="Times New Roman" w:eastAsia="MS Mincho" w:hAnsi="Times New Roman"/>
      <w:lang w:val="en-GB" w:eastAsia="en-GB"/>
    </w:rPr>
  </w:style>
  <w:style w:type="paragraph" w:styleId="NormalIndent">
    <w:name w:val="Normal Indent"/>
    <w:aliases w:val="d"/>
    <w:basedOn w:val="Normal"/>
    <w:uiPriority w:val="99"/>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0F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0F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uiPriority w:val="99"/>
    <w:semiHidden/>
    <w:qFormat/>
    <w:rsid w:val="00EC0FAB"/>
    <w:rPr>
      <w:rFonts w:ascii="Times New Roman" w:eastAsia="Batang" w:hAnsi="Times New Roman"/>
      <w:lang w:val="en-GB" w:eastAsia="en-US"/>
    </w:rPr>
  </w:style>
  <w:style w:type="paragraph" w:styleId="EndnoteText">
    <w:name w:val="endnote text"/>
    <w:basedOn w:val="Normal"/>
    <w:link w:val="EndnoteTextChar"/>
    <w:uiPriority w:val="99"/>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uiPriority w:val="99"/>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uiPriority w:val="99"/>
    <w:qFormat/>
    <w:rsid w:val="00EC0FAB"/>
    <w:rPr>
      <w:rFonts w:ascii="Times New Roman" w:eastAsia="SimSun" w:hAnsi="Times New Roman"/>
      <w:sz w:val="24"/>
      <w:szCs w:val="24"/>
      <w:lang w:val="en-GB" w:eastAsia="ko-KR"/>
    </w:rPr>
  </w:style>
  <w:style w:type="paragraph" w:customStyle="1" w:styleId="-PAGE-">
    <w:name w:val="- PAGE -"/>
    <w:uiPriority w:val="99"/>
    <w:qFormat/>
    <w:rsid w:val="00EC0FAB"/>
    <w:rPr>
      <w:rFonts w:ascii="Times New Roman" w:eastAsia="SimSun" w:hAnsi="Times New Roman"/>
      <w:sz w:val="24"/>
      <w:szCs w:val="24"/>
      <w:lang w:val="en-GB" w:eastAsia="ko-KR"/>
    </w:rPr>
  </w:style>
  <w:style w:type="paragraph" w:customStyle="1" w:styleId="PageXofY">
    <w:name w:val="Page X of Y"/>
    <w:uiPriority w:val="99"/>
    <w:qFormat/>
    <w:rsid w:val="00EC0FAB"/>
    <w:rPr>
      <w:rFonts w:ascii="Times New Roman" w:eastAsia="SimSun" w:hAnsi="Times New Roman"/>
      <w:sz w:val="24"/>
      <w:szCs w:val="24"/>
      <w:lang w:val="en-GB" w:eastAsia="ko-KR"/>
    </w:rPr>
  </w:style>
  <w:style w:type="paragraph" w:customStyle="1" w:styleId="Createdby">
    <w:name w:val="Created by"/>
    <w:uiPriority w:val="99"/>
    <w:qFormat/>
    <w:rsid w:val="00EC0FAB"/>
    <w:rPr>
      <w:rFonts w:ascii="Times New Roman" w:eastAsia="SimSun" w:hAnsi="Times New Roman"/>
      <w:sz w:val="24"/>
      <w:szCs w:val="24"/>
      <w:lang w:val="en-GB" w:eastAsia="ko-KR"/>
    </w:rPr>
  </w:style>
  <w:style w:type="paragraph" w:customStyle="1" w:styleId="Createdon">
    <w:name w:val="Created on"/>
    <w:uiPriority w:val="99"/>
    <w:qFormat/>
    <w:rsid w:val="00EC0FAB"/>
    <w:rPr>
      <w:rFonts w:ascii="Times New Roman" w:eastAsia="SimSun" w:hAnsi="Times New Roman"/>
      <w:sz w:val="24"/>
      <w:szCs w:val="24"/>
      <w:lang w:val="en-GB" w:eastAsia="ko-KR"/>
    </w:rPr>
  </w:style>
  <w:style w:type="paragraph" w:customStyle="1" w:styleId="Lastprinted">
    <w:name w:val="Last printed"/>
    <w:uiPriority w:val="99"/>
    <w:qFormat/>
    <w:rsid w:val="00EC0FAB"/>
    <w:rPr>
      <w:rFonts w:ascii="Times New Roman" w:eastAsia="SimSun" w:hAnsi="Times New Roman"/>
      <w:sz w:val="24"/>
      <w:szCs w:val="24"/>
      <w:lang w:val="en-GB" w:eastAsia="ko-KR"/>
    </w:rPr>
  </w:style>
  <w:style w:type="paragraph" w:customStyle="1" w:styleId="Lastsavedby">
    <w:name w:val="Last saved by"/>
    <w:uiPriority w:val="99"/>
    <w:qFormat/>
    <w:rsid w:val="00EC0FAB"/>
    <w:rPr>
      <w:rFonts w:ascii="Times New Roman" w:eastAsia="SimSun" w:hAnsi="Times New Roman"/>
      <w:sz w:val="24"/>
      <w:szCs w:val="24"/>
      <w:lang w:val="en-GB" w:eastAsia="ko-KR"/>
    </w:rPr>
  </w:style>
  <w:style w:type="paragraph" w:customStyle="1" w:styleId="Filename">
    <w:name w:val="Filename"/>
    <w:uiPriority w:val="99"/>
    <w:qFormat/>
    <w:rsid w:val="00EC0FAB"/>
    <w:rPr>
      <w:rFonts w:ascii="Times New Roman" w:eastAsia="SimSun" w:hAnsi="Times New Roman"/>
      <w:sz w:val="24"/>
      <w:szCs w:val="24"/>
      <w:lang w:val="en-GB" w:eastAsia="ko-KR"/>
    </w:rPr>
  </w:style>
  <w:style w:type="paragraph" w:customStyle="1" w:styleId="Filenameandpath">
    <w:name w:val="Filename and path"/>
    <w:uiPriority w:val="99"/>
    <w:qFormat/>
    <w:rsid w:val="00EC0FAB"/>
    <w:rPr>
      <w:rFonts w:ascii="Times New Roman" w:eastAsia="SimSun" w:hAnsi="Times New Roman"/>
      <w:sz w:val="24"/>
      <w:szCs w:val="24"/>
      <w:lang w:val="en-GB" w:eastAsia="ko-KR"/>
    </w:rPr>
  </w:style>
  <w:style w:type="paragraph" w:customStyle="1" w:styleId="AuthorPageDate">
    <w:name w:val="Author  Page #  Date"/>
    <w:uiPriority w:val="99"/>
    <w:qFormat/>
    <w:rsid w:val="00EC0FAB"/>
    <w:rPr>
      <w:rFonts w:ascii="Times New Roman" w:eastAsia="SimSun" w:hAnsi="Times New Roman"/>
      <w:sz w:val="24"/>
      <w:szCs w:val="24"/>
      <w:lang w:val="en-GB" w:eastAsia="ko-KR"/>
    </w:rPr>
  </w:style>
  <w:style w:type="paragraph" w:customStyle="1" w:styleId="ConfidentialPageDate">
    <w:name w:val="Confidential  Page #  Date"/>
    <w:uiPriority w:val="99"/>
    <w:qFormat/>
    <w:rsid w:val="00EC0FAB"/>
    <w:rPr>
      <w:rFonts w:ascii="Times New Roman" w:eastAsia="SimSun" w:hAnsi="Times New Roman"/>
      <w:sz w:val="24"/>
      <w:szCs w:val="24"/>
      <w:lang w:val="en-GB" w:eastAsia="ko-KR"/>
    </w:rPr>
  </w:style>
  <w:style w:type="paragraph" w:customStyle="1" w:styleId="INDENT1">
    <w:name w:val="INDENT1"/>
    <w:basedOn w:val="Normal"/>
    <w:uiPriority w:val="99"/>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uiPriority w:val="99"/>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uiPriority w:val="99"/>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uiPriority w:val="99"/>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uiPriority w:val="99"/>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uiPriority w:val="99"/>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uiPriority w:val="99"/>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uiPriority w:val="99"/>
    <w:qFormat/>
    <w:rsid w:val="00EC0FAB"/>
    <w:rPr>
      <w:rFonts w:ascii="Arial" w:hAnsi="Arial"/>
      <w:sz w:val="36"/>
      <w:lang w:val="en-GB" w:eastAsia="en-US"/>
    </w:rPr>
  </w:style>
  <w:style w:type="character" w:customStyle="1" w:styleId="Heading9Char">
    <w:name w:val="Heading 9 Char"/>
    <w:aliases w:val="Figure Heading Char1,FH Char1"/>
    <w:link w:val="Heading9"/>
    <w:uiPriority w:val="9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EC0FAB"/>
    <w:rPr>
      <w:rFonts w:ascii="Times New Roman" w:hAnsi="Times New Roman"/>
      <w:lang w:val="en-GB" w:eastAsia="en-GB"/>
    </w:rPr>
  </w:style>
  <w:style w:type="paragraph" w:customStyle="1" w:styleId="MotorolaResponse1">
    <w:name w:val="Motorola Response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uiPriority w:val="99"/>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uiPriority w:val="99"/>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uiPriority w:val="99"/>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uiPriority w:val="99"/>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uiPriority w:val="99"/>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uiPriority w:val="99"/>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uiPriority w:val="99"/>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uiPriority w:val="99"/>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uiPriority w:val="99"/>
    <w:semiHidden/>
    <w:qFormat/>
    <w:rsid w:val="00EC0FAB"/>
    <w:rPr>
      <w:rFonts w:ascii="Times New Roman" w:eastAsia="MS Mincho" w:hAnsi="Times New Roman"/>
      <w:lang w:val="en-GB" w:eastAsia="en-US"/>
    </w:rPr>
  </w:style>
  <w:style w:type="paragraph" w:customStyle="1" w:styleId="CarCar1CharCharCarCar">
    <w:name w:val="Car Car1 Char Char Car Car"/>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uiPriority w:val="99"/>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uiPriority w:val="99"/>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uiPriority w:val="99"/>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uiPriority w:val="99"/>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uiPriority w:val="99"/>
    <w:semiHidden/>
    <w:rsid w:val="00EC0FAB"/>
    <w:rPr>
      <w:rFonts w:ascii="Times New Roman" w:eastAsia="Batang" w:hAnsi="Times New Roman"/>
      <w:lang w:val="en-GB" w:eastAsia="en-US"/>
    </w:rPr>
  </w:style>
  <w:style w:type="paragraph" w:customStyle="1" w:styleId="7">
    <w:name w:val="修订7"/>
    <w:hidden/>
    <w:uiPriority w:val="99"/>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uiPriority w:val="99"/>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EC0FAB"/>
    <w:rPr>
      <w:rFonts w:ascii="Times New Roman" w:eastAsia="SimSun" w:hAnsi="Times New Roman"/>
      <w:lang w:val="en-GB" w:eastAsia="en-US"/>
    </w:rPr>
  </w:style>
  <w:style w:type="paragraph" w:customStyle="1" w:styleId="Arial0">
    <w:name w:val="Arial"/>
    <w:basedOn w:val="Normal"/>
    <w:uiPriority w:val="99"/>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EC0FAB"/>
    <w:rPr>
      <w:rFonts w:ascii="Times New Roman" w:eastAsia="SimSun" w:hAnsi="Times New Roman"/>
      <w:lang w:val="en-GB" w:eastAsia="en-US"/>
    </w:rPr>
  </w:style>
  <w:style w:type="paragraph" w:customStyle="1" w:styleId="MO">
    <w:name w:val="MO"/>
    <w:basedOn w:val="Normal"/>
    <w:uiPriority w:val="99"/>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uiPriority w:val="99"/>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uiPriority w:val="99"/>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uiPriority w:val="99"/>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uiPriority w:val="99"/>
    <w:rsid w:val="00EC0FAB"/>
    <w:pPr>
      <w:overflowPunct w:val="0"/>
      <w:autoSpaceDE w:val="0"/>
      <w:autoSpaceDN w:val="0"/>
      <w:adjustRightInd w:val="0"/>
      <w:textAlignment w:val="baseline"/>
    </w:pPr>
    <w:rPr>
      <w:lang w:eastAsia="x-none"/>
    </w:rPr>
  </w:style>
  <w:style w:type="paragraph" w:customStyle="1" w:styleId="NB2">
    <w:name w:val="NB2"/>
    <w:basedOn w:val="ZG"/>
    <w:uiPriority w:val="99"/>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uiPriority w:val="99"/>
    <w:rsid w:val="00EC0FAB"/>
    <w:pPr>
      <w:overflowPunct w:val="0"/>
      <w:autoSpaceDE w:val="0"/>
      <w:autoSpaceDN w:val="0"/>
      <w:adjustRightInd w:val="0"/>
      <w:textAlignment w:val="baseline"/>
    </w:pPr>
    <w:rPr>
      <w:lang w:eastAsia="zh-CN"/>
    </w:rPr>
  </w:style>
  <w:style w:type="paragraph" w:customStyle="1" w:styleId="TH0">
    <w:name w:val="样式 TH"/>
    <w:basedOn w:val="TH"/>
    <w:uiPriority w:val="99"/>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uiPriority w:val="99"/>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uiPriority w:val="99"/>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uiPriority w:val="99"/>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uiPriority w:val="99"/>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uiPriority w:val="99"/>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uiPriority w:val="99"/>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uiPriority w:val="99"/>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EC0FAB"/>
    <w:pPr>
      <w:ind w:left="851" w:hanging="284"/>
    </w:pPr>
  </w:style>
  <w:style w:type="paragraph" w:customStyle="1" w:styleId="af0">
    <w:name w:val="箇条書き"/>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EC0FAB"/>
    <w:pPr>
      <w:tabs>
        <w:tab w:val="clear" w:pos="644"/>
        <w:tab w:val="num" w:pos="1494"/>
      </w:tabs>
      <w:ind w:left="851" w:hanging="284"/>
    </w:pPr>
  </w:style>
  <w:style w:type="paragraph" w:customStyle="1" w:styleId="32">
    <w:name w:val="箇条書き 3"/>
    <w:basedOn w:val="25"/>
    <w:uiPriority w:val="99"/>
    <w:rsid w:val="00EC0FAB"/>
    <w:pPr>
      <w:ind w:left="1135"/>
    </w:pPr>
  </w:style>
  <w:style w:type="paragraph" w:customStyle="1" w:styleId="26">
    <w:name w:val="一覧 2"/>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EC0FAB"/>
    <w:pPr>
      <w:ind w:left="1135"/>
    </w:pPr>
  </w:style>
  <w:style w:type="paragraph" w:customStyle="1" w:styleId="41">
    <w:name w:val="一覧 4"/>
    <w:basedOn w:val="33"/>
    <w:uiPriority w:val="99"/>
    <w:rsid w:val="00EC0FAB"/>
    <w:pPr>
      <w:ind w:left="1418"/>
    </w:pPr>
  </w:style>
  <w:style w:type="paragraph" w:customStyle="1" w:styleId="50">
    <w:name w:val="一覧 5"/>
    <w:basedOn w:val="41"/>
    <w:uiPriority w:val="99"/>
    <w:rsid w:val="00EC0FAB"/>
    <w:pPr>
      <w:ind w:left="1702"/>
    </w:pPr>
  </w:style>
  <w:style w:type="paragraph" w:customStyle="1" w:styleId="42">
    <w:name w:val="箇条書き 4"/>
    <w:basedOn w:val="32"/>
    <w:uiPriority w:val="99"/>
    <w:rsid w:val="00EC0FAB"/>
    <w:pPr>
      <w:ind w:left="1418"/>
    </w:pPr>
  </w:style>
  <w:style w:type="paragraph" w:customStyle="1" w:styleId="51">
    <w:name w:val="箇条書き 5"/>
    <w:basedOn w:val="42"/>
    <w:uiPriority w:val="99"/>
    <w:rsid w:val="00EC0FAB"/>
    <w:pPr>
      <w:ind w:left="1702"/>
    </w:pPr>
  </w:style>
  <w:style w:type="paragraph" w:customStyle="1" w:styleId="af1">
    <w:name w:val="コメント文字列"/>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EC0FAB"/>
    <w:rPr>
      <w:b/>
      <w:bCs/>
    </w:rPr>
  </w:style>
  <w:style w:type="paragraph" w:customStyle="1" w:styleId="af3">
    <w:name w:val="見出しマップ"/>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uiPriority w:val="99"/>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EC0FAB"/>
    <w:pPr>
      <w:tabs>
        <w:tab w:val="clear" w:pos="644"/>
        <w:tab w:val="num" w:pos="1494"/>
      </w:tabs>
      <w:ind w:left="851"/>
    </w:pPr>
  </w:style>
  <w:style w:type="paragraph" w:customStyle="1" w:styleId="ListBullet31">
    <w:name w:val="List Bullet 31"/>
    <w:basedOn w:val="ListBullet21"/>
    <w:uiPriority w:val="99"/>
    <w:rsid w:val="00EC0FAB"/>
    <w:pPr>
      <w:ind w:left="1135"/>
    </w:pPr>
  </w:style>
  <w:style w:type="paragraph" w:customStyle="1" w:styleId="ListBullet41">
    <w:name w:val="List Bullet 41"/>
    <w:basedOn w:val="ListBullet31"/>
    <w:uiPriority w:val="99"/>
    <w:rsid w:val="00EC0FAB"/>
    <w:pPr>
      <w:ind w:left="1418"/>
    </w:pPr>
  </w:style>
  <w:style w:type="paragraph" w:customStyle="1" w:styleId="ListBullet51">
    <w:name w:val="List Bullet 51"/>
    <w:basedOn w:val="ListBullet41"/>
    <w:uiPriority w:val="99"/>
    <w:rsid w:val="00EC0FAB"/>
    <w:pPr>
      <w:ind w:left="1702"/>
    </w:pPr>
  </w:style>
  <w:style w:type="paragraph" w:customStyle="1" w:styleId="DocumentMap1">
    <w:name w:val="Document Map1"/>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EC0FAB"/>
    <w:pPr>
      <w:ind w:left="1418" w:hanging="284"/>
    </w:pPr>
  </w:style>
  <w:style w:type="paragraph" w:customStyle="1" w:styleId="ListNumber1">
    <w:name w:val="List Number1"/>
    <w:basedOn w:val="List"/>
    <w:uiPriority w:val="99"/>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EC0FAB"/>
    <w:pPr>
      <w:ind w:left="851" w:hanging="284"/>
    </w:pPr>
  </w:style>
  <w:style w:type="paragraph" w:customStyle="1" w:styleId="List21">
    <w:name w:val="List 21"/>
    <w:basedOn w:val="List"/>
    <w:uiPriority w:val="99"/>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EC0FAB"/>
    <w:pPr>
      <w:ind w:left="1702"/>
    </w:pPr>
  </w:style>
  <w:style w:type="paragraph" w:customStyle="1" w:styleId="BodyText21">
    <w:name w:val="Body Text 21"/>
    <w:basedOn w:val="Normal"/>
    <w:uiPriority w:val="99"/>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uiPriority w:val="99"/>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uiPriority w:val="99"/>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uiPriority w:val="99"/>
    <w:semiHidden/>
    <w:rsid w:val="00EC0FAB"/>
    <w:rPr>
      <w:rFonts w:ascii="Times New Roman" w:eastAsia="MS Mincho" w:hAnsi="Times New Roman"/>
      <w:lang w:val="en-GB" w:eastAsia="en-US"/>
    </w:rPr>
  </w:style>
  <w:style w:type="paragraph" w:customStyle="1" w:styleId="ListParagraph1">
    <w:name w:val="List Paragraph1"/>
    <w:basedOn w:val="Normal"/>
    <w:uiPriority w:val="99"/>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EC0FAB"/>
    <w:pPr>
      <w:ind w:left="851" w:hanging="284"/>
    </w:pPr>
  </w:style>
  <w:style w:type="paragraph" w:customStyle="1" w:styleId="1d">
    <w:name w:val="箇条書き1"/>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EC0FAB"/>
    <w:pPr>
      <w:tabs>
        <w:tab w:val="clear" w:pos="644"/>
        <w:tab w:val="num" w:pos="1494"/>
      </w:tabs>
      <w:ind w:left="851" w:hanging="284"/>
    </w:pPr>
  </w:style>
  <w:style w:type="paragraph" w:customStyle="1" w:styleId="310">
    <w:name w:val="箇条書き 31"/>
    <w:basedOn w:val="211"/>
    <w:uiPriority w:val="99"/>
    <w:rsid w:val="00EC0FAB"/>
    <w:pPr>
      <w:ind w:left="1135"/>
    </w:pPr>
  </w:style>
  <w:style w:type="paragraph" w:customStyle="1" w:styleId="212">
    <w:name w:val="一覧 21"/>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EC0FAB"/>
    <w:pPr>
      <w:ind w:left="1135"/>
    </w:pPr>
  </w:style>
  <w:style w:type="paragraph" w:customStyle="1" w:styleId="410">
    <w:name w:val="一覧 41"/>
    <w:basedOn w:val="311"/>
    <w:uiPriority w:val="99"/>
    <w:rsid w:val="00EC0FAB"/>
    <w:pPr>
      <w:ind w:left="1418"/>
    </w:pPr>
  </w:style>
  <w:style w:type="paragraph" w:customStyle="1" w:styleId="510">
    <w:name w:val="一覧 51"/>
    <w:basedOn w:val="410"/>
    <w:uiPriority w:val="99"/>
    <w:rsid w:val="00EC0FAB"/>
    <w:pPr>
      <w:ind w:left="1702"/>
    </w:pPr>
  </w:style>
  <w:style w:type="paragraph" w:customStyle="1" w:styleId="411">
    <w:name w:val="箇条書き 41"/>
    <w:basedOn w:val="310"/>
    <w:uiPriority w:val="99"/>
    <w:rsid w:val="00EC0FAB"/>
    <w:pPr>
      <w:ind w:left="1418"/>
    </w:pPr>
  </w:style>
  <w:style w:type="paragraph" w:customStyle="1" w:styleId="511">
    <w:name w:val="箇条書き 51"/>
    <w:basedOn w:val="411"/>
    <w:uiPriority w:val="99"/>
    <w:rsid w:val="00EC0FAB"/>
    <w:pPr>
      <w:ind w:left="1702"/>
    </w:pPr>
  </w:style>
  <w:style w:type="paragraph" w:customStyle="1" w:styleId="1e">
    <w:name w:val="コメント文字列1"/>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EC0FAB"/>
    <w:rPr>
      <w:b/>
      <w:bCs/>
    </w:rPr>
  </w:style>
  <w:style w:type="paragraph" w:customStyle="1" w:styleId="1f0">
    <w:name w:val="見出しマップ1"/>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uiPriority w:val="99"/>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uiPriority w:val="99"/>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uiPriority w:val="99"/>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uiPriority w:val="99"/>
    <w:semiHidden/>
    <w:rsid w:val="00EC0FAB"/>
    <w:rPr>
      <w:rFonts w:ascii="Times New Roman" w:eastAsia="Batang" w:hAnsi="Times New Roman"/>
      <w:lang w:val="en-GB" w:eastAsia="en-US"/>
    </w:rPr>
  </w:style>
  <w:style w:type="paragraph" w:customStyle="1" w:styleId="1f7">
    <w:name w:val="変更箇所1"/>
    <w:hidden/>
    <w:uiPriority w:val="99"/>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uiPriority w:val="99"/>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uiPriority w:val="99"/>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uiPriority w:val="99"/>
    <w:semiHidden/>
    <w:rsid w:val="00EC0FAB"/>
    <w:rPr>
      <w:rFonts w:ascii="Times New Roman" w:eastAsia="MS Mincho" w:hAnsi="Times New Roman"/>
      <w:lang w:val="en-GB" w:eastAsia="en-US"/>
    </w:rPr>
  </w:style>
  <w:style w:type="paragraph" w:customStyle="1" w:styleId="2b">
    <w:name w:val="変更箇所2"/>
    <w:hidden/>
    <w:uiPriority w:val="99"/>
    <w:semiHidden/>
    <w:rsid w:val="00EC0FAB"/>
    <w:rPr>
      <w:rFonts w:ascii="Times New Roman" w:eastAsia="MS Mincho" w:hAnsi="Times New Roman"/>
      <w:lang w:val="en-GB" w:eastAsia="en-US"/>
    </w:rPr>
  </w:style>
  <w:style w:type="paragraph" w:customStyle="1" w:styleId="2c">
    <w:name w:val="수정2"/>
    <w:hidden/>
    <w:uiPriority w:val="99"/>
    <w:semiHidden/>
    <w:rsid w:val="00EC0FAB"/>
    <w:rPr>
      <w:rFonts w:ascii="Times New Roman" w:eastAsia="Batang" w:hAnsi="Times New Roman"/>
      <w:lang w:val="en-GB" w:eastAsia="en-US"/>
    </w:rPr>
  </w:style>
  <w:style w:type="paragraph" w:customStyle="1" w:styleId="43">
    <w:name w:val="修订4"/>
    <w:hidden/>
    <w:uiPriority w:val="99"/>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uiPriority w:val="99"/>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uiPriority w:val="99"/>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EC0FAB"/>
    <w:rPr>
      <w:rFonts w:ascii="Times New Roman" w:eastAsia="Batang" w:hAnsi="Times New Roman"/>
      <w:lang w:val="en-GB" w:eastAsia="en-US"/>
    </w:rPr>
  </w:style>
  <w:style w:type="paragraph" w:customStyle="1" w:styleId="37">
    <w:name w:val="无间隔3"/>
    <w:uiPriority w:val="99"/>
    <w:qFormat/>
    <w:rsid w:val="00EC0FAB"/>
    <w:rPr>
      <w:rFonts w:ascii="Times New Roman" w:eastAsia="SimSun" w:hAnsi="Times New Roman"/>
      <w:lang w:val="en-GB" w:eastAsia="en-US"/>
    </w:rPr>
  </w:style>
  <w:style w:type="paragraph" w:customStyle="1" w:styleId="38">
    <w:name w:val="수정3"/>
    <w:hidden/>
    <w:uiPriority w:val="99"/>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uiPriority w:val="99"/>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uiPriority w:val="99"/>
    <w:rsid w:val="00EC0FAB"/>
    <w:pPr>
      <w:numPr>
        <w:numId w:val="1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uiPriority w:val="99"/>
    <w:rsid w:val="00EC0FAB"/>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uiPriority w:val="99"/>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EC0FAB"/>
    <w:pPr>
      <w:ind w:left="851" w:hanging="284"/>
    </w:pPr>
  </w:style>
  <w:style w:type="paragraph" w:customStyle="1" w:styleId="2f1">
    <w:name w:val="箇条書き2"/>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EC0FAB"/>
    <w:pPr>
      <w:tabs>
        <w:tab w:val="clear" w:pos="644"/>
        <w:tab w:val="num" w:pos="1494"/>
      </w:tabs>
      <w:ind w:left="851" w:hanging="284"/>
    </w:pPr>
  </w:style>
  <w:style w:type="paragraph" w:customStyle="1" w:styleId="321">
    <w:name w:val="箇条書き 32"/>
    <w:basedOn w:val="222"/>
    <w:uiPriority w:val="99"/>
    <w:rsid w:val="00EC0FAB"/>
    <w:pPr>
      <w:ind w:left="1135"/>
    </w:pPr>
  </w:style>
  <w:style w:type="paragraph" w:customStyle="1" w:styleId="223">
    <w:name w:val="一覧 22"/>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EC0FAB"/>
    <w:pPr>
      <w:ind w:left="1135"/>
    </w:pPr>
  </w:style>
  <w:style w:type="paragraph" w:customStyle="1" w:styleId="420">
    <w:name w:val="一覧 42"/>
    <w:basedOn w:val="322"/>
    <w:uiPriority w:val="99"/>
    <w:rsid w:val="00EC0FAB"/>
    <w:pPr>
      <w:ind w:left="1418"/>
    </w:pPr>
  </w:style>
  <w:style w:type="paragraph" w:customStyle="1" w:styleId="520">
    <w:name w:val="一覧 52"/>
    <w:basedOn w:val="420"/>
    <w:uiPriority w:val="99"/>
    <w:rsid w:val="00EC0FAB"/>
    <w:pPr>
      <w:ind w:left="1702"/>
    </w:pPr>
  </w:style>
  <w:style w:type="paragraph" w:customStyle="1" w:styleId="421">
    <w:name w:val="箇条書き 42"/>
    <w:basedOn w:val="321"/>
    <w:uiPriority w:val="99"/>
    <w:rsid w:val="00EC0FAB"/>
    <w:pPr>
      <w:ind w:left="1418"/>
    </w:pPr>
  </w:style>
  <w:style w:type="paragraph" w:customStyle="1" w:styleId="521">
    <w:name w:val="箇条書き 52"/>
    <w:basedOn w:val="421"/>
    <w:uiPriority w:val="99"/>
    <w:rsid w:val="00EC0FAB"/>
    <w:pPr>
      <w:ind w:left="1702"/>
    </w:pPr>
  </w:style>
  <w:style w:type="paragraph" w:customStyle="1" w:styleId="2f2">
    <w:name w:val="コメント文字列2"/>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EC0FAB"/>
    <w:rPr>
      <w:b/>
      <w:bCs/>
    </w:rPr>
  </w:style>
  <w:style w:type="paragraph" w:customStyle="1" w:styleId="2f4">
    <w:name w:val="見出しマップ2"/>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uiPriority w:val="99"/>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EC0FAB"/>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uiPriority w:val="99"/>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EC0FAB"/>
    <w:pPr>
      <w:ind w:left="851" w:hanging="284"/>
    </w:pPr>
  </w:style>
  <w:style w:type="paragraph" w:customStyle="1" w:styleId="3d">
    <w:name w:val="箇条書き3"/>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EC0FAB"/>
    <w:pPr>
      <w:tabs>
        <w:tab w:val="clear" w:pos="644"/>
        <w:tab w:val="num" w:pos="1494"/>
      </w:tabs>
      <w:ind w:left="851" w:hanging="284"/>
    </w:pPr>
  </w:style>
  <w:style w:type="paragraph" w:customStyle="1" w:styleId="330">
    <w:name w:val="箇条書き 33"/>
    <w:basedOn w:val="231"/>
    <w:uiPriority w:val="99"/>
    <w:rsid w:val="00EC0FAB"/>
    <w:pPr>
      <w:ind w:left="1135"/>
    </w:pPr>
  </w:style>
  <w:style w:type="paragraph" w:customStyle="1" w:styleId="232">
    <w:name w:val="一覧 23"/>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EC0FAB"/>
    <w:pPr>
      <w:ind w:left="1135"/>
    </w:pPr>
  </w:style>
  <w:style w:type="paragraph" w:customStyle="1" w:styleId="430">
    <w:name w:val="一覧 43"/>
    <w:basedOn w:val="331"/>
    <w:uiPriority w:val="99"/>
    <w:rsid w:val="00EC0FAB"/>
    <w:pPr>
      <w:ind w:left="1418"/>
    </w:pPr>
  </w:style>
  <w:style w:type="paragraph" w:customStyle="1" w:styleId="530">
    <w:name w:val="一覧 53"/>
    <w:basedOn w:val="430"/>
    <w:uiPriority w:val="99"/>
    <w:rsid w:val="00EC0FAB"/>
    <w:pPr>
      <w:ind w:left="1702"/>
    </w:pPr>
  </w:style>
  <w:style w:type="paragraph" w:customStyle="1" w:styleId="431">
    <w:name w:val="箇条書き 43"/>
    <w:basedOn w:val="330"/>
    <w:uiPriority w:val="99"/>
    <w:rsid w:val="00EC0FAB"/>
    <w:pPr>
      <w:ind w:left="1418"/>
    </w:pPr>
  </w:style>
  <w:style w:type="paragraph" w:customStyle="1" w:styleId="531">
    <w:name w:val="箇条書き 53"/>
    <w:basedOn w:val="431"/>
    <w:uiPriority w:val="99"/>
    <w:rsid w:val="00EC0FAB"/>
    <w:pPr>
      <w:ind w:left="1702"/>
    </w:pPr>
  </w:style>
  <w:style w:type="paragraph" w:customStyle="1" w:styleId="3e">
    <w:name w:val="コメント文字列3"/>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EC0FAB"/>
    <w:rPr>
      <w:b/>
      <w:bCs/>
    </w:rPr>
  </w:style>
  <w:style w:type="paragraph" w:customStyle="1" w:styleId="3f0">
    <w:name w:val="見出しマップ3"/>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uiPriority w:val="99"/>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uiPriority w:val="99"/>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C0FAB"/>
    <w:rPr>
      <w:rFonts w:ascii="Times New Roman" w:eastAsia="SimSun" w:hAnsi="Times New Roman"/>
      <w:lang w:val="en-GB" w:eastAsia="en-US"/>
    </w:rPr>
  </w:style>
  <w:style w:type="paragraph" w:customStyle="1" w:styleId="62">
    <w:name w:val="吹き出し6"/>
    <w:basedOn w:val="Normal"/>
    <w:uiPriority w:val="99"/>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uiPriority w:val="99"/>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EC0FAB"/>
    <w:pPr>
      <w:ind w:left="851" w:hanging="284"/>
    </w:pPr>
  </w:style>
  <w:style w:type="paragraph" w:customStyle="1" w:styleId="4c">
    <w:name w:val="箇条書き4"/>
    <w:basedOn w:val="List"/>
    <w:uiPriority w:val="99"/>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EC0FAB"/>
    <w:pPr>
      <w:tabs>
        <w:tab w:val="clear" w:pos="644"/>
        <w:tab w:val="num" w:pos="1494"/>
      </w:tabs>
      <w:ind w:left="851" w:hanging="284"/>
    </w:pPr>
  </w:style>
  <w:style w:type="paragraph" w:customStyle="1" w:styleId="340">
    <w:name w:val="箇条書き 34"/>
    <w:basedOn w:val="241"/>
    <w:uiPriority w:val="99"/>
    <w:rsid w:val="00EC0FAB"/>
    <w:pPr>
      <w:ind w:left="1135"/>
    </w:pPr>
  </w:style>
  <w:style w:type="paragraph" w:customStyle="1" w:styleId="242">
    <w:name w:val="一覧 24"/>
    <w:basedOn w:val="List"/>
    <w:uiPriority w:val="99"/>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EC0FAB"/>
    <w:pPr>
      <w:ind w:left="1135"/>
    </w:pPr>
  </w:style>
  <w:style w:type="paragraph" w:customStyle="1" w:styleId="440">
    <w:name w:val="一覧 44"/>
    <w:basedOn w:val="341"/>
    <w:uiPriority w:val="99"/>
    <w:rsid w:val="00EC0FAB"/>
    <w:pPr>
      <w:ind w:left="1418"/>
    </w:pPr>
  </w:style>
  <w:style w:type="paragraph" w:customStyle="1" w:styleId="540">
    <w:name w:val="一覧 54"/>
    <w:basedOn w:val="440"/>
    <w:uiPriority w:val="99"/>
    <w:rsid w:val="00EC0FAB"/>
    <w:pPr>
      <w:ind w:left="1702"/>
    </w:pPr>
  </w:style>
  <w:style w:type="paragraph" w:customStyle="1" w:styleId="441">
    <w:name w:val="箇条書き 44"/>
    <w:basedOn w:val="340"/>
    <w:uiPriority w:val="99"/>
    <w:rsid w:val="00EC0FAB"/>
    <w:pPr>
      <w:ind w:left="1418"/>
    </w:pPr>
  </w:style>
  <w:style w:type="paragraph" w:customStyle="1" w:styleId="541">
    <w:name w:val="箇条書き 54"/>
    <w:basedOn w:val="441"/>
    <w:uiPriority w:val="99"/>
    <w:rsid w:val="00EC0FAB"/>
    <w:pPr>
      <w:ind w:left="1702"/>
    </w:pPr>
  </w:style>
  <w:style w:type="paragraph" w:customStyle="1" w:styleId="4d">
    <w:name w:val="コメント文字列4"/>
    <w:basedOn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EC0FAB"/>
    <w:rPr>
      <w:b/>
      <w:bCs/>
    </w:rPr>
  </w:style>
  <w:style w:type="paragraph" w:customStyle="1" w:styleId="4f">
    <w:name w:val="見出しマップ4"/>
    <w:basedOn w:val="Normal"/>
    <w:uiPriority w:val="99"/>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uiPriority w:val="99"/>
    <w:semiHidden/>
    <w:rsid w:val="00EC0FAB"/>
    <w:rPr>
      <w:rFonts w:ascii="Times New Roman" w:eastAsia="Batang" w:hAnsi="Times New Roman"/>
      <w:lang w:val="en-GB" w:eastAsia="en-US"/>
    </w:rPr>
  </w:style>
  <w:style w:type="paragraph" w:customStyle="1" w:styleId="afd">
    <w:name w:val="无间隔"/>
    <w:uiPriority w:val="99"/>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EC0FAB"/>
    <w:rPr>
      <w:rFonts w:ascii="Times New Roman" w:eastAsia="Batang" w:hAnsi="Times New Roman"/>
      <w:lang w:val="en-GB" w:eastAsia="en-US"/>
    </w:rPr>
  </w:style>
  <w:style w:type="paragraph" w:customStyle="1" w:styleId="71">
    <w:name w:val="无间隔7"/>
    <w:uiPriority w:val="99"/>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uiPriority w:val="99"/>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uiPriority w:val="99"/>
    <w:rsid w:val="00EC0FAB"/>
    <w:rPr>
      <w:rFonts w:ascii="Tahoma" w:eastAsia="MS Mincho" w:hAnsi="Tahoma" w:cs="Tahoma"/>
      <w:sz w:val="16"/>
      <w:szCs w:val="16"/>
      <w:lang w:eastAsia="en-GB"/>
    </w:rPr>
  </w:style>
  <w:style w:type="paragraph" w:customStyle="1" w:styleId="55">
    <w:name w:val="変更箇所5"/>
    <w:hidden/>
    <w:uiPriority w:val="99"/>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uiPriority w:val="99"/>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EC0FAB"/>
    <w:pPr>
      <w:ind w:left="851" w:hanging="284"/>
    </w:pPr>
  </w:style>
  <w:style w:type="paragraph" w:customStyle="1" w:styleId="5a">
    <w:name w:val="箇条書き5"/>
    <w:basedOn w:val="List"/>
    <w:uiPriority w:val="99"/>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EC0FAB"/>
    <w:pPr>
      <w:tabs>
        <w:tab w:val="clear" w:pos="644"/>
        <w:tab w:val="num" w:pos="1494"/>
      </w:tabs>
      <w:ind w:left="851" w:hanging="284"/>
    </w:pPr>
  </w:style>
  <w:style w:type="paragraph" w:customStyle="1" w:styleId="350">
    <w:name w:val="箇条書き 35"/>
    <w:basedOn w:val="251"/>
    <w:uiPriority w:val="99"/>
    <w:rsid w:val="00EC0FAB"/>
    <w:pPr>
      <w:ind w:left="1135"/>
    </w:pPr>
  </w:style>
  <w:style w:type="paragraph" w:customStyle="1" w:styleId="252">
    <w:name w:val="一覧 25"/>
    <w:basedOn w:val="List"/>
    <w:uiPriority w:val="99"/>
    <w:rsid w:val="00EC0FAB"/>
    <w:pPr>
      <w:suppressAutoHyphens/>
      <w:ind w:left="851"/>
    </w:pPr>
    <w:rPr>
      <w:rFonts w:eastAsia="MS Mincho" w:cs="CG Times (WN)"/>
      <w:lang w:eastAsia="ar-SA"/>
    </w:rPr>
  </w:style>
  <w:style w:type="paragraph" w:customStyle="1" w:styleId="351">
    <w:name w:val="一覧 35"/>
    <w:basedOn w:val="252"/>
    <w:uiPriority w:val="99"/>
    <w:rsid w:val="00EC0FAB"/>
    <w:pPr>
      <w:ind w:left="1135"/>
    </w:pPr>
  </w:style>
  <w:style w:type="paragraph" w:customStyle="1" w:styleId="450">
    <w:name w:val="一覧 45"/>
    <w:basedOn w:val="351"/>
    <w:uiPriority w:val="99"/>
    <w:rsid w:val="00EC0FAB"/>
    <w:pPr>
      <w:ind w:left="1418"/>
    </w:pPr>
  </w:style>
  <w:style w:type="paragraph" w:customStyle="1" w:styleId="550">
    <w:name w:val="一覧 55"/>
    <w:basedOn w:val="450"/>
    <w:uiPriority w:val="99"/>
    <w:rsid w:val="00EC0FAB"/>
    <w:pPr>
      <w:ind w:left="1702"/>
    </w:pPr>
  </w:style>
  <w:style w:type="paragraph" w:customStyle="1" w:styleId="451">
    <w:name w:val="箇条書き 45"/>
    <w:basedOn w:val="350"/>
    <w:uiPriority w:val="99"/>
    <w:rsid w:val="00EC0FAB"/>
    <w:pPr>
      <w:ind w:left="1418"/>
    </w:pPr>
  </w:style>
  <w:style w:type="paragraph" w:customStyle="1" w:styleId="551">
    <w:name w:val="箇条書き 55"/>
    <w:basedOn w:val="451"/>
    <w:uiPriority w:val="99"/>
    <w:rsid w:val="00EC0FAB"/>
    <w:pPr>
      <w:ind w:left="1702"/>
    </w:pPr>
  </w:style>
  <w:style w:type="paragraph" w:customStyle="1" w:styleId="5b">
    <w:name w:val="コメント文字列5"/>
    <w:basedOn w:val="Normal"/>
    <w:uiPriority w:val="99"/>
    <w:rsid w:val="00EC0FAB"/>
    <w:pPr>
      <w:suppressAutoHyphens/>
    </w:pPr>
    <w:rPr>
      <w:rFonts w:eastAsia="MS Mincho" w:cs="CG Times (WN)"/>
      <w:lang w:eastAsia="ar-SA"/>
    </w:rPr>
  </w:style>
  <w:style w:type="paragraph" w:customStyle="1" w:styleId="5c">
    <w:name w:val="コメント内容5"/>
    <w:basedOn w:val="5b"/>
    <w:next w:val="5b"/>
    <w:uiPriority w:val="99"/>
    <w:rsid w:val="00EC0FAB"/>
    <w:rPr>
      <w:b/>
      <w:bCs/>
    </w:rPr>
  </w:style>
  <w:style w:type="paragraph" w:customStyle="1" w:styleId="5d">
    <w:name w:val="見出しマップ5"/>
    <w:basedOn w:val="Normal"/>
    <w:uiPriority w:val="99"/>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EC0FAB"/>
    <w:pPr>
      <w:suppressAutoHyphens/>
    </w:pPr>
    <w:rPr>
      <w:rFonts w:ascii="Courier New" w:eastAsia="MS Mincho" w:hAnsi="Courier New" w:cs="CG Times (WN)"/>
      <w:lang w:val="nb-NO" w:eastAsia="ar-SA"/>
    </w:rPr>
  </w:style>
  <w:style w:type="paragraph" w:customStyle="1" w:styleId="Web5">
    <w:name w:val="標準 (Web)5"/>
    <w:basedOn w:val="Normal"/>
    <w:uiPriority w:val="99"/>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EC0FAB"/>
    <w:pPr>
      <w:suppressAutoHyphens/>
      <w:ind w:left="567"/>
    </w:pPr>
    <w:rPr>
      <w:rFonts w:ascii="Arial" w:eastAsia="MS Mincho" w:hAnsi="Arial" w:cs="Arial"/>
      <w:lang w:eastAsia="ar-SA"/>
    </w:rPr>
  </w:style>
  <w:style w:type="paragraph" w:customStyle="1" w:styleId="5f">
    <w:name w:val="標準インデント5"/>
    <w:basedOn w:val="Normal"/>
    <w:uiPriority w:val="99"/>
    <w:rsid w:val="00EC0FAB"/>
    <w:pPr>
      <w:suppressAutoHyphens/>
      <w:ind w:left="708"/>
    </w:pPr>
    <w:rPr>
      <w:rFonts w:eastAsia="MS Mincho" w:cs="CG Times (WN)"/>
      <w:lang w:eastAsia="ar-SA"/>
    </w:rPr>
  </w:style>
  <w:style w:type="paragraph" w:customStyle="1" w:styleId="5f0">
    <w:name w:val="記5"/>
    <w:basedOn w:val="Normal"/>
    <w:next w:val="Normal"/>
    <w:uiPriority w:val="99"/>
    <w:rsid w:val="00EC0FAB"/>
    <w:pPr>
      <w:suppressAutoHyphens/>
    </w:pPr>
    <w:rPr>
      <w:rFonts w:eastAsia="MS Mincho" w:cs="CG Times (WN)"/>
      <w:lang w:eastAsia="ar-SA"/>
    </w:rPr>
  </w:style>
  <w:style w:type="paragraph" w:customStyle="1" w:styleId="HTML5">
    <w:name w:val="HTML 書式付き5"/>
    <w:basedOn w:val="Normal"/>
    <w:uiPriority w:val="99"/>
    <w:rsid w:val="00EC0FAB"/>
    <w:pPr>
      <w:suppressAutoHyphens/>
    </w:pPr>
    <w:rPr>
      <w:rFonts w:ascii="Courier New" w:eastAsia="MS Mincho" w:hAnsi="Courier New" w:cs="Courier New"/>
      <w:lang w:eastAsia="ar-SA"/>
    </w:rPr>
  </w:style>
  <w:style w:type="paragraph" w:customStyle="1" w:styleId="254">
    <w:name w:val="本文 25"/>
    <w:basedOn w:val="Normal"/>
    <w:uiPriority w:val="99"/>
    <w:rsid w:val="00EC0FAB"/>
    <w:pPr>
      <w:suppressAutoHyphens/>
      <w:spacing w:after="120"/>
    </w:pPr>
    <w:rPr>
      <w:rFonts w:eastAsia="MS Mincho" w:cs="CG Times (WN)"/>
      <w:lang w:eastAsia="ar-SA"/>
    </w:rPr>
  </w:style>
  <w:style w:type="paragraph" w:customStyle="1" w:styleId="352">
    <w:name w:val="本文 35"/>
    <w:basedOn w:val="Normal"/>
    <w:uiPriority w:val="99"/>
    <w:rsid w:val="00EC0FAB"/>
    <w:pPr>
      <w:suppressAutoHyphens/>
      <w:spacing w:after="120"/>
    </w:pPr>
    <w:rPr>
      <w:rFonts w:eastAsia="MS Mincho" w:cs="CG Times (WN)"/>
      <w:lang w:eastAsia="ar-SA"/>
    </w:rPr>
  </w:style>
  <w:style w:type="paragraph" w:customStyle="1" w:styleId="93">
    <w:name w:val="目录 93"/>
    <w:basedOn w:val="TOC8"/>
    <w:uiPriority w:val="99"/>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uiPriority w:val="99"/>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uiPriority w:val="99"/>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EC0FAB"/>
    <w:pPr>
      <w:suppressAutoHyphens/>
      <w:spacing w:before="120" w:after="120"/>
    </w:pPr>
    <w:rPr>
      <w:rFonts w:eastAsia="MS Mincho"/>
      <w:b/>
      <w:lang w:eastAsia="ar-SA"/>
    </w:rPr>
  </w:style>
  <w:style w:type="paragraph" w:customStyle="1" w:styleId="1Char1">
    <w:name w:val="(文字) (文字)1 Char (文字) (文字)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uiPriority w:val="99"/>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uiPriority w:val="99"/>
    <w:semiHidden/>
    <w:rsid w:val="00EC0FAB"/>
    <w:rPr>
      <w:rFonts w:ascii="Times New Roman" w:eastAsia="Batang" w:hAnsi="Times New Roman"/>
      <w:lang w:val="en-GB" w:eastAsia="en-US"/>
    </w:rPr>
  </w:style>
  <w:style w:type="paragraph" w:customStyle="1" w:styleId="82">
    <w:name w:val="无间隔8"/>
    <w:uiPriority w:val="99"/>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uiPriority w:val="99"/>
    <w:semiHidden/>
    <w:rsid w:val="00EC0FAB"/>
    <w:rPr>
      <w:rFonts w:ascii="Times New Roman" w:eastAsia="Batang" w:hAnsi="Times New Roman"/>
      <w:lang w:val="en-GB" w:eastAsia="en-US"/>
    </w:rPr>
  </w:style>
  <w:style w:type="paragraph" w:customStyle="1" w:styleId="94">
    <w:name w:val="无间隔9"/>
    <w:uiPriority w:val="9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uiPriority w:val="99"/>
    <w:semiHidden/>
    <w:qFormat/>
    <w:rsid w:val="00EC0FAB"/>
    <w:pPr>
      <w:autoSpaceDN w:val="0"/>
    </w:pPr>
    <w:rPr>
      <w:rFonts w:ascii="Times New Roman" w:eastAsia="Batang" w:hAnsi="Times New Roman"/>
      <w:lang w:val="en-GB" w:eastAsia="en-US"/>
    </w:rPr>
  </w:style>
  <w:style w:type="paragraph" w:customStyle="1" w:styleId="101">
    <w:name w:val="无间隔10"/>
    <w:uiPriority w:val="99"/>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uiPriority w:val="99"/>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uiPriority w:val="39"/>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3"/>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pPr>
      <w:numPr>
        <w:numId w:val="34"/>
      </w:numPr>
    </w:pPr>
  </w:style>
  <w:style w:type="numbering" w:customStyle="1" w:styleId="Style113">
    <w:name w:val="Style113"/>
    <w:uiPriority w:val="99"/>
    <w:rsid w:val="00A57948"/>
    <w:pPr>
      <w:numPr>
        <w:numId w:val="19"/>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1"/>
      </w:numPr>
    </w:pPr>
  </w:style>
  <w:style w:type="numbering" w:customStyle="1" w:styleId="SGS31">
    <w:name w:val="SGS31"/>
    <w:uiPriority w:val="99"/>
    <w:rsid w:val="00A57948"/>
    <w:pPr>
      <w:numPr>
        <w:numId w:val="22"/>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7"/>
      </w:numPr>
    </w:pPr>
  </w:style>
  <w:style w:type="numbering" w:customStyle="1" w:styleId="Style1121">
    <w:name w:val="Style1121"/>
    <w:uiPriority w:val="99"/>
    <w:rsid w:val="00A57948"/>
    <w:pPr>
      <w:numPr>
        <w:numId w:val="18"/>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uiPriority w:val="99"/>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B945F3"/>
    <w:rPr>
      <w:rFonts w:ascii="Arial" w:hAnsi="Arial"/>
      <w:sz w:val="36"/>
      <w:lang w:val="en-GB" w:eastAsia="en-US"/>
    </w:rPr>
  </w:style>
  <w:style w:type="paragraph" w:customStyle="1" w:styleId="5f3">
    <w:name w:val="수정5"/>
    <w:hidden/>
    <w:uiPriority w:val="99"/>
    <w:semiHidden/>
    <w:rsid w:val="00B945F3"/>
    <w:rPr>
      <w:rFonts w:ascii="Times New Roman" w:eastAsia="Batang" w:hAnsi="Times New Roman"/>
      <w:lang w:val="en-GB" w:eastAsia="en-US"/>
    </w:rPr>
  </w:style>
  <w:style w:type="character" w:customStyle="1" w:styleId="Absatz-Standardschriftart8">
    <w:name w:val="Absatz-Standardschriftart8"/>
    <w:rsid w:val="00B945F3"/>
  </w:style>
  <w:style w:type="paragraph" w:customStyle="1" w:styleId="65">
    <w:name w:val="수정6"/>
    <w:hidden/>
    <w:uiPriority w:val="99"/>
    <w:semiHidden/>
    <w:rsid w:val="00B945F3"/>
    <w:rPr>
      <w:rFonts w:ascii="Times New Roman" w:eastAsia="Batang" w:hAnsi="Times New Roman"/>
      <w:lang w:val="en-GB" w:eastAsia="en-US"/>
    </w:rPr>
  </w:style>
  <w:style w:type="paragraph" w:customStyle="1" w:styleId="TALcomplex">
    <w:name w:val="TAL+(complex)"/>
    <w:basedOn w:val="TAL"/>
    <w:rsid w:val="00726446"/>
    <w:pPr>
      <w:overflowPunct w:val="0"/>
      <w:autoSpaceDE w:val="0"/>
      <w:autoSpaceDN w:val="0"/>
      <w:adjustRightInd w:val="0"/>
      <w:textAlignment w:val="baseline"/>
    </w:pPr>
    <w:rPr>
      <w:rFonts w:cs="Arial"/>
      <w:sz w:val="16"/>
      <w:szCs w:val="16"/>
      <w:lang w:eastAsia="en-GB" w:bidi="bn-IN"/>
    </w:rPr>
  </w:style>
  <w:style w:type="paragraph" w:customStyle="1" w:styleId="TOC94">
    <w:name w:val="TOC 94"/>
    <w:basedOn w:val="TOC8"/>
    <w:uiPriority w:val="99"/>
    <w:rsid w:val="00726446"/>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Normal"/>
    <w:next w:val="Normal"/>
    <w:uiPriority w:val="99"/>
    <w:rsid w:val="0072644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rsid w:val="00726446"/>
    <w:pPr>
      <w:overflowPunct w:val="0"/>
      <w:autoSpaceDE w:val="0"/>
      <w:autoSpaceDN w:val="0"/>
      <w:adjustRightInd w:val="0"/>
      <w:ind w:left="400" w:hanging="400"/>
      <w:jc w:val="center"/>
      <w:textAlignment w:val="baseline"/>
    </w:pPr>
    <w:rPr>
      <w:rFonts w:eastAsia="MS Mincho"/>
      <w:b/>
      <w:lang w:eastAsia="en-GB"/>
    </w:rPr>
  </w:style>
  <w:style w:type="paragraph" w:customStyle="1" w:styleId="arial2">
    <w:name w:val="arial"/>
    <w:basedOn w:val="TAL"/>
    <w:uiPriority w:val="99"/>
    <w:rsid w:val="00726446"/>
    <w:pPr>
      <w:overflowPunct w:val="0"/>
      <w:autoSpaceDE w:val="0"/>
      <w:autoSpaceDN w:val="0"/>
      <w:adjustRightInd w:val="0"/>
      <w:textAlignment w:val="baseline"/>
    </w:pPr>
    <w:rPr>
      <w:lang w:eastAsia="en-GB"/>
    </w:rPr>
  </w:style>
  <w:style w:type="paragraph" w:customStyle="1" w:styleId="TOC95">
    <w:name w:val="TOC 95"/>
    <w:basedOn w:val="TOC8"/>
    <w:uiPriority w:val="99"/>
    <w:rsid w:val="00726446"/>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uiPriority w:val="99"/>
    <w:rsid w:val="00726446"/>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rsid w:val="00726446"/>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21">
    <w:name w:val="No List111121"/>
    <w:next w:val="NoList"/>
    <w:semiHidden/>
    <w:rsid w:val="007264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TotalTime>
  <Pages>28</Pages>
  <Words>9789</Words>
  <Characters>55803</Characters>
  <Application>Microsoft Office Word</Application>
  <DocSecurity>0</DocSecurity>
  <Lines>465</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18</cp:revision>
  <cp:lastPrinted>1900-01-01T08:00:00Z</cp:lastPrinted>
  <dcterms:created xsi:type="dcterms:W3CDTF">2021-07-14T17:30:00Z</dcterms:created>
  <dcterms:modified xsi:type="dcterms:W3CDTF">2021-08-05T02:21:00Z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