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2E06" w14:textId="77777777" w:rsidR="00334718" w:rsidRDefault="00334718" w:rsidP="00334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096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R5-214181</w:t>
        </w:r>
      </w:fldSimple>
    </w:p>
    <w:p w14:paraId="14616E4E" w14:textId="77777777" w:rsidR="00334718" w:rsidRDefault="00334718" w:rsidP="00334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16th Aug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27th Aug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34718" w14:paraId="12E24D10" w14:textId="77777777" w:rsidTr="003347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15CCE" w14:textId="77777777" w:rsidR="00334718" w:rsidRDefault="00334718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334718" w14:paraId="0AD0C485" w14:textId="77777777" w:rsidTr="003347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32CF7" w14:textId="77777777" w:rsidR="00334718" w:rsidRDefault="003347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34718" w14:paraId="2713EF3B" w14:textId="77777777" w:rsidTr="003347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FCC0E" w14:textId="77777777" w:rsidR="00334718" w:rsidRDefault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4718" w14:paraId="7680EFD9" w14:textId="77777777" w:rsidTr="0033471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D8279" w14:textId="77777777" w:rsidR="00334718" w:rsidRDefault="0033471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134634" w14:textId="77777777" w:rsidR="00334718" w:rsidRDefault="0033471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37.571-3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B792876" w14:textId="77777777" w:rsidR="00334718" w:rsidRDefault="003347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211FC1A" w14:textId="77777777" w:rsidR="00334718" w:rsidRDefault="0033471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0140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70144FD" w14:textId="77777777" w:rsidR="00334718" w:rsidRDefault="003347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6C08C0F" w14:textId="77777777" w:rsidR="00334718" w:rsidRDefault="00334718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3C9CF87" w14:textId="77777777" w:rsidR="00334718" w:rsidRDefault="003347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02B2ABD" w14:textId="77777777" w:rsidR="00334718" w:rsidRDefault="00334718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16.8.0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134D14" w14:textId="77777777" w:rsidR="00334718" w:rsidRDefault="0033471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4718" w14:paraId="486EA9BE" w14:textId="77777777" w:rsidTr="003347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E5423" w14:textId="77777777" w:rsidR="00334718" w:rsidRDefault="0033471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4718" w14:paraId="429D1B1F" w14:textId="77777777" w:rsidTr="0033471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72AE7F" w14:textId="77777777" w:rsidR="00334718" w:rsidRDefault="0033471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34718" w14:paraId="7AF35191" w14:textId="77777777" w:rsidTr="00334718">
        <w:tc>
          <w:tcPr>
            <w:tcW w:w="9641" w:type="dxa"/>
            <w:gridSpan w:val="9"/>
          </w:tcPr>
          <w:p w14:paraId="20265E10" w14:textId="77777777" w:rsidR="00334718" w:rsidRDefault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638D2BFF" w14:textId="77777777" w:rsidR="00334718" w:rsidRDefault="00334718" w:rsidP="0033471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34718" w14:paraId="66BAF169" w14:textId="77777777" w:rsidTr="00334718">
        <w:tc>
          <w:tcPr>
            <w:tcW w:w="2835" w:type="dxa"/>
            <w:hideMark/>
          </w:tcPr>
          <w:p w14:paraId="39DDCD73" w14:textId="77777777" w:rsidR="00334718" w:rsidRDefault="00334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D1F7944" w14:textId="77777777" w:rsidR="00334718" w:rsidRDefault="0033471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BD9EF" w14:textId="77777777" w:rsidR="00334718" w:rsidRDefault="0033471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644A17" w14:textId="77777777" w:rsidR="00334718" w:rsidRDefault="0033471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7B2AE7" w14:textId="77777777" w:rsidR="00334718" w:rsidRDefault="0033471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1B298B87" w14:textId="77777777" w:rsidR="00334718" w:rsidRDefault="0033471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A88F2" w14:textId="77777777" w:rsidR="00334718" w:rsidRDefault="0033471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11C469A8" w14:textId="77777777" w:rsidR="00334718" w:rsidRDefault="0033471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61F48" w14:textId="77777777" w:rsidR="00334718" w:rsidRDefault="003347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2CCC2455" w14:textId="77777777" w:rsidR="00334718" w:rsidRDefault="00334718" w:rsidP="0033471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34718" w14:paraId="7EE782C3" w14:textId="77777777" w:rsidTr="00334718">
        <w:tc>
          <w:tcPr>
            <w:tcW w:w="9645" w:type="dxa"/>
            <w:gridSpan w:val="11"/>
          </w:tcPr>
          <w:p w14:paraId="2E9AACE4" w14:textId="77777777" w:rsidR="00334718" w:rsidRDefault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4718" w14:paraId="1A87DC5D" w14:textId="77777777" w:rsidTr="0033471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906E2D" w14:textId="77777777" w:rsidR="00334718" w:rsidRDefault="00334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DF6739" w14:textId="77777777" w:rsidR="00334718" w:rsidRDefault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Corrections to PICS for OTDOA and ECID</w:t>
            </w:r>
            <w:r>
              <w:rPr>
                <w:lang w:val="fr-FR"/>
              </w:rPr>
              <w:fldChar w:fldCharType="end"/>
            </w:r>
          </w:p>
        </w:tc>
      </w:tr>
      <w:tr w:rsidR="00334718" w14:paraId="49573C02" w14:textId="77777777" w:rsidTr="0033471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D896A" w14:textId="77777777" w:rsidR="00334718" w:rsidRDefault="003347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2D991A" w14:textId="77777777" w:rsidR="00334718" w:rsidRDefault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4718" w14:paraId="36506755" w14:textId="77777777" w:rsidTr="0033471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5F018" w14:textId="77777777" w:rsidR="00334718" w:rsidRDefault="00334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F89A9E" w14:textId="77777777" w:rsidR="00334718" w:rsidRDefault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Spirent Communications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34718" w14:paraId="797F6154" w14:textId="77777777" w:rsidTr="0033471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98E9BE" w14:textId="77777777" w:rsidR="00334718" w:rsidRDefault="00334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4BEAE7" w14:textId="77777777" w:rsidR="00334718" w:rsidRDefault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fldChar w:fldCharType="end"/>
            </w:r>
          </w:p>
        </w:tc>
      </w:tr>
      <w:tr w:rsidR="00334718" w14:paraId="0C820A4A" w14:textId="77777777" w:rsidTr="0033471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C5C34F" w14:textId="77777777" w:rsidR="00334718" w:rsidRDefault="003347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287D7" w14:textId="77777777" w:rsidR="00334718" w:rsidRDefault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4718" w14:paraId="4697956B" w14:textId="77777777" w:rsidTr="0033471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181C9" w14:textId="77777777" w:rsidR="00334718" w:rsidRDefault="00334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76CF21B" w14:textId="77777777" w:rsidR="00334718" w:rsidRDefault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TEI15_Test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3990D9D7" w14:textId="77777777" w:rsidR="00334718" w:rsidRDefault="0033471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0501D364" w14:textId="77777777" w:rsidR="00334718" w:rsidRDefault="0033471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176557" w14:textId="77777777" w:rsidR="00334718" w:rsidRDefault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2021-07-17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34718" w14:paraId="7084E962" w14:textId="77777777" w:rsidTr="0033471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0968" w14:textId="77777777" w:rsidR="00334718" w:rsidRDefault="003347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4011A4F6" w14:textId="77777777" w:rsidR="00334718" w:rsidRDefault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7FF24476" w14:textId="77777777" w:rsidR="00334718" w:rsidRDefault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0C394D92" w14:textId="77777777" w:rsidR="00334718" w:rsidRDefault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18055" w14:textId="77777777" w:rsidR="00334718" w:rsidRDefault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4718" w14:paraId="5F767A23" w14:textId="77777777" w:rsidTr="0033471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A50C2" w14:textId="77777777" w:rsidR="00334718" w:rsidRDefault="00334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F8FB91" w14:textId="77777777" w:rsidR="00334718" w:rsidRDefault="0033471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10D7C265" w14:textId="77777777" w:rsidR="00334718" w:rsidRDefault="0033471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40495291" w14:textId="77777777" w:rsidR="00334718" w:rsidRDefault="00334718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14F27" w14:textId="77777777" w:rsidR="00334718" w:rsidRDefault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34718" w14:paraId="1A26A37A" w14:textId="77777777" w:rsidTr="0033471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386AED" w14:textId="77777777" w:rsidR="00334718" w:rsidRDefault="0033471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6AFA9D" w14:textId="77777777" w:rsidR="00334718" w:rsidRDefault="003347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D1D1DD2" w14:textId="77777777" w:rsidR="00334718" w:rsidRDefault="00334718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DD163" w14:textId="77777777" w:rsidR="00334718" w:rsidRDefault="00334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334718" w14:paraId="0EC11DAC" w14:textId="77777777" w:rsidTr="00334718">
        <w:tc>
          <w:tcPr>
            <w:tcW w:w="1845" w:type="dxa"/>
          </w:tcPr>
          <w:p w14:paraId="575A30FF" w14:textId="77777777" w:rsidR="00334718" w:rsidRDefault="003347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3A1690E3" w14:textId="77777777" w:rsidR="00334718" w:rsidRDefault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4718" w14:paraId="023C861D" w14:textId="77777777" w:rsidTr="00334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9C14B8" w14:textId="77777777" w:rsidR="00334718" w:rsidRDefault="00334718" w:rsidP="00334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D3AA63" w14:textId="77777777" w:rsidR="00334718" w:rsidRDefault="00334718" w:rsidP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 xml:space="preserve">For OTDOA the PICS for </w:t>
            </w:r>
            <w:r>
              <w:rPr>
                <w:snapToGrid w:val="0"/>
                <w:lang w:eastAsia="zh-CN"/>
              </w:rPr>
              <w:t xml:space="preserve">maxSupportedPrsBandwidth, </w:t>
            </w:r>
            <w:r>
              <w:rPr>
                <w:snapToGrid w:val="0"/>
              </w:rPr>
              <w:t>maxSupportedPrsConfigs</w:t>
            </w:r>
            <w:r w:rsidRPr="006C5D07">
              <w:t xml:space="preserve"> </w:t>
            </w:r>
            <w:r>
              <w:t xml:space="preserve">and </w:t>
            </w:r>
            <w:r>
              <w:rPr>
                <w:snapToGrid w:val="0"/>
              </w:rPr>
              <w:t xml:space="preserve">numberOfRXantennas and for ECID the PICS for </w:t>
            </w:r>
            <w:r w:rsidRPr="00EF6F54">
              <w:t>idleStateForMeasurements</w:t>
            </w:r>
            <w:r>
              <w:t xml:space="preserve"> are not Boolean values (yes/no) but require values to be supplied. Therefore, the current wording that states “Support of xxx” does not make sense and does not apply.</w:t>
            </w:r>
          </w:p>
        </w:tc>
      </w:tr>
      <w:tr w:rsidR="00334718" w14:paraId="6964365B" w14:textId="77777777" w:rsidTr="0033471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1BA9C" w14:textId="77777777" w:rsidR="00334718" w:rsidRDefault="00334718" w:rsidP="003347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0D5BA" w14:textId="77777777" w:rsidR="00334718" w:rsidRDefault="00334718" w:rsidP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4718" w14:paraId="187FA349" w14:textId="77777777" w:rsidTr="0033471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862F94" w14:textId="77777777" w:rsidR="00334718" w:rsidRDefault="00334718" w:rsidP="00334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DC1788" w14:textId="77777777" w:rsidR="00334718" w:rsidRDefault="00334718" w:rsidP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 xml:space="preserve">The wording for the OTDOA PICS for </w:t>
            </w:r>
            <w:r>
              <w:rPr>
                <w:snapToGrid w:val="0"/>
                <w:lang w:eastAsia="zh-CN"/>
              </w:rPr>
              <w:t xml:space="preserve">maxSupportedPrsBandwidth, </w:t>
            </w:r>
            <w:r>
              <w:rPr>
                <w:snapToGrid w:val="0"/>
              </w:rPr>
              <w:t>maxSupportedPrsConfigs</w:t>
            </w:r>
            <w:r w:rsidRPr="006C5D07">
              <w:t xml:space="preserve"> </w:t>
            </w:r>
            <w:r>
              <w:t xml:space="preserve">and </w:t>
            </w:r>
            <w:r>
              <w:rPr>
                <w:snapToGrid w:val="0"/>
              </w:rPr>
              <w:t xml:space="preserve">numberOfRXantennas and for ECID for </w:t>
            </w:r>
            <w:r w:rsidRPr="00EF6F54">
              <w:t>idleStateForMeasurements</w:t>
            </w:r>
            <w:r>
              <w:t xml:space="preserve"> are modified accordingly.</w:t>
            </w:r>
          </w:p>
        </w:tc>
      </w:tr>
      <w:tr w:rsidR="00334718" w14:paraId="741E5000" w14:textId="77777777" w:rsidTr="0033471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7EA21" w14:textId="77777777" w:rsidR="00334718" w:rsidRDefault="00334718" w:rsidP="003347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DE030" w14:textId="77777777" w:rsidR="00334718" w:rsidRDefault="00334718" w:rsidP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4718" w14:paraId="4E8E0E21" w14:textId="77777777" w:rsidTr="0033471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0038A" w14:textId="77777777" w:rsidR="00334718" w:rsidRDefault="00334718" w:rsidP="00334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4A292" w14:textId="77777777" w:rsidR="00334718" w:rsidRDefault="00334718" w:rsidP="00334718">
            <w:pPr>
              <w:pStyle w:val="CRCoverPage"/>
              <w:spacing w:after="0"/>
              <w:ind w:left="100"/>
            </w:pPr>
            <w:r>
              <w:t>PICS will remain confusing and may be completed incorrectly.</w:t>
            </w:r>
          </w:p>
          <w:p w14:paraId="6D9D81EB" w14:textId="77777777" w:rsidR="00334718" w:rsidRDefault="00334718" w:rsidP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.</w:t>
            </w:r>
          </w:p>
        </w:tc>
      </w:tr>
      <w:tr w:rsidR="00334718" w14:paraId="0AD2F2ED" w14:textId="77777777" w:rsidTr="00334718">
        <w:tc>
          <w:tcPr>
            <w:tcW w:w="2696" w:type="dxa"/>
            <w:gridSpan w:val="2"/>
          </w:tcPr>
          <w:p w14:paraId="3AC0E846" w14:textId="77777777" w:rsidR="00334718" w:rsidRDefault="00334718" w:rsidP="003347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159B8891" w14:textId="77777777" w:rsidR="00334718" w:rsidRDefault="00334718" w:rsidP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4718" w14:paraId="0C37303A" w14:textId="77777777" w:rsidTr="00334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BE362D" w14:textId="77777777" w:rsidR="00334718" w:rsidRDefault="00334718" w:rsidP="00334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315282" w14:textId="77777777" w:rsidR="00334718" w:rsidRDefault="00334718" w:rsidP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D706C">
              <w:t>A.4.3</w:t>
            </w:r>
          </w:p>
        </w:tc>
      </w:tr>
      <w:tr w:rsidR="00334718" w14:paraId="7DCCDD5D" w14:textId="77777777" w:rsidTr="0033471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1E33C" w14:textId="77777777" w:rsidR="00334718" w:rsidRDefault="003347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B7372F" w14:textId="77777777" w:rsidR="00334718" w:rsidRDefault="0033471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4718" w14:paraId="5E9660B7" w14:textId="77777777" w:rsidTr="0033471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52A14" w14:textId="77777777" w:rsidR="00334718" w:rsidRDefault="00334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3C0D51" w14:textId="77777777" w:rsidR="00334718" w:rsidRDefault="0033471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C446" w14:textId="77777777" w:rsidR="00334718" w:rsidRDefault="0033471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4391A831" w14:textId="77777777" w:rsidR="00334718" w:rsidRDefault="0033471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E35E5" w14:textId="77777777" w:rsidR="00334718" w:rsidRDefault="0033471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34718" w14:paraId="0734BDB5" w14:textId="77777777" w:rsidTr="0033471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09341B" w14:textId="77777777" w:rsidR="00334718" w:rsidRDefault="00334718" w:rsidP="00334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20D1AA" w14:textId="77777777" w:rsidR="00334718" w:rsidRDefault="00334718" w:rsidP="0033471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84924" w14:textId="77777777" w:rsidR="00334718" w:rsidRDefault="00334718" w:rsidP="0033471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ABAB083" w14:textId="77777777" w:rsidR="00334718" w:rsidRDefault="00334718" w:rsidP="0033471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12618A" w14:textId="77777777" w:rsidR="00334718" w:rsidRDefault="00334718" w:rsidP="0033471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4718" w14:paraId="4CCE0F57" w14:textId="77777777" w:rsidTr="0033471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5E82AD" w14:textId="77777777" w:rsidR="00334718" w:rsidRDefault="00334718" w:rsidP="0033471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7E9FB" w14:textId="77777777" w:rsidR="00334718" w:rsidRDefault="00334718" w:rsidP="0033471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838CB" w14:textId="77777777" w:rsidR="00334718" w:rsidRDefault="00334718" w:rsidP="0033471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E57B244" w14:textId="77777777" w:rsidR="00334718" w:rsidRDefault="00334718" w:rsidP="0033471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5EB18B" w14:textId="77777777" w:rsidR="00334718" w:rsidRDefault="00334718" w:rsidP="0033471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4718" w14:paraId="018BCC97" w14:textId="77777777" w:rsidTr="0033471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2F6189" w14:textId="77777777" w:rsidR="00334718" w:rsidRDefault="00334718" w:rsidP="0033471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BD91F1" w14:textId="77777777" w:rsidR="00334718" w:rsidRDefault="00334718" w:rsidP="0033471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CE33" w14:textId="77777777" w:rsidR="00334718" w:rsidRDefault="00334718" w:rsidP="0033471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AB759E9" w14:textId="77777777" w:rsidR="00334718" w:rsidRDefault="00334718" w:rsidP="0033471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01223F" w14:textId="77777777" w:rsidR="00334718" w:rsidRDefault="00334718" w:rsidP="0033471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4718" w14:paraId="3CC3E489" w14:textId="77777777" w:rsidTr="0033471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48083" w14:textId="77777777" w:rsidR="00334718" w:rsidRDefault="0033471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3229E" w14:textId="77777777" w:rsidR="00334718" w:rsidRDefault="0033471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4718" w14:paraId="205D12B7" w14:textId="77777777" w:rsidTr="0033471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32D24" w14:textId="77777777" w:rsidR="00334718" w:rsidRDefault="00334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A1F5" w14:textId="77777777" w:rsidR="00334718" w:rsidRDefault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334718" w14:paraId="0A379E01" w14:textId="77777777" w:rsidTr="0033471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3C0BC" w14:textId="77777777" w:rsidR="00334718" w:rsidRDefault="00334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E25C65B" w14:textId="77777777" w:rsidR="00334718" w:rsidRDefault="003347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4718" w14:paraId="6FEC1644" w14:textId="77777777" w:rsidTr="00334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B5331B" w14:textId="77777777" w:rsidR="00334718" w:rsidRDefault="00334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642C3" w14:textId="77777777" w:rsidR="00334718" w:rsidRDefault="003347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4F1F3054" w14:textId="77777777" w:rsidR="00334718" w:rsidRDefault="00334718" w:rsidP="00334718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7A8DE9A4" w14:textId="77777777" w:rsidR="00284847" w:rsidRPr="00AD706C" w:rsidRDefault="00B170AC" w:rsidP="00B170AC">
      <w:pPr>
        <w:rPr>
          <w:lang w:eastAsia="ja-JP"/>
        </w:rPr>
      </w:pPr>
      <w:r>
        <w:br w:type="page"/>
      </w:r>
    </w:p>
    <w:p w14:paraId="314944B2" w14:textId="77777777" w:rsidR="00F24356" w:rsidRPr="00AD706C" w:rsidRDefault="00D13D13" w:rsidP="00F24356">
      <w:pPr>
        <w:pStyle w:val="Heading3"/>
      </w:pPr>
      <w:bookmarkStart w:id="2" w:name="historyclause"/>
      <w:bookmarkStart w:id="3" w:name="_Toc27409500"/>
      <w:bookmarkStart w:id="4" w:name="_Toc59045922"/>
      <w:bookmarkStart w:id="5" w:name="_Toc75462635"/>
      <w:r w:rsidRPr="00AD706C">
        <w:t>A</w:t>
      </w:r>
      <w:r w:rsidR="00F24356" w:rsidRPr="00AD706C">
        <w:t>.</w:t>
      </w:r>
      <w:r w:rsidR="0072516A" w:rsidRPr="00AD706C">
        <w:t>4</w:t>
      </w:r>
      <w:r w:rsidR="00F24356" w:rsidRPr="00AD706C">
        <w:t>.</w:t>
      </w:r>
      <w:r w:rsidR="0072516A" w:rsidRPr="00AD706C">
        <w:t>3</w:t>
      </w:r>
      <w:r w:rsidR="00F24356" w:rsidRPr="00AD706C">
        <w:tab/>
        <w:t xml:space="preserve">UE </w:t>
      </w:r>
      <w:r w:rsidRPr="00AD706C">
        <w:t>Positioning</w:t>
      </w:r>
      <w:r w:rsidR="00F24356" w:rsidRPr="00AD706C">
        <w:t xml:space="preserve"> Capabilities</w:t>
      </w:r>
      <w:bookmarkEnd w:id="3"/>
      <w:bookmarkEnd w:id="4"/>
      <w:bookmarkEnd w:id="5"/>
    </w:p>
    <w:p w14:paraId="62DD2DEA" w14:textId="77777777" w:rsidR="00BC69C3" w:rsidRPr="00AD706C" w:rsidRDefault="00BC69C3" w:rsidP="000E185A">
      <w:pPr>
        <w:pStyle w:val="TH"/>
        <w:rPr>
          <w:lang w:eastAsia="ko-KR"/>
        </w:rPr>
      </w:pPr>
      <w:r w:rsidRPr="00AD706C">
        <w:rPr>
          <w:lang w:eastAsia="ko-KR"/>
        </w:rPr>
        <w:t>Table A.4.3-1: UTRA UE positioning capabilities</w:t>
      </w:r>
    </w:p>
    <w:tbl>
      <w:tblPr>
        <w:tblW w:w="984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96"/>
        <w:gridCol w:w="3378"/>
        <w:gridCol w:w="720"/>
        <w:gridCol w:w="900"/>
        <w:gridCol w:w="3150"/>
        <w:gridCol w:w="1104"/>
      </w:tblGrid>
      <w:tr w:rsidR="00BC69C3" w:rsidRPr="00AD706C" w14:paraId="625A4DE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74E43" w14:textId="77777777" w:rsidR="00BC69C3" w:rsidRPr="00AD706C" w:rsidRDefault="00BC69C3" w:rsidP="00F877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Item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3B88" w14:textId="77777777" w:rsidR="00BC69C3" w:rsidRPr="00AD706C" w:rsidRDefault="00587CC4" w:rsidP="00F877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425A4">
              <w:rPr>
                <w:rFonts w:ascii="Arial" w:hAnsi="Arial"/>
                <w:b/>
                <w:sz w:val="18"/>
              </w:rPr>
              <w:t>UTRA UE positioning capabilities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2860E" w14:textId="77777777" w:rsidR="00BC69C3" w:rsidRPr="00AD706C" w:rsidRDefault="00BC69C3" w:rsidP="00F877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A306" w14:textId="77777777" w:rsidR="00BC69C3" w:rsidRPr="00AD706C" w:rsidRDefault="00BC69C3" w:rsidP="00F877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Release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F226" w14:textId="77777777" w:rsidR="00BC69C3" w:rsidRPr="00AD706C" w:rsidRDefault="00BC69C3" w:rsidP="00F877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Mnemonic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74E4" w14:textId="77777777" w:rsidR="00BC69C3" w:rsidRPr="00AD706C" w:rsidRDefault="00BC69C3" w:rsidP="00F877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Comments</w:t>
            </w:r>
          </w:p>
        </w:tc>
      </w:tr>
      <w:tr w:rsidR="00BC69C3" w:rsidRPr="00AD706C" w14:paraId="2FD0FF3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6B9985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ED4DCB" w14:textId="77777777" w:rsidR="00BC69C3" w:rsidRPr="00AD706C" w:rsidRDefault="00BC69C3" w:rsidP="002D06C4">
            <w:pPr>
              <w:pStyle w:val="TAL"/>
            </w:pPr>
            <w:r w:rsidRPr="00AD706C">
              <w:t>Support for IPDL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1CE53B8" w14:textId="77777777" w:rsidR="00BC69C3" w:rsidRPr="00AD706C" w:rsidRDefault="00BC69C3" w:rsidP="002D06C4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6DB3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13D1" w14:textId="77777777" w:rsidR="00BC69C3" w:rsidRPr="00AD706C" w:rsidRDefault="00BC69C3" w:rsidP="002D06C4">
            <w:pPr>
              <w:pStyle w:val="TAL"/>
            </w:pPr>
            <w:r w:rsidRPr="00AD706C">
              <w:t>pc_UE_PositioningIPDL_Sup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FDB5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</w:p>
        </w:tc>
      </w:tr>
      <w:tr w:rsidR="00BC69C3" w:rsidRPr="00AD706C" w14:paraId="68076BBD" w14:textId="77777777">
        <w:tblPrEx>
          <w:tblCellMar>
            <w:top w:w="0" w:type="dxa"/>
            <w:bottom w:w="0" w:type="dxa"/>
          </w:tblCellMar>
        </w:tblPrEx>
        <w:trPr>
          <w:cantSplit/>
          <w:trHeight w:val="385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DBC17C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9AB074" w14:textId="77777777" w:rsidR="00BC69C3" w:rsidRPr="00AD706C" w:rsidRDefault="00BC69C3" w:rsidP="002D06C4">
            <w:pPr>
              <w:pStyle w:val="TAL"/>
            </w:pPr>
            <w:r w:rsidRPr="00AD706C">
              <w:t xml:space="preserve">Support of </w:t>
            </w:r>
            <w:smartTag w:uri="urn:schemas-microsoft-com:office:smarttags" w:element="stockticker">
              <w:r w:rsidRPr="00AD706C">
                <w:t>GPS</w:t>
              </w:r>
            </w:smartTag>
            <w:r w:rsidRPr="00AD706C">
              <w:t xml:space="preserve"> timing of cell frames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70161A" w14:textId="77777777" w:rsidR="00BC69C3" w:rsidRPr="00AD706C" w:rsidRDefault="00BC69C3" w:rsidP="002D06C4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CB39E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9BE1" w14:textId="77777777" w:rsidR="00BC69C3" w:rsidRPr="00AD706C" w:rsidRDefault="00BC69C3" w:rsidP="002D06C4">
            <w:pPr>
              <w:pStyle w:val="TAL"/>
            </w:pPr>
            <w:r w:rsidRPr="00AD706C">
              <w:t>pc_UE_PositioningGPS_TimingOfCellFramesSup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B45F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</w:p>
        </w:tc>
      </w:tr>
      <w:tr w:rsidR="00BC69C3" w:rsidRPr="00AD706C" w14:paraId="28A2D365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BD1995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8B66DD" w14:textId="77777777" w:rsidR="00BC69C3" w:rsidRPr="00AD706C" w:rsidRDefault="007A30B2" w:rsidP="002D06C4">
            <w:pPr>
              <w:pStyle w:val="TAL"/>
            </w:pPr>
            <w:r w:rsidRPr="00AD706C">
              <w:t xml:space="preserve">Support of </w:t>
            </w:r>
            <w:r w:rsidR="00BC69C3" w:rsidRPr="00AD706C">
              <w:t>UE-based OTDOA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F5D7F8" w14:textId="77777777" w:rsidR="00BC69C3" w:rsidRPr="00AD706C" w:rsidRDefault="00BC69C3" w:rsidP="002D06C4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B1AF6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2F59" w14:textId="77777777" w:rsidR="00BC69C3" w:rsidRPr="00AD706C" w:rsidRDefault="00BC69C3" w:rsidP="002D06C4">
            <w:pPr>
              <w:pStyle w:val="TAL"/>
            </w:pPr>
            <w:r w:rsidRPr="00AD706C">
              <w:t>pc_UE_PositioningBasedOTDOA_Sup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D65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</w:p>
        </w:tc>
      </w:tr>
      <w:tr w:rsidR="00BC69C3" w:rsidRPr="00AD706C" w14:paraId="3493505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48C28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4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D1926E" w14:textId="77777777" w:rsidR="00BC69C3" w:rsidRPr="00AD706C" w:rsidRDefault="007A30B2" w:rsidP="002D06C4">
            <w:pPr>
              <w:pStyle w:val="TAL"/>
            </w:pPr>
            <w:r w:rsidRPr="00AD706C">
              <w:t xml:space="preserve">Support of </w:t>
            </w:r>
            <w:r w:rsidR="00BC69C3" w:rsidRPr="00AD706C">
              <w:t>Standalone location method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EB4CC4" w14:textId="77777777" w:rsidR="00BC69C3" w:rsidRPr="00AD706C" w:rsidRDefault="00BC69C3" w:rsidP="002D06C4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CEDFE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30D9B" w14:textId="77777777" w:rsidR="00BC69C3" w:rsidRPr="00AD706C" w:rsidRDefault="00BC69C3" w:rsidP="002D06C4">
            <w:pPr>
              <w:pStyle w:val="TAL"/>
            </w:pPr>
            <w:r w:rsidRPr="00AD706C">
              <w:t>pc_UE_PositioningStandaloneLocMethodsSup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F1A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</w:p>
        </w:tc>
      </w:tr>
      <w:tr w:rsidR="00BC69C3" w:rsidRPr="00AD706C" w14:paraId="5CF1448A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7DCF8F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5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904C08" w14:textId="77777777" w:rsidR="00BC69C3" w:rsidRPr="00AD706C" w:rsidRDefault="00BC69C3" w:rsidP="002D06C4">
            <w:pPr>
              <w:pStyle w:val="TAL"/>
            </w:pPr>
            <w:r w:rsidRPr="00AD706C">
              <w:t>Support of UE-Based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C1B9C1" w14:textId="77777777" w:rsidR="00BC69C3" w:rsidRPr="00AD706C" w:rsidRDefault="00BC69C3" w:rsidP="002D06C4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FFBD9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</w:t>
            </w:r>
            <w:r w:rsidR="00D57234" w:rsidRPr="00AD706C">
              <w:rPr>
                <w:lang w:eastAsia="ko-KR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B2C2" w14:textId="77777777" w:rsidR="00BC69C3" w:rsidRPr="00AD706C" w:rsidRDefault="00BC69C3" w:rsidP="002D06C4">
            <w:pPr>
              <w:pStyle w:val="TAL"/>
            </w:pPr>
            <w:r w:rsidRPr="00AD706C">
              <w:t>pc_UEB_A</w:t>
            </w:r>
            <w:r w:rsidR="00C8107C" w:rsidRPr="00AD706C">
              <w:t>_</w:t>
            </w:r>
            <w:r w:rsidRPr="00AD706C">
              <w:t>GANSS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14A" w14:textId="77777777" w:rsidR="00BC69C3" w:rsidRPr="00AD706C" w:rsidRDefault="003C790A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BC69C3" w:rsidRPr="00AD706C" w14:paraId="17D8CC9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DF481D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6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DE3C2E" w14:textId="77777777" w:rsidR="00BC69C3" w:rsidRPr="00AD706C" w:rsidRDefault="00BC69C3" w:rsidP="002D06C4">
            <w:pPr>
              <w:pStyle w:val="TAL"/>
            </w:pPr>
            <w:r w:rsidRPr="00AD706C">
              <w:t>Support of UE-Assisted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6B77AAA" w14:textId="77777777" w:rsidR="00BC69C3" w:rsidRPr="00AD706C" w:rsidRDefault="00BC69C3" w:rsidP="002D06C4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B04F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</w:t>
            </w:r>
            <w:r w:rsidR="00D57234" w:rsidRPr="00AD706C">
              <w:rPr>
                <w:lang w:eastAsia="ko-KR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DBDC3" w14:textId="77777777" w:rsidR="00BC69C3" w:rsidRPr="00AD706C" w:rsidRDefault="00BC69C3" w:rsidP="002D06C4">
            <w:pPr>
              <w:pStyle w:val="TAL"/>
            </w:pPr>
            <w:r w:rsidRPr="00AD706C">
              <w:t>pc_UEA_A</w:t>
            </w:r>
            <w:r w:rsidR="00C8107C" w:rsidRPr="00AD706C">
              <w:t>_</w:t>
            </w:r>
            <w:r w:rsidRPr="00AD706C">
              <w:t>GANSS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AD5D" w14:textId="77777777" w:rsidR="00BC69C3" w:rsidRPr="00AD706C" w:rsidRDefault="003C790A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BC69C3" w:rsidRPr="00AD706C" w14:paraId="5385985C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D5D72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7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6DF24" w14:textId="77777777" w:rsidR="00BC69C3" w:rsidRPr="00AD706C" w:rsidRDefault="00BC69C3" w:rsidP="002D06C4">
            <w:pPr>
              <w:pStyle w:val="TAL"/>
            </w:pPr>
            <w:r w:rsidRPr="00AD706C">
              <w:t>Support for GLONASS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8B4451" w14:textId="77777777" w:rsidR="00BC69C3" w:rsidRPr="00AD706C" w:rsidRDefault="00BC69C3" w:rsidP="002D06C4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A1E7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09E2" w14:textId="77777777" w:rsidR="00BC69C3" w:rsidRPr="00AD706C" w:rsidRDefault="00BC69C3" w:rsidP="002D06C4">
            <w:pPr>
              <w:pStyle w:val="TAL"/>
            </w:pPr>
            <w:r w:rsidRPr="00AD706C">
              <w:t>pc_GLONASS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23AF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</w:p>
        </w:tc>
      </w:tr>
      <w:tr w:rsidR="00BC69C3" w:rsidRPr="00AD706C" w14:paraId="4F79457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32EC92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8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AA6D24" w14:textId="77777777" w:rsidR="00BC69C3" w:rsidRPr="00AD706C" w:rsidRDefault="00BC69C3" w:rsidP="002D06C4">
            <w:pPr>
              <w:pStyle w:val="TAL"/>
            </w:pPr>
            <w:r w:rsidRPr="00AD706C">
              <w:t>Support for Modernized GPS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029B839" w14:textId="77777777" w:rsidR="00BC69C3" w:rsidRPr="00AD706C" w:rsidRDefault="00BC69C3" w:rsidP="002D06C4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D3ABF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9BA4" w14:textId="77777777" w:rsidR="00BC69C3" w:rsidRPr="00AD706C" w:rsidRDefault="00BC69C3" w:rsidP="002D06C4">
            <w:pPr>
              <w:pStyle w:val="TAL"/>
            </w:pPr>
            <w:r w:rsidRPr="00AD706C">
              <w:t>pc_MGPS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56B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</w:p>
        </w:tc>
      </w:tr>
      <w:tr w:rsidR="00BC69C3" w:rsidRPr="00AD706C" w14:paraId="54E7AB0D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6AE023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9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258CDB" w14:textId="77777777" w:rsidR="00BC69C3" w:rsidRPr="00AD706C" w:rsidRDefault="00BC69C3" w:rsidP="002D06C4">
            <w:pPr>
              <w:pStyle w:val="TAL"/>
            </w:pPr>
            <w:r w:rsidRPr="00AD706C">
              <w:t>Support for Galileo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99AE5C" w14:textId="77777777" w:rsidR="00BC69C3" w:rsidRPr="00AD706C" w:rsidRDefault="00BC69C3" w:rsidP="002D06C4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E28D" w14:textId="77777777" w:rsidR="00BC69C3" w:rsidRPr="00AD706C" w:rsidRDefault="00BC69C3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</w:t>
            </w:r>
            <w:r w:rsidR="009B60B4" w:rsidRPr="00AD706C">
              <w:rPr>
                <w:lang w:eastAsia="ko-KR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20FA" w14:textId="77777777" w:rsidR="00BC69C3" w:rsidRPr="00AD706C" w:rsidRDefault="00BC69C3" w:rsidP="002D06C4">
            <w:pPr>
              <w:pStyle w:val="TAL"/>
            </w:pPr>
            <w:r w:rsidRPr="00AD706C">
              <w:t>pc_GALILEO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3EC" w14:textId="77777777" w:rsidR="00BC69C3" w:rsidRPr="00AD706C" w:rsidRDefault="009B60B4" w:rsidP="002D06C4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2</w:t>
            </w:r>
          </w:p>
        </w:tc>
      </w:tr>
      <w:tr w:rsidR="00BC69C3" w:rsidRPr="00AD706C" w14:paraId="5FBC6D4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99F527" w14:textId="77777777" w:rsidR="00BC69C3" w:rsidRPr="00AD706C" w:rsidRDefault="00BC69C3" w:rsidP="002D06C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10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5EB46E" w14:textId="77777777" w:rsidR="00BC69C3" w:rsidRPr="00AD706C" w:rsidRDefault="00BC69C3" w:rsidP="002D06C4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based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3CC2F1" w14:textId="77777777" w:rsidR="00BC69C3" w:rsidRPr="00AD706C" w:rsidRDefault="00BC69C3" w:rsidP="002D06C4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F6F71" w14:textId="77777777" w:rsidR="00BC69C3" w:rsidRPr="00AD706C" w:rsidRDefault="00BC69C3" w:rsidP="002D06C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1E5D" w14:textId="77777777" w:rsidR="00BC69C3" w:rsidRPr="00AD706C" w:rsidRDefault="00BC69C3" w:rsidP="002D06C4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pc_UeBasedAgps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73B" w14:textId="77777777" w:rsidR="00BC69C3" w:rsidRPr="00AD706C" w:rsidRDefault="00BC69C3" w:rsidP="002D06C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BC69C3" w:rsidRPr="00AD706C" w14:paraId="3CC3AEB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B93DBE" w14:textId="77777777" w:rsidR="00BC69C3" w:rsidRPr="00AD706C" w:rsidRDefault="00BC69C3" w:rsidP="002D06C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829305" w14:textId="77777777" w:rsidR="00BC69C3" w:rsidRPr="00AD706C" w:rsidRDefault="00BC69C3" w:rsidP="002D06C4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assisted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4ED6FF" w14:textId="77777777" w:rsidR="00BC69C3" w:rsidRPr="00AD706C" w:rsidRDefault="00BC69C3" w:rsidP="002D06C4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C69C" w14:textId="77777777" w:rsidR="00BC69C3" w:rsidRPr="00AD706C" w:rsidRDefault="00BC69C3" w:rsidP="002D06C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21D93" w14:textId="77777777" w:rsidR="00BC69C3" w:rsidRPr="00AD706C" w:rsidRDefault="00BC69C3" w:rsidP="002D06C4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pc_UeAssistedAgps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4E24" w14:textId="77777777" w:rsidR="00BC69C3" w:rsidRPr="00AD706C" w:rsidRDefault="00BC69C3" w:rsidP="002D06C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BC69C3" w:rsidRPr="00AD706C" w14:paraId="4062B6A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11B78F" w14:textId="77777777" w:rsidR="00BC69C3" w:rsidRPr="00AD706C" w:rsidRDefault="00BC69C3" w:rsidP="002D06C4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12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BBBB12" w14:textId="77777777" w:rsidR="00BC69C3" w:rsidRPr="00AD706C" w:rsidRDefault="00BC69C3" w:rsidP="002D06C4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Fine Time Assistance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047E60" w14:textId="77777777" w:rsidR="00BC69C3" w:rsidRPr="00AD706C" w:rsidRDefault="00BC69C3" w:rsidP="002D06C4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25.171, 4.4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04BC" w14:textId="77777777" w:rsidR="00BC69C3" w:rsidRPr="00AD706C" w:rsidRDefault="00BC69C3" w:rsidP="002D06C4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Rel-6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F94A9" w14:textId="77777777" w:rsidR="00BC69C3" w:rsidRPr="00AD706C" w:rsidRDefault="00BC69C3" w:rsidP="002D06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49B" w14:textId="77777777" w:rsidR="00BC69C3" w:rsidRPr="00AD706C" w:rsidRDefault="00BC69C3" w:rsidP="002D06C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F30091" w:rsidRPr="00AD706C" w14:paraId="64A3800F" w14:textId="77777777" w:rsidTr="005C30B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05DE11" w14:textId="77777777" w:rsidR="00F30091" w:rsidRPr="00AD706C" w:rsidRDefault="006F1093" w:rsidP="002D06C4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13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4EAE5" w14:textId="77777777" w:rsidR="00F30091" w:rsidRPr="00AD706C" w:rsidRDefault="00F30091" w:rsidP="002D06C4">
            <w:pPr>
              <w:pStyle w:val="TAL"/>
              <w:rPr>
                <w:rFonts w:cs="Arial"/>
                <w:szCs w:val="18"/>
              </w:rPr>
            </w:pPr>
            <w:r w:rsidRPr="00AD706C">
              <w:t>Support for BDS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54404A" w14:textId="77777777" w:rsidR="00F30091" w:rsidRPr="00AD706C" w:rsidRDefault="00F30091" w:rsidP="002D06C4">
            <w:pPr>
              <w:pStyle w:val="TAL"/>
              <w:rPr>
                <w:rFonts w:cs="Arial"/>
                <w:szCs w:val="18"/>
              </w:rPr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1C58" w14:textId="77777777" w:rsidR="00F30091" w:rsidRPr="00AD706C" w:rsidRDefault="00F30091" w:rsidP="002D06C4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1E0F" w14:textId="77777777" w:rsidR="00F30091" w:rsidRPr="00AD706C" w:rsidRDefault="00F30091" w:rsidP="002D06C4">
            <w:pPr>
              <w:pStyle w:val="TAL"/>
              <w:rPr>
                <w:rFonts w:cs="Arial"/>
                <w:szCs w:val="18"/>
              </w:rPr>
            </w:pPr>
            <w:r w:rsidRPr="00AD706C">
              <w:t>pc_BDS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0DF" w14:textId="77777777" w:rsidR="00F30091" w:rsidRPr="00AD706C" w:rsidRDefault="00F30091" w:rsidP="002D06C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BC69C3" w:rsidRPr="00AD706C" w14:paraId="6C31BC9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74B05D" w14:textId="77777777" w:rsidR="009B60B4" w:rsidRPr="00AD706C" w:rsidRDefault="00BC69C3" w:rsidP="00FB71FB">
            <w:pPr>
              <w:pStyle w:val="TAN"/>
            </w:pPr>
            <w:r w:rsidRPr="00AD706C">
              <w:t>NOTE</w:t>
            </w:r>
            <w:r w:rsidR="009B60B4" w:rsidRPr="00AD706C">
              <w:t xml:space="preserve"> 1</w:t>
            </w:r>
            <w:r w:rsidRPr="00AD706C">
              <w:t xml:space="preserve">: If the capability is supported by the UE, then </w:t>
            </w:r>
            <w:r w:rsidR="003C790A" w:rsidRPr="00AD706C">
              <w:t xml:space="preserve">at least one of </w:t>
            </w:r>
            <w:r w:rsidR="00623745" w:rsidRPr="00AD706C">
              <w:t>A.4.3-1</w:t>
            </w:r>
            <w:r w:rsidRPr="00AD706C">
              <w:t>/</w:t>
            </w:r>
            <w:r w:rsidR="003C790A" w:rsidRPr="00AD706C">
              <w:t>7, A.4.3-1/8, A.4.3-1/9</w:t>
            </w:r>
            <w:r w:rsidRPr="00AD706C">
              <w:t xml:space="preserve"> or </w:t>
            </w:r>
            <w:r w:rsidR="00623745" w:rsidRPr="00AD706C">
              <w:t>A.4.3-1</w:t>
            </w:r>
            <w:r w:rsidRPr="00AD706C">
              <w:t>/</w:t>
            </w:r>
            <w:r w:rsidR="003C790A" w:rsidRPr="00AD706C">
              <w:t>13</w:t>
            </w:r>
            <w:r w:rsidRPr="00AD706C">
              <w:t xml:space="preserve"> must be supported as well.</w:t>
            </w:r>
          </w:p>
          <w:p w14:paraId="6A9EE12F" w14:textId="77777777" w:rsidR="00BC69C3" w:rsidRPr="00AD706C" w:rsidRDefault="009B60B4" w:rsidP="00FB71FB">
            <w:pPr>
              <w:pStyle w:val="TAN"/>
            </w:pPr>
            <w:r w:rsidRPr="00AD706C">
              <w:t>NOTE 2: Non-backwards compatible changes were made to the Galileo Assistance Data in RRC Rel-12, therefore testing cannot be done for earlier releases.</w:t>
            </w:r>
          </w:p>
        </w:tc>
      </w:tr>
    </w:tbl>
    <w:p w14:paraId="4B1CB1A4" w14:textId="77777777" w:rsidR="00BC69C3" w:rsidRPr="00AD706C" w:rsidRDefault="00BC69C3" w:rsidP="00B3705F"/>
    <w:p w14:paraId="26D7B0D4" w14:textId="77777777" w:rsidR="00F24356" w:rsidRPr="00AD706C" w:rsidRDefault="00F24356" w:rsidP="00F24356">
      <w:pPr>
        <w:pStyle w:val="TH"/>
      </w:pPr>
      <w:r w:rsidRPr="00AD706C">
        <w:lastRenderedPageBreak/>
        <w:t xml:space="preserve">Table </w:t>
      </w:r>
      <w:r w:rsidR="00D13D13" w:rsidRPr="00AD706C">
        <w:t>A</w:t>
      </w:r>
      <w:r w:rsidRPr="00AD706C">
        <w:t>.</w:t>
      </w:r>
      <w:r w:rsidR="0072516A" w:rsidRPr="00AD706C">
        <w:t>4.3-</w:t>
      </w:r>
      <w:r w:rsidR="006B5825" w:rsidRPr="00AD706C">
        <w:t>2</w:t>
      </w:r>
      <w:r w:rsidRPr="00AD706C">
        <w:t xml:space="preserve">: </w:t>
      </w:r>
      <w:r w:rsidR="00C84EB4" w:rsidRPr="00AD706C">
        <w:t xml:space="preserve">E-UTRA </w:t>
      </w:r>
      <w:r w:rsidR="008526EB" w:rsidRPr="00AD706C">
        <w:t xml:space="preserve">and NR </w:t>
      </w:r>
      <w:r w:rsidRPr="00AD706C">
        <w:t xml:space="preserve">UE </w:t>
      </w:r>
      <w:r w:rsidR="00D13D13" w:rsidRPr="00AD706C">
        <w:t>Positioning</w:t>
      </w:r>
      <w:r w:rsidRPr="00AD706C">
        <w:t xml:space="preserve"> Capabilities</w:t>
      </w:r>
    </w:p>
    <w:tbl>
      <w:tblPr>
        <w:tblW w:w="985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</w:tblGrid>
      <w:tr w:rsidR="006003A8" w:rsidRPr="00AD706C" w14:paraId="6CD30719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A77D19" w14:textId="77777777" w:rsidR="00172936" w:rsidRPr="00AD706C" w:rsidRDefault="00172936" w:rsidP="00304C28">
            <w:pPr>
              <w:pStyle w:val="TAH"/>
            </w:pPr>
            <w:r w:rsidRPr="00AD706C">
              <w:t>Item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F7E2" w14:textId="77777777" w:rsidR="00172936" w:rsidRPr="00AD706C" w:rsidRDefault="00587CC4" w:rsidP="00304C28">
            <w:pPr>
              <w:pStyle w:val="TAH"/>
            </w:pPr>
            <w:r w:rsidRPr="005425A4">
              <w:t xml:space="preserve">E-UTRA and NR </w:t>
            </w:r>
            <w:r w:rsidR="00172936" w:rsidRPr="00AD706C">
              <w:t>UE Positioning Capabilities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105DBD" w14:textId="77777777" w:rsidR="00172936" w:rsidRPr="00AD706C" w:rsidRDefault="00172936" w:rsidP="00304C28">
            <w:pPr>
              <w:pStyle w:val="TAH"/>
            </w:pPr>
            <w:r w:rsidRPr="00AD706C">
              <w:t>Ref.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DDD2" w14:textId="77777777" w:rsidR="00172936" w:rsidRPr="00AD706C" w:rsidRDefault="00172936" w:rsidP="00304C28">
            <w:pPr>
              <w:pStyle w:val="TAH"/>
            </w:pPr>
            <w:r w:rsidRPr="00AD706C">
              <w:t>Release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AA09" w14:textId="77777777" w:rsidR="00172936" w:rsidRPr="00AD706C" w:rsidRDefault="00172936" w:rsidP="00304C28">
            <w:pPr>
              <w:pStyle w:val="TAH"/>
            </w:pPr>
            <w:r w:rsidRPr="00AD706C">
              <w:t>Mnemonic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18EC" w14:textId="77777777" w:rsidR="00172936" w:rsidRPr="00AD706C" w:rsidRDefault="00172936" w:rsidP="00304C28">
            <w:pPr>
              <w:pStyle w:val="TAH"/>
            </w:pPr>
            <w:r w:rsidRPr="00AD706C">
              <w:t>Comments</w:t>
            </w:r>
          </w:p>
        </w:tc>
      </w:tr>
      <w:tr w:rsidR="006003A8" w:rsidRPr="00AD706C" w14:paraId="4B8A028F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4376" w14:textId="77777777" w:rsidR="00172936" w:rsidRPr="00AD706C" w:rsidRDefault="00172936" w:rsidP="00304C28">
            <w:pPr>
              <w:pStyle w:val="TAC"/>
            </w:pPr>
            <w:r w:rsidRPr="00AD706C"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0FF5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A2137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471" w14:textId="77777777" w:rsidR="00172936" w:rsidRPr="00AD706C" w:rsidRDefault="00172936" w:rsidP="00304C28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2E9B" w14:textId="77777777" w:rsidR="00172936" w:rsidRPr="00AD706C" w:rsidRDefault="00FA7AAD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pc_UEB_AGNSS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DE61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6003A8" w:rsidRPr="00AD706C" w14:paraId="60BC53BC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10131" w14:textId="77777777" w:rsidR="00172936" w:rsidRPr="00AD706C" w:rsidRDefault="00172936" w:rsidP="00304C28">
            <w:pPr>
              <w:pStyle w:val="TAC"/>
            </w:pPr>
            <w:r w:rsidRPr="00AD706C"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7517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83C759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2ED" w14:textId="77777777" w:rsidR="00172936" w:rsidRPr="00AD706C" w:rsidRDefault="00172936" w:rsidP="00304C28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4FA9" w14:textId="77777777" w:rsidR="00172936" w:rsidRPr="00AD706C" w:rsidRDefault="00FA7AAD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pc_UEA_AGNSS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DDC4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6003A8" w:rsidRPr="00AD706C" w14:paraId="1A23C50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4198" w14:textId="77777777" w:rsidR="00172936" w:rsidRPr="00AD706C" w:rsidRDefault="00172936" w:rsidP="00304C28">
            <w:pPr>
              <w:pStyle w:val="TAC"/>
            </w:pPr>
            <w:r w:rsidRPr="00AD706C">
              <w:t>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22614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 xml:space="preserve">Support of GNSS Fine Time Assistance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4BC082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  <w:r w:rsidR="00CA461C">
              <w:rPr>
                <w:lang w:eastAsia="en-US"/>
              </w:rP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FCCA" w14:textId="77777777" w:rsidR="008526EB" w:rsidRPr="00AD706C" w:rsidRDefault="00172936" w:rsidP="008526EB">
            <w:pPr>
              <w:pStyle w:val="TAC"/>
            </w:pPr>
            <w:r w:rsidRPr="00AD706C">
              <w:t>Rel-9</w:t>
            </w:r>
            <w:r w:rsidR="008526EB" w:rsidRPr="00AD706C">
              <w:t xml:space="preserve"> (E-UTRA and NR EN-DC)</w:t>
            </w:r>
          </w:p>
          <w:p w14:paraId="4302A8C0" w14:textId="77777777" w:rsidR="00172936" w:rsidRPr="00AD706C" w:rsidRDefault="008526EB" w:rsidP="008526EB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9FA5" w14:textId="77777777" w:rsidR="00172936" w:rsidRPr="00AD706C" w:rsidRDefault="00FA7AAD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pc_GNSS_FTA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6B3D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6003A8" w:rsidRPr="00AD706C" w14:paraId="3C7C2703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440E" w14:textId="77777777" w:rsidR="00172936" w:rsidRPr="00AD706C" w:rsidRDefault="00172936" w:rsidP="00304C28">
            <w:pPr>
              <w:pStyle w:val="TAC"/>
            </w:pPr>
            <w:r w:rsidRPr="00AD706C">
              <w:t>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1B4DC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assisted OTDOA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244BB7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859F" w14:textId="77777777" w:rsidR="00172936" w:rsidRPr="00AD706C" w:rsidRDefault="00172936" w:rsidP="00304C28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BF2" w14:textId="77777777" w:rsidR="00172936" w:rsidRPr="00AD706C" w:rsidRDefault="00FA7AAD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pc_OTDOA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6BD2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6003A8" w:rsidRPr="00AD706C" w14:paraId="5C0961BE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8220" w14:textId="77777777" w:rsidR="00172936" w:rsidRPr="00AD706C" w:rsidRDefault="00172936" w:rsidP="00304C28">
            <w:pPr>
              <w:pStyle w:val="TAC"/>
            </w:pPr>
            <w:r w:rsidRPr="00AD706C">
              <w:t>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9A58C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assisted ECID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F0ADDF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35D4" w14:textId="77777777" w:rsidR="00172936" w:rsidRPr="00AD706C" w:rsidRDefault="00172936" w:rsidP="00C54782">
            <w:pPr>
              <w:pStyle w:val="TAC"/>
            </w:pPr>
            <w:r w:rsidRPr="00AD706C">
              <w:t>Rel-9</w:t>
            </w:r>
            <w:r w:rsidR="00DF7F90" w:rsidRPr="00AD706C">
              <w:t xml:space="preserve"> (FDD)</w:t>
            </w:r>
            <w:r w:rsidR="00C54782" w:rsidRPr="00AD706C">
              <w:t xml:space="preserve"> </w:t>
            </w:r>
            <w:r w:rsidR="00DF7F90" w:rsidRPr="00AD706C">
              <w:t>Rel-13 (TDD) NOTE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C7C" w14:textId="77777777" w:rsidR="00172936" w:rsidRPr="00AD706C" w:rsidRDefault="00FA7AAD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pc_ECID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4C0D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6003A8" w:rsidRPr="00AD706C" w14:paraId="04A967F5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799C0" w14:textId="77777777" w:rsidR="00172936" w:rsidRPr="00AD706C" w:rsidRDefault="00172936" w:rsidP="00304C28">
            <w:pPr>
              <w:pStyle w:val="TAC"/>
            </w:pPr>
            <w:r w:rsidRPr="00AD706C">
              <w:t>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251E3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A-GPS L1C/A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C441C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D6D" w14:textId="77777777" w:rsidR="00172936" w:rsidRPr="00AD706C" w:rsidRDefault="00172936" w:rsidP="00304C28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8D9D" w14:textId="77777777" w:rsidR="00172936" w:rsidRPr="00AD706C" w:rsidRDefault="00C8107C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pc_A_GPS_L1C_A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90A9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6003A8" w:rsidRPr="00AD706C" w14:paraId="04B9F88A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DD32" w14:textId="77777777" w:rsidR="00172936" w:rsidRPr="00AD706C" w:rsidRDefault="00172936" w:rsidP="00594857">
            <w:pPr>
              <w:pStyle w:val="TAC"/>
            </w:pPr>
            <w:r w:rsidRPr="00AD706C">
              <w:t>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B408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A-GLONASS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1E9443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3C2" w14:textId="77777777" w:rsidR="00172936" w:rsidRPr="00AD706C" w:rsidRDefault="00172936" w:rsidP="00304C28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2604" w14:textId="77777777" w:rsidR="00172936" w:rsidRPr="00AD706C" w:rsidRDefault="00C8107C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pc_A_GLONASS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2771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6003A8" w:rsidRPr="00AD706C" w14:paraId="4D2D93FD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7B7B" w14:textId="77777777" w:rsidR="00172936" w:rsidRPr="00AD706C" w:rsidRDefault="00172936" w:rsidP="00594857">
            <w:pPr>
              <w:pStyle w:val="TAC"/>
            </w:pPr>
            <w:r w:rsidRPr="00AD706C">
              <w:t>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041C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A-GPS L1C/A and Modernized GPS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C08BB3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30AA" w14:textId="77777777" w:rsidR="00172936" w:rsidRPr="00AD706C" w:rsidRDefault="00172936" w:rsidP="00304C28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AD0B" w14:textId="77777777" w:rsidR="00172936" w:rsidRPr="00AD706C" w:rsidRDefault="009764B0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pc_A_GPS_L1C_A_MGPS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5D2E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6003A8" w:rsidRPr="00AD706C" w14:paraId="49C3909D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286D" w14:textId="77777777" w:rsidR="00172936" w:rsidRPr="00AD706C" w:rsidRDefault="00172936" w:rsidP="00594857">
            <w:pPr>
              <w:pStyle w:val="TAC"/>
            </w:pPr>
            <w:r w:rsidRPr="00AD706C">
              <w:t>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BD6E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A0B03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5B37" w14:textId="77777777" w:rsidR="00172936" w:rsidRPr="00AD706C" w:rsidRDefault="00172936" w:rsidP="00304C28">
            <w:pPr>
              <w:pStyle w:val="TAC"/>
            </w:pPr>
            <w:r w:rsidRPr="00AD706C">
              <w:t>Rel-</w:t>
            </w:r>
            <w:r w:rsidR="009B60B4" w:rsidRPr="00AD706C">
              <w:t>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20C1" w14:textId="77777777" w:rsidR="00172936" w:rsidRPr="00AD706C" w:rsidRDefault="00C8107C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pc_A_Galileo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270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  <w:r w:rsidR="009B60B4" w:rsidRPr="00AD706C">
              <w:rPr>
                <w:lang w:eastAsia="en-US"/>
              </w:rPr>
              <w:t>. NOTE</w:t>
            </w:r>
            <w:r w:rsidR="00DF7F90" w:rsidRPr="00AD706C">
              <w:rPr>
                <w:lang w:eastAsia="en-US"/>
              </w:rPr>
              <w:t xml:space="preserve"> 1</w:t>
            </w:r>
          </w:p>
        </w:tc>
      </w:tr>
      <w:tr w:rsidR="006003A8" w:rsidRPr="00AD706C" w14:paraId="7F71532C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FAD46" w14:textId="77777777" w:rsidR="00172936" w:rsidRPr="00AD706C" w:rsidRDefault="00172936" w:rsidP="00594857">
            <w:pPr>
              <w:pStyle w:val="TAC"/>
            </w:pPr>
            <w:r w:rsidRPr="00AD706C">
              <w:t>10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5942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Fine Time Assistance measurements for UE-based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27F225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  <w:r w:rsidR="00CA461C">
              <w:rPr>
                <w:lang w:eastAsia="en-US"/>
              </w:rP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5FB" w14:textId="77777777" w:rsidR="008526EB" w:rsidRPr="00AD706C" w:rsidRDefault="00172936" w:rsidP="008526EB">
            <w:pPr>
              <w:pStyle w:val="TAC"/>
            </w:pPr>
            <w:r w:rsidRPr="00AD706C">
              <w:t>Rel-9</w:t>
            </w:r>
            <w:r w:rsidR="008526EB" w:rsidRPr="00AD706C">
              <w:t xml:space="preserve"> (E-UTRA and NR EN-DC)</w:t>
            </w:r>
          </w:p>
          <w:p w14:paraId="5E3247A4" w14:textId="77777777" w:rsidR="00172936" w:rsidRPr="00AD706C" w:rsidRDefault="008526EB" w:rsidP="008526EB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495A" w14:textId="77777777" w:rsidR="00172936" w:rsidRPr="00AD706C" w:rsidRDefault="00C8107C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pc_GNSS_FTA_UEB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D551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6003A8" w:rsidRPr="00AD706C" w14:paraId="1695027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0BB84" w14:textId="77777777" w:rsidR="00172936" w:rsidRPr="00AD706C" w:rsidRDefault="00172936" w:rsidP="00594857">
            <w:pPr>
              <w:pStyle w:val="TAC"/>
            </w:pPr>
            <w:r w:rsidRPr="00AD706C">
              <w:t>11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68C9A" w14:textId="77777777" w:rsidR="00172936" w:rsidRPr="00AD706C" w:rsidRDefault="00172936" w:rsidP="00B84CC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Fine Time Assistance measurements for UE-assisted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FC94A9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  <w:r w:rsidR="00CA461C">
              <w:rPr>
                <w:lang w:eastAsia="en-US"/>
              </w:rP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163" w14:textId="77777777" w:rsidR="008526EB" w:rsidRPr="00AD706C" w:rsidRDefault="00172936" w:rsidP="008526EB">
            <w:pPr>
              <w:pStyle w:val="TAC"/>
            </w:pPr>
            <w:r w:rsidRPr="00AD706C">
              <w:t>Rel-9</w:t>
            </w:r>
            <w:r w:rsidR="008526EB" w:rsidRPr="00AD706C">
              <w:t xml:space="preserve"> (E-UTRA and NR EN-DC)</w:t>
            </w:r>
          </w:p>
          <w:p w14:paraId="1C3C27AD" w14:textId="77777777" w:rsidR="00172936" w:rsidRPr="00AD706C" w:rsidRDefault="008526EB" w:rsidP="008526EB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E0FA" w14:textId="77777777" w:rsidR="00172936" w:rsidRPr="00AD706C" w:rsidRDefault="00C8107C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pc_GNSS_FTA_UEA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BB72" w14:textId="77777777" w:rsidR="00172936" w:rsidRPr="00AD706C" w:rsidRDefault="00172936" w:rsidP="00304C28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364DF8" w:rsidRPr="00AD706C" w14:paraId="4CD2997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96D1" w14:textId="77777777" w:rsidR="00364DF8" w:rsidRPr="00AD706C" w:rsidRDefault="00364DF8" w:rsidP="000320B7">
            <w:pPr>
              <w:pStyle w:val="TAC"/>
            </w:pPr>
            <w:r w:rsidRPr="00AD706C">
              <w:t>12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D41A" w14:textId="77777777" w:rsidR="00364DF8" w:rsidRPr="00AD706C" w:rsidRDefault="00364DF8" w:rsidP="000320B7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GNSS Acquisition Assistance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6ACCF" w14:textId="77777777" w:rsidR="00364DF8" w:rsidRPr="00AD706C" w:rsidRDefault="00364DF8" w:rsidP="000320B7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  <w:r w:rsidR="007A30B2" w:rsidRPr="00AD706C">
              <w:rPr>
                <w:lang w:eastAsia="en-US"/>
              </w:rPr>
              <w:t xml:space="preserve">; </w:t>
            </w:r>
            <w:r w:rsidRPr="00AD706C">
              <w:rPr>
                <w:lang w:eastAsia="en-US"/>
              </w:rPr>
              <w:t>37.571-2, 5.4.1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3FFC" w14:textId="77777777" w:rsidR="00364DF8" w:rsidRPr="00AD706C" w:rsidRDefault="00364DF8" w:rsidP="000320B7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AEFE" w14:textId="77777777" w:rsidR="00364DF8" w:rsidRPr="00AD706C" w:rsidRDefault="00364DF8" w:rsidP="000320B7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pc_GNSS_AA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1745" w14:textId="77777777" w:rsidR="00364DF8" w:rsidRPr="00AD706C" w:rsidRDefault="00364DF8" w:rsidP="000320B7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C8107C" w:rsidRPr="00AD706C" w14:paraId="51C3D2B9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65D8C" w14:textId="77777777" w:rsidR="00C8107C" w:rsidRPr="00AD706C" w:rsidRDefault="00C8107C" w:rsidP="00C8107C">
            <w:pPr>
              <w:pStyle w:val="TAC"/>
            </w:pPr>
            <w:r w:rsidRPr="00AD706C">
              <w:t>13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F8C3D" w14:textId="77777777" w:rsidR="00C8107C" w:rsidRPr="00AD706C" w:rsidRDefault="00C8107C" w:rsidP="00C8107C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A-SBAS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C3EBD5" w14:textId="77777777" w:rsidR="00C8107C" w:rsidRPr="00AD706C" w:rsidRDefault="00C8107C" w:rsidP="00C8107C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24F7" w14:textId="77777777" w:rsidR="00C8107C" w:rsidRPr="00AD706C" w:rsidRDefault="00C8107C" w:rsidP="00C8107C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08B9" w14:textId="77777777" w:rsidR="00C8107C" w:rsidRPr="00AD706C" w:rsidRDefault="00C8107C" w:rsidP="00C8107C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pc_A_SBAS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77C0" w14:textId="77777777" w:rsidR="00C8107C" w:rsidRPr="00AD706C" w:rsidRDefault="00C8107C" w:rsidP="00C8107C">
            <w:pPr>
              <w:pStyle w:val="TAL"/>
              <w:rPr>
                <w:lang w:eastAsia="en-US"/>
              </w:rPr>
            </w:pPr>
          </w:p>
        </w:tc>
      </w:tr>
      <w:tr w:rsidR="00C8107C" w:rsidRPr="00AD706C" w14:paraId="33D4181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7D21B" w14:textId="77777777" w:rsidR="00C8107C" w:rsidRPr="00AD706C" w:rsidRDefault="00C8107C" w:rsidP="00C8107C">
            <w:pPr>
              <w:pStyle w:val="TAC"/>
            </w:pPr>
            <w:r w:rsidRPr="00AD706C">
              <w:t>14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439E9" w14:textId="77777777" w:rsidR="00C8107C" w:rsidRPr="00AD706C" w:rsidRDefault="00C8107C" w:rsidP="00C8107C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A-QZSS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E9342" w14:textId="77777777" w:rsidR="00C8107C" w:rsidRPr="00AD706C" w:rsidRDefault="00C8107C" w:rsidP="00C8107C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F4E" w14:textId="77777777" w:rsidR="00C8107C" w:rsidRPr="00AD706C" w:rsidRDefault="00C8107C" w:rsidP="00C8107C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A57F" w14:textId="77777777" w:rsidR="00C8107C" w:rsidRPr="00AD706C" w:rsidRDefault="00C8107C" w:rsidP="00C8107C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pc_A_QZSS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AAAB" w14:textId="77777777" w:rsidR="00C8107C" w:rsidRPr="00AD706C" w:rsidRDefault="00C8107C" w:rsidP="00C8107C">
            <w:pPr>
              <w:pStyle w:val="TAL"/>
              <w:rPr>
                <w:lang w:eastAsia="en-US"/>
              </w:rPr>
            </w:pPr>
          </w:p>
        </w:tc>
      </w:tr>
      <w:tr w:rsidR="0092254C" w:rsidRPr="00AD706C" w14:paraId="791B0E74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C3BFC" w14:textId="77777777" w:rsidR="0092254C" w:rsidRPr="00AD706C" w:rsidRDefault="0092254C" w:rsidP="00143D1F">
            <w:pPr>
              <w:pStyle w:val="TAC"/>
            </w:pPr>
            <w:r w:rsidRPr="00AD706C">
              <w:t>15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61D64" w14:textId="77777777" w:rsidR="0092254C" w:rsidRPr="00AD706C" w:rsidRDefault="0092254C" w:rsidP="00143D1F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assisted OTDOA for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228647" w14:textId="77777777" w:rsidR="0092254C" w:rsidRPr="00AD706C" w:rsidRDefault="0092254C" w:rsidP="00143D1F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42DB" w14:textId="77777777" w:rsidR="0092254C" w:rsidRPr="00AD706C" w:rsidRDefault="0092254C" w:rsidP="00143D1F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CF81" w14:textId="77777777" w:rsidR="0092254C" w:rsidRPr="00AD706C" w:rsidRDefault="0092254C" w:rsidP="00143D1F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pc_OTDOA_CA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831E" w14:textId="77777777" w:rsidR="0092254C" w:rsidRPr="00AD706C" w:rsidRDefault="0092254C" w:rsidP="00143D1F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A54FF5" w:rsidRPr="00AD706C" w14:paraId="373CE02F" w14:textId="77777777" w:rsidTr="00A20F3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8263" w14:textId="77777777" w:rsidR="00A54FF5" w:rsidRPr="00AD706C" w:rsidRDefault="00A54FF5" w:rsidP="00A20F3B">
            <w:pPr>
              <w:pStyle w:val="TAC"/>
            </w:pPr>
            <w:r w:rsidRPr="00AD706C">
              <w:lastRenderedPageBreak/>
              <w:t>16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4C862" w14:textId="77777777" w:rsidR="00A54FF5" w:rsidRPr="00AD706C" w:rsidRDefault="00A54FF5" w:rsidP="00A20F3B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inter-frequency RSTD measurements that require measurement gaps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484F2F" w14:textId="77777777" w:rsidR="00A54FF5" w:rsidRPr="00AD706C" w:rsidRDefault="00A54FF5" w:rsidP="00A20F3B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BA61" w14:textId="77777777" w:rsidR="00A54FF5" w:rsidRPr="00AD706C" w:rsidRDefault="00A54FF5" w:rsidP="00A20F3B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0231" w14:textId="77777777" w:rsidR="00A54FF5" w:rsidRPr="00AD706C" w:rsidRDefault="00A54FF5" w:rsidP="00A20F3B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pc_InterFreq_RSTD_withGaps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DB74" w14:textId="77777777" w:rsidR="00A54FF5" w:rsidRPr="00AD706C" w:rsidRDefault="00A54FF5" w:rsidP="00A20F3B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UE assisted OTDOA A.4.3-2/4</w:t>
            </w:r>
          </w:p>
        </w:tc>
      </w:tr>
      <w:tr w:rsidR="00A54CC3" w:rsidRPr="00AD706C" w14:paraId="4590D27D" w14:textId="77777777" w:rsidTr="00F071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14C68" w14:textId="77777777" w:rsidR="00A54CC3" w:rsidRPr="00AD706C" w:rsidRDefault="00A54CC3" w:rsidP="00F071E9">
            <w:pPr>
              <w:pStyle w:val="TAC"/>
            </w:pPr>
            <w:r w:rsidRPr="00AD706C">
              <w:t>17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D09BF" w14:textId="77777777" w:rsidR="00A54CC3" w:rsidRPr="00AD706C" w:rsidRDefault="00A54CC3" w:rsidP="00F071E9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inter-frequency RSTD measurements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BBC7AA" w14:textId="77777777" w:rsidR="00A54CC3" w:rsidRPr="00AD706C" w:rsidRDefault="00A54CC3" w:rsidP="00F071E9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B872" w14:textId="77777777" w:rsidR="00A54CC3" w:rsidRPr="00AD706C" w:rsidRDefault="00A54CC3" w:rsidP="00F071E9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D8A2" w14:textId="77777777" w:rsidR="00A54CC3" w:rsidRPr="00AD706C" w:rsidRDefault="00A54CC3" w:rsidP="00F071E9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pc_InterFreq_RSTD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BC5C" w14:textId="77777777" w:rsidR="00A54CC3" w:rsidRPr="00AD706C" w:rsidRDefault="00A54CC3" w:rsidP="00F071E9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UE assisted OTDOA A.4.3-2/4</w:t>
            </w:r>
          </w:p>
        </w:tc>
      </w:tr>
      <w:tr w:rsidR="00F30091" w:rsidRPr="00AD706C" w14:paraId="0DA6186F" w14:textId="77777777" w:rsidTr="005C30B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7E0AC" w14:textId="77777777" w:rsidR="00F30091" w:rsidRPr="00AD706C" w:rsidRDefault="00C00108" w:rsidP="005C30B2">
            <w:pPr>
              <w:pStyle w:val="TAC"/>
            </w:pPr>
            <w:r w:rsidRPr="00AD706C">
              <w:t>18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0977" w14:textId="77777777" w:rsidR="00F30091" w:rsidRPr="00AD706C" w:rsidRDefault="00F30091" w:rsidP="005C30B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A-BDS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AEF20C" w14:textId="77777777" w:rsidR="00F30091" w:rsidRPr="00AD706C" w:rsidRDefault="00F30091" w:rsidP="005C30B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8BB5" w14:textId="77777777" w:rsidR="00F30091" w:rsidRPr="00AD706C" w:rsidRDefault="00F30091" w:rsidP="005C30B2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4DF6" w14:textId="77777777" w:rsidR="00F30091" w:rsidRPr="00AD706C" w:rsidRDefault="00F30091" w:rsidP="005C30B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pc_A_BDS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9A7A" w14:textId="77777777" w:rsidR="00F30091" w:rsidRPr="00AD706C" w:rsidRDefault="00F30091" w:rsidP="005C30B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  <w:r w:rsidR="0067336D" w:rsidRPr="00D3177F">
              <w:rPr>
                <w:rFonts w:hint="eastAsia"/>
                <w:lang w:eastAsia="zh-CN"/>
              </w:rPr>
              <w:t xml:space="preserve"> </w:t>
            </w:r>
            <w:r w:rsidR="0067336D" w:rsidRPr="00D3177F">
              <w:rPr>
                <w:sz w:val="16"/>
                <w:szCs w:val="16"/>
                <w:lang w:eastAsia="ja-JP"/>
              </w:rPr>
              <w:t>(</w:t>
            </w:r>
            <w:r w:rsidR="0067336D">
              <w:rPr>
                <w:sz w:val="16"/>
                <w:szCs w:val="16"/>
                <w:lang w:eastAsia="ja-JP"/>
              </w:rPr>
              <w:t>NOTE 3</w:t>
            </w:r>
            <w:r w:rsidR="0067336D" w:rsidRPr="00D3177F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E579C0" w:rsidRPr="00AD706C" w14:paraId="14C61364" w14:textId="77777777" w:rsidTr="0085397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41332" w14:textId="77777777" w:rsidR="00E579C0" w:rsidRPr="00AD706C" w:rsidRDefault="00E579C0" w:rsidP="00853973">
            <w:pPr>
              <w:pStyle w:val="TAC"/>
            </w:pPr>
            <w:r w:rsidRPr="00AD706C">
              <w:t>19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139D6" w14:textId="77777777" w:rsidR="00E579C0" w:rsidRPr="00AD706C" w:rsidRDefault="00E579C0" w:rsidP="00853973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UE assisted OTDOA for 3DL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483F6" w14:textId="77777777" w:rsidR="00E579C0" w:rsidRPr="00AD706C" w:rsidRDefault="00E579C0" w:rsidP="00853973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3735" w14:textId="77777777" w:rsidR="00E579C0" w:rsidRPr="00AD706C" w:rsidRDefault="00E579C0" w:rsidP="00853973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A0A1" w14:textId="77777777" w:rsidR="00E579C0" w:rsidRPr="00AD706C" w:rsidRDefault="00E579C0" w:rsidP="00853973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pc_OTDOA_3DLCA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190D" w14:textId="77777777" w:rsidR="00E579C0" w:rsidRPr="00AD706C" w:rsidRDefault="00E579C0" w:rsidP="00853973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6A4379" w:rsidRPr="00AD706C" w14:paraId="727F5014" w14:textId="77777777" w:rsidTr="00961DF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ACFC" w14:textId="77777777" w:rsidR="006A4379" w:rsidRPr="00AD706C" w:rsidRDefault="006A4379" w:rsidP="00961DF0">
            <w:pPr>
              <w:pStyle w:val="TAC"/>
            </w:pPr>
            <w:r w:rsidRPr="00AD706C">
              <w:t>20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083A" w14:textId="77777777" w:rsidR="006A4379" w:rsidRPr="00AD706C" w:rsidRDefault="006A4379" w:rsidP="00961DF0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UE-Assisted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2F7A41" w14:textId="77777777" w:rsidR="006A4379" w:rsidRPr="00AD706C" w:rsidRDefault="006A4379" w:rsidP="00961DF0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9A4" w14:textId="77777777" w:rsidR="006A4379" w:rsidRPr="00AD706C" w:rsidRDefault="006A4379" w:rsidP="00961DF0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5419" w14:textId="77777777" w:rsidR="006A4379" w:rsidRPr="00AD706C" w:rsidRDefault="006A4379" w:rsidP="00961DF0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pc_UEA_MBS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3606" w14:textId="77777777" w:rsidR="006A4379" w:rsidRPr="00AD706C" w:rsidRDefault="006A4379" w:rsidP="00961DF0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196543" w:rsidRPr="00AD706C" w14:paraId="5282CB31" w14:textId="77777777" w:rsidTr="00FA3B0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0F8C" w14:textId="77777777" w:rsidR="00196543" w:rsidRPr="00AD706C" w:rsidRDefault="00196543" w:rsidP="00FA3B02">
            <w:pPr>
              <w:pStyle w:val="TAC"/>
            </w:pPr>
            <w:r w:rsidRPr="00AD706C">
              <w:t>21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12022" w14:textId="77777777" w:rsidR="00196543" w:rsidRPr="00AD706C" w:rsidRDefault="00196543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UE-Assisted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AB3FB" w14:textId="77777777" w:rsidR="00196543" w:rsidRPr="00AD706C" w:rsidRDefault="00196543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9926" w14:textId="77777777" w:rsidR="00196543" w:rsidRPr="00AD706C" w:rsidRDefault="00196543" w:rsidP="00FA3B02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0F08" w14:textId="77777777" w:rsidR="00196543" w:rsidRPr="00AD706C" w:rsidRDefault="00196543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pc_WLAN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AA01" w14:textId="77777777" w:rsidR="00196543" w:rsidRPr="00AD706C" w:rsidRDefault="00196543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D20C7D" w:rsidRPr="00AD706C" w14:paraId="1C94EDB0" w14:textId="77777777" w:rsidTr="00FA3B0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A070A" w14:textId="77777777" w:rsidR="00D20C7D" w:rsidRPr="00AD706C" w:rsidRDefault="00D20C7D" w:rsidP="00FA3B02">
            <w:pPr>
              <w:pStyle w:val="TAC"/>
            </w:pPr>
            <w:r w:rsidRPr="00AD706C">
              <w:t>22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D0E95" w14:textId="77777777" w:rsidR="00D20C7D" w:rsidRPr="00AD706C" w:rsidRDefault="00D20C7D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 xml:space="preserve">Support for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153F06" w14:textId="77777777" w:rsidR="00D20C7D" w:rsidRPr="00AD706C" w:rsidRDefault="00D20C7D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B4C" w14:textId="77777777" w:rsidR="00D20C7D" w:rsidRPr="00AD706C" w:rsidRDefault="00D20C7D" w:rsidP="00FA3B02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B5CF" w14:textId="77777777" w:rsidR="00D20C7D" w:rsidRPr="00AD706C" w:rsidRDefault="00D20C7D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</w:t>
            </w:r>
            <w:r w:rsidR="00CD5B7D" w:rsidRPr="00AD706C">
              <w:t>Bluetooth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A224" w14:textId="77777777" w:rsidR="00D20C7D" w:rsidRPr="00AD706C" w:rsidRDefault="00D20C7D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097DA2" w:rsidRPr="00AD706C" w14:paraId="7BB45207" w14:textId="77777777" w:rsidTr="00FA3B0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2BAB" w14:textId="77777777" w:rsidR="00097DA2" w:rsidRPr="00AD706C" w:rsidRDefault="00097DA2" w:rsidP="00FA3B02">
            <w:pPr>
              <w:pStyle w:val="TAC"/>
            </w:pPr>
            <w:r w:rsidRPr="00AD706C">
              <w:t>23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0879" w14:textId="77777777" w:rsidR="00097DA2" w:rsidRPr="00AD706C" w:rsidRDefault="00097DA2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UE-Assisted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1037F" w14:textId="77777777" w:rsidR="00097DA2" w:rsidRPr="00AD706C" w:rsidRDefault="00097DA2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43A" w14:textId="77777777" w:rsidR="00097DA2" w:rsidRPr="00AD706C" w:rsidRDefault="00097DA2" w:rsidP="00FA3B02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BB8B" w14:textId="77777777" w:rsidR="00097DA2" w:rsidRPr="00AD706C" w:rsidRDefault="00097DA2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pc_Sens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F24" w14:textId="77777777" w:rsidR="00097DA2" w:rsidRPr="00AD706C" w:rsidRDefault="00097DA2" w:rsidP="00FA3B0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0C045A" w:rsidRPr="00AD706C" w14:paraId="30DDAD34" w14:textId="77777777" w:rsidTr="00E752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BE176" w14:textId="77777777" w:rsidR="000C045A" w:rsidRPr="00AD706C" w:rsidRDefault="000C045A" w:rsidP="00E7520D">
            <w:pPr>
              <w:pStyle w:val="TAC"/>
            </w:pPr>
            <w:r w:rsidRPr="00AD706C">
              <w:t>24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3CB6" w14:textId="77777777" w:rsidR="000C045A" w:rsidRPr="00AD706C" w:rsidRDefault="000C045A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 xml:space="preserve">No support of periodical reporting for UE based Assisted-GNSS.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B711F2" w14:textId="77777777" w:rsidR="000C045A" w:rsidRPr="00AD706C" w:rsidRDefault="000C045A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4642" w14:textId="77777777" w:rsidR="000C045A" w:rsidRPr="00AD706C" w:rsidRDefault="000C045A" w:rsidP="00E7520D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78C" w14:textId="77777777" w:rsidR="000C045A" w:rsidRPr="00AD706C" w:rsidRDefault="000C045A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pc_UEB_Noperiodic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E9F7" w14:textId="77777777" w:rsidR="000C045A" w:rsidRPr="00AD706C" w:rsidRDefault="000C045A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0C045A" w:rsidRPr="00AD706C" w14:paraId="383E4AA2" w14:textId="77777777" w:rsidTr="00E752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A8320" w14:textId="77777777" w:rsidR="000C045A" w:rsidRPr="00AD706C" w:rsidRDefault="000C045A" w:rsidP="00E7520D">
            <w:pPr>
              <w:pStyle w:val="TAC"/>
            </w:pPr>
            <w:r w:rsidRPr="00AD706C">
              <w:t>25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5374C" w14:textId="77777777" w:rsidR="000C045A" w:rsidRPr="00AD706C" w:rsidRDefault="000C045A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No support of periodical reporting for UE assisted Assisted-GNSS.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771BD4" w14:textId="77777777" w:rsidR="000C045A" w:rsidRPr="00AD706C" w:rsidRDefault="000C045A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56DA" w14:textId="77777777" w:rsidR="000C045A" w:rsidRPr="00AD706C" w:rsidRDefault="000C045A" w:rsidP="00E7520D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C3F0" w14:textId="77777777" w:rsidR="000C045A" w:rsidRPr="00AD706C" w:rsidRDefault="000C045A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pc_UEA_Noperiodic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8064" w14:textId="77777777" w:rsidR="000C045A" w:rsidRPr="00AD706C" w:rsidRDefault="000C045A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C07EEE" w:rsidRPr="00AD706C" w14:paraId="1E9BCD11" w14:textId="77777777" w:rsidTr="00E752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1EC36" w14:textId="77777777" w:rsidR="00C07EEE" w:rsidRPr="00AD706C" w:rsidRDefault="00C07EEE" w:rsidP="00E7520D">
            <w:pPr>
              <w:pStyle w:val="TAC"/>
            </w:pPr>
            <w:r w:rsidRPr="00AD706C">
              <w:t>26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FB8C5" w14:textId="77777777" w:rsidR="00C07EEE" w:rsidRPr="00AD706C" w:rsidRDefault="00C07EEE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UE-Based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B03FA5" w14:textId="77777777" w:rsidR="00C07EEE" w:rsidRPr="00AD706C" w:rsidRDefault="00C07EEE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9439" w14:textId="77777777" w:rsidR="00C07EEE" w:rsidRPr="00AD706C" w:rsidRDefault="00C07EEE" w:rsidP="00E7520D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581" w14:textId="77777777" w:rsidR="00C07EEE" w:rsidRPr="00AD706C" w:rsidRDefault="00C07EEE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pc_UEB_MBS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703" w14:textId="77777777" w:rsidR="00C07EEE" w:rsidRPr="00AD706C" w:rsidRDefault="00C07EEE" w:rsidP="00E7520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270A47" w:rsidRPr="00AD706C" w14:paraId="620737DC" w14:textId="77777777" w:rsidTr="005155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C9E2" w14:textId="77777777" w:rsidR="00270A47" w:rsidRPr="00AD706C" w:rsidRDefault="00270A47" w:rsidP="005155A2">
            <w:pPr>
              <w:pStyle w:val="TAC"/>
            </w:pPr>
            <w:r w:rsidRPr="00AD706C">
              <w:t>27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D299" w14:textId="77777777" w:rsidR="00270A47" w:rsidRPr="00AD706C" w:rsidRDefault="00270A47" w:rsidP="005155A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UE-Based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DAF5D8" w14:textId="77777777" w:rsidR="00270A47" w:rsidRPr="00AD706C" w:rsidRDefault="00270A47" w:rsidP="005155A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D7F" w14:textId="77777777" w:rsidR="00270A47" w:rsidRPr="00AD706C" w:rsidRDefault="00270A47" w:rsidP="005155A2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F0E" w14:textId="77777777" w:rsidR="00270A47" w:rsidRPr="00AD706C" w:rsidRDefault="00270A47" w:rsidP="005155A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pc_UEB_WLAN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7D5" w14:textId="77777777" w:rsidR="00270A47" w:rsidRPr="00AD706C" w:rsidRDefault="00270A47" w:rsidP="005155A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313B14" w:rsidRPr="00AD706C" w14:paraId="18A75029" w14:textId="77777777" w:rsidTr="005155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6D8D3" w14:textId="77777777" w:rsidR="00313B14" w:rsidRPr="00AD706C" w:rsidRDefault="00313B14" w:rsidP="005155A2">
            <w:pPr>
              <w:pStyle w:val="TAC"/>
            </w:pPr>
            <w:r w:rsidRPr="00AD706C">
              <w:t>28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8F1B1" w14:textId="77777777" w:rsidR="00313B14" w:rsidRPr="00AD706C" w:rsidRDefault="00313B14" w:rsidP="005155A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UE-Based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8CE161" w14:textId="77777777" w:rsidR="00313B14" w:rsidRPr="00AD706C" w:rsidRDefault="00313B14" w:rsidP="005155A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040F" w14:textId="77777777" w:rsidR="00313B14" w:rsidRPr="00AD706C" w:rsidRDefault="00313B14" w:rsidP="005155A2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614E" w14:textId="77777777" w:rsidR="00313B14" w:rsidRPr="00AD706C" w:rsidRDefault="00313B14" w:rsidP="005155A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pc_UEB_Sens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CD78" w14:textId="77777777" w:rsidR="00313B14" w:rsidRPr="00AD706C" w:rsidRDefault="00313B14" w:rsidP="005155A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This implies support of LPP A.4.2-1/1</w:t>
            </w:r>
          </w:p>
        </w:tc>
      </w:tr>
      <w:tr w:rsidR="00587CC4" w:rsidRPr="005425A4" w14:paraId="3DC666BE" w14:textId="77777777" w:rsidTr="001629A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E705" w14:textId="77777777" w:rsidR="00587CC4" w:rsidRPr="005425A4" w:rsidRDefault="00587CC4" w:rsidP="001629AC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29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D9883" w14:textId="77777777" w:rsidR="00587CC4" w:rsidRPr="005425A4" w:rsidRDefault="00587CC4" w:rsidP="001629AC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Multi-RTT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0B06F" w14:textId="77777777" w:rsidR="00587CC4" w:rsidRPr="005425A4" w:rsidRDefault="00587CC4" w:rsidP="001629AC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59CF" w14:textId="77777777" w:rsidR="00587CC4" w:rsidRPr="005425A4" w:rsidRDefault="00587CC4" w:rsidP="001629AC">
            <w:pPr>
              <w:pStyle w:val="TAC"/>
              <w:rPr>
                <w:lang w:eastAsia="zh-CN"/>
              </w:rPr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189E" w14:textId="77777777" w:rsidR="00587CC4" w:rsidRPr="005425A4" w:rsidRDefault="00587CC4" w:rsidP="001629AC">
            <w:pPr>
              <w:pStyle w:val="TAL"/>
              <w:rPr>
                <w:lang w:eastAsia="zh-CN"/>
              </w:rPr>
            </w:pPr>
            <w:r w:rsidRPr="005425A4">
              <w:t>pc_Multi</w:t>
            </w:r>
            <w:r w:rsidRPr="005425A4">
              <w:rPr>
                <w:rFonts w:hint="eastAsia"/>
                <w:lang w:eastAsia="zh-CN"/>
              </w:rPr>
              <w:t>_RTT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4A3" w14:textId="77777777" w:rsidR="00587CC4" w:rsidRPr="005425A4" w:rsidRDefault="00587CC4" w:rsidP="001629AC">
            <w:pPr>
              <w:pStyle w:val="TAL"/>
            </w:pPr>
            <w:r w:rsidRPr="005425A4">
              <w:t>This implies support of LPP A.4.2-1/1</w:t>
            </w:r>
          </w:p>
        </w:tc>
      </w:tr>
      <w:tr w:rsidR="00587CC4" w:rsidRPr="005425A4" w14:paraId="2A7D2EEE" w14:textId="77777777" w:rsidTr="001629A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06594" w14:textId="77777777" w:rsidR="00587CC4" w:rsidRPr="005425A4" w:rsidRDefault="00587CC4" w:rsidP="001629AC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5E7D0" w14:textId="77777777" w:rsidR="00587CC4" w:rsidRPr="005425A4" w:rsidRDefault="00587CC4" w:rsidP="001629AC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DL-AoD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AD295" w14:textId="77777777" w:rsidR="00587CC4" w:rsidRPr="005425A4" w:rsidRDefault="00587CC4" w:rsidP="001629AC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490" w14:textId="77777777" w:rsidR="00587CC4" w:rsidRPr="005425A4" w:rsidRDefault="00587CC4" w:rsidP="001629AC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B843" w14:textId="77777777" w:rsidR="00587CC4" w:rsidRPr="005425A4" w:rsidRDefault="00587CC4" w:rsidP="001629AC">
            <w:pPr>
              <w:pStyle w:val="TAL"/>
              <w:rPr>
                <w:lang w:eastAsia="zh-CN"/>
              </w:rPr>
            </w:pPr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UEA_DL_AoD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B4E9" w14:textId="77777777" w:rsidR="00587CC4" w:rsidRPr="005425A4" w:rsidRDefault="00587CC4" w:rsidP="001629AC">
            <w:pPr>
              <w:pStyle w:val="TAL"/>
            </w:pPr>
            <w:r w:rsidRPr="005425A4">
              <w:t>This implies support of LPP A.4.2-1/1</w:t>
            </w:r>
          </w:p>
        </w:tc>
      </w:tr>
      <w:tr w:rsidR="00587CC4" w:rsidRPr="005425A4" w14:paraId="46F6DB0A" w14:textId="77777777" w:rsidTr="001629A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E2399" w14:textId="77777777" w:rsidR="00587CC4" w:rsidRPr="005425A4" w:rsidRDefault="00587CC4" w:rsidP="001629AC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74D5" w14:textId="77777777" w:rsidR="00587CC4" w:rsidRPr="005425A4" w:rsidRDefault="00587CC4" w:rsidP="001629AC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DL-AoD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6D776" w14:textId="77777777" w:rsidR="00587CC4" w:rsidRPr="005425A4" w:rsidRDefault="00587CC4" w:rsidP="001629AC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9AA" w14:textId="77777777" w:rsidR="00587CC4" w:rsidRPr="005425A4" w:rsidRDefault="00587CC4" w:rsidP="001629AC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F9C1" w14:textId="77777777" w:rsidR="00587CC4" w:rsidRPr="005425A4" w:rsidRDefault="00587CC4" w:rsidP="001629AC">
            <w:pPr>
              <w:pStyle w:val="TAL"/>
            </w:pPr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UEB_DL_AoD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9A4" w14:textId="77777777" w:rsidR="00587CC4" w:rsidRPr="005425A4" w:rsidRDefault="00587CC4" w:rsidP="001629AC">
            <w:pPr>
              <w:pStyle w:val="TAL"/>
            </w:pPr>
            <w:r w:rsidRPr="005425A4">
              <w:t>This implies support of LPP A.4.2-1/1</w:t>
            </w:r>
          </w:p>
        </w:tc>
      </w:tr>
      <w:tr w:rsidR="00587CC4" w:rsidRPr="005425A4" w14:paraId="2CACBF11" w14:textId="77777777" w:rsidTr="001629A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ECE5" w14:textId="77777777" w:rsidR="00587CC4" w:rsidRPr="005425A4" w:rsidRDefault="00587CC4" w:rsidP="001629AC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D3FF" w14:textId="77777777" w:rsidR="00587CC4" w:rsidRPr="005425A4" w:rsidRDefault="00587CC4" w:rsidP="001629AC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2D06D" w14:textId="77777777" w:rsidR="00587CC4" w:rsidRPr="005425A4" w:rsidRDefault="00587CC4" w:rsidP="001629AC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C9ED" w14:textId="77777777" w:rsidR="00587CC4" w:rsidRPr="005425A4" w:rsidRDefault="00587CC4" w:rsidP="001629AC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6B55" w14:textId="77777777" w:rsidR="00587CC4" w:rsidRPr="005425A4" w:rsidRDefault="00587CC4" w:rsidP="001629AC">
            <w:pPr>
              <w:pStyle w:val="TAL"/>
              <w:rPr>
                <w:lang w:eastAsia="zh-CN"/>
              </w:rPr>
            </w:pPr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UEA_DL_TDOA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545F" w14:textId="77777777" w:rsidR="00587CC4" w:rsidRPr="005425A4" w:rsidRDefault="00587CC4" w:rsidP="001629AC">
            <w:pPr>
              <w:pStyle w:val="TAL"/>
            </w:pPr>
            <w:r w:rsidRPr="005425A4">
              <w:t>This implies support of LPP A.4.2-1/1</w:t>
            </w:r>
          </w:p>
        </w:tc>
      </w:tr>
      <w:tr w:rsidR="00587CC4" w:rsidRPr="005425A4" w14:paraId="05D05945" w14:textId="77777777" w:rsidTr="001629A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AC112" w14:textId="77777777" w:rsidR="00587CC4" w:rsidRPr="005425A4" w:rsidRDefault="00587CC4" w:rsidP="001629AC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DBDD5" w14:textId="77777777" w:rsidR="00587CC4" w:rsidRPr="005425A4" w:rsidRDefault="00587CC4" w:rsidP="001629AC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A87C9B" w14:textId="77777777" w:rsidR="00587CC4" w:rsidRPr="005425A4" w:rsidRDefault="00587CC4" w:rsidP="001629AC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1330" w14:textId="77777777" w:rsidR="00587CC4" w:rsidRPr="005425A4" w:rsidRDefault="00587CC4" w:rsidP="001629AC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D9D9" w14:textId="77777777" w:rsidR="00587CC4" w:rsidRPr="005425A4" w:rsidRDefault="00587CC4" w:rsidP="001629AC">
            <w:pPr>
              <w:pStyle w:val="TAL"/>
            </w:pPr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UEB_DL_TDOA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49A1" w14:textId="77777777" w:rsidR="00587CC4" w:rsidRPr="005425A4" w:rsidRDefault="00587CC4" w:rsidP="001629AC">
            <w:pPr>
              <w:pStyle w:val="TAL"/>
            </w:pPr>
            <w:r w:rsidRPr="005425A4">
              <w:t>This implies support of LPP A.4.2-1/1</w:t>
            </w:r>
          </w:p>
        </w:tc>
      </w:tr>
      <w:tr w:rsidR="00587CC4" w:rsidRPr="005425A4" w14:paraId="563A665C" w14:textId="77777777" w:rsidTr="001629A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4CE3" w14:textId="77777777" w:rsidR="00587CC4" w:rsidRPr="005425A4" w:rsidRDefault="00587CC4" w:rsidP="001629AC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B695F" w14:textId="77777777" w:rsidR="00587CC4" w:rsidRPr="005425A4" w:rsidRDefault="00587CC4" w:rsidP="001629AC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NR E-CID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86313D" w14:textId="77777777" w:rsidR="00587CC4" w:rsidRPr="005425A4" w:rsidRDefault="00587CC4" w:rsidP="001629AC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AED4" w14:textId="77777777" w:rsidR="00587CC4" w:rsidRPr="005425A4" w:rsidRDefault="00587CC4" w:rsidP="001629AC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C14D" w14:textId="77777777" w:rsidR="00587CC4" w:rsidRPr="005425A4" w:rsidRDefault="00587CC4" w:rsidP="001629AC">
            <w:pPr>
              <w:pStyle w:val="TAL"/>
              <w:rPr>
                <w:lang w:eastAsia="zh-CN"/>
              </w:rPr>
            </w:pPr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NR_ECID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68FB" w14:textId="77777777" w:rsidR="00587CC4" w:rsidRPr="005425A4" w:rsidRDefault="00587CC4" w:rsidP="001629AC">
            <w:pPr>
              <w:pStyle w:val="TAL"/>
            </w:pPr>
            <w:r w:rsidRPr="005425A4">
              <w:t>This implies support of LPP A.4.2-1/1</w:t>
            </w:r>
          </w:p>
        </w:tc>
      </w:tr>
      <w:tr w:rsidR="009B60B4" w:rsidRPr="00AD706C" w14:paraId="00D6D953" w14:textId="77777777" w:rsidTr="00E24BE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5B6F5" w14:textId="77777777" w:rsidR="00DF7F90" w:rsidRPr="00AD706C" w:rsidRDefault="009B60B4" w:rsidP="00DF7F90">
            <w:pPr>
              <w:pStyle w:val="TAN"/>
            </w:pPr>
            <w:r w:rsidRPr="00AD706C">
              <w:t>NOTE</w:t>
            </w:r>
            <w:r w:rsidR="00DF7F90" w:rsidRPr="00AD706C">
              <w:t xml:space="preserve"> 1</w:t>
            </w:r>
            <w:r w:rsidRPr="00AD706C">
              <w:t>: Non-backwards compatible changes were made to the Galileo Assistance Data in LPP Rel-12, therefore testing cannot be done for earlier releases.</w:t>
            </w:r>
          </w:p>
          <w:p w14:paraId="53F89F2F" w14:textId="77777777" w:rsidR="0067336D" w:rsidRDefault="00DF7F90" w:rsidP="0067336D">
            <w:pPr>
              <w:pStyle w:val="TAN"/>
              <w:rPr>
                <w:rFonts w:hint="eastAsia"/>
                <w:lang w:eastAsia="zh-CN"/>
              </w:rPr>
            </w:pPr>
            <w:r w:rsidRPr="00AD706C">
              <w:rPr>
                <w:lang w:eastAsia="en-US"/>
              </w:rPr>
              <w:t>NOTE 2: F</w:t>
            </w:r>
            <w:r w:rsidRPr="00AD706C">
              <w:t>or TDD with LPP releases before Rel-13 the UE Rx - Tx time difference measurement report mapping is ambiguous and therefore testing</w:t>
            </w:r>
            <w:r w:rsidR="003C790A" w:rsidRPr="00AD706C">
              <w:t xml:space="preserve"> shall not be performed.</w:t>
            </w:r>
          </w:p>
          <w:p w14:paraId="03FFA12C" w14:textId="77777777" w:rsidR="009B60B4" w:rsidRPr="00AD706C" w:rsidRDefault="0067336D" w:rsidP="0067336D">
            <w:pPr>
              <w:pStyle w:val="TAN"/>
              <w:rPr>
                <w:lang w:eastAsia="en-US"/>
              </w:rPr>
            </w:pPr>
            <w:r>
              <w:t>NOTE 3</w:t>
            </w:r>
            <w:r w:rsidRPr="00412174">
              <w:t>:</w:t>
            </w:r>
            <w:r w:rsidRPr="00AD706C">
              <w:t xml:space="preserve"> </w:t>
            </w:r>
            <w:r w:rsidRPr="00412174">
              <w:t>If the signal type for BDS supported by the UE includes B1C then Rel-16 of LPP is required.</w:t>
            </w:r>
          </w:p>
        </w:tc>
      </w:tr>
    </w:tbl>
    <w:p w14:paraId="4D5BEB71" w14:textId="77777777" w:rsidR="00594857" w:rsidRPr="00AD706C" w:rsidRDefault="00594857" w:rsidP="0072516A"/>
    <w:p w14:paraId="5A6420EC" w14:textId="77777777" w:rsidR="00024CE2" w:rsidRPr="00AD706C" w:rsidRDefault="00024CE2" w:rsidP="00024CE2">
      <w:pPr>
        <w:pStyle w:val="TH"/>
      </w:pPr>
      <w:r w:rsidRPr="00AD706C">
        <w:lastRenderedPageBreak/>
        <w:t>Table A.4.3-</w:t>
      </w:r>
      <w:r w:rsidR="00902ACB" w:rsidRPr="00AD706C">
        <w:t>3</w:t>
      </w:r>
      <w:r w:rsidRPr="00AD706C">
        <w:t>: Supplementary Services</w:t>
      </w:r>
    </w:p>
    <w:tbl>
      <w:tblPr>
        <w:tblW w:w="979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5"/>
        <w:gridCol w:w="2882"/>
        <w:gridCol w:w="1530"/>
        <w:gridCol w:w="900"/>
        <w:gridCol w:w="2070"/>
        <w:gridCol w:w="1888"/>
      </w:tblGrid>
      <w:tr w:rsidR="00B13956" w:rsidRPr="00AD706C" w14:paraId="6D2BD4E4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4FDEFE" w14:textId="77777777" w:rsidR="00393C0C" w:rsidRPr="00AD706C" w:rsidRDefault="00393C0C" w:rsidP="00D5101D">
            <w:pPr>
              <w:pStyle w:val="TAH"/>
            </w:pPr>
            <w:r w:rsidRPr="00AD706C">
              <w:t>Item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A8745" w14:textId="77777777" w:rsidR="00393C0C" w:rsidRPr="00AD706C" w:rsidRDefault="00587CC4" w:rsidP="00D5101D">
            <w:pPr>
              <w:pStyle w:val="TAH"/>
            </w:pPr>
            <w:r w:rsidRPr="005425A4">
              <w:t>Supplementary Services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944978" w14:textId="77777777" w:rsidR="00393C0C" w:rsidRPr="00AD706C" w:rsidRDefault="00393C0C" w:rsidP="00D5101D">
            <w:pPr>
              <w:pStyle w:val="TAH"/>
            </w:pPr>
            <w:r w:rsidRPr="00AD706C"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4D8C" w14:textId="77777777" w:rsidR="00393C0C" w:rsidRPr="00AD706C" w:rsidRDefault="00393C0C" w:rsidP="00D5101D">
            <w:pPr>
              <w:pStyle w:val="TAH"/>
            </w:pPr>
            <w:r w:rsidRPr="00AD706C">
              <w:t>Release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BC3D" w14:textId="77777777" w:rsidR="00393C0C" w:rsidRPr="00AD706C" w:rsidRDefault="00393C0C" w:rsidP="00D5101D">
            <w:pPr>
              <w:pStyle w:val="TAH"/>
            </w:pPr>
            <w:r w:rsidRPr="00AD706C">
              <w:t>Mnemonic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5BD5" w14:textId="77777777" w:rsidR="00393C0C" w:rsidRPr="00AD706C" w:rsidRDefault="00393C0C" w:rsidP="00D5101D">
            <w:pPr>
              <w:pStyle w:val="TAH"/>
            </w:pPr>
            <w:r w:rsidRPr="00AD706C">
              <w:t>Comments</w:t>
            </w:r>
          </w:p>
        </w:tc>
      </w:tr>
      <w:tr w:rsidR="00B13956" w:rsidRPr="00AD706C" w14:paraId="54F93537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18DA" w14:textId="77777777" w:rsidR="00393C0C" w:rsidRPr="00AD706C" w:rsidRDefault="00393C0C" w:rsidP="00D5101D">
            <w:pPr>
              <w:pStyle w:val="TAC"/>
            </w:pPr>
            <w:r w:rsidRPr="00AD706C">
              <w:t>1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3DEF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EPC-MO-LR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ADD263" w14:textId="77777777" w:rsidR="00393C0C" w:rsidRPr="00AD706C" w:rsidRDefault="00393C0C" w:rsidP="00024CE2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24.171</w:t>
            </w:r>
            <w:r w:rsidR="007A30B2" w:rsidRPr="00AD706C">
              <w:rPr>
                <w:lang w:eastAsia="en-US"/>
              </w:rPr>
              <w:t xml:space="preserve">; </w:t>
            </w:r>
            <w:r w:rsidRPr="00AD706C">
              <w:rPr>
                <w:lang w:eastAsia="en-US"/>
              </w:rPr>
              <w:t>24.030</w:t>
            </w:r>
            <w:r w:rsidR="007A30B2" w:rsidRPr="00AD706C">
              <w:rPr>
                <w:lang w:eastAsia="en-US"/>
              </w:rPr>
              <w:t xml:space="preserve">; </w:t>
            </w:r>
            <w:r w:rsidRPr="00AD706C">
              <w:rPr>
                <w:lang w:eastAsia="en-US"/>
              </w:rPr>
              <w:t>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4A0" w14:textId="77777777" w:rsidR="00393C0C" w:rsidRPr="00AD706C" w:rsidRDefault="00393C0C" w:rsidP="00D5101D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3736" w14:textId="77777777" w:rsidR="00393C0C" w:rsidRPr="00AD706C" w:rsidRDefault="00C8107C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pc_EPC_MO_LR_RequestAssistanceData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DA7A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</w:p>
        </w:tc>
      </w:tr>
      <w:tr w:rsidR="00B13956" w:rsidRPr="00AD706C" w14:paraId="5092C287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B4FFA" w14:textId="77777777" w:rsidR="00393C0C" w:rsidRPr="00AD706C" w:rsidRDefault="00393C0C" w:rsidP="00D5101D">
            <w:pPr>
              <w:pStyle w:val="TAC"/>
            </w:pPr>
            <w:r w:rsidRPr="00AD706C">
              <w:t>2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81138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EPC-MO-LR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984A9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24.171</w:t>
            </w:r>
            <w:r w:rsidR="007A30B2" w:rsidRPr="00AD706C">
              <w:rPr>
                <w:lang w:eastAsia="en-US"/>
              </w:rPr>
              <w:t xml:space="preserve">; </w:t>
            </w:r>
            <w:r w:rsidRPr="00AD706C">
              <w:rPr>
                <w:lang w:eastAsia="en-US"/>
              </w:rPr>
              <w:t>24.030</w:t>
            </w:r>
            <w:r w:rsidR="007A30B2" w:rsidRPr="00AD706C">
              <w:rPr>
                <w:lang w:eastAsia="en-US"/>
              </w:rPr>
              <w:t xml:space="preserve">; </w:t>
            </w:r>
            <w:r w:rsidRPr="00AD706C">
              <w:rPr>
                <w:lang w:eastAsia="en-US"/>
              </w:rPr>
              <w:t>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0FC7" w14:textId="77777777" w:rsidR="00393C0C" w:rsidRPr="00AD706C" w:rsidRDefault="00393C0C" w:rsidP="00D5101D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0A99" w14:textId="77777777" w:rsidR="00393C0C" w:rsidRPr="00AD706C" w:rsidRDefault="00C8107C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pc_EPC_MO_LR_RequestPositionEstimate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9075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</w:p>
        </w:tc>
      </w:tr>
      <w:tr w:rsidR="00B13956" w:rsidRPr="00AD706C" w14:paraId="428247E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8FB5" w14:textId="77777777" w:rsidR="00393C0C" w:rsidRPr="00AD706C" w:rsidRDefault="00393C0C" w:rsidP="00D5101D">
            <w:pPr>
              <w:pStyle w:val="TAC"/>
            </w:pPr>
            <w:r w:rsidRPr="00AD706C">
              <w:t>3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EE45A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EPC-MT-LR Location Notification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4B231D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24.171</w:t>
            </w:r>
            <w:r w:rsidR="007A30B2" w:rsidRPr="00AD706C">
              <w:rPr>
                <w:lang w:eastAsia="en-US"/>
              </w:rPr>
              <w:t xml:space="preserve">; </w:t>
            </w:r>
            <w:r w:rsidRPr="00AD706C">
              <w:rPr>
                <w:lang w:eastAsia="en-US"/>
              </w:rPr>
              <w:t>24.030</w:t>
            </w:r>
            <w:r w:rsidR="007A30B2" w:rsidRPr="00AD706C">
              <w:rPr>
                <w:lang w:eastAsia="en-US"/>
              </w:rPr>
              <w:t xml:space="preserve">; </w:t>
            </w:r>
            <w:r w:rsidRPr="00AD706C">
              <w:rPr>
                <w:lang w:eastAsia="en-US"/>
              </w:rPr>
              <w:t>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083F" w14:textId="77777777" w:rsidR="00393C0C" w:rsidRPr="00AD706C" w:rsidRDefault="00393C0C" w:rsidP="00D5101D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2457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pc_MT_LR_loc_notif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412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</w:p>
        </w:tc>
      </w:tr>
      <w:tr w:rsidR="00B13956" w:rsidRPr="00AD706C" w14:paraId="4CDECE9F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D624E" w14:textId="77777777" w:rsidR="00393C0C" w:rsidRPr="00AD706C" w:rsidRDefault="00393C0C" w:rsidP="00D5101D">
            <w:pPr>
              <w:pStyle w:val="TAC"/>
            </w:pPr>
            <w:r w:rsidRPr="00AD706C">
              <w:t>4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07B3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for CS-MO-LR with CS Fallback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1552A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23.272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FEE7" w14:textId="77777777" w:rsidR="00393C0C" w:rsidRPr="00AD706C" w:rsidRDefault="00393C0C" w:rsidP="00D5101D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CB2B" w14:textId="77777777" w:rsidR="00393C0C" w:rsidRPr="00AD706C" w:rsidRDefault="00C8107C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pc_CS_MO_LR_CSFallback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1600" w14:textId="77777777" w:rsidR="00393C0C" w:rsidRPr="00AD706C" w:rsidRDefault="00393C0C" w:rsidP="00D5101D">
            <w:pPr>
              <w:pStyle w:val="TAL"/>
              <w:rPr>
                <w:lang w:eastAsia="en-US"/>
              </w:rPr>
            </w:pPr>
          </w:p>
        </w:tc>
      </w:tr>
      <w:tr w:rsidR="000F665E" w:rsidRPr="00AD706C" w14:paraId="3A1775B4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94B0" w14:textId="77777777" w:rsidR="000F665E" w:rsidRPr="00AD706C" w:rsidRDefault="000F665E" w:rsidP="00D5101D">
            <w:pPr>
              <w:pStyle w:val="TAC"/>
            </w:pPr>
            <w:r w:rsidRPr="00AD706C">
              <w:t>5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DF21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B1E1DC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24.030, 5.1.1;24.080, 4.4.3.44</w:t>
            </w:r>
            <w:r w:rsidR="007A30B2" w:rsidRPr="00AD706C">
              <w:rPr>
                <w:lang w:eastAsia="en-US"/>
              </w:rPr>
              <w:t>;</w:t>
            </w:r>
            <w:r w:rsidRPr="00AD706C">
              <w:rPr>
                <w:lang w:eastAsia="en-US"/>
              </w:rPr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BE9" w14:textId="77777777" w:rsidR="000F665E" w:rsidRPr="00AD706C" w:rsidRDefault="000F665E" w:rsidP="00D5101D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656D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pc_ParamGpsAssisData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E321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UTRA</w:t>
            </w:r>
          </w:p>
        </w:tc>
      </w:tr>
      <w:tr w:rsidR="000F665E" w:rsidRPr="00AD706C" w14:paraId="36353BE5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B5907" w14:textId="77777777" w:rsidR="000F665E" w:rsidRPr="00AD706C" w:rsidRDefault="000F665E" w:rsidP="00D5101D">
            <w:pPr>
              <w:pStyle w:val="TAC"/>
            </w:pPr>
            <w:r w:rsidRPr="00AD706C">
              <w:t>6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24D5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88B733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5BB" w14:textId="77777777" w:rsidR="000F665E" w:rsidRPr="00AD706C" w:rsidRDefault="000F665E" w:rsidP="00D5101D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A77C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pc_ParamPosEstimate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DA3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UTRA</w:t>
            </w:r>
          </w:p>
        </w:tc>
      </w:tr>
      <w:tr w:rsidR="000F665E" w:rsidRPr="00AD706C" w14:paraId="49E2EA8F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78666" w14:textId="77777777" w:rsidR="000F665E" w:rsidRPr="00AD706C" w:rsidRDefault="000F665E" w:rsidP="00D5101D">
            <w:pPr>
              <w:pStyle w:val="TAC"/>
            </w:pPr>
            <w:r w:rsidRPr="00AD706C">
              <w:t>7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D876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MO-LR request for transfer to 3rd party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AC05CE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68A2" w14:textId="77777777" w:rsidR="000F665E" w:rsidRPr="00AD706C" w:rsidRDefault="000F665E" w:rsidP="00D5101D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DC8E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pc_ParamXfer3rdPty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F4ED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UTRA</w:t>
            </w:r>
          </w:p>
        </w:tc>
      </w:tr>
      <w:tr w:rsidR="000F665E" w:rsidRPr="00AD706C" w14:paraId="5254102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D4E36" w14:textId="77777777" w:rsidR="000F665E" w:rsidRPr="00AD706C" w:rsidRDefault="000F665E" w:rsidP="00D5101D">
            <w:pPr>
              <w:pStyle w:val="TAC"/>
            </w:pPr>
            <w:r w:rsidRPr="00AD706C">
              <w:t>8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346D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Support of MT-LR LCS value added location request notification capability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EE0606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24.030</w:t>
            </w:r>
            <w:r w:rsidR="007A30B2" w:rsidRPr="00AD706C">
              <w:rPr>
                <w:lang w:eastAsia="en-US"/>
              </w:rPr>
              <w:t>;</w:t>
            </w:r>
            <w:r w:rsidRPr="00AD706C">
              <w:rPr>
                <w:lang w:eastAsia="en-US"/>
              </w:rPr>
              <w:t>23.271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F882" w14:textId="77777777" w:rsidR="000F665E" w:rsidRPr="00AD706C" w:rsidRDefault="000F665E" w:rsidP="00D5101D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7574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pc_MT_LR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E85E" w14:textId="77777777" w:rsidR="000F665E" w:rsidRPr="00AD706C" w:rsidRDefault="000F665E" w:rsidP="00D5101D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UTRA</w:t>
            </w:r>
          </w:p>
        </w:tc>
      </w:tr>
    </w:tbl>
    <w:p w14:paraId="7DFB7B61" w14:textId="77777777" w:rsidR="00024CE2" w:rsidRPr="00AD706C" w:rsidRDefault="00024CE2" w:rsidP="00024CE2"/>
    <w:p w14:paraId="33B93DB0" w14:textId="77777777" w:rsidR="00EF6F54" w:rsidRDefault="00EF6F54" w:rsidP="00EF6F54">
      <w:pPr>
        <w:pStyle w:val="TH"/>
      </w:pPr>
      <w:r>
        <w:t>Table A.4.3-3A: OTDOA Measurements</w:t>
      </w:r>
    </w:p>
    <w:tbl>
      <w:tblPr>
        <w:tblW w:w="97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953"/>
        <w:gridCol w:w="1418"/>
        <w:gridCol w:w="850"/>
        <w:gridCol w:w="2126"/>
        <w:gridCol w:w="1876"/>
      </w:tblGrid>
      <w:tr w:rsidR="00EF6F54" w14:paraId="136AB673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804FBE" w14:textId="77777777" w:rsidR="00EF6F54" w:rsidRDefault="00EF6F54">
            <w:pPr>
              <w:pStyle w:val="TAH"/>
            </w:pPr>
            <w:r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1ED1" w14:textId="77777777" w:rsidR="00EF6F54" w:rsidRDefault="00587CC4">
            <w:pPr>
              <w:pStyle w:val="TAH"/>
            </w:pPr>
            <w:r w:rsidRPr="005425A4">
              <w:t>OTDOA Measurements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2AF5E5" w14:textId="77777777" w:rsidR="00EF6F54" w:rsidRDefault="00EF6F54">
            <w:pPr>
              <w:pStyle w:val="TAH"/>
            </w:pPr>
            <w:r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0DFD" w14:textId="77777777" w:rsidR="00EF6F54" w:rsidRDefault="00EF6F54">
            <w:pPr>
              <w:pStyle w:val="TAH"/>
            </w:pPr>
            <w:r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5471" w14:textId="77777777" w:rsidR="00EF6F54" w:rsidRDefault="00EF6F54">
            <w:pPr>
              <w:pStyle w:val="TAH"/>
            </w:pPr>
            <w:r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2901" w14:textId="77777777" w:rsidR="00EF6F54" w:rsidRDefault="00EF6F54">
            <w:pPr>
              <w:pStyle w:val="TAH"/>
            </w:pPr>
            <w:r>
              <w:t>Comments</w:t>
            </w:r>
          </w:p>
        </w:tc>
      </w:tr>
      <w:tr w:rsidR="00EF6F54" w14:paraId="6CDE3DE4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61E42" w14:textId="77777777" w:rsidR="00EF6F54" w:rsidRDefault="00EF6F54">
            <w:pPr>
              <w:pStyle w:val="TAC"/>
            </w:pPr>
            <w: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3CAEE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interFreqRSTDmeasurement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2CD72B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43C4" w14:textId="77777777" w:rsidR="00EF6F54" w:rsidRDefault="00EF6F54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AA6B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interFreqRSTDmeasurement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9A38" w14:textId="77777777" w:rsidR="00EF6F54" w:rsidRDefault="00EF6F54">
            <w:pPr>
              <w:pStyle w:val="TAL"/>
            </w:pPr>
          </w:p>
        </w:tc>
      </w:tr>
      <w:tr w:rsidR="00EF6F54" w14:paraId="5E4D0267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9553B" w14:textId="77777777" w:rsidR="00EF6F54" w:rsidRDefault="00EF6F54">
            <w:pPr>
              <w:pStyle w:val="TAC"/>
            </w:pPr>
            <w: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78696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additionalNeighbourCellInfoList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02ED47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8CE5" w14:textId="77777777" w:rsidR="00EF6F54" w:rsidRDefault="00EF6F54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E756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additionalNeighbourCellInfoList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648" w14:textId="77777777" w:rsidR="00EF6F54" w:rsidRDefault="00EF6F54">
            <w:pPr>
              <w:pStyle w:val="TAL"/>
            </w:pPr>
          </w:p>
        </w:tc>
      </w:tr>
      <w:tr w:rsidR="00EF6F54" w14:paraId="61D6A67B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218FC" w14:textId="77777777" w:rsidR="00EF6F54" w:rsidRDefault="00EF6F54">
            <w:pPr>
              <w:pStyle w:val="TAC"/>
            </w:pPr>
            <w: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56726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prs-id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32C9FE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B6B1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7E97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prs_id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BFA" w14:textId="77777777" w:rsidR="00EF6F54" w:rsidRDefault="00EF6F54">
            <w:pPr>
              <w:pStyle w:val="TAL"/>
            </w:pPr>
          </w:p>
        </w:tc>
      </w:tr>
      <w:tr w:rsidR="00EF6F54" w14:paraId="7B24455A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DB386" w14:textId="77777777" w:rsidR="00EF6F54" w:rsidRDefault="00EF6F54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CD24D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tp-separation-via-muting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3CBDC7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31B1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2832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tp_separation_via_muting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D84A" w14:textId="77777777" w:rsidR="00EF6F54" w:rsidRDefault="00EF6F54">
            <w:pPr>
              <w:pStyle w:val="TAL"/>
            </w:pPr>
          </w:p>
        </w:tc>
      </w:tr>
      <w:tr w:rsidR="00EF6F54" w14:paraId="59A38DB0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58FEC" w14:textId="77777777" w:rsidR="00EF6F54" w:rsidRDefault="00EF6F54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F1EE2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additional-prs-config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80AF40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FA59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08D7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additional_prs_config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826" w14:textId="77777777" w:rsidR="00EF6F54" w:rsidRDefault="00EF6F54">
            <w:pPr>
              <w:pStyle w:val="TAL"/>
            </w:pPr>
          </w:p>
        </w:tc>
      </w:tr>
      <w:tr w:rsidR="00EF6F54" w14:paraId="0A6B9A7A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F8881" w14:textId="77777777" w:rsidR="00EF6F54" w:rsidRDefault="00EF6F54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4A876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prs-based-tbs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DF8A6A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CC4A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0D2C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prs_based_tbs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61B" w14:textId="77777777" w:rsidR="00EF6F54" w:rsidRDefault="00EF6F54">
            <w:pPr>
              <w:pStyle w:val="TAL"/>
            </w:pPr>
          </w:p>
        </w:tc>
      </w:tr>
      <w:tr w:rsidR="00EF6F54" w14:paraId="55A32DDC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1E46E" w14:textId="77777777" w:rsidR="00EF6F54" w:rsidRDefault="00EF6F54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52CF3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additionalPathsReport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4A29B7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173E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5D1F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additionalPathsReport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3F8F" w14:textId="77777777" w:rsidR="00EF6F54" w:rsidRDefault="00EF6F54">
            <w:pPr>
              <w:pStyle w:val="TAL"/>
            </w:pPr>
          </w:p>
        </w:tc>
      </w:tr>
      <w:tr w:rsidR="00EF6F54" w14:paraId="0C4E466F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333C0" w14:textId="77777777" w:rsidR="00EF6F54" w:rsidRDefault="00EF6F54">
            <w:pPr>
              <w:pStyle w:val="TAC"/>
            </w:pPr>
            <w: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53CFF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densePrsConfig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81BA02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C17B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74F5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densePrsConfig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BCCA" w14:textId="77777777" w:rsidR="00EF6F54" w:rsidRDefault="00EF6F54">
            <w:pPr>
              <w:pStyle w:val="TAL"/>
            </w:pPr>
          </w:p>
        </w:tc>
      </w:tr>
      <w:tr w:rsidR="00EF6F54" w14:paraId="57851171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0DAE1" w14:textId="77777777" w:rsidR="00EF6F54" w:rsidRDefault="00EF6F54">
            <w:pPr>
              <w:pStyle w:val="TAC"/>
            </w:pPr>
            <w: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9B951" w14:textId="77777777" w:rsidR="00EF6F54" w:rsidRDefault="00EF6F54">
            <w:pPr>
              <w:pStyle w:val="TAL"/>
            </w:pPr>
            <w:del w:id="6" w:author="Richard Catmur" w:date="2021-06-28T17:19:00Z">
              <w:r w:rsidDel="00562AFD">
                <w:delText>Support of</w:delText>
              </w:r>
              <w:r w:rsidDel="00562AFD">
                <w:rPr>
                  <w:snapToGrid w:val="0"/>
                  <w:lang w:eastAsia="zh-CN"/>
                </w:rPr>
                <w:delText xml:space="preserve"> </w:delText>
              </w:r>
            </w:del>
            <w:r>
              <w:rPr>
                <w:snapToGrid w:val="0"/>
                <w:lang w:eastAsia="zh-CN"/>
              </w:rPr>
              <w:t>maxSupportedPrsBandwidth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170829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B50E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CF5E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  <w:lang w:eastAsia="zh-CN"/>
              </w:rPr>
              <w:t>maxSupportedPrsBandwidth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2563" w14:textId="77777777" w:rsidR="00EF6F54" w:rsidRDefault="00EF6F54">
            <w:pPr>
              <w:pStyle w:val="TAL"/>
            </w:pPr>
          </w:p>
        </w:tc>
      </w:tr>
      <w:tr w:rsidR="00EF6F54" w14:paraId="666DF711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B0B05" w14:textId="77777777" w:rsidR="00EF6F54" w:rsidRDefault="00EF6F54">
            <w:pPr>
              <w:pStyle w:val="TAC"/>
            </w:pPr>
            <w: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29909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prsOccGroup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15960F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823C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07E5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  <w:lang w:eastAsia="zh-CN"/>
              </w:rPr>
              <w:t>prsOccGroup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BCB4" w14:textId="77777777" w:rsidR="00EF6F54" w:rsidRDefault="00EF6F54">
            <w:pPr>
              <w:pStyle w:val="TAL"/>
            </w:pPr>
          </w:p>
        </w:tc>
      </w:tr>
      <w:tr w:rsidR="00EF6F54" w14:paraId="12904D5B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C316D" w14:textId="77777777" w:rsidR="00EF6F54" w:rsidRDefault="00EF6F54">
            <w:pPr>
              <w:pStyle w:val="TAC"/>
            </w:pPr>
            <w: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0EBCE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prsFrequencyHopping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930311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9D16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1CDA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  <w:lang w:eastAsia="zh-CN"/>
              </w:rPr>
              <w:t>prsFrequencyHopping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9217" w14:textId="77777777" w:rsidR="00EF6F54" w:rsidRDefault="00EF6F54">
            <w:pPr>
              <w:pStyle w:val="TAL"/>
            </w:pPr>
          </w:p>
        </w:tc>
      </w:tr>
      <w:tr w:rsidR="00EF6F54" w14:paraId="72BF990F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45D19" w14:textId="77777777" w:rsidR="00EF6F54" w:rsidRDefault="00EF6F54">
            <w:pPr>
              <w:pStyle w:val="TAC"/>
            </w:pPr>
            <w:r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45508" w14:textId="77777777" w:rsidR="00EF6F54" w:rsidRDefault="00EF6F54">
            <w:pPr>
              <w:pStyle w:val="TAL"/>
            </w:pPr>
            <w:del w:id="7" w:author="Richard Catmur" w:date="2021-06-28T17:19:00Z">
              <w:r w:rsidDel="00562AFD">
                <w:delText>Support of</w:delText>
              </w:r>
              <w:r w:rsidDel="00562AFD">
                <w:rPr>
                  <w:snapToGrid w:val="0"/>
                </w:rPr>
                <w:delText xml:space="preserve"> </w:delText>
              </w:r>
            </w:del>
            <w:r>
              <w:rPr>
                <w:snapToGrid w:val="0"/>
              </w:rPr>
              <w:t>maxSupportedPrsConfigs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5F02A6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8620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6212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maxSupportedPrsConfigs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54B0" w14:textId="77777777" w:rsidR="00EF6F54" w:rsidRDefault="00EF6F54">
            <w:pPr>
              <w:pStyle w:val="TAL"/>
            </w:pPr>
          </w:p>
        </w:tc>
      </w:tr>
      <w:tr w:rsidR="00EF6F54" w14:paraId="20C2AA98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FCC56" w14:textId="77777777" w:rsidR="00EF6F54" w:rsidRDefault="00EF6F54">
            <w:pPr>
              <w:pStyle w:val="TAC"/>
            </w:pPr>
            <w:r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EE1C5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periodicalReporting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983D4C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7AAE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3888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periodicalReporting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92A5" w14:textId="77777777" w:rsidR="00EF6F54" w:rsidRDefault="00EF6F54">
            <w:pPr>
              <w:pStyle w:val="TAL"/>
            </w:pPr>
          </w:p>
        </w:tc>
      </w:tr>
      <w:tr w:rsidR="00EF6F54" w14:paraId="2813389C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75D36" w14:textId="77777777" w:rsidR="00EF6F54" w:rsidRDefault="00EF6F54">
            <w:pPr>
              <w:pStyle w:val="TAC"/>
            </w:pPr>
            <w:r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FD236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multiPrbNprs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10232E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7313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9829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multiPrbNprs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4B44" w14:textId="77777777" w:rsidR="00EF6F54" w:rsidRDefault="00EF6F54">
            <w:pPr>
              <w:pStyle w:val="TAL"/>
            </w:pPr>
          </w:p>
        </w:tc>
      </w:tr>
      <w:tr w:rsidR="00EF6F54" w14:paraId="5BE07243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F8866" w14:textId="77777777" w:rsidR="00EF6F54" w:rsidRDefault="00EF6F54">
            <w:pPr>
              <w:pStyle w:val="TAC"/>
            </w:pPr>
            <w:r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06EB8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idleStateForMeasurements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34757D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24C9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0DD4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idleStateForMeasurements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3EA" w14:textId="77777777" w:rsidR="00EF6F54" w:rsidRDefault="00EF6F54">
            <w:pPr>
              <w:pStyle w:val="TAL"/>
            </w:pPr>
          </w:p>
        </w:tc>
      </w:tr>
      <w:tr w:rsidR="00EF6F54" w14:paraId="5C304B33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C4E67" w14:textId="77777777" w:rsidR="00EF6F54" w:rsidRDefault="00EF6F54">
            <w:pPr>
              <w:pStyle w:val="TAC"/>
            </w:pPr>
            <w:r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8ABFF" w14:textId="77777777" w:rsidR="00EF6F54" w:rsidRDefault="00EF6F54">
            <w:pPr>
              <w:pStyle w:val="TAL"/>
            </w:pPr>
            <w:del w:id="8" w:author="Richard Catmur" w:date="2021-06-28T17:19:00Z">
              <w:r w:rsidDel="00562AFD">
                <w:delText>Support of</w:delText>
              </w:r>
              <w:r w:rsidDel="00562AFD">
                <w:rPr>
                  <w:snapToGrid w:val="0"/>
                </w:rPr>
                <w:delText xml:space="preserve"> </w:delText>
              </w:r>
            </w:del>
            <w:r>
              <w:rPr>
                <w:snapToGrid w:val="0"/>
              </w:rPr>
              <w:t>numberOfRXantennas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DB22AB" w14:textId="77777777" w:rsidR="00EF6F54" w:rsidRDefault="00EF6F54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A31C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2A5C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numberOfRXantennas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E64F" w14:textId="77777777" w:rsidR="00EF6F54" w:rsidRDefault="00EF6F54">
            <w:pPr>
              <w:pStyle w:val="TAL"/>
            </w:pPr>
          </w:p>
        </w:tc>
      </w:tr>
      <w:tr w:rsidR="00EF6F54" w14:paraId="3CD75D02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1CFF3" w14:textId="77777777" w:rsidR="00EF6F54" w:rsidRDefault="00EF6F54">
            <w:pPr>
              <w:pStyle w:val="TAC"/>
            </w:pPr>
            <w: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370BE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motionMeasurements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193691" w14:textId="77777777" w:rsidR="00EF6F54" w:rsidRDefault="00EF6F54">
            <w:pPr>
              <w:pStyle w:val="TAL"/>
            </w:pPr>
            <w:r>
              <w:t>3</w:t>
            </w:r>
            <w:r w:rsidR="00CA461C">
              <w:t>7</w:t>
            </w:r>
            <w:r>
              <w:t>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10CC" w14:textId="77777777" w:rsidR="00EF6F54" w:rsidRDefault="00EF6F54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3DD1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motionMeasurements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7B8" w14:textId="77777777" w:rsidR="00EF6F54" w:rsidRDefault="00EF6F54">
            <w:pPr>
              <w:pStyle w:val="TAL"/>
            </w:pPr>
          </w:p>
        </w:tc>
      </w:tr>
      <w:tr w:rsidR="00EF6F54" w14:paraId="524546E1" w14:textId="77777777" w:rsidTr="00EF6F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7F44A" w14:textId="77777777" w:rsidR="00EF6F54" w:rsidRDefault="00EF6F54">
            <w:pPr>
              <w:pStyle w:val="TAC"/>
            </w:pPr>
            <w:r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37734" w14:textId="77777777" w:rsidR="00EF6F54" w:rsidRDefault="00EF6F54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interRAT-RSTDmeasurement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00C1D6" w14:textId="77777777" w:rsidR="00EF6F54" w:rsidRDefault="00EF6F54">
            <w:pPr>
              <w:pStyle w:val="TAL"/>
            </w:pPr>
            <w:r>
              <w:t>3</w:t>
            </w:r>
            <w:r w:rsidR="00CA461C">
              <w:t>7</w:t>
            </w:r>
            <w:r>
              <w:t>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EE34" w14:textId="77777777" w:rsidR="00EF6F54" w:rsidRDefault="00EF6F54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3B54" w14:textId="77777777" w:rsidR="00EF6F54" w:rsidRDefault="00EF6F54">
            <w:pPr>
              <w:pStyle w:val="TAL"/>
            </w:pPr>
            <w:r>
              <w:t>pc_OTDOA_</w:t>
            </w:r>
            <w:r>
              <w:rPr>
                <w:snapToGrid w:val="0"/>
              </w:rPr>
              <w:t>interRAT_RSTDmeasurement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180" w14:textId="77777777" w:rsidR="00EF6F54" w:rsidRDefault="00EF6F54">
            <w:pPr>
              <w:pStyle w:val="TAL"/>
            </w:pPr>
          </w:p>
        </w:tc>
      </w:tr>
    </w:tbl>
    <w:p w14:paraId="46BCF53D" w14:textId="77777777" w:rsidR="00EF6F54" w:rsidRDefault="00EF6F54" w:rsidP="00EF6F54">
      <w:pPr>
        <w:rPr>
          <w:lang w:eastAsia="en-US"/>
        </w:rPr>
      </w:pPr>
    </w:p>
    <w:p w14:paraId="5A18F448" w14:textId="77777777" w:rsidR="005629FA" w:rsidRPr="00AD706C" w:rsidRDefault="005629FA" w:rsidP="00EF6F54">
      <w:pPr>
        <w:pStyle w:val="TH"/>
      </w:pPr>
      <w:r w:rsidRPr="00AD706C">
        <w:lastRenderedPageBreak/>
        <w:t>Table A.4.3-</w:t>
      </w:r>
      <w:r w:rsidR="00955467" w:rsidRPr="00AD706C">
        <w:t>4</w:t>
      </w:r>
      <w:r w:rsidRPr="00AD706C">
        <w:t>: E-CID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8"/>
        <w:gridCol w:w="2127"/>
        <w:gridCol w:w="1877"/>
      </w:tblGrid>
      <w:tr w:rsidR="00C23701" w:rsidRPr="00AD706C" w14:paraId="06EC8069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60672B" w14:textId="77777777" w:rsidR="00C23701" w:rsidRPr="00AD706C" w:rsidRDefault="00C23701" w:rsidP="00A25369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29D83" w14:textId="77777777" w:rsidR="00C23701" w:rsidRPr="00AD706C" w:rsidRDefault="00587CC4" w:rsidP="00A25369">
            <w:pPr>
              <w:pStyle w:val="TAH"/>
            </w:pPr>
            <w:r w:rsidRPr="005425A4">
              <w:t>E-CID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41699A" w14:textId="77777777" w:rsidR="00C23701" w:rsidRPr="00AD706C" w:rsidRDefault="00C23701" w:rsidP="00A25369">
            <w:pPr>
              <w:pStyle w:val="TAH"/>
            </w:pPr>
            <w:r w:rsidRPr="00AD706C">
              <w:t>Ref.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2FEE" w14:textId="77777777" w:rsidR="00C23701" w:rsidRPr="00AD706C" w:rsidRDefault="00C23701" w:rsidP="00A25369">
            <w:pPr>
              <w:pStyle w:val="TAH"/>
            </w:pPr>
            <w:r w:rsidRPr="00AD706C"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863" w14:textId="77777777" w:rsidR="00C23701" w:rsidRPr="00AD706C" w:rsidRDefault="00C23701" w:rsidP="00C23701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992A" w14:textId="77777777" w:rsidR="00C23701" w:rsidRPr="00AD706C" w:rsidRDefault="00C23701" w:rsidP="00C23701">
            <w:pPr>
              <w:pStyle w:val="TAH"/>
            </w:pPr>
            <w:r w:rsidRPr="00AD706C">
              <w:t>Comments</w:t>
            </w:r>
          </w:p>
        </w:tc>
      </w:tr>
      <w:tr w:rsidR="00C23701" w:rsidRPr="00AD706C" w14:paraId="46325B6A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DD55" w14:textId="77777777" w:rsidR="00C23701" w:rsidRPr="00AD706C" w:rsidRDefault="00C23701" w:rsidP="00A25369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5EA01" w14:textId="77777777" w:rsidR="00C23701" w:rsidRPr="00AD706C" w:rsidRDefault="00EF6F54" w:rsidP="00A25369">
            <w:pPr>
              <w:pStyle w:val="TAL"/>
              <w:rPr>
                <w:lang w:eastAsia="en-US"/>
              </w:rPr>
            </w:pPr>
            <w:r>
              <w:t xml:space="preserve">Support of </w:t>
            </w:r>
            <w:r w:rsidR="00C23701" w:rsidRPr="00AD706C">
              <w:rPr>
                <w:lang w:eastAsia="en-US"/>
              </w:rPr>
              <w:t>RSRP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CEEDBF" w14:textId="77777777" w:rsidR="00C23701" w:rsidRPr="00AD706C" w:rsidRDefault="00C23701" w:rsidP="00A25369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99DE" w14:textId="77777777" w:rsidR="00C23701" w:rsidRPr="00AD706C" w:rsidRDefault="00C23701" w:rsidP="00A25369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BF8D" w14:textId="77777777" w:rsidR="00C23701" w:rsidRPr="00AD706C" w:rsidRDefault="00C23701" w:rsidP="00C23701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pc_ECID_Rsrp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5F43" w14:textId="77777777" w:rsidR="00C23701" w:rsidRPr="00AD706C" w:rsidRDefault="00C23701" w:rsidP="00A25369">
            <w:pPr>
              <w:pStyle w:val="TAL"/>
              <w:rPr>
                <w:lang w:eastAsia="en-US"/>
              </w:rPr>
            </w:pPr>
          </w:p>
        </w:tc>
      </w:tr>
      <w:tr w:rsidR="00C23701" w:rsidRPr="00AD706C" w14:paraId="164FA92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9D5B1" w14:textId="77777777" w:rsidR="00C23701" w:rsidRPr="00AD706C" w:rsidRDefault="00C23701" w:rsidP="00A25369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79528" w14:textId="77777777" w:rsidR="00C23701" w:rsidRPr="00AD706C" w:rsidRDefault="00EF6F54" w:rsidP="00A25369">
            <w:pPr>
              <w:pStyle w:val="TAL"/>
              <w:rPr>
                <w:lang w:eastAsia="en-US"/>
              </w:rPr>
            </w:pPr>
            <w:r>
              <w:t xml:space="preserve">Support of </w:t>
            </w:r>
            <w:r w:rsidR="00C23701" w:rsidRPr="00AD706C">
              <w:rPr>
                <w:lang w:eastAsia="en-US"/>
              </w:rPr>
              <w:t>RSRQ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1FFAA" w14:textId="77777777" w:rsidR="00C23701" w:rsidRPr="00AD706C" w:rsidRDefault="00C23701" w:rsidP="00A25369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851" w14:textId="77777777" w:rsidR="00C23701" w:rsidRPr="00AD706C" w:rsidRDefault="00C23701" w:rsidP="00A25369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3A48" w14:textId="77777777" w:rsidR="00C23701" w:rsidRPr="00AD706C" w:rsidRDefault="00C23701" w:rsidP="00C23701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pc_ECID_Rsrq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A390" w14:textId="77777777" w:rsidR="00C23701" w:rsidRPr="00AD706C" w:rsidRDefault="00C23701" w:rsidP="00A25369">
            <w:pPr>
              <w:pStyle w:val="TAL"/>
              <w:rPr>
                <w:lang w:eastAsia="en-US"/>
              </w:rPr>
            </w:pPr>
          </w:p>
        </w:tc>
      </w:tr>
      <w:tr w:rsidR="00C23701" w:rsidRPr="00AD706C" w14:paraId="227ADFBC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F3FD" w14:textId="77777777" w:rsidR="00C23701" w:rsidRPr="00AD706C" w:rsidRDefault="00C23701" w:rsidP="00A25369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7EFB2" w14:textId="77777777" w:rsidR="00C23701" w:rsidRPr="00AD706C" w:rsidRDefault="00EF6F54" w:rsidP="00A25369">
            <w:pPr>
              <w:pStyle w:val="TAL"/>
              <w:rPr>
                <w:lang w:eastAsia="en-US"/>
              </w:rPr>
            </w:pPr>
            <w:r>
              <w:t xml:space="preserve">Support of </w:t>
            </w:r>
            <w:r w:rsidR="00C23701" w:rsidRPr="00AD706C">
              <w:rPr>
                <w:lang w:eastAsia="en-US"/>
              </w:rPr>
              <w:t>UE Rx-Tx Time Difference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B3881C" w14:textId="77777777" w:rsidR="00C23701" w:rsidRPr="00AD706C" w:rsidRDefault="00C23701" w:rsidP="00A25369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B2C" w14:textId="77777777" w:rsidR="00C23701" w:rsidRPr="00AD706C" w:rsidRDefault="00C23701" w:rsidP="00A25369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806" w14:textId="77777777" w:rsidR="00C23701" w:rsidRPr="00AD706C" w:rsidRDefault="00C23701" w:rsidP="00C23701">
            <w:pPr>
              <w:pStyle w:val="TAL"/>
              <w:rPr>
                <w:lang w:eastAsia="en-US"/>
              </w:rPr>
            </w:pPr>
            <w:r w:rsidRPr="00AD706C">
              <w:rPr>
                <w:lang w:eastAsia="en-US"/>
              </w:rPr>
              <w:t>pc_ECID_UeRxTx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0B21" w14:textId="77777777" w:rsidR="00C23701" w:rsidRPr="00AD706C" w:rsidRDefault="00C23701" w:rsidP="00A25369">
            <w:pPr>
              <w:pStyle w:val="TAL"/>
              <w:rPr>
                <w:lang w:eastAsia="en-US"/>
              </w:rPr>
            </w:pPr>
          </w:p>
        </w:tc>
      </w:tr>
      <w:tr w:rsidR="00EF6F54" w14:paraId="3EAFB258" w14:textId="77777777" w:rsidTr="00EF6F5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5F49B" w14:textId="77777777" w:rsidR="00EF6F54" w:rsidRDefault="00EF6F54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B8D3" w14:textId="77777777" w:rsidR="00EF6F54" w:rsidRDefault="00EF6F54">
            <w:pPr>
              <w:pStyle w:val="TAL"/>
            </w:pPr>
            <w:r>
              <w:t>Support of</w:t>
            </w:r>
            <w:r w:rsidRPr="00EF6F54">
              <w:t xml:space="preserve"> ueRxTxSupTDD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F03A51" w14:textId="77777777" w:rsidR="00EF6F54" w:rsidRDefault="00EF6F5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E9BB" w14:textId="77777777" w:rsidR="00EF6F54" w:rsidRDefault="00EF6F54">
            <w:pPr>
              <w:pStyle w:val="TAC"/>
            </w:pPr>
            <w:r>
              <w:t>Rel-13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562C" w14:textId="77777777" w:rsidR="00EF6F54" w:rsidRDefault="00EF6F5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pc_ECID_</w:t>
            </w:r>
            <w:r w:rsidRPr="00EF6F54">
              <w:rPr>
                <w:lang w:eastAsia="en-US"/>
              </w:rPr>
              <w:t>ueRxTxSupTDD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20B" w14:textId="77777777" w:rsidR="00EF6F54" w:rsidRDefault="00EF6F54">
            <w:pPr>
              <w:pStyle w:val="TAL"/>
              <w:rPr>
                <w:lang w:eastAsia="en-US"/>
              </w:rPr>
            </w:pPr>
          </w:p>
        </w:tc>
      </w:tr>
      <w:tr w:rsidR="00EF6F54" w14:paraId="1E34C106" w14:textId="77777777" w:rsidTr="00EF6F5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9A558" w14:textId="77777777" w:rsidR="00EF6F54" w:rsidRDefault="00EF6F54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16D6" w14:textId="77777777" w:rsidR="00EF6F54" w:rsidRDefault="00EF6F54">
            <w:pPr>
              <w:pStyle w:val="TAL"/>
            </w:pPr>
            <w:r>
              <w:t>Support of</w:t>
            </w:r>
            <w:r w:rsidRPr="00EF6F54">
              <w:t xml:space="preserve"> periodicalReporting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DB894" w14:textId="77777777" w:rsidR="00EF6F54" w:rsidRDefault="00EF6F5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DF62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F5E" w14:textId="77777777" w:rsidR="00EF6F54" w:rsidRDefault="00EF6F5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pc_ECID_</w:t>
            </w:r>
            <w:r w:rsidRPr="00EF6F54">
              <w:rPr>
                <w:lang w:eastAsia="en-US"/>
              </w:rPr>
              <w:t>periodicalReporting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EE7" w14:textId="77777777" w:rsidR="00EF6F54" w:rsidRDefault="00EF6F54">
            <w:pPr>
              <w:pStyle w:val="TAL"/>
              <w:rPr>
                <w:lang w:eastAsia="en-US"/>
              </w:rPr>
            </w:pPr>
          </w:p>
        </w:tc>
      </w:tr>
      <w:tr w:rsidR="00EF6F54" w14:paraId="3A5B1765" w14:textId="77777777" w:rsidTr="00EF6F5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B322" w14:textId="77777777" w:rsidR="00EF6F54" w:rsidRDefault="00EF6F54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02C9" w14:textId="77777777" w:rsidR="00EF6F54" w:rsidRDefault="00EF6F54">
            <w:pPr>
              <w:pStyle w:val="TAL"/>
            </w:pPr>
            <w:r>
              <w:t>Support of</w:t>
            </w:r>
            <w:r w:rsidRPr="00EF6F54">
              <w:t xml:space="preserve"> triggeredReporting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2D8DEC" w14:textId="77777777" w:rsidR="00EF6F54" w:rsidRDefault="00EF6F5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5359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7B83" w14:textId="77777777" w:rsidR="00EF6F54" w:rsidRDefault="00EF6F5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pc_ECID_</w:t>
            </w:r>
            <w:r w:rsidRPr="00EF6F54">
              <w:rPr>
                <w:lang w:eastAsia="en-US"/>
              </w:rPr>
              <w:t>triggeredReporting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25EF" w14:textId="77777777" w:rsidR="00EF6F54" w:rsidRDefault="00EF6F54">
            <w:pPr>
              <w:pStyle w:val="TAL"/>
              <w:rPr>
                <w:lang w:eastAsia="en-US"/>
              </w:rPr>
            </w:pPr>
          </w:p>
        </w:tc>
      </w:tr>
      <w:tr w:rsidR="00EF6F54" w14:paraId="197567BD" w14:textId="77777777" w:rsidTr="00EF6F5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D41CD" w14:textId="77777777" w:rsidR="00EF6F54" w:rsidRDefault="00EF6F54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23395" w14:textId="77777777" w:rsidR="00EF6F54" w:rsidRDefault="00EF6F54">
            <w:pPr>
              <w:pStyle w:val="TAL"/>
            </w:pPr>
            <w:del w:id="9" w:author="Richard Catmur" w:date="2021-06-28T17:23:00Z">
              <w:r w:rsidDel="00491E7E">
                <w:delText>Support of</w:delText>
              </w:r>
              <w:r w:rsidRPr="00EF6F54" w:rsidDel="00491E7E">
                <w:delText xml:space="preserve"> </w:delText>
              </w:r>
            </w:del>
            <w:r w:rsidRPr="00EF6F54">
              <w:t>idleStateForMeasurements</w:t>
            </w:r>
            <w:ins w:id="10" w:author="Richard Catmur" w:date="2021-06-28T17:23:00Z">
              <w:r w:rsidR="00491E7E">
                <w:t xml:space="preserve"> required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B1BA5D" w14:textId="77777777" w:rsidR="00EF6F54" w:rsidRDefault="00EF6F5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675" w14:textId="77777777" w:rsidR="00EF6F54" w:rsidRDefault="00EF6F54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83B9" w14:textId="77777777" w:rsidR="00EF6F54" w:rsidRDefault="00EF6F5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pc_ECID_</w:t>
            </w:r>
            <w:r w:rsidRPr="00EF6F54">
              <w:rPr>
                <w:lang w:eastAsia="en-US"/>
              </w:rPr>
              <w:t>idleStateForMeasurements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130B" w14:textId="77777777" w:rsidR="00EF6F54" w:rsidRDefault="00EF6F54">
            <w:pPr>
              <w:pStyle w:val="TAL"/>
              <w:rPr>
                <w:lang w:eastAsia="en-US"/>
              </w:rPr>
            </w:pPr>
          </w:p>
        </w:tc>
      </w:tr>
      <w:bookmarkEnd w:id="2"/>
    </w:tbl>
    <w:p w14:paraId="48196FDD" w14:textId="77777777" w:rsidR="000A7A3C" w:rsidRPr="00AD706C" w:rsidRDefault="000A7A3C" w:rsidP="00491E7E"/>
    <w:sectPr w:rsidR="000A7A3C" w:rsidRPr="00AD706C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90F67" w14:textId="77777777" w:rsidR="00402059" w:rsidRDefault="00402059">
      <w:r>
        <w:separator/>
      </w:r>
    </w:p>
  </w:endnote>
  <w:endnote w:type="continuationSeparator" w:id="0">
    <w:p w14:paraId="5C7901B4" w14:textId="77777777" w:rsidR="00402059" w:rsidRDefault="00402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8A2F5" w14:textId="77777777" w:rsidR="00402059" w:rsidRDefault="00402059">
      <w:r>
        <w:separator/>
      </w:r>
    </w:p>
  </w:footnote>
  <w:footnote w:type="continuationSeparator" w:id="0">
    <w:p w14:paraId="63804979" w14:textId="77777777" w:rsidR="00402059" w:rsidRDefault="00402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0997" w14:textId="77777777" w:rsidR="00F078DB" w:rsidRDefault="00F078DB" w:rsidP="007C0F94">
    <w:pPr>
      <w:pStyle w:val="Header"/>
      <w:tabs>
        <w:tab w:val="left" w:pos="71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8B2"/>
    <w:rsid w:val="00000D91"/>
    <w:rsid w:val="0000147A"/>
    <w:rsid w:val="00004F32"/>
    <w:rsid w:val="00006549"/>
    <w:rsid w:val="000115BF"/>
    <w:rsid w:val="00011BFA"/>
    <w:rsid w:val="00012199"/>
    <w:rsid w:val="000158E9"/>
    <w:rsid w:val="00015CB8"/>
    <w:rsid w:val="00015F82"/>
    <w:rsid w:val="00016A44"/>
    <w:rsid w:val="00021F62"/>
    <w:rsid w:val="00022CC1"/>
    <w:rsid w:val="00024CE2"/>
    <w:rsid w:val="000263DA"/>
    <w:rsid w:val="00026DBD"/>
    <w:rsid w:val="000300FB"/>
    <w:rsid w:val="00031A46"/>
    <w:rsid w:val="00031B6B"/>
    <w:rsid w:val="000320B7"/>
    <w:rsid w:val="000320DD"/>
    <w:rsid w:val="00032BC4"/>
    <w:rsid w:val="00034A85"/>
    <w:rsid w:val="00035229"/>
    <w:rsid w:val="000355FF"/>
    <w:rsid w:val="0004142D"/>
    <w:rsid w:val="00042872"/>
    <w:rsid w:val="00044FD3"/>
    <w:rsid w:val="0004502A"/>
    <w:rsid w:val="00045597"/>
    <w:rsid w:val="00045677"/>
    <w:rsid w:val="000506DD"/>
    <w:rsid w:val="0005226D"/>
    <w:rsid w:val="000524AB"/>
    <w:rsid w:val="00054338"/>
    <w:rsid w:val="0005463C"/>
    <w:rsid w:val="0005529F"/>
    <w:rsid w:val="00056442"/>
    <w:rsid w:val="00057F78"/>
    <w:rsid w:val="00063154"/>
    <w:rsid w:val="0006323A"/>
    <w:rsid w:val="000664DB"/>
    <w:rsid w:val="00067D04"/>
    <w:rsid w:val="00070B87"/>
    <w:rsid w:val="000735E4"/>
    <w:rsid w:val="000753F7"/>
    <w:rsid w:val="0008155F"/>
    <w:rsid w:val="00082BEB"/>
    <w:rsid w:val="000832A0"/>
    <w:rsid w:val="000872E6"/>
    <w:rsid w:val="000876E8"/>
    <w:rsid w:val="000925D6"/>
    <w:rsid w:val="00093804"/>
    <w:rsid w:val="00094765"/>
    <w:rsid w:val="0009642C"/>
    <w:rsid w:val="00096B23"/>
    <w:rsid w:val="00097DA2"/>
    <w:rsid w:val="000A11BE"/>
    <w:rsid w:val="000A24AE"/>
    <w:rsid w:val="000A344F"/>
    <w:rsid w:val="000A3972"/>
    <w:rsid w:val="000A7A3C"/>
    <w:rsid w:val="000B138B"/>
    <w:rsid w:val="000B188E"/>
    <w:rsid w:val="000B1DCC"/>
    <w:rsid w:val="000B54BD"/>
    <w:rsid w:val="000B6EB2"/>
    <w:rsid w:val="000B7932"/>
    <w:rsid w:val="000C045A"/>
    <w:rsid w:val="000C27EF"/>
    <w:rsid w:val="000C3048"/>
    <w:rsid w:val="000C3CDE"/>
    <w:rsid w:val="000C4B53"/>
    <w:rsid w:val="000C55CD"/>
    <w:rsid w:val="000C5C92"/>
    <w:rsid w:val="000C7BB2"/>
    <w:rsid w:val="000D15DE"/>
    <w:rsid w:val="000D6C6C"/>
    <w:rsid w:val="000D6E54"/>
    <w:rsid w:val="000D7383"/>
    <w:rsid w:val="000E185A"/>
    <w:rsid w:val="000E470B"/>
    <w:rsid w:val="000E779C"/>
    <w:rsid w:val="000F2A2A"/>
    <w:rsid w:val="000F325C"/>
    <w:rsid w:val="000F665E"/>
    <w:rsid w:val="00101601"/>
    <w:rsid w:val="00102BF5"/>
    <w:rsid w:val="00103E45"/>
    <w:rsid w:val="00104AAB"/>
    <w:rsid w:val="0010515A"/>
    <w:rsid w:val="001057EE"/>
    <w:rsid w:val="00106632"/>
    <w:rsid w:val="00106F41"/>
    <w:rsid w:val="00110843"/>
    <w:rsid w:val="001131A1"/>
    <w:rsid w:val="00114BEB"/>
    <w:rsid w:val="001155C1"/>
    <w:rsid w:val="00115763"/>
    <w:rsid w:val="001169FB"/>
    <w:rsid w:val="001201E3"/>
    <w:rsid w:val="00120FE4"/>
    <w:rsid w:val="001229F3"/>
    <w:rsid w:val="00127E1C"/>
    <w:rsid w:val="0013198E"/>
    <w:rsid w:val="00131ECB"/>
    <w:rsid w:val="00136916"/>
    <w:rsid w:val="00141D59"/>
    <w:rsid w:val="00143D1F"/>
    <w:rsid w:val="001447F3"/>
    <w:rsid w:val="001544A7"/>
    <w:rsid w:val="001559F8"/>
    <w:rsid w:val="00155AD0"/>
    <w:rsid w:val="00156CC3"/>
    <w:rsid w:val="001629AC"/>
    <w:rsid w:val="0016331D"/>
    <w:rsid w:val="0016448C"/>
    <w:rsid w:val="0016522F"/>
    <w:rsid w:val="00166D8A"/>
    <w:rsid w:val="001727EF"/>
    <w:rsid w:val="00172936"/>
    <w:rsid w:val="001756A0"/>
    <w:rsid w:val="00177215"/>
    <w:rsid w:val="001949B0"/>
    <w:rsid w:val="00196543"/>
    <w:rsid w:val="001967B6"/>
    <w:rsid w:val="00197030"/>
    <w:rsid w:val="001A3F5A"/>
    <w:rsid w:val="001A41E8"/>
    <w:rsid w:val="001A54AF"/>
    <w:rsid w:val="001A56A5"/>
    <w:rsid w:val="001A6884"/>
    <w:rsid w:val="001A6CD2"/>
    <w:rsid w:val="001B1ED7"/>
    <w:rsid w:val="001B264D"/>
    <w:rsid w:val="001C164A"/>
    <w:rsid w:val="001C487D"/>
    <w:rsid w:val="001C4B78"/>
    <w:rsid w:val="001D0676"/>
    <w:rsid w:val="001E40DC"/>
    <w:rsid w:val="001E5B93"/>
    <w:rsid w:val="001E6156"/>
    <w:rsid w:val="001E77B4"/>
    <w:rsid w:val="001E78C6"/>
    <w:rsid w:val="001F32EC"/>
    <w:rsid w:val="001F4103"/>
    <w:rsid w:val="001F55CD"/>
    <w:rsid w:val="00202B32"/>
    <w:rsid w:val="00204386"/>
    <w:rsid w:val="0020579A"/>
    <w:rsid w:val="00210788"/>
    <w:rsid w:val="00212241"/>
    <w:rsid w:val="002220BC"/>
    <w:rsid w:val="00224923"/>
    <w:rsid w:val="002265ED"/>
    <w:rsid w:val="0022711A"/>
    <w:rsid w:val="0022768B"/>
    <w:rsid w:val="00227779"/>
    <w:rsid w:val="002304BB"/>
    <w:rsid w:val="00230605"/>
    <w:rsid w:val="00230DB7"/>
    <w:rsid w:val="00234349"/>
    <w:rsid w:val="00234B1A"/>
    <w:rsid w:val="00236C8C"/>
    <w:rsid w:val="002444AE"/>
    <w:rsid w:val="00246AF9"/>
    <w:rsid w:val="0024717C"/>
    <w:rsid w:val="00247986"/>
    <w:rsid w:val="00250EA1"/>
    <w:rsid w:val="002511F9"/>
    <w:rsid w:val="00252E8E"/>
    <w:rsid w:val="00253B68"/>
    <w:rsid w:val="002541EB"/>
    <w:rsid w:val="0025466A"/>
    <w:rsid w:val="00256F7D"/>
    <w:rsid w:val="00257448"/>
    <w:rsid w:val="00260A2C"/>
    <w:rsid w:val="00261BD5"/>
    <w:rsid w:val="00262934"/>
    <w:rsid w:val="002638AD"/>
    <w:rsid w:val="0026555B"/>
    <w:rsid w:val="0027042E"/>
    <w:rsid w:val="002707F3"/>
    <w:rsid w:val="00270A47"/>
    <w:rsid w:val="00276017"/>
    <w:rsid w:val="00282329"/>
    <w:rsid w:val="00283F48"/>
    <w:rsid w:val="00284847"/>
    <w:rsid w:val="0028499E"/>
    <w:rsid w:val="00285865"/>
    <w:rsid w:val="00285B1E"/>
    <w:rsid w:val="00285D33"/>
    <w:rsid w:val="00290A84"/>
    <w:rsid w:val="002913B0"/>
    <w:rsid w:val="00293587"/>
    <w:rsid w:val="00295107"/>
    <w:rsid w:val="002A06B5"/>
    <w:rsid w:val="002A320A"/>
    <w:rsid w:val="002A41BA"/>
    <w:rsid w:val="002A6051"/>
    <w:rsid w:val="002B11D3"/>
    <w:rsid w:val="002B231B"/>
    <w:rsid w:val="002B3C21"/>
    <w:rsid w:val="002B4471"/>
    <w:rsid w:val="002B6637"/>
    <w:rsid w:val="002B69A4"/>
    <w:rsid w:val="002B6C0F"/>
    <w:rsid w:val="002B7265"/>
    <w:rsid w:val="002B748B"/>
    <w:rsid w:val="002C1D09"/>
    <w:rsid w:val="002C4D0A"/>
    <w:rsid w:val="002C4EE9"/>
    <w:rsid w:val="002C7F6B"/>
    <w:rsid w:val="002D06C4"/>
    <w:rsid w:val="002D37D0"/>
    <w:rsid w:val="002E04A1"/>
    <w:rsid w:val="002E0826"/>
    <w:rsid w:val="002E403A"/>
    <w:rsid w:val="002F1808"/>
    <w:rsid w:val="002F1D62"/>
    <w:rsid w:val="002F5F9E"/>
    <w:rsid w:val="002F6A23"/>
    <w:rsid w:val="00300755"/>
    <w:rsid w:val="003009BD"/>
    <w:rsid w:val="00301845"/>
    <w:rsid w:val="00303AAE"/>
    <w:rsid w:val="00304C28"/>
    <w:rsid w:val="00307EC7"/>
    <w:rsid w:val="00307EF0"/>
    <w:rsid w:val="00311586"/>
    <w:rsid w:val="0031285E"/>
    <w:rsid w:val="0031398E"/>
    <w:rsid w:val="00313B14"/>
    <w:rsid w:val="00320857"/>
    <w:rsid w:val="00320BFD"/>
    <w:rsid w:val="0032172A"/>
    <w:rsid w:val="00323CF5"/>
    <w:rsid w:val="00326271"/>
    <w:rsid w:val="00327542"/>
    <w:rsid w:val="00330C51"/>
    <w:rsid w:val="00331DA4"/>
    <w:rsid w:val="00332FEF"/>
    <w:rsid w:val="00333E47"/>
    <w:rsid w:val="00334263"/>
    <w:rsid w:val="0033442E"/>
    <w:rsid w:val="00334718"/>
    <w:rsid w:val="003347FB"/>
    <w:rsid w:val="00335DC0"/>
    <w:rsid w:val="00336390"/>
    <w:rsid w:val="003371C6"/>
    <w:rsid w:val="00337F90"/>
    <w:rsid w:val="003404D0"/>
    <w:rsid w:val="00342A84"/>
    <w:rsid w:val="003445FC"/>
    <w:rsid w:val="00345274"/>
    <w:rsid w:val="00346145"/>
    <w:rsid w:val="003525D8"/>
    <w:rsid w:val="003531A3"/>
    <w:rsid w:val="0035362E"/>
    <w:rsid w:val="003538C9"/>
    <w:rsid w:val="0035664A"/>
    <w:rsid w:val="003579CF"/>
    <w:rsid w:val="00357CE4"/>
    <w:rsid w:val="0036393A"/>
    <w:rsid w:val="003647F5"/>
    <w:rsid w:val="00364DF8"/>
    <w:rsid w:val="00370B2E"/>
    <w:rsid w:val="00375CF1"/>
    <w:rsid w:val="00376C59"/>
    <w:rsid w:val="00380630"/>
    <w:rsid w:val="003822BC"/>
    <w:rsid w:val="003845DF"/>
    <w:rsid w:val="003855F4"/>
    <w:rsid w:val="00391A15"/>
    <w:rsid w:val="00393C0C"/>
    <w:rsid w:val="00397D92"/>
    <w:rsid w:val="003A1435"/>
    <w:rsid w:val="003A1B79"/>
    <w:rsid w:val="003A1D89"/>
    <w:rsid w:val="003A480C"/>
    <w:rsid w:val="003A5857"/>
    <w:rsid w:val="003A6102"/>
    <w:rsid w:val="003A6FC8"/>
    <w:rsid w:val="003B0778"/>
    <w:rsid w:val="003B0FF0"/>
    <w:rsid w:val="003B3676"/>
    <w:rsid w:val="003B3D61"/>
    <w:rsid w:val="003C2AD9"/>
    <w:rsid w:val="003C3FCA"/>
    <w:rsid w:val="003C536E"/>
    <w:rsid w:val="003C790A"/>
    <w:rsid w:val="003D276E"/>
    <w:rsid w:val="003D2A26"/>
    <w:rsid w:val="003D44AC"/>
    <w:rsid w:val="003D46DA"/>
    <w:rsid w:val="003D4B71"/>
    <w:rsid w:val="003D5272"/>
    <w:rsid w:val="003D74A7"/>
    <w:rsid w:val="003D7ABB"/>
    <w:rsid w:val="003E06AE"/>
    <w:rsid w:val="003E0E53"/>
    <w:rsid w:val="003E1DE8"/>
    <w:rsid w:val="003F075D"/>
    <w:rsid w:val="003F0AB0"/>
    <w:rsid w:val="003F1EE0"/>
    <w:rsid w:val="003F2AAB"/>
    <w:rsid w:val="00402059"/>
    <w:rsid w:val="00403619"/>
    <w:rsid w:val="00403B79"/>
    <w:rsid w:val="00403D51"/>
    <w:rsid w:val="00403EF9"/>
    <w:rsid w:val="00404CE5"/>
    <w:rsid w:val="00411A4E"/>
    <w:rsid w:val="00412345"/>
    <w:rsid w:val="00414DBD"/>
    <w:rsid w:val="00415477"/>
    <w:rsid w:val="00415E23"/>
    <w:rsid w:val="00416270"/>
    <w:rsid w:val="00416B1C"/>
    <w:rsid w:val="00416D92"/>
    <w:rsid w:val="00421CB2"/>
    <w:rsid w:val="004222CF"/>
    <w:rsid w:val="00424FB2"/>
    <w:rsid w:val="00425798"/>
    <w:rsid w:val="00426383"/>
    <w:rsid w:val="00427E72"/>
    <w:rsid w:val="0043154F"/>
    <w:rsid w:val="00435F89"/>
    <w:rsid w:val="0043712E"/>
    <w:rsid w:val="0044024B"/>
    <w:rsid w:val="00441295"/>
    <w:rsid w:val="00441A9E"/>
    <w:rsid w:val="00442532"/>
    <w:rsid w:val="004431DB"/>
    <w:rsid w:val="00443D13"/>
    <w:rsid w:val="00453FA3"/>
    <w:rsid w:val="00454F18"/>
    <w:rsid w:val="00456A95"/>
    <w:rsid w:val="004610BD"/>
    <w:rsid w:val="004622E8"/>
    <w:rsid w:val="0046464F"/>
    <w:rsid w:val="00472494"/>
    <w:rsid w:val="00474850"/>
    <w:rsid w:val="0048339C"/>
    <w:rsid w:val="00486BBF"/>
    <w:rsid w:val="00491784"/>
    <w:rsid w:val="00491E7E"/>
    <w:rsid w:val="00492179"/>
    <w:rsid w:val="004924BF"/>
    <w:rsid w:val="004929C9"/>
    <w:rsid w:val="00495AD4"/>
    <w:rsid w:val="00497BF7"/>
    <w:rsid w:val="004A0C34"/>
    <w:rsid w:val="004A2FA7"/>
    <w:rsid w:val="004A54E5"/>
    <w:rsid w:val="004B0E23"/>
    <w:rsid w:val="004B53DE"/>
    <w:rsid w:val="004B567E"/>
    <w:rsid w:val="004B5C61"/>
    <w:rsid w:val="004B6CDB"/>
    <w:rsid w:val="004B6D79"/>
    <w:rsid w:val="004B7EC2"/>
    <w:rsid w:val="004C0413"/>
    <w:rsid w:val="004C28D9"/>
    <w:rsid w:val="004C29BA"/>
    <w:rsid w:val="004C3637"/>
    <w:rsid w:val="004C54D2"/>
    <w:rsid w:val="004D063C"/>
    <w:rsid w:val="004D0EEC"/>
    <w:rsid w:val="004D19A7"/>
    <w:rsid w:val="004D2A69"/>
    <w:rsid w:val="004D3516"/>
    <w:rsid w:val="004E0878"/>
    <w:rsid w:val="004E3634"/>
    <w:rsid w:val="004F1F6D"/>
    <w:rsid w:val="004F529D"/>
    <w:rsid w:val="004F5F88"/>
    <w:rsid w:val="004F6DE4"/>
    <w:rsid w:val="00500471"/>
    <w:rsid w:val="00502827"/>
    <w:rsid w:val="00503485"/>
    <w:rsid w:val="0050456C"/>
    <w:rsid w:val="0050476A"/>
    <w:rsid w:val="00505888"/>
    <w:rsid w:val="005061F6"/>
    <w:rsid w:val="0051370B"/>
    <w:rsid w:val="00513F3A"/>
    <w:rsid w:val="00515137"/>
    <w:rsid w:val="005155A2"/>
    <w:rsid w:val="00516CA2"/>
    <w:rsid w:val="00520458"/>
    <w:rsid w:val="00521473"/>
    <w:rsid w:val="00530202"/>
    <w:rsid w:val="00531BE6"/>
    <w:rsid w:val="00531DAB"/>
    <w:rsid w:val="00534070"/>
    <w:rsid w:val="005347EA"/>
    <w:rsid w:val="00536F4D"/>
    <w:rsid w:val="005404E3"/>
    <w:rsid w:val="00543026"/>
    <w:rsid w:val="00547CED"/>
    <w:rsid w:val="005526CD"/>
    <w:rsid w:val="005556C2"/>
    <w:rsid w:val="00555801"/>
    <w:rsid w:val="005575F4"/>
    <w:rsid w:val="005629FA"/>
    <w:rsid w:val="00562AFD"/>
    <w:rsid w:val="005643E3"/>
    <w:rsid w:val="00565479"/>
    <w:rsid w:val="005663B4"/>
    <w:rsid w:val="005672A9"/>
    <w:rsid w:val="00572637"/>
    <w:rsid w:val="00572CA5"/>
    <w:rsid w:val="005730F1"/>
    <w:rsid w:val="005738F3"/>
    <w:rsid w:val="005742B8"/>
    <w:rsid w:val="00574E09"/>
    <w:rsid w:val="00575C68"/>
    <w:rsid w:val="005772D0"/>
    <w:rsid w:val="00577A51"/>
    <w:rsid w:val="005806E5"/>
    <w:rsid w:val="00581609"/>
    <w:rsid w:val="00581E34"/>
    <w:rsid w:val="005828CA"/>
    <w:rsid w:val="00583122"/>
    <w:rsid w:val="0058323A"/>
    <w:rsid w:val="00583E95"/>
    <w:rsid w:val="00587A4D"/>
    <w:rsid w:val="00587CC4"/>
    <w:rsid w:val="0059020B"/>
    <w:rsid w:val="00592179"/>
    <w:rsid w:val="00594857"/>
    <w:rsid w:val="00595968"/>
    <w:rsid w:val="00595A49"/>
    <w:rsid w:val="005A0A79"/>
    <w:rsid w:val="005A1114"/>
    <w:rsid w:val="005A3E58"/>
    <w:rsid w:val="005A421B"/>
    <w:rsid w:val="005A781F"/>
    <w:rsid w:val="005B056C"/>
    <w:rsid w:val="005B496E"/>
    <w:rsid w:val="005B63E6"/>
    <w:rsid w:val="005B7338"/>
    <w:rsid w:val="005C30B2"/>
    <w:rsid w:val="005C4BA9"/>
    <w:rsid w:val="005C671C"/>
    <w:rsid w:val="005C6E1D"/>
    <w:rsid w:val="005C7C8C"/>
    <w:rsid w:val="005D066C"/>
    <w:rsid w:val="005D25BF"/>
    <w:rsid w:val="005D6D3F"/>
    <w:rsid w:val="005E11D9"/>
    <w:rsid w:val="005E161B"/>
    <w:rsid w:val="005F1C28"/>
    <w:rsid w:val="005F20E7"/>
    <w:rsid w:val="005F50BF"/>
    <w:rsid w:val="006003A8"/>
    <w:rsid w:val="0060167D"/>
    <w:rsid w:val="00601828"/>
    <w:rsid w:val="00601CC4"/>
    <w:rsid w:val="0060477C"/>
    <w:rsid w:val="006054FF"/>
    <w:rsid w:val="006123FB"/>
    <w:rsid w:val="00617F49"/>
    <w:rsid w:val="00620ACE"/>
    <w:rsid w:val="00621EAA"/>
    <w:rsid w:val="00623745"/>
    <w:rsid w:val="00625510"/>
    <w:rsid w:val="0062569B"/>
    <w:rsid w:val="00631619"/>
    <w:rsid w:val="00644F01"/>
    <w:rsid w:val="00645779"/>
    <w:rsid w:val="00646DD5"/>
    <w:rsid w:val="006500FE"/>
    <w:rsid w:val="006529A9"/>
    <w:rsid w:val="00652A7A"/>
    <w:rsid w:val="006560AD"/>
    <w:rsid w:val="00660027"/>
    <w:rsid w:val="0066120E"/>
    <w:rsid w:val="00663199"/>
    <w:rsid w:val="0066426A"/>
    <w:rsid w:val="006655CF"/>
    <w:rsid w:val="00667323"/>
    <w:rsid w:val="00667458"/>
    <w:rsid w:val="006700CD"/>
    <w:rsid w:val="006703D3"/>
    <w:rsid w:val="00671BE4"/>
    <w:rsid w:val="0067206E"/>
    <w:rsid w:val="0067336D"/>
    <w:rsid w:val="00673B79"/>
    <w:rsid w:val="0068103A"/>
    <w:rsid w:val="00681618"/>
    <w:rsid w:val="006836C2"/>
    <w:rsid w:val="006852F3"/>
    <w:rsid w:val="00693694"/>
    <w:rsid w:val="00694537"/>
    <w:rsid w:val="006968F8"/>
    <w:rsid w:val="00697A3B"/>
    <w:rsid w:val="006A0610"/>
    <w:rsid w:val="006A0ADE"/>
    <w:rsid w:val="006A4379"/>
    <w:rsid w:val="006A49A4"/>
    <w:rsid w:val="006A58FE"/>
    <w:rsid w:val="006A6AE9"/>
    <w:rsid w:val="006A79CC"/>
    <w:rsid w:val="006B2610"/>
    <w:rsid w:val="006B4678"/>
    <w:rsid w:val="006B5825"/>
    <w:rsid w:val="006B69EA"/>
    <w:rsid w:val="006B7C29"/>
    <w:rsid w:val="006B7DA4"/>
    <w:rsid w:val="006C179A"/>
    <w:rsid w:val="006C22C6"/>
    <w:rsid w:val="006C3B53"/>
    <w:rsid w:val="006C46D2"/>
    <w:rsid w:val="006C46DD"/>
    <w:rsid w:val="006C54A6"/>
    <w:rsid w:val="006D590C"/>
    <w:rsid w:val="006D6A6F"/>
    <w:rsid w:val="006D6FE7"/>
    <w:rsid w:val="006D7C33"/>
    <w:rsid w:val="006E1E90"/>
    <w:rsid w:val="006E1F24"/>
    <w:rsid w:val="006E2800"/>
    <w:rsid w:val="006E2821"/>
    <w:rsid w:val="006E6054"/>
    <w:rsid w:val="006E7772"/>
    <w:rsid w:val="006E7E5B"/>
    <w:rsid w:val="006F1093"/>
    <w:rsid w:val="006F1921"/>
    <w:rsid w:val="006F1922"/>
    <w:rsid w:val="006F1F50"/>
    <w:rsid w:val="006F4082"/>
    <w:rsid w:val="00707CE4"/>
    <w:rsid w:val="00710C16"/>
    <w:rsid w:val="00711053"/>
    <w:rsid w:val="00712001"/>
    <w:rsid w:val="00712CEB"/>
    <w:rsid w:val="007130C6"/>
    <w:rsid w:val="007132FE"/>
    <w:rsid w:val="007173F7"/>
    <w:rsid w:val="00720D74"/>
    <w:rsid w:val="00721812"/>
    <w:rsid w:val="00721835"/>
    <w:rsid w:val="007232E2"/>
    <w:rsid w:val="00723497"/>
    <w:rsid w:val="00723EAA"/>
    <w:rsid w:val="0072516A"/>
    <w:rsid w:val="00726278"/>
    <w:rsid w:val="00730043"/>
    <w:rsid w:val="007300CD"/>
    <w:rsid w:val="00733A01"/>
    <w:rsid w:val="00733F63"/>
    <w:rsid w:val="00734FC8"/>
    <w:rsid w:val="0073770E"/>
    <w:rsid w:val="00740D14"/>
    <w:rsid w:val="00741859"/>
    <w:rsid w:val="007447D5"/>
    <w:rsid w:val="00744AB8"/>
    <w:rsid w:val="007451CB"/>
    <w:rsid w:val="007457B4"/>
    <w:rsid w:val="00746051"/>
    <w:rsid w:val="0075176B"/>
    <w:rsid w:val="00752042"/>
    <w:rsid w:val="00752DBB"/>
    <w:rsid w:val="00753837"/>
    <w:rsid w:val="00756170"/>
    <w:rsid w:val="00761675"/>
    <w:rsid w:val="00771952"/>
    <w:rsid w:val="0077433E"/>
    <w:rsid w:val="0077459C"/>
    <w:rsid w:val="00777CEA"/>
    <w:rsid w:val="0078454A"/>
    <w:rsid w:val="00784C42"/>
    <w:rsid w:val="0079057B"/>
    <w:rsid w:val="00791E3B"/>
    <w:rsid w:val="00792481"/>
    <w:rsid w:val="00792A89"/>
    <w:rsid w:val="00797910"/>
    <w:rsid w:val="007A0E64"/>
    <w:rsid w:val="007A17DE"/>
    <w:rsid w:val="007A1AD1"/>
    <w:rsid w:val="007A2366"/>
    <w:rsid w:val="007A30B2"/>
    <w:rsid w:val="007A3F6F"/>
    <w:rsid w:val="007B0576"/>
    <w:rsid w:val="007B1D2C"/>
    <w:rsid w:val="007B4E92"/>
    <w:rsid w:val="007B62C6"/>
    <w:rsid w:val="007B72A5"/>
    <w:rsid w:val="007C08A9"/>
    <w:rsid w:val="007C09C6"/>
    <w:rsid w:val="007C0F94"/>
    <w:rsid w:val="007C6E54"/>
    <w:rsid w:val="007C7AFF"/>
    <w:rsid w:val="007D13C9"/>
    <w:rsid w:val="007D544A"/>
    <w:rsid w:val="007D5F79"/>
    <w:rsid w:val="007D6D06"/>
    <w:rsid w:val="007E14D8"/>
    <w:rsid w:val="007E19ED"/>
    <w:rsid w:val="007E1AC8"/>
    <w:rsid w:val="007E2570"/>
    <w:rsid w:val="007E5BA2"/>
    <w:rsid w:val="007E5D30"/>
    <w:rsid w:val="007E606F"/>
    <w:rsid w:val="007E641A"/>
    <w:rsid w:val="007E705B"/>
    <w:rsid w:val="007E74B5"/>
    <w:rsid w:val="007F2792"/>
    <w:rsid w:val="007F3B0E"/>
    <w:rsid w:val="00801369"/>
    <w:rsid w:val="00802E52"/>
    <w:rsid w:val="008031D7"/>
    <w:rsid w:val="00804066"/>
    <w:rsid w:val="008068E7"/>
    <w:rsid w:val="00807DC4"/>
    <w:rsid w:val="008112AC"/>
    <w:rsid w:val="00811B3E"/>
    <w:rsid w:val="008130CF"/>
    <w:rsid w:val="00814A4F"/>
    <w:rsid w:val="0081787E"/>
    <w:rsid w:val="00820C61"/>
    <w:rsid w:val="00821D9F"/>
    <w:rsid w:val="00821DCA"/>
    <w:rsid w:val="008221FF"/>
    <w:rsid w:val="00822344"/>
    <w:rsid w:val="00823E1E"/>
    <w:rsid w:val="00825B27"/>
    <w:rsid w:val="00826925"/>
    <w:rsid w:val="00832FC9"/>
    <w:rsid w:val="00833961"/>
    <w:rsid w:val="0083537D"/>
    <w:rsid w:val="00835945"/>
    <w:rsid w:val="00836B77"/>
    <w:rsid w:val="00836E30"/>
    <w:rsid w:val="00841812"/>
    <w:rsid w:val="008419DF"/>
    <w:rsid w:val="008434DE"/>
    <w:rsid w:val="0084472F"/>
    <w:rsid w:val="008454F9"/>
    <w:rsid w:val="00846C6C"/>
    <w:rsid w:val="008526EB"/>
    <w:rsid w:val="00852778"/>
    <w:rsid w:val="00853973"/>
    <w:rsid w:val="008559CC"/>
    <w:rsid w:val="00857EB0"/>
    <w:rsid w:val="008610B0"/>
    <w:rsid w:val="00861533"/>
    <w:rsid w:val="008627D3"/>
    <w:rsid w:val="0086338A"/>
    <w:rsid w:val="008643D7"/>
    <w:rsid w:val="00865A50"/>
    <w:rsid w:val="00865D95"/>
    <w:rsid w:val="00866FC5"/>
    <w:rsid w:val="0087309E"/>
    <w:rsid w:val="008739F5"/>
    <w:rsid w:val="00881500"/>
    <w:rsid w:val="00883616"/>
    <w:rsid w:val="008837CA"/>
    <w:rsid w:val="00883C16"/>
    <w:rsid w:val="00887D53"/>
    <w:rsid w:val="008908B2"/>
    <w:rsid w:val="008A2B89"/>
    <w:rsid w:val="008A2CD6"/>
    <w:rsid w:val="008A75D5"/>
    <w:rsid w:val="008B2793"/>
    <w:rsid w:val="008B6933"/>
    <w:rsid w:val="008C36D3"/>
    <w:rsid w:val="008C3D65"/>
    <w:rsid w:val="008C4F5A"/>
    <w:rsid w:val="008C5269"/>
    <w:rsid w:val="008C60BC"/>
    <w:rsid w:val="008D03CB"/>
    <w:rsid w:val="008D090E"/>
    <w:rsid w:val="008D5D3C"/>
    <w:rsid w:val="008D6907"/>
    <w:rsid w:val="008E3519"/>
    <w:rsid w:val="008E3A8A"/>
    <w:rsid w:val="008E4F86"/>
    <w:rsid w:val="008F282E"/>
    <w:rsid w:val="008F4A11"/>
    <w:rsid w:val="008F74CB"/>
    <w:rsid w:val="00902249"/>
    <w:rsid w:val="00902ACB"/>
    <w:rsid w:val="009040D7"/>
    <w:rsid w:val="00906BF9"/>
    <w:rsid w:val="00910B54"/>
    <w:rsid w:val="009114FF"/>
    <w:rsid w:val="0091447E"/>
    <w:rsid w:val="009144DF"/>
    <w:rsid w:val="00915D14"/>
    <w:rsid w:val="00915DA4"/>
    <w:rsid w:val="009165D1"/>
    <w:rsid w:val="00916E31"/>
    <w:rsid w:val="00917B06"/>
    <w:rsid w:val="009211EF"/>
    <w:rsid w:val="0092254C"/>
    <w:rsid w:val="00923DA1"/>
    <w:rsid w:val="00924A99"/>
    <w:rsid w:val="00925F0B"/>
    <w:rsid w:val="00926759"/>
    <w:rsid w:val="0093110C"/>
    <w:rsid w:val="00932820"/>
    <w:rsid w:val="009346B5"/>
    <w:rsid w:val="009347DC"/>
    <w:rsid w:val="00934ACE"/>
    <w:rsid w:val="00934EB2"/>
    <w:rsid w:val="0093740E"/>
    <w:rsid w:val="0094401C"/>
    <w:rsid w:val="00945DA4"/>
    <w:rsid w:val="009468EE"/>
    <w:rsid w:val="00947794"/>
    <w:rsid w:val="00947F07"/>
    <w:rsid w:val="00950237"/>
    <w:rsid w:val="00951C49"/>
    <w:rsid w:val="00951D53"/>
    <w:rsid w:val="00951D79"/>
    <w:rsid w:val="00955467"/>
    <w:rsid w:val="00955898"/>
    <w:rsid w:val="0096099B"/>
    <w:rsid w:val="00961DF0"/>
    <w:rsid w:val="00963581"/>
    <w:rsid w:val="009635CF"/>
    <w:rsid w:val="009650E5"/>
    <w:rsid w:val="00967D91"/>
    <w:rsid w:val="00975D26"/>
    <w:rsid w:val="009764B0"/>
    <w:rsid w:val="009800D8"/>
    <w:rsid w:val="009802AD"/>
    <w:rsid w:val="00981D24"/>
    <w:rsid w:val="00982C07"/>
    <w:rsid w:val="00985CD7"/>
    <w:rsid w:val="009866B2"/>
    <w:rsid w:val="00986D0F"/>
    <w:rsid w:val="00992ABE"/>
    <w:rsid w:val="009945ED"/>
    <w:rsid w:val="00995024"/>
    <w:rsid w:val="00997EB6"/>
    <w:rsid w:val="009A076A"/>
    <w:rsid w:val="009A0C25"/>
    <w:rsid w:val="009A0D48"/>
    <w:rsid w:val="009A2585"/>
    <w:rsid w:val="009A2971"/>
    <w:rsid w:val="009A569B"/>
    <w:rsid w:val="009B0C8F"/>
    <w:rsid w:val="009B1DAD"/>
    <w:rsid w:val="009B4697"/>
    <w:rsid w:val="009B60B4"/>
    <w:rsid w:val="009C2625"/>
    <w:rsid w:val="009C38F3"/>
    <w:rsid w:val="009C4B9B"/>
    <w:rsid w:val="009D08D0"/>
    <w:rsid w:val="009D1FE4"/>
    <w:rsid w:val="009D2622"/>
    <w:rsid w:val="009D6163"/>
    <w:rsid w:val="009E1577"/>
    <w:rsid w:val="009E1DEE"/>
    <w:rsid w:val="009E277D"/>
    <w:rsid w:val="009E302F"/>
    <w:rsid w:val="009E3ED0"/>
    <w:rsid w:val="009E4F57"/>
    <w:rsid w:val="009E5199"/>
    <w:rsid w:val="009E79EA"/>
    <w:rsid w:val="009F125F"/>
    <w:rsid w:val="009F1B9C"/>
    <w:rsid w:val="009F4C69"/>
    <w:rsid w:val="009F6B36"/>
    <w:rsid w:val="00A0144A"/>
    <w:rsid w:val="00A04E49"/>
    <w:rsid w:val="00A05093"/>
    <w:rsid w:val="00A108E4"/>
    <w:rsid w:val="00A127E0"/>
    <w:rsid w:val="00A13821"/>
    <w:rsid w:val="00A13B41"/>
    <w:rsid w:val="00A175FA"/>
    <w:rsid w:val="00A20F3B"/>
    <w:rsid w:val="00A22E07"/>
    <w:rsid w:val="00A231F6"/>
    <w:rsid w:val="00A25369"/>
    <w:rsid w:val="00A3213A"/>
    <w:rsid w:val="00A34722"/>
    <w:rsid w:val="00A34D53"/>
    <w:rsid w:val="00A3517E"/>
    <w:rsid w:val="00A4152D"/>
    <w:rsid w:val="00A41853"/>
    <w:rsid w:val="00A423A4"/>
    <w:rsid w:val="00A448CD"/>
    <w:rsid w:val="00A45601"/>
    <w:rsid w:val="00A50501"/>
    <w:rsid w:val="00A50D01"/>
    <w:rsid w:val="00A50D32"/>
    <w:rsid w:val="00A518F4"/>
    <w:rsid w:val="00A51A6B"/>
    <w:rsid w:val="00A531D9"/>
    <w:rsid w:val="00A54CC3"/>
    <w:rsid w:val="00A54E11"/>
    <w:rsid w:val="00A54FF5"/>
    <w:rsid w:val="00A57EE2"/>
    <w:rsid w:val="00A6097C"/>
    <w:rsid w:val="00A60C9D"/>
    <w:rsid w:val="00A61389"/>
    <w:rsid w:val="00A62015"/>
    <w:rsid w:val="00A64953"/>
    <w:rsid w:val="00A64C01"/>
    <w:rsid w:val="00A65601"/>
    <w:rsid w:val="00A662BB"/>
    <w:rsid w:val="00A677D5"/>
    <w:rsid w:val="00A70D25"/>
    <w:rsid w:val="00A7358D"/>
    <w:rsid w:val="00A73EAB"/>
    <w:rsid w:val="00A74519"/>
    <w:rsid w:val="00A75A23"/>
    <w:rsid w:val="00A76C41"/>
    <w:rsid w:val="00A775B5"/>
    <w:rsid w:val="00A804A3"/>
    <w:rsid w:val="00A8160B"/>
    <w:rsid w:val="00A82FA6"/>
    <w:rsid w:val="00A83AFA"/>
    <w:rsid w:val="00A85043"/>
    <w:rsid w:val="00A85B1A"/>
    <w:rsid w:val="00A87A38"/>
    <w:rsid w:val="00A87A4F"/>
    <w:rsid w:val="00A9266F"/>
    <w:rsid w:val="00A96316"/>
    <w:rsid w:val="00A96A8E"/>
    <w:rsid w:val="00AA0334"/>
    <w:rsid w:val="00AA1776"/>
    <w:rsid w:val="00AA31DF"/>
    <w:rsid w:val="00AA377A"/>
    <w:rsid w:val="00AA39DF"/>
    <w:rsid w:val="00AA60D0"/>
    <w:rsid w:val="00AA714A"/>
    <w:rsid w:val="00AB02B3"/>
    <w:rsid w:val="00AB361B"/>
    <w:rsid w:val="00AB4B8E"/>
    <w:rsid w:val="00AB590A"/>
    <w:rsid w:val="00AB65E1"/>
    <w:rsid w:val="00AB704E"/>
    <w:rsid w:val="00AC0AF3"/>
    <w:rsid w:val="00AC287D"/>
    <w:rsid w:val="00AC416C"/>
    <w:rsid w:val="00AC6B62"/>
    <w:rsid w:val="00AC790E"/>
    <w:rsid w:val="00AD0970"/>
    <w:rsid w:val="00AD30D7"/>
    <w:rsid w:val="00AD327D"/>
    <w:rsid w:val="00AD33A0"/>
    <w:rsid w:val="00AD435F"/>
    <w:rsid w:val="00AD5C80"/>
    <w:rsid w:val="00AD60A1"/>
    <w:rsid w:val="00AD66B8"/>
    <w:rsid w:val="00AD706C"/>
    <w:rsid w:val="00AE57B9"/>
    <w:rsid w:val="00AE6CE5"/>
    <w:rsid w:val="00AF18EE"/>
    <w:rsid w:val="00AF1F91"/>
    <w:rsid w:val="00AF3850"/>
    <w:rsid w:val="00AF3CAE"/>
    <w:rsid w:val="00AF581E"/>
    <w:rsid w:val="00AF6328"/>
    <w:rsid w:val="00AF7880"/>
    <w:rsid w:val="00B01703"/>
    <w:rsid w:val="00B0278D"/>
    <w:rsid w:val="00B048DC"/>
    <w:rsid w:val="00B113EC"/>
    <w:rsid w:val="00B13339"/>
    <w:rsid w:val="00B13956"/>
    <w:rsid w:val="00B15698"/>
    <w:rsid w:val="00B1583C"/>
    <w:rsid w:val="00B15991"/>
    <w:rsid w:val="00B16CBB"/>
    <w:rsid w:val="00B170AC"/>
    <w:rsid w:val="00B214D1"/>
    <w:rsid w:val="00B2180E"/>
    <w:rsid w:val="00B22471"/>
    <w:rsid w:val="00B237EC"/>
    <w:rsid w:val="00B23FAA"/>
    <w:rsid w:val="00B25BD2"/>
    <w:rsid w:val="00B25F69"/>
    <w:rsid w:val="00B26B30"/>
    <w:rsid w:val="00B26CC3"/>
    <w:rsid w:val="00B304E0"/>
    <w:rsid w:val="00B30D95"/>
    <w:rsid w:val="00B31F3C"/>
    <w:rsid w:val="00B34944"/>
    <w:rsid w:val="00B36B8F"/>
    <w:rsid w:val="00B3705F"/>
    <w:rsid w:val="00B40096"/>
    <w:rsid w:val="00B40ACA"/>
    <w:rsid w:val="00B41C64"/>
    <w:rsid w:val="00B41E0A"/>
    <w:rsid w:val="00B45089"/>
    <w:rsid w:val="00B4610F"/>
    <w:rsid w:val="00B60936"/>
    <w:rsid w:val="00B62018"/>
    <w:rsid w:val="00B62ED4"/>
    <w:rsid w:val="00B6342F"/>
    <w:rsid w:val="00B63990"/>
    <w:rsid w:val="00B63C0C"/>
    <w:rsid w:val="00B641D3"/>
    <w:rsid w:val="00B64E7C"/>
    <w:rsid w:val="00B659FC"/>
    <w:rsid w:val="00B70A23"/>
    <w:rsid w:val="00B765FB"/>
    <w:rsid w:val="00B77AB9"/>
    <w:rsid w:val="00B77C66"/>
    <w:rsid w:val="00B80094"/>
    <w:rsid w:val="00B84A39"/>
    <w:rsid w:val="00B84CC2"/>
    <w:rsid w:val="00B84CC3"/>
    <w:rsid w:val="00B91A01"/>
    <w:rsid w:val="00B949A7"/>
    <w:rsid w:val="00B96BCB"/>
    <w:rsid w:val="00BA2696"/>
    <w:rsid w:val="00BA32CF"/>
    <w:rsid w:val="00BA413A"/>
    <w:rsid w:val="00BA74AC"/>
    <w:rsid w:val="00BA7DEE"/>
    <w:rsid w:val="00BB2196"/>
    <w:rsid w:val="00BB2262"/>
    <w:rsid w:val="00BB6E8D"/>
    <w:rsid w:val="00BB709F"/>
    <w:rsid w:val="00BB774C"/>
    <w:rsid w:val="00BC091C"/>
    <w:rsid w:val="00BC549D"/>
    <w:rsid w:val="00BC57B7"/>
    <w:rsid w:val="00BC69C3"/>
    <w:rsid w:val="00BC6B99"/>
    <w:rsid w:val="00BD0407"/>
    <w:rsid w:val="00BD0AC9"/>
    <w:rsid w:val="00BD1B9E"/>
    <w:rsid w:val="00BD34CB"/>
    <w:rsid w:val="00BD5CD0"/>
    <w:rsid w:val="00BD643C"/>
    <w:rsid w:val="00BD6466"/>
    <w:rsid w:val="00BE2158"/>
    <w:rsid w:val="00BE338E"/>
    <w:rsid w:val="00BE42F5"/>
    <w:rsid w:val="00BF0F8B"/>
    <w:rsid w:val="00BF3A7A"/>
    <w:rsid w:val="00BF3D46"/>
    <w:rsid w:val="00BF52A9"/>
    <w:rsid w:val="00C00108"/>
    <w:rsid w:val="00C00C1F"/>
    <w:rsid w:val="00C03E16"/>
    <w:rsid w:val="00C0546E"/>
    <w:rsid w:val="00C05DBF"/>
    <w:rsid w:val="00C07EEE"/>
    <w:rsid w:val="00C11AA5"/>
    <w:rsid w:val="00C120DB"/>
    <w:rsid w:val="00C12730"/>
    <w:rsid w:val="00C1377A"/>
    <w:rsid w:val="00C13DA3"/>
    <w:rsid w:val="00C14C15"/>
    <w:rsid w:val="00C155C8"/>
    <w:rsid w:val="00C162B2"/>
    <w:rsid w:val="00C23038"/>
    <w:rsid w:val="00C23701"/>
    <w:rsid w:val="00C23888"/>
    <w:rsid w:val="00C24943"/>
    <w:rsid w:val="00C263F4"/>
    <w:rsid w:val="00C314CC"/>
    <w:rsid w:val="00C32DA2"/>
    <w:rsid w:val="00C37B03"/>
    <w:rsid w:val="00C408A4"/>
    <w:rsid w:val="00C458FF"/>
    <w:rsid w:val="00C45C82"/>
    <w:rsid w:val="00C475BD"/>
    <w:rsid w:val="00C47976"/>
    <w:rsid w:val="00C50946"/>
    <w:rsid w:val="00C5102B"/>
    <w:rsid w:val="00C51DF0"/>
    <w:rsid w:val="00C54782"/>
    <w:rsid w:val="00C54FC6"/>
    <w:rsid w:val="00C55170"/>
    <w:rsid w:val="00C56F52"/>
    <w:rsid w:val="00C61AE0"/>
    <w:rsid w:val="00C65B64"/>
    <w:rsid w:val="00C70C46"/>
    <w:rsid w:val="00C771C1"/>
    <w:rsid w:val="00C77A47"/>
    <w:rsid w:val="00C77B1F"/>
    <w:rsid w:val="00C802A9"/>
    <w:rsid w:val="00C80E08"/>
    <w:rsid w:val="00C8107C"/>
    <w:rsid w:val="00C84EB4"/>
    <w:rsid w:val="00C852BF"/>
    <w:rsid w:val="00C859BD"/>
    <w:rsid w:val="00C86621"/>
    <w:rsid w:val="00C90059"/>
    <w:rsid w:val="00C91335"/>
    <w:rsid w:val="00C9204F"/>
    <w:rsid w:val="00C927A6"/>
    <w:rsid w:val="00C94660"/>
    <w:rsid w:val="00C95547"/>
    <w:rsid w:val="00C95F4A"/>
    <w:rsid w:val="00C960FC"/>
    <w:rsid w:val="00C964C5"/>
    <w:rsid w:val="00C97ED5"/>
    <w:rsid w:val="00CA17E0"/>
    <w:rsid w:val="00CA461C"/>
    <w:rsid w:val="00CA6116"/>
    <w:rsid w:val="00CA62B2"/>
    <w:rsid w:val="00CB03D2"/>
    <w:rsid w:val="00CB0539"/>
    <w:rsid w:val="00CB19A1"/>
    <w:rsid w:val="00CB2F08"/>
    <w:rsid w:val="00CB74C0"/>
    <w:rsid w:val="00CB7DC1"/>
    <w:rsid w:val="00CC2B4D"/>
    <w:rsid w:val="00CC3CBB"/>
    <w:rsid w:val="00CC4CC1"/>
    <w:rsid w:val="00CD1071"/>
    <w:rsid w:val="00CD1A5C"/>
    <w:rsid w:val="00CD5B7D"/>
    <w:rsid w:val="00CD5E02"/>
    <w:rsid w:val="00CD63CD"/>
    <w:rsid w:val="00CD772F"/>
    <w:rsid w:val="00CE1C53"/>
    <w:rsid w:val="00CE41D8"/>
    <w:rsid w:val="00CE45E7"/>
    <w:rsid w:val="00CE707D"/>
    <w:rsid w:val="00CE7287"/>
    <w:rsid w:val="00CE7BEB"/>
    <w:rsid w:val="00CF0C42"/>
    <w:rsid w:val="00CF3A3A"/>
    <w:rsid w:val="00CF45A3"/>
    <w:rsid w:val="00CF53B2"/>
    <w:rsid w:val="00CF6866"/>
    <w:rsid w:val="00D001AB"/>
    <w:rsid w:val="00D018C2"/>
    <w:rsid w:val="00D105E8"/>
    <w:rsid w:val="00D10990"/>
    <w:rsid w:val="00D110EB"/>
    <w:rsid w:val="00D12978"/>
    <w:rsid w:val="00D13D13"/>
    <w:rsid w:val="00D164B1"/>
    <w:rsid w:val="00D20A9A"/>
    <w:rsid w:val="00D20C7D"/>
    <w:rsid w:val="00D25102"/>
    <w:rsid w:val="00D304FA"/>
    <w:rsid w:val="00D306A2"/>
    <w:rsid w:val="00D33A57"/>
    <w:rsid w:val="00D36DDE"/>
    <w:rsid w:val="00D37AEF"/>
    <w:rsid w:val="00D37CD6"/>
    <w:rsid w:val="00D37FAB"/>
    <w:rsid w:val="00D42EC3"/>
    <w:rsid w:val="00D433AD"/>
    <w:rsid w:val="00D43F2C"/>
    <w:rsid w:val="00D45E34"/>
    <w:rsid w:val="00D4619C"/>
    <w:rsid w:val="00D463E1"/>
    <w:rsid w:val="00D46BCD"/>
    <w:rsid w:val="00D50092"/>
    <w:rsid w:val="00D5101D"/>
    <w:rsid w:val="00D5256D"/>
    <w:rsid w:val="00D53EBB"/>
    <w:rsid w:val="00D5566E"/>
    <w:rsid w:val="00D55A38"/>
    <w:rsid w:val="00D57234"/>
    <w:rsid w:val="00D574FC"/>
    <w:rsid w:val="00D578AF"/>
    <w:rsid w:val="00D578CB"/>
    <w:rsid w:val="00D638D1"/>
    <w:rsid w:val="00D63F02"/>
    <w:rsid w:val="00D64D17"/>
    <w:rsid w:val="00D656F7"/>
    <w:rsid w:val="00D66B5C"/>
    <w:rsid w:val="00D70B81"/>
    <w:rsid w:val="00D72734"/>
    <w:rsid w:val="00D74A44"/>
    <w:rsid w:val="00D8007C"/>
    <w:rsid w:val="00D8162B"/>
    <w:rsid w:val="00D841C7"/>
    <w:rsid w:val="00D84D73"/>
    <w:rsid w:val="00D85930"/>
    <w:rsid w:val="00D90540"/>
    <w:rsid w:val="00D92F25"/>
    <w:rsid w:val="00D945B4"/>
    <w:rsid w:val="00D95E2F"/>
    <w:rsid w:val="00D961C9"/>
    <w:rsid w:val="00D96933"/>
    <w:rsid w:val="00DA0C75"/>
    <w:rsid w:val="00DA1A72"/>
    <w:rsid w:val="00DA205B"/>
    <w:rsid w:val="00DA2BBB"/>
    <w:rsid w:val="00DA4E51"/>
    <w:rsid w:val="00DB0E1D"/>
    <w:rsid w:val="00DB30A7"/>
    <w:rsid w:val="00DB3A80"/>
    <w:rsid w:val="00DB3B3A"/>
    <w:rsid w:val="00DB3C3A"/>
    <w:rsid w:val="00DB5B0B"/>
    <w:rsid w:val="00DC0973"/>
    <w:rsid w:val="00DC1EF9"/>
    <w:rsid w:val="00DD1C03"/>
    <w:rsid w:val="00DD363F"/>
    <w:rsid w:val="00DD60A8"/>
    <w:rsid w:val="00DD69E4"/>
    <w:rsid w:val="00DE1836"/>
    <w:rsid w:val="00DE2145"/>
    <w:rsid w:val="00DE3BFC"/>
    <w:rsid w:val="00DE639E"/>
    <w:rsid w:val="00DE7200"/>
    <w:rsid w:val="00DE7CD7"/>
    <w:rsid w:val="00DF2174"/>
    <w:rsid w:val="00DF244B"/>
    <w:rsid w:val="00DF2A7A"/>
    <w:rsid w:val="00DF48A9"/>
    <w:rsid w:val="00DF4F31"/>
    <w:rsid w:val="00DF5499"/>
    <w:rsid w:val="00DF5CBD"/>
    <w:rsid w:val="00DF7F90"/>
    <w:rsid w:val="00E0764A"/>
    <w:rsid w:val="00E07E55"/>
    <w:rsid w:val="00E125B0"/>
    <w:rsid w:val="00E13101"/>
    <w:rsid w:val="00E13381"/>
    <w:rsid w:val="00E13D57"/>
    <w:rsid w:val="00E1405F"/>
    <w:rsid w:val="00E147EC"/>
    <w:rsid w:val="00E14EE6"/>
    <w:rsid w:val="00E1515B"/>
    <w:rsid w:val="00E152CA"/>
    <w:rsid w:val="00E17067"/>
    <w:rsid w:val="00E204B9"/>
    <w:rsid w:val="00E20E70"/>
    <w:rsid w:val="00E226CA"/>
    <w:rsid w:val="00E24B1D"/>
    <w:rsid w:val="00E24BE3"/>
    <w:rsid w:val="00E3684F"/>
    <w:rsid w:val="00E40743"/>
    <w:rsid w:val="00E4210B"/>
    <w:rsid w:val="00E4260C"/>
    <w:rsid w:val="00E42A68"/>
    <w:rsid w:val="00E44E45"/>
    <w:rsid w:val="00E467E9"/>
    <w:rsid w:val="00E47811"/>
    <w:rsid w:val="00E50797"/>
    <w:rsid w:val="00E5192D"/>
    <w:rsid w:val="00E550A9"/>
    <w:rsid w:val="00E579C0"/>
    <w:rsid w:val="00E606DB"/>
    <w:rsid w:val="00E61DC9"/>
    <w:rsid w:val="00E63D52"/>
    <w:rsid w:val="00E65034"/>
    <w:rsid w:val="00E6668A"/>
    <w:rsid w:val="00E66FE9"/>
    <w:rsid w:val="00E704E6"/>
    <w:rsid w:val="00E70D24"/>
    <w:rsid w:val="00E74E13"/>
    <w:rsid w:val="00E7520D"/>
    <w:rsid w:val="00E802E8"/>
    <w:rsid w:val="00E84CE7"/>
    <w:rsid w:val="00E856FB"/>
    <w:rsid w:val="00E860D8"/>
    <w:rsid w:val="00E8751D"/>
    <w:rsid w:val="00E91231"/>
    <w:rsid w:val="00E92AC6"/>
    <w:rsid w:val="00E92FB3"/>
    <w:rsid w:val="00E9397E"/>
    <w:rsid w:val="00E94976"/>
    <w:rsid w:val="00EA2D4D"/>
    <w:rsid w:val="00EB02B2"/>
    <w:rsid w:val="00EB071A"/>
    <w:rsid w:val="00EB0A14"/>
    <w:rsid w:val="00EB130A"/>
    <w:rsid w:val="00EB1655"/>
    <w:rsid w:val="00EB2287"/>
    <w:rsid w:val="00EB266C"/>
    <w:rsid w:val="00EB2900"/>
    <w:rsid w:val="00EB5F96"/>
    <w:rsid w:val="00EC0424"/>
    <w:rsid w:val="00EC0B12"/>
    <w:rsid w:val="00EC166F"/>
    <w:rsid w:val="00EC37AE"/>
    <w:rsid w:val="00EC38A0"/>
    <w:rsid w:val="00EC4409"/>
    <w:rsid w:val="00EC5B02"/>
    <w:rsid w:val="00ED0B45"/>
    <w:rsid w:val="00ED0CE1"/>
    <w:rsid w:val="00ED2583"/>
    <w:rsid w:val="00ED27FD"/>
    <w:rsid w:val="00ED3643"/>
    <w:rsid w:val="00ED494C"/>
    <w:rsid w:val="00ED6ADE"/>
    <w:rsid w:val="00EE1FD1"/>
    <w:rsid w:val="00EE2D8D"/>
    <w:rsid w:val="00EE533E"/>
    <w:rsid w:val="00EE79BC"/>
    <w:rsid w:val="00EF431B"/>
    <w:rsid w:val="00EF56E0"/>
    <w:rsid w:val="00EF6D7D"/>
    <w:rsid w:val="00EF6F54"/>
    <w:rsid w:val="00EF72FE"/>
    <w:rsid w:val="00F00174"/>
    <w:rsid w:val="00F04808"/>
    <w:rsid w:val="00F071E9"/>
    <w:rsid w:val="00F078DB"/>
    <w:rsid w:val="00F12B4B"/>
    <w:rsid w:val="00F14BFB"/>
    <w:rsid w:val="00F17255"/>
    <w:rsid w:val="00F215AA"/>
    <w:rsid w:val="00F22684"/>
    <w:rsid w:val="00F23B8E"/>
    <w:rsid w:val="00F24356"/>
    <w:rsid w:val="00F262F8"/>
    <w:rsid w:val="00F30091"/>
    <w:rsid w:val="00F3286F"/>
    <w:rsid w:val="00F331EF"/>
    <w:rsid w:val="00F351D1"/>
    <w:rsid w:val="00F3527E"/>
    <w:rsid w:val="00F360D4"/>
    <w:rsid w:val="00F412F1"/>
    <w:rsid w:val="00F41F58"/>
    <w:rsid w:val="00F425DA"/>
    <w:rsid w:val="00F45247"/>
    <w:rsid w:val="00F453E1"/>
    <w:rsid w:val="00F457E0"/>
    <w:rsid w:val="00F46C92"/>
    <w:rsid w:val="00F50593"/>
    <w:rsid w:val="00F543B2"/>
    <w:rsid w:val="00F64AA2"/>
    <w:rsid w:val="00F679A9"/>
    <w:rsid w:val="00F707C0"/>
    <w:rsid w:val="00F72753"/>
    <w:rsid w:val="00F73054"/>
    <w:rsid w:val="00F731B3"/>
    <w:rsid w:val="00F74B28"/>
    <w:rsid w:val="00F751DF"/>
    <w:rsid w:val="00F77047"/>
    <w:rsid w:val="00F779A5"/>
    <w:rsid w:val="00F859C2"/>
    <w:rsid w:val="00F85BD1"/>
    <w:rsid w:val="00F865C9"/>
    <w:rsid w:val="00F86F52"/>
    <w:rsid w:val="00F874B7"/>
    <w:rsid w:val="00F877E2"/>
    <w:rsid w:val="00F9307F"/>
    <w:rsid w:val="00F93E56"/>
    <w:rsid w:val="00F950DA"/>
    <w:rsid w:val="00F96121"/>
    <w:rsid w:val="00F9617E"/>
    <w:rsid w:val="00F962B5"/>
    <w:rsid w:val="00FA279A"/>
    <w:rsid w:val="00FA3B02"/>
    <w:rsid w:val="00FA3BF6"/>
    <w:rsid w:val="00FA4DE7"/>
    <w:rsid w:val="00FA6E42"/>
    <w:rsid w:val="00FA7A9E"/>
    <w:rsid w:val="00FA7AAD"/>
    <w:rsid w:val="00FB4DBF"/>
    <w:rsid w:val="00FB71FB"/>
    <w:rsid w:val="00FB7A3C"/>
    <w:rsid w:val="00FC2738"/>
    <w:rsid w:val="00FC48DF"/>
    <w:rsid w:val="00FC509A"/>
    <w:rsid w:val="00FC59DF"/>
    <w:rsid w:val="00FC7223"/>
    <w:rsid w:val="00FD129D"/>
    <w:rsid w:val="00FD3C1E"/>
    <w:rsid w:val="00FD3D37"/>
    <w:rsid w:val="00FD43F7"/>
    <w:rsid w:val="00FD4DE6"/>
    <w:rsid w:val="00FD6A47"/>
    <w:rsid w:val="00FE02CA"/>
    <w:rsid w:val="00FE2B45"/>
    <w:rsid w:val="00FE423F"/>
    <w:rsid w:val="00FE55FF"/>
    <w:rsid w:val="00FE7A60"/>
    <w:rsid w:val="00FF1314"/>
    <w:rsid w:val="00FF1C60"/>
    <w:rsid w:val="00FF3143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4B5EB10C"/>
  <w15:chartTrackingRefBased/>
  <w15:docId w15:val="{A78D6FC3-E3F7-40CE-861B-B7DF011FB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7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2057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2057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20579A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2057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057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0579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0579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0579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0579A"/>
    <w:pPr>
      <w:outlineLvl w:val="8"/>
    </w:pPr>
  </w:style>
  <w:style w:type="character" w:default="1" w:styleId="DefaultParagraphFont">
    <w:name w:val="Default Paragraph Font"/>
    <w:semiHidden/>
    <w:rsid w:val="002057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579A"/>
  </w:style>
  <w:style w:type="character" w:customStyle="1" w:styleId="Heading2Char">
    <w:name w:val="Heading 2 Char"/>
    <w:aliases w:val="Head2A Char,2 Char,H2 Char,h2 Char"/>
    <w:link w:val="Heading2"/>
    <w:rsid w:val="00FB7A3C"/>
    <w:rPr>
      <w:rFonts w:ascii="Arial" w:hAnsi="Arial"/>
      <w:sz w:val="32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</w:rPr>
  </w:style>
  <w:style w:type="paragraph" w:customStyle="1" w:styleId="H6">
    <w:name w:val="H6"/>
    <w:basedOn w:val="Heading5"/>
    <w:next w:val="Normal"/>
    <w:link w:val="H6Char"/>
    <w:rsid w:val="0020579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0579A"/>
    <w:pPr>
      <w:ind w:left="1418" w:hanging="1418"/>
    </w:pPr>
  </w:style>
  <w:style w:type="paragraph" w:styleId="TOC8">
    <w:name w:val="toc 8"/>
    <w:basedOn w:val="TOC1"/>
    <w:uiPriority w:val="39"/>
    <w:rsid w:val="0020579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57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20579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579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057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057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20579A"/>
    <w:pPr>
      <w:ind w:left="1701" w:hanging="1701"/>
    </w:pPr>
  </w:style>
  <w:style w:type="paragraph" w:styleId="TOC4">
    <w:name w:val="toc 4"/>
    <w:basedOn w:val="TOC3"/>
    <w:semiHidden/>
    <w:rsid w:val="0020579A"/>
    <w:pPr>
      <w:ind w:left="1418" w:hanging="1418"/>
    </w:pPr>
  </w:style>
  <w:style w:type="paragraph" w:styleId="TOC3">
    <w:name w:val="toc 3"/>
    <w:basedOn w:val="TOC2"/>
    <w:uiPriority w:val="39"/>
    <w:rsid w:val="0020579A"/>
    <w:pPr>
      <w:ind w:left="1134" w:hanging="1134"/>
    </w:pPr>
  </w:style>
  <w:style w:type="paragraph" w:styleId="TOC2">
    <w:name w:val="toc 2"/>
    <w:basedOn w:val="TOC1"/>
    <w:uiPriority w:val="39"/>
    <w:rsid w:val="0020579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579A"/>
    <w:pPr>
      <w:keepLines/>
      <w:spacing w:after="0"/>
    </w:pPr>
  </w:style>
  <w:style w:type="paragraph" w:styleId="Index2">
    <w:name w:val="index 2"/>
    <w:basedOn w:val="Index1"/>
    <w:semiHidden/>
    <w:rsid w:val="0020579A"/>
    <w:pPr>
      <w:ind w:left="284"/>
    </w:pPr>
  </w:style>
  <w:style w:type="paragraph" w:customStyle="1" w:styleId="TT">
    <w:name w:val="TT"/>
    <w:basedOn w:val="Heading1"/>
    <w:next w:val="Normal"/>
    <w:rsid w:val="0020579A"/>
    <w:pPr>
      <w:outlineLvl w:val="9"/>
    </w:pPr>
  </w:style>
  <w:style w:type="paragraph" w:styleId="Footer">
    <w:name w:val="footer"/>
    <w:basedOn w:val="Header"/>
    <w:link w:val="FooterChar"/>
    <w:rsid w:val="0020579A"/>
    <w:pPr>
      <w:jc w:val="center"/>
    </w:pPr>
    <w:rPr>
      <w:i/>
    </w:rPr>
  </w:style>
  <w:style w:type="character" w:styleId="FootnoteReference">
    <w:name w:val="footnote reference"/>
    <w:semiHidden/>
    <w:rsid w:val="002057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579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579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579A"/>
    <w:pPr>
      <w:keepLines/>
      <w:ind w:left="1135" w:hanging="851"/>
    </w:pPr>
  </w:style>
  <w:style w:type="character" w:customStyle="1" w:styleId="NOChar">
    <w:name w:val="NO Char"/>
    <w:link w:val="NO"/>
    <w:rsid w:val="00DE639E"/>
  </w:style>
  <w:style w:type="paragraph" w:customStyle="1" w:styleId="PL">
    <w:name w:val="PL"/>
    <w:link w:val="PLChar"/>
    <w:rsid w:val="002057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FB7A3C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0579A"/>
    <w:pPr>
      <w:jc w:val="right"/>
    </w:pPr>
  </w:style>
  <w:style w:type="paragraph" w:customStyle="1" w:styleId="TAL">
    <w:name w:val="TAL"/>
    <w:basedOn w:val="Normal"/>
    <w:link w:val="TALChar"/>
    <w:rsid w:val="0020579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</w:rPr>
  </w:style>
  <w:style w:type="paragraph" w:styleId="ListNumber2">
    <w:name w:val="List Number 2"/>
    <w:basedOn w:val="ListNumber"/>
    <w:rsid w:val="0020579A"/>
    <w:pPr>
      <w:ind w:left="851"/>
    </w:pPr>
  </w:style>
  <w:style w:type="paragraph" w:styleId="ListNumber">
    <w:name w:val="List Number"/>
    <w:basedOn w:val="List"/>
    <w:rsid w:val="0020579A"/>
  </w:style>
  <w:style w:type="paragraph" w:styleId="List">
    <w:name w:val="List"/>
    <w:basedOn w:val="Normal"/>
    <w:rsid w:val="0020579A"/>
    <w:pPr>
      <w:ind w:left="568" w:hanging="284"/>
    </w:pPr>
  </w:style>
  <w:style w:type="paragraph" w:customStyle="1" w:styleId="TAH">
    <w:name w:val="TAH"/>
    <w:basedOn w:val="TAC"/>
    <w:link w:val="TAHCar"/>
    <w:rsid w:val="0020579A"/>
    <w:rPr>
      <w:b/>
    </w:rPr>
  </w:style>
  <w:style w:type="paragraph" w:customStyle="1" w:styleId="TAC">
    <w:name w:val="TAC"/>
    <w:basedOn w:val="TAL"/>
    <w:link w:val="TACCar"/>
    <w:rsid w:val="0020579A"/>
    <w:pPr>
      <w:jc w:val="center"/>
    </w:pPr>
  </w:style>
  <w:style w:type="character" w:customStyle="1" w:styleId="TACCar">
    <w:name w:val="TAC Car"/>
    <w:link w:val="TAC"/>
    <w:qFormat/>
    <w:rsid w:val="004B6CDB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B7A3C"/>
    <w:rPr>
      <w:rFonts w:ascii="Arial" w:hAnsi="Arial"/>
      <w:b/>
      <w:sz w:val="18"/>
    </w:rPr>
  </w:style>
  <w:style w:type="paragraph" w:customStyle="1" w:styleId="LD">
    <w:name w:val="LD"/>
    <w:rsid w:val="002057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20579A"/>
    <w:pPr>
      <w:keepLines/>
      <w:ind w:left="1702" w:hanging="1418"/>
    </w:pPr>
  </w:style>
  <w:style w:type="paragraph" w:customStyle="1" w:styleId="FP">
    <w:name w:val="FP"/>
    <w:basedOn w:val="Normal"/>
    <w:rsid w:val="0020579A"/>
    <w:pPr>
      <w:spacing w:after="0"/>
    </w:pPr>
  </w:style>
  <w:style w:type="paragraph" w:customStyle="1" w:styleId="NW">
    <w:name w:val="NW"/>
    <w:basedOn w:val="NO"/>
    <w:rsid w:val="0020579A"/>
    <w:pPr>
      <w:spacing w:after="0"/>
    </w:pPr>
  </w:style>
  <w:style w:type="paragraph" w:customStyle="1" w:styleId="EW">
    <w:name w:val="EW"/>
    <w:basedOn w:val="EX"/>
    <w:rsid w:val="0020579A"/>
    <w:pPr>
      <w:spacing w:after="0"/>
    </w:pPr>
  </w:style>
  <w:style w:type="paragraph" w:customStyle="1" w:styleId="B1">
    <w:name w:val="B1"/>
    <w:basedOn w:val="List"/>
    <w:rsid w:val="0020579A"/>
  </w:style>
  <w:style w:type="paragraph" w:styleId="TOC6">
    <w:name w:val="toc 6"/>
    <w:basedOn w:val="TOC5"/>
    <w:next w:val="Normal"/>
    <w:semiHidden/>
    <w:rsid w:val="0020579A"/>
    <w:pPr>
      <w:ind w:left="1985" w:hanging="1985"/>
    </w:pPr>
  </w:style>
  <w:style w:type="paragraph" w:styleId="TOC7">
    <w:name w:val="toc 7"/>
    <w:basedOn w:val="TOC6"/>
    <w:next w:val="Normal"/>
    <w:rsid w:val="0020579A"/>
    <w:pPr>
      <w:ind w:left="2268" w:hanging="2268"/>
    </w:pPr>
  </w:style>
  <w:style w:type="paragraph" w:styleId="ListBullet2">
    <w:name w:val="List Bullet 2"/>
    <w:basedOn w:val="ListBullet"/>
    <w:rsid w:val="0020579A"/>
    <w:pPr>
      <w:ind w:left="851"/>
    </w:pPr>
  </w:style>
  <w:style w:type="paragraph" w:styleId="ListBullet">
    <w:name w:val="List Bullet"/>
    <w:basedOn w:val="List"/>
    <w:rsid w:val="0020579A"/>
  </w:style>
  <w:style w:type="paragraph" w:customStyle="1" w:styleId="EditorsNote">
    <w:name w:val="Editor's Note"/>
    <w:aliases w:val="EN"/>
    <w:basedOn w:val="NO"/>
    <w:rsid w:val="0020579A"/>
    <w:rPr>
      <w:color w:val="FF0000"/>
    </w:rPr>
  </w:style>
  <w:style w:type="paragraph" w:customStyle="1" w:styleId="TH">
    <w:name w:val="TH"/>
    <w:basedOn w:val="Normal"/>
    <w:link w:val="THChar"/>
    <w:rsid w:val="002057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57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057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057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057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0579A"/>
    <w:pPr>
      <w:ind w:left="851" w:hanging="851"/>
    </w:pPr>
  </w:style>
  <w:style w:type="paragraph" w:customStyle="1" w:styleId="ZH">
    <w:name w:val="ZH"/>
    <w:rsid w:val="002057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20579A"/>
    <w:pPr>
      <w:keepNext w:val="0"/>
      <w:spacing w:before="0" w:after="240"/>
    </w:pPr>
  </w:style>
  <w:style w:type="paragraph" w:customStyle="1" w:styleId="ZG">
    <w:name w:val="ZG"/>
    <w:rsid w:val="002057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20579A"/>
    <w:pPr>
      <w:ind w:left="1135"/>
    </w:pPr>
  </w:style>
  <w:style w:type="paragraph" w:styleId="List2">
    <w:name w:val="List 2"/>
    <w:basedOn w:val="List"/>
    <w:rsid w:val="0020579A"/>
    <w:pPr>
      <w:ind w:left="851"/>
    </w:pPr>
  </w:style>
  <w:style w:type="paragraph" w:styleId="List3">
    <w:name w:val="List 3"/>
    <w:basedOn w:val="List2"/>
    <w:rsid w:val="0020579A"/>
    <w:pPr>
      <w:ind w:left="1135"/>
    </w:pPr>
  </w:style>
  <w:style w:type="paragraph" w:styleId="List4">
    <w:name w:val="List 4"/>
    <w:basedOn w:val="List3"/>
    <w:rsid w:val="0020579A"/>
    <w:pPr>
      <w:ind w:left="1418"/>
    </w:pPr>
  </w:style>
  <w:style w:type="paragraph" w:styleId="List5">
    <w:name w:val="List 5"/>
    <w:basedOn w:val="List4"/>
    <w:rsid w:val="0020579A"/>
    <w:pPr>
      <w:ind w:left="1702"/>
    </w:pPr>
  </w:style>
  <w:style w:type="paragraph" w:styleId="ListBullet4">
    <w:name w:val="List Bullet 4"/>
    <w:basedOn w:val="ListBullet3"/>
    <w:rsid w:val="0020579A"/>
    <w:pPr>
      <w:ind w:left="1418"/>
    </w:pPr>
  </w:style>
  <w:style w:type="paragraph" w:styleId="ListBullet5">
    <w:name w:val="List Bullet 5"/>
    <w:basedOn w:val="ListBullet4"/>
    <w:rsid w:val="0020579A"/>
    <w:pPr>
      <w:ind w:left="1702"/>
    </w:pPr>
  </w:style>
  <w:style w:type="paragraph" w:customStyle="1" w:styleId="B2">
    <w:name w:val="B2"/>
    <w:basedOn w:val="List2"/>
    <w:rsid w:val="0020579A"/>
  </w:style>
  <w:style w:type="paragraph" w:customStyle="1" w:styleId="B3">
    <w:name w:val="B3"/>
    <w:basedOn w:val="List3"/>
    <w:rsid w:val="0020579A"/>
  </w:style>
  <w:style w:type="paragraph" w:customStyle="1" w:styleId="B4">
    <w:name w:val="B4"/>
    <w:basedOn w:val="List4"/>
    <w:rsid w:val="0020579A"/>
  </w:style>
  <w:style w:type="paragraph" w:customStyle="1" w:styleId="B5">
    <w:name w:val="B5"/>
    <w:basedOn w:val="List5"/>
    <w:rsid w:val="0020579A"/>
  </w:style>
  <w:style w:type="paragraph" w:customStyle="1" w:styleId="ZTD">
    <w:name w:val="ZTD"/>
    <w:basedOn w:val="ZB"/>
    <w:rsid w:val="0020579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579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B1Char">
    <w:name w:val="B1 Char"/>
    <w:rPr>
      <w:lang w:val="en-GB" w:eastAsia="en-US" w:bidi="ar-SA"/>
    </w:rPr>
  </w:style>
  <w:style w:type="character" w:customStyle="1" w:styleId="TAL0">
    <w:name w:val="TAL (文字)"/>
    <w:rPr>
      <w:rFonts w:ascii="Arial" w:hAnsi="Arial"/>
      <w:sz w:val="18"/>
      <w:lang w:val="en-GB" w:eastAsia="en-US" w:bidi="ar-SA"/>
    </w:rPr>
  </w:style>
  <w:style w:type="paragraph" w:customStyle="1" w:styleId="Objetducommentaire">
    <w:name w:val="Objet du commentaire"/>
    <w:basedOn w:val="CommentText"/>
    <w:next w:val="CommentText"/>
    <w:semiHidden/>
    <w:rPr>
      <w:b/>
      <w:bCs/>
    </w:rPr>
  </w:style>
  <w:style w:type="paragraph" w:customStyle="1" w:styleId="Textedebulles">
    <w:name w:val="Texte de bulles"/>
    <w:basedOn w:val="Normal"/>
    <w:semiHidden/>
    <w:rPr>
      <w:rFonts w:ascii="Tahoma" w:hAnsi="Tahoma" w:cs="Tahoma"/>
      <w:sz w:val="16"/>
      <w:szCs w:val="16"/>
    </w:rPr>
  </w:style>
  <w:style w:type="character" w:customStyle="1" w:styleId="salin1c">
    <w:name w:val="salin1c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8908B2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rsid w:val="0060167D"/>
    <w:pPr>
      <w:spacing w:after="120"/>
    </w:pPr>
    <w:rPr>
      <w:rFonts w:ascii="Arial" w:eastAsia="MS Mincho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FB7A3C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FB7A3C"/>
    <w:rPr>
      <w:rFonts w:ascii="Arial" w:eastAsia="MS Mincho" w:hAnsi="Arial"/>
      <w:sz w:val="18"/>
      <w:lang w:val="en-GB" w:eastAsia="en-US" w:bidi="ar-SA"/>
    </w:rPr>
  </w:style>
  <w:style w:type="paragraph" w:customStyle="1" w:styleId="Arial">
    <w:name w:val="正文 + Arial"/>
    <w:aliases w:val="8 磅,加粗,段后: 0 磅"/>
    <w:basedOn w:val="TAL"/>
    <w:rsid w:val="00DB3B3A"/>
    <w:rPr>
      <w:rFonts w:eastAsia="SimSun"/>
      <w:sz w:val="16"/>
      <w:szCs w:val="16"/>
    </w:rPr>
  </w:style>
  <w:style w:type="character" w:customStyle="1" w:styleId="CharChar1">
    <w:name w:val=" Char Char1"/>
    <w:rsid w:val="00E61DC9"/>
    <w:rPr>
      <w:rFonts w:ascii="Arial" w:hAnsi="Arial"/>
      <w:sz w:val="32"/>
      <w:lang w:val="en-GB" w:eastAsia="en-US" w:bidi="ar-SA"/>
    </w:rPr>
  </w:style>
  <w:style w:type="character" w:customStyle="1" w:styleId="THChar">
    <w:name w:val="TH Char"/>
    <w:link w:val="TH"/>
    <w:qFormat/>
    <w:rsid w:val="00A82FA6"/>
    <w:rPr>
      <w:rFonts w:ascii="Arial" w:hAnsi="Arial"/>
      <w:b/>
    </w:rPr>
  </w:style>
  <w:style w:type="character" w:customStyle="1" w:styleId="TACChar">
    <w:name w:val="TAC Char"/>
    <w:qFormat/>
    <w:rsid w:val="00A82FA6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6Char">
    <w:name w:val="H6 Char"/>
    <w:link w:val="H6"/>
    <w:rsid w:val="00595968"/>
    <w:rPr>
      <w:rFonts w:ascii="Arial" w:hAnsi="Arial"/>
    </w:rPr>
  </w:style>
  <w:style w:type="numbering" w:customStyle="1" w:styleId="NoList1">
    <w:name w:val="No List1"/>
    <w:next w:val="NoList"/>
    <w:semiHidden/>
    <w:rsid w:val="007451CB"/>
  </w:style>
  <w:style w:type="paragraph" w:customStyle="1" w:styleId="HE">
    <w:name w:val="HE"/>
    <w:basedOn w:val="Normal"/>
    <w:rsid w:val="007451CB"/>
    <w:pPr>
      <w:spacing w:after="0"/>
    </w:pPr>
    <w:rPr>
      <w:rFonts w:ascii="Arial" w:hAnsi="Arial"/>
      <w:b/>
      <w:lang w:eastAsia="ko-KR"/>
    </w:rPr>
  </w:style>
  <w:style w:type="paragraph" w:customStyle="1" w:styleId="xl22">
    <w:name w:val="xl22"/>
    <w:basedOn w:val="Normal"/>
    <w:rsid w:val="007451C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3">
    <w:name w:val="xl23"/>
    <w:basedOn w:val="Normal"/>
    <w:rsid w:val="0074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4">
    <w:name w:val="xl24"/>
    <w:basedOn w:val="Normal"/>
    <w:rsid w:val="0074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5">
    <w:name w:val="xl25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6">
    <w:name w:val="xl26"/>
    <w:basedOn w:val="Normal"/>
    <w:rsid w:val="0074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7">
    <w:name w:val="xl27"/>
    <w:basedOn w:val="Normal"/>
    <w:rsid w:val="0074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8">
    <w:name w:val="xl28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9">
    <w:name w:val="xl29"/>
    <w:basedOn w:val="Normal"/>
    <w:rsid w:val="0074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0">
    <w:name w:val="xl30"/>
    <w:basedOn w:val="Normal"/>
    <w:rsid w:val="0074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1">
    <w:name w:val="xl31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2">
    <w:name w:val="xl32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table" w:customStyle="1" w:styleId="TableStyle1">
    <w:name w:val="Table Style1"/>
    <w:basedOn w:val="TableNormal"/>
    <w:rsid w:val="007451CB"/>
    <w:tblPr/>
  </w:style>
  <w:style w:type="table" w:styleId="TableGrid">
    <w:name w:val="Table Grid"/>
    <w:basedOn w:val="TableNormal"/>
    <w:rsid w:val="007451C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 Char"/>
    <w:semiHidden/>
    <w:rsid w:val="007451CB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7451CB"/>
    <w:rPr>
      <w:rFonts w:ascii="Arial" w:eastAsia="MS Mincho" w:hAnsi="Arial" w:cs="Arial"/>
      <w:color w:val="0000FF"/>
      <w:kern w:val="2"/>
      <w:lang w:val="en-GB" w:eastAsia="ja-JP" w:bidi="ar-SA"/>
    </w:rPr>
  </w:style>
  <w:style w:type="character" w:styleId="PageNumber">
    <w:name w:val="page number"/>
    <w:rsid w:val="007451CB"/>
  </w:style>
  <w:style w:type="character" w:customStyle="1" w:styleId="TANChar">
    <w:name w:val="TAN Char"/>
    <w:link w:val="TAN"/>
    <w:qFormat/>
    <w:rsid w:val="007451CB"/>
    <w:rPr>
      <w:rFonts w:ascii="Arial" w:hAnsi="Arial"/>
      <w:sz w:val="18"/>
    </w:rPr>
  </w:style>
  <w:style w:type="character" w:customStyle="1" w:styleId="TALCar">
    <w:name w:val="TAL Car"/>
    <w:rsid w:val="007451CB"/>
    <w:rPr>
      <w:rFonts w:ascii="Arial" w:eastAsia="SimSun" w:hAnsi="Arial"/>
      <w:sz w:val="18"/>
      <w:lang w:val="en-GB" w:eastAsia="en-US"/>
    </w:rPr>
  </w:style>
  <w:style w:type="character" w:customStyle="1" w:styleId="EXCar">
    <w:name w:val="EX Car"/>
    <w:link w:val="EX"/>
    <w:rsid w:val="007451CB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91447E"/>
    <w:rPr>
      <w:rFonts w:ascii="Arial" w:hAnsi="Arial"/>
      <w:sz w:val="36"/>
    </w:rPr>
  </w:style>
  <w:style w:type="character" w:customStyle="1" w:styleId="Heading3Char">
    <w:name w:val="Heading 3 Char"/>
    <w:aliases w:val="Underrubrik2 Char,H3 Char,0H Char,h3 Char,no break Char"/>
    <w:link w:val="Heading3"/>
    <w:rsid w:val="0091447E"/>
    <w:rPr>
      <w:rFonts w:ascii="Arial" w:hAnsi="Arial"/>
      <w:sz w:val="28"/>
    </w:rPr>
  </w:style>
  <w:style w:type="character" w:customStyle="1" w:styleId="Heading5Char">
    <w:name w:val="Heading 5 Char"/>
    <w:link w:val="Heading5"/>
    <w:rsid w:val="0091447E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91447E"/>
    <w:rPr>
      <w:rFonts w:ascii="Arial" w:hAnsi="Arial"/>
    </w:rPr>
  </w:style>
  <w:style w:type="character" w:customStyle="1" w:styleId="Heading7Char">
    <w:name w:val="Heading 7 Char"/>
    <w:link w:val="Heading7"/>
    <w:rsid w:val="0091447E"/>
    <w:rPr>
      <w:rFonts w:ascii="Arial" w:hAnsi="Arial"/>
    </w:rPr>
  </w:style>
  <w:style w:type="character" w:customStyle="1" w:styleId="Heading8Char">
    <w:name w:val="Heading 8 Char"/>
    <w:link w:val="Heading8"/>
    <w:rsid w:val="0091447E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91447E"/>
    <w:rPr>
      <w:rFonts w:ascii="Arial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1447E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91447E"/>
    <w:rPr>
      <w:rFonts w:ascii="Arial" w:hAnsi="Arial"/>
      <w:b/>
      <w:i/>
      <w:noProof/>
      <w:sz w:val="18"/>
    </w:rPr>
  </w:style>
  <w:style w:type="character" w:customStyle="1" w:styleId="FootnoteTextChar">
    <w:name w:val="Footnote Text Char"/>
    <w:link w:val="FootnoteText"/>
    <w:semiHidden/>
    <w:rsid w:val="0091447E"/>
    <w:rPr>
      <w:sz w:val="16"/>
    </w:rPr>
  </w:style>
  <w:style w:type="character" w:customStyle="1" w:styleId="DocumentMapChar">
    <w:name w:val="Document Map Char"/>
    <w:link w:val="DocumentMap"/>
    <w:semiHidden/>
    <w:rsid w:val="0091447E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rsid w:val="0091447E"/>
    <w:rPr>
      <w:rFonts w:ascii="Courier New" w:hAnsi="Courier New"/>
      <w:lang w:val="nb-NO"/>
    </w:rPr>
  </w:style>
  <w:style w:type="character" w:customStyle="1" w:styleId="BodyTextChar">
    <w:name w:val="Body Text Char"/>
    <w:link w:val="BodyText"/>
    <w:rsid w:val="0091447E"/>
    <w:rPr>
      <w:lang w:val="en-GB"/>
    </w:rPr>
  </w:style>
  <w:style w:type="character" w:customStyle="1" w:styleId="CommentTextChar">
    <w:name w:val="Comment Text Char"/>
    <w:link w:val="CommentText"/>
    <w:semiHidden/>
    <w:rsid w:val="0091447E"/>
    <w:rPr>
      <w:lang w:val="en-GB"/>
    </w:rPr>
  </w:style>
  <w:style w:type="character" w:customStyle="1" w:styleId="EXChar">
    <w:name w:val="EX Char"/>
    <w:rsid w:val="004E087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B62C6"/>
    <w:rPr>
      <w:rFonts w:ascii="Arial" w:eastAsia="MS Mincho" w:hAnsi="Arial"/>
      <w:lang w:val="en-GB" w:eastAsia="en-US" w:bidi="ar-SA"/>
    </w:rPr>
  </w:style>
  <w:style w:type="paragraph" w:customStyle="1" w:styleId="tdoc-header">
    <w:name w:val="tdoc-header"/>
    <w:rsid w:val="007B62C6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B62C6"/>
    <w:rPr>
      <w:b/>
      <w:bCs/>
      <w:lang w:eastAsia="en-US"/>
    </w:rPr>
  </w:style>
  <w:style w:type="character" w:customStyle="1" w:styleId="CommentSubjectChar">
    <w:name w:val="Comment Subject Char"/>
    <w:link w:val="CommentSubject"/>
    <w:semiHidden/>
    <w:rsid w:val="007B62C6"/>
    <w:rPr>
      <w:b/>
      <w:bCs/>
      <w:lang w:val="en-GB"/>
    </w:rPr>
  </w:style>
  <w:style w:type="paragraph" w:styleId="Revision">
    <w:name w:val="Revision"/>
    <w:hidden/>
    <w:uiPriority w:val="99"/>
    <w:semiHidden/>
    <w:rsid w:val="00FE7A6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37.571-3</vt:lpstr>
    </vt:vector>
  </TitlesOfParts>
  <Company>ETSI</Company>
  <LinksUpToDate>false</LinksUpToDate>
  <CharactersWithSpaces>11862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37.571-3</dc:title>
  <dc:subject>Universal Terrestrial Radio Access (UTRA) and Evolved UTRA (E-UTRA)  and Evolved Packet Core (EPC); User Equipment (UE) conformance specification for  UE positioning; Part 3: Implementation Conformance Statement (ICS) (Release 9)</dc:subject>
  <dc:creator>MCC Support</dc:creator>
  <cp:keywords>mobile, UE, terminal, testing, UTRA, E-UTRA, EPC, LCS, UE positioning</cp:keywords>
  <cp:lastModifiedBy>Richard Catmur</cp:lastModifiedBy>
  <cp:revision>2</cp:revision>
  <cp:lastPrinted>2011-10-24T04:31:00Z</cp:lastPrinted>
  <dcterms:created xsi:type="dcterms:W3CDTF">2021-07-17T16:24:00Z</dcterms:created>
  <dcterms:modified xsi:type="dcterms:W3CDTF">2021-07-17T16:24:00Z</dcterms:modified>
</cp:coreProperties>
</file>