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4DD73" w14:textId="0D5971C7" w:rsidR="00A34358" w:rsidRDefault="00A34358" w:rsidP="00A34358">
      <w:pPr>
        <w:pStyle w:val="CRCoverPage"/>
        <w:tabs>
          <w:tab w:val="right" w:pos="9639"/>
        </w:tabs>
        <w:spacing w:after="0"/>
        <w:rPr>
          <w:b/>
          <w:i/>
          <w:noProof/>
          <w:sz w:val="28"/>
        </w:rPr>
      </w:pPr>
      <w:bookmarkStart w:id="0" w:name="_Toc20908859"/>
      <w:bookmarkStart w:id="1" w:name="_Toc27677956"/>
      <w:bookmarkStart w:id="2" w:name="_Toc36036978"/>
      <w:bookmarkStart w:id="3" w:name="_Toc44398046"/>
      <w:bookmarkStart w:id="4" w:name="_Toc52382226"/>
      <w:bookmarkStart w:id="5" w:name="_Toc60687121"/>
      <w:bookmarkStart w:id="6" w:name="_Toc68726278"/>
      <w:bookmarkStart w:id="7" w:name="_Toc75786200"/>
      <w:r>
        <w:rPr>
          <w:b/>
          <w:noProof/>
          <w:sz w:val="24"/>
        </w:rPr>
        <w:t>3GPP TSG-</w:t>
      </w:r>
      <w:r w:rsidR="00733A16">
        <w:fldChar w:fldCharType="begin"/>
      </w:r>
      <w:r w:rsidR="00733A16">
        <w:instrText xml:space="preserve"> DOCPROPERTY  TSG/WGRef  \* MERGEFORMAT </w:instrText>
      </w:r>
      <w:r w:rsidR="00733A16">
        <w:fldChar w:fldCharType="separate"/>
      </w:r>
      <w:r>
        <w:rPr>
          <w:b/>
          <w:noProof/>
          <w:sz w:val="24"/>
        </w:rPr>
        <w:t>RAN5</w:t>
      </w:r>
      <w:r w:rsidR="00733A16">
        <w:rPr>
          <w:b/>
          <w:noProof/>
          <w:sz w:val="24"/>
        </w:rPr>
        <w:fldChar w:fldCharType="end"/>
      </w:r>
      <w:r>
        <w:rPr>
          <w:b/>
          <w:noProof/>
          <w:sz w:val="24"/>
        </w:rPr>
        <w:t xml:space="preserve"> Meeting #</w:t>
      </w:r>
      <w:r w:rsidR="00733A16">
        <w:fldChar w:fldCharType="begin"/>
      </w:r>
      <w:r w:rsidR="00733A16">
        <w:instrText xml:space="preserve"> DOCPROPERTY  MtgSeq  \* MERGEFORMAT </w:instrText>
      </w:r>
      <w:r w:rsidR="00733A16">
        <w:fldChar w:fldCharType="separate"/>
      </w:r>
      <w:r w:rsidRPr="00EB09B7">
        <w:rPr>
          <w:b/>
          <w:noProof/>
          <w:sz w:val="24"/>
        </w:rPr>
        <w:t>92</w:t>
      </w:r>
      <w:r w:rsidR="00733A16">
        <w:rPr>
          <w:b/>
          <w:noProof/>
          <w:sz w:val="24"/>
        </w:rPr>
        <w:fldChar w:fldCharType="end"/>
      </w:r>
      <w:r w:rsidR="00733A16">
        <w:fldChar w:fldCharType="begin"/>
      </w:r>
      <w:r w:rsidR="00733A16">
        <w:instrText xml:space="preserve"> DOCPROPERTY  MtgTitle  \* MERGEFORMAT </w:instrText>
      </w:r>
      <w:r w:rsidR="00733A16">
        <w:fldChar w:fldCharType="separate"/>
      </w:r>
      <w:r>
        <w:rPr>
          <w:b/>
          <w:noProof/>
          <w:sz w:val="24"/>
        </w:rPr>
        <w:t>-e</w:t>
      </w:r>
      <w:r w:rsidR="00733A16">
        <w:rPr>
          <w:b/>
          <w:noProof/>
          <w:sz w:val="24"/>
        </w:rPr>
        <w:fldChar w:fldCharType="end"/>
      </w:r>
      <w:r>
        <w:rPr>
          <w:b/>
          <w:i/>
          <w:noProof/>
          <w:sz w:val="28"/>
        </w:rPr>
        <w:tab/>
      </w:r>
      <w:r w:rsidR="00733A16">
        <w:fldChar w:fldCharType="begin"/>
      </w:r>
      <w:r w:rsidR="00733A16">
        <w:instrText xml:space="preserve"> DOCPROPERTY  Tdoc#  \* MERGEFORMAT </w:instrText>
      </w:r>
      <w:r w:rsidR="00733A16">
        <w:fldChar w:fldCharType="separate"/>
      </w:r>
      <w:r w:rsidRPr="00E13F3D">
        <w:rPr>
          <w:b/>
          <w:i/>
          <w:noProof/>
          <w:sz w:val="28"/>
        </w:rPr>
        <w:t>R5-21</w:t>
      </w:r>
      <w:r w:rsidR="00C85F36">
        <w:rPr>
          <w:b/>
          <w:i/>
          <w:noProof/>
          <w:sz w:val="28"/>
        </w:rPr>
        <w:t>4918</w:t>
      </w:r>
      <w:r w:rsidR="00733A16">
        <w:rPr>
          <w:b/>
          <w:i/>
          <w:noProof/>
          <w:sz w:val="28"/>
        </w:rPr>
        <w:fldChar w:fldCharType="end"/>
      </w:r>
    </w:p>
    <w:p w14:paraId="4AB08A00" w14:textId="77777777" w:rsidR="00A34358" w:rsidRDefault="00733A16" w:rsidP="00A34358">
      <w:pPr>
        <w:pStyle w:val="CRCoverPage"/>
        <w:outlineLvl w:val="0"/>
        <w:rPr>
          <w:b/>
          <w:noProof/>
          <w:sz w:val="24"/>
        </w:rPr>
      </w:pPr>
      <w:r>
        <w:fldChar w:fldCharType="begin"/>
      </w:r>
      <w:r>
        <w:instrText xml:space="preserve"> DOCPROPERTY  Location  \* MERGEFORMAT </w:instrText>
      </w:r>
      <w:r>
        <w:fldChar w:fldCharType="separate"/>
      </w:r>
      <w:r w:rsidR="00A34358" w:rsidRPr="00BA51D9">
        <w:rPr>
          <w:b/>
          <w:noProof/>
          <w:sz w:val="24"/>
        </w:rPr>
        <w:t>Online</w:t>
      </w:r>
      <w:r>
        <w:rPr>
          <w:b/>
          <w:noProof/>
          <w:sz w:val="24"/>
        </w:rPr>
        <w:fldChar w:fldCharType="end"/>
      </w:r>
      <w:r w:rsidR="00A34358">
        <w:rPr>
          <w:b/>
          <w:noProof/>
          <w:sz w:val="24"/>
        </w:rPr>
        <w:t xml:space="preserve">, </w:t>
      </w:r>
      <w:r w:rsidR="00A34358">
        <w:fldChar w:fldCharType="begin"/>
      </w:r>
      <w:r w:rsidR="00A34358">
        <w:instrText xml:space="preserve"> DOCPROPERTY  Country  \* MERGEFORMAT </w:instrText>
      </w:r>
      <w:r w:rsidR="00A34358">
        <w:fldChar w:fldCharType="end"/>
      </w:r>
      <w:r w:rsidR="00A34358">
        <w:rPr>
          <w:b/>
          <w:noProof/>
          <w:sz w:val="24"/>
        </w:rPr>
        <w:t xml:space="preserve">, </w:t>
      </w:r>
      <w:r>
        <w:fldChar w:fldCharType="begin"/>
      </w:r>
      <w:r>
        <w:instrText xml:space="preserve"> DOCPROPERTY  StartDate  \* MERGEFORMAT </w:instrText>
      </w:r>
      <w:r>
        <w:fldChar w:fldCharType="separate"/>
      </w:r>
      <w:r w:rsidR="00A34358" w:rsidRPr="00BA51D9">
        <w:rPr>
          <w:b/>
          <w:noProof/>
          <w:sz w:val="24"/>
        </w:rPr>
        <w:t>16th Aug 2021</w:t>
      </w:r>
      <w:r>
        <w:rPr>
          <w:b/>
          <w:noProof/>
          <w:sz w:val="24"/>
        </w:rPr>
        <w:fldChar w:fldCharType="end"/>
      </w:r>
      <w:r w:rsidR="00A34358">
        <w:rPr>
          <w:b/>
          <w:noProof/>
          <w:sz w:val="24"/>
        </w:rPr>
        <w:t xml:space="preserve"> - </w:t>
      </w:r>
      <w:r>
        <w:fldChar w:fldCharType="begin"/>
      </w:r>
      <w:r>
        <w:instrText xml:space="preserve"> DOCPROPERTY  EndDate  \* MERGEFORMAT </w:instrText>
      </w:r>
      <w:r>
        <w:fldChar w:fldCharType="separate"/>
      </w:r>
      <w:r w:rsidR="00A34358"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358" w14:paraId="4752BB5D" w14:textId="77777777" w:rsidTr="007B7F48">
        <w:tc>
          <w:tcPr>
            <w:tcW w:w="9641" w:type="dxa"/>
            <w:gridSpan w:val="9"/>
            <w:tcBorders>
              <w:top w:val="single" w:sz="4" w:space="0" w:color="auto"/>
              <w:left w:val="single" w:sz="4" w:space="0" w:color="auto"/>
              <w:right w:val="single" w:sz="4" w:space="0" w:color="auto"/>
            </w:tcBorders>
          </w:tcPr>
          <w:p w14:paraId="71AAFA56" w14:textId="77777777" w:rsidR="00A34358" w:rsidRDefault="00A34358" w:rsidP="007B7F48">
            <w:pPr>
              <w:pStyle w:val="CRCoverPage"/>
              <w:spacing w:after="0"/>
              <w:jc w:val="right"/>
              <w:rPr>
                <w:i/>
                <w:noProof/>
              </w:rPr>
            </w:pPr>
            <w:r>
              <w:rPr>
                <w:i/>
                <w:noProof/>
                <w:sz w:val="14"/>
              </w:rPr>
              <w:t>CR-Form-v12.1</w:t>
            </w:r>
          </w:p>
        </w:tc>
      </w:tr>
      <w:tr w:rsidR="00A34358" w14:paraId="07889A7D" w14:textId="77777777" w:rsidTr="007B7F48">
        <w:tc>
          <w:tcPr>
            <w:tcW w:w="9641" w:type="dxa"/>
            <w:gridSpan w:val="9"/>
            <w:tcBorders>
              <w:left w:val="single" w:sz="4" w:space="0" w:color="auto"/>
              <w:right w:val="single" w:sz="4" w:space="0" w:color="auto"/>
            </w:tcBorders>
          </w:tcPr>
          <w:p w14:paraId="4BEABE05" w14:textId="77777777" w:rsidR="00A34358" w:rsidRDefault="00A34358" w:rsidP="007B7F48">
            <w:pPr>
              <w:pStyle w:val="CRCoverPage"/>
              <w:spacing w:after="0"/>
              <w:jc w:val="center"/>
              <w:rPr>
                <w:noProof/>
              </w:rPr>
            </w:pPr>
            <w:r>
              <w:rPr>
                <w:b/>
                <w:noProof/>
                <w:sz w:val="32"/>
              </w:rPr>
              <w:t>CHANGE REQUEST</w:t>
            </w:r>
          </w:p>
        </w:tc>
      </w:tr>
      <w:tr w:rsidR="00A34358" w14:paraId="4B566553" w14:textId="77777777" w:rsidTr="007B7F48">
        <w:tc>
          <w:tcPr>
            <w:tcW w:w="9641" w:type="dxa"/>
            <w:gridSpan w:val="9"/>
            <w:tcBorders>
              <w:left w:val="single" w:sz="4" w:space="0" w:color="auto"/>
              <w:right w:val="single" w:sz="4" w:space="0" w:color="auto"/>
            </w:tcBorders>
          </w:tcPr>
          <w:p w14:paraId="1E9B6AA1" w14:textId="77777777" w:rsidR="00A34358" w:rsidRDefault="00A34358" w:rsidP="007B7F48">
            <w:pPr>
              <w:pStyle w:val="CRCoverPage"/>
              <w:spacing w:after="0"/>
              <w:rPr>
                <w:noProof/>
                <w:sz w:val="8"/>
                <w:szCs w:val="8"/>
              </w:rPr>
            </w:pPr>
          </w:p>
        </w:tc>
      </w:tr>
      <w:tr w:rsidR="00A34358" w14:paraId="3181088F" w14:textId="77777777" w:rsidTr="007B7F48">
        <w:tc>
          <w:tcPr>
            <w:tcW w:w="142" w:type="dxa"/>
            <w:tcBorders>
              <w:left w:val="single" w:sz="4" w:space="0" w:color="auto"/>
            </w:tcBorders>
          </w:tcPr>
          <w:p w14:paraId="4C79FBE4" w14:textId="77777777" w:rsidR="00A34358" w:rsidRDefault="00A34358" w:rsidP="007B7F48">
            <w:pPr>
              <w:pStyle w:val="CRCoverPage"/>
              <w:spacing w:after="0"/>
              <w:jc w:val="right"/>
              <w:rPr>
                <w:noProof/>
              </w:rPr>
            </w:pPr>
          </w:p>
        </w:tc>
        <w:tc>
          <w:tcPr>
            <w:tcW w:w="1559" w:type="dxa"/>
            <w:shd w:val="pct30" w:color="FFFF00" w:fill="auto"/>
          </w:tcPr>
          <w:p w14:paraId="7EC13264" w14:textId="37988064" w:rsidR="00A34358" w:rsidRPr="00410371" w:rsidRDefault="00733A16" w:rsidP="007B7F48">
            <w:pPr>
              <w:pStyle w:val="CRCoverPage"/>
              <w:spacing w:after="0"/>
              <w:jc w:val="right"/>
              <w:rPr>
                <w:b/>
                <w:noProof/>
                <w:sz w:val="28"/>
              </w:rPr>
            </w:pPr>
            <w:r>
              <w:fldChar w:fldCharType="begin"/>
            </w:r>
            <w:r>
              <w:instrText xml:space="preserve"> DOCPROPERTY  Spec#  \* MERGEFORMAT </w:instrText>
            </w:r>
            <w:r>
              <w:fldChar w:fldCharType="separate"/>
            </w:r>
            <w:r w:rsidR="00A34358" w:rsidRPr="00410371">
              <w:rPr>
                <w:b/>
                <w:noProof/>
                <w:sz w:val="28"/>
              </w:rPr>
              <w:t>3</w:t>
            </w:r>
            <w:r w:rsidR="00A3111F">
              <w:rPr>
                <w:b/>
                <w:noProof/>
                <w:sz w:val="28"/>
              </w:rPr>
              <w:t>6</w:t>
            </w:r>
            <w:r w:rsidR="00A34358" w:rsidRPr="00410371">
              <w:rPr>
                <w:b/>
                <w:noProof/>
                <w:sz w:val="28"/>
              </w:rPr>
              <w:t>.5</w:t>
            </w:r>
            <w:r w:rsidR="00A3111F">
              <w:rPr>
                <w:b/>
                <w:noProof/>
                <w:sz w:val="28"/>
              </w:rPr>
              <w:t>79</w:t>
            </w:r>
            <w:r w:rsidR="00A34358" w:rsidRPr="00410371">
              <w:rPr>
                <w:b/>
                <w:noProof/>
                <w:sz w:val="28"/>
              </w:rPr>
              <w:t>-1</w:t>
            </w:r>
            <w:r>
              <w:rPr>
                <w:b/>
                <w:noProof/>
                <w:sz w:val="28"/>
              </w:rPr>
              <w:fldChar w:fldCharType="end"/>
            </w:r>
          </w:p>
        </w:tc>
        <w:tc>
          <w:tcPr>
            <w:tcW w:w="709" w:type="dxa"/>
          </w:tcPr>
          <w:p w14:paraId="54B71AFE" w14:textId="77777777" w:rsidR="00A34358" w:rsidRDefault="00A34358" w:rsidP="007B7F48">
            <w:pPr>
              <w:pStyle w:val="CRCoverPage"/>
              <w:spacing w:after="0"/>
              <w:jc w:val="center"/>
              <w:rPr>
                <w:noProof/>
              </w:rPr>
            </w:pPr>
            <w:r>
              <w:rPr>
                <w:b/>
                <w:noProof/>
                <w:sz w:val="28"/>
              </w:rPr>
              <w:t>CR</w:t>
            </w:r>
          </w:p>
        </w:tc>
        <w:tc>
          <w:tcPr>
            <w:tcW w:w="1276" w:type="dxa"/>
            <w:shd w:val="pct30" w:color="FFFF00" w:fill="auto"/>
          </w:tcPr>
          <w:p w14:paraId="0F935513" w14:textId="1A89B00C" w:rsidR="00A34358" w:rsidRPr="00410371" w:rsidRDefault="00C85F36" w:rsidP="007B7F48">
            <w:pPr>
              <w:pStyle w:val="CRCoverPage"/>
              <w:spacing w:after="0"/>
              <w:rPr>
                <w:noProof/>
              </w:rPr>
            </w:pPr>
            <w:r>
              <w:rPr>
                <w:b/>
                <w:noProof/>
                <w:sz w:val="28"/>
              </w:rPr>
              <w:t>0182</w:t>
            </w:r>
          </w:p>
        </w:tc>
        <w:tc>
          <w:tcPr>
            <w:tcW w:w="709" w:type="dxa"/>
          </w:tcPr>
          <w:p w14:paraId="2233625E" w14:textId="77777777" w:rsidR="00A34358" w:rsidRDefault="00A34358" w:rsidP="007B7F48">
            <w:pPr>
              <w:pStyle w:val="CRCoverPage"/>
              <w:tabs>
                <w:tab w:val="right" w:pos="625"/>
              </w:tabs>
              <w:spacing w:after="0"/>
              <w:jc w:val="center"/>
              <w:rPr>
                <w:noProof/>
              </w:rPr>
            </w:pPr>
            <w:r>
              <w:rPr>
                <w:b/>
                <w:bCs/>
                <w:noProof/>
                <w:sz w:val="28"/>
              </w:rPr>
              <w:t>rev</w:t>
            </w:r>
          </w:p>
        </w:tc>
        <w:tc>
          <w:tcPr>
            <w:tcW w:w="992" w:type="dxa"/>
            <w:shd w:val="pct30" w:color="FFFF00" w:fill="auto"/>
          </w:tcPr>
          <w:p w14:paraId="285166EC" w14:textId="77777777" w:rsidR="00A34358" w:rsidRPr="00410371" w:rsidRDefault="00733A16" w:rsidP="007B7F48">
            <w:pPr>
              <w:pStyle w:val="CRCoverPage"/>
              <w:spacing w:after="0"/>
              <w:jc w:val="center"/>
              <w:rPr>
                <w:b/>
                <w:noProof/>
              </w:rPr>
            </w:pPr>
            <w:r>
              <w:fldChar w:fldCharType="begin"/>
            </w:r>
            <w:r>
              <w:instrText xml:space="preserve"> DOCPROPERTY  Revision  \* MERGEFORMAT </w:instrText>
            </w:r>
            <w:r>
              <w:fldChar w:fldCharType="separate"/>
            </w:r>
            <w:r w:rsidR="00A34358" w:rsidRPr="00410371">
              <w:rPr>
                <w:b/>
                <w:noProof/>
                <w:sz w:val="28"/>
              </w:rPr>
              <w:t>-</w:t>
            </w:r>
            <w:r>
              <w:rPr>
                <w:b/>
                <w:noProof/>
                <w:sz w:val="28"/>
              </w:rPr>
              <w:fldChar w:fldCharType="end"/>
            </w:r>
          </w:p>
        </w:tc>
        <w:tc>
          <w:tcPr>
            <w:tcW w:w="2410" w:type="dxa"/>
          </w:tcPr>
          <w:p w14:paraId="55E63D1B" w14:textId="77777777" w:rsidR="00A34358" w:rsidRDefault="00A34358" w:rsidP="007B7F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C318AF" w14:textId="717B2713" w:rsidR="00A34358" w:rsidRPr="00410371" w:rsidRDefault="00733A16" w:rsidP="007B7F48">
            <w:pPr>
              <w:pStyle w:val="CRCoverPage"/>
              <w:spacing w:after="0"/>
              <w:jc w:val="center"/>
              <w:rPr>
                <w:noProof/>
                <w:sz w:val="28"/>
              </w:rPr>
            </w:pPr>
            <w:r>
              <w:fldChar w:fldCharType="begin"/>
            </w:r>
            <w:r>
              <w:instrText xml:space="preserve"> DOCPROPERTY  Version  \* MERGEFORMAT </w:instrText>
            </w:r>
            <w:r>
              <w:fldChar w:fldCharType="separate"/>
            </w:r>
            <w:r w:rsidR="00A34358" w:rsidRPr="00410371">
              <w:rPr>
                <w:b/>
                <w:noProof/>
                <w:sz w:val="28"/>
              </w:rPr>
              <w:t>1</w:t>
            </w:r>
            <w:r w:rsidR="00A3111F">
              <w:rPr>
                <w:b/>
                <w:noProof/>
                <w:sz w:val="28"/>
              </w:rPr>
              <w:t>5</w:t>
            </w:r>
            <w:r w:rsidR="00A34358" w:rsidRPr="00410371">
              <w:rPr>
                <w:b/>
                <w:noProof/>
                <w:sz w:val="28"/>
              </w:rPr>
              <w:t>.</w:t>
            </w:r>
            <w:r w:rsidR="00A3111F">
              <w:rPr>
                <w:b/>
                <w:noProof/>
                <w:sz w:val="28"/>
              </w:rPr>
              <w:t>2</w:t>
            </w:r>
            <w:r w:rsidR="00A34358" w:rsidRPr="00410371">
              <w:rPr>
                <w:b/>
                <w:noProof/>
                <w:sz w:val="28"/>
              </w:rPr>
              <w:t>.0</w:t>
            </w:r>
            <w:r>
              <w:rPr>
                <w:b/>
                <w:noProof/>
                <w:sz w:val="28"/>
              </w:rPr>
              <w:fldChar w:fldCharType="end"/>
            </w:r>
          </w:p>
        </w:tc>
        <w:tc>
          <w:tcPr>
            <w:tcW w:w="143" w:type="dxa"/>
            <w:tcBorders>
              <w:right w:val="single" w:sz="4" w:space="0" w:color="auto"/>
            </w:tcBorders>
          </w:tcPr>
          <w:p w14:paraId="6396F6A5" w14:textId="77777777" w:rsidR="00A34358" w:rsidRDefault="00A34358" w:rsidP="007B7F48">
            <w:pPr>
              <w:pStyle w:val="CRCoverPage"/>
              <w:spacing w:after="0"/>
              <w:rPr>
                <w:noProof/>
              </w:rPr>
            </w:pPr>
          </w:p>
        </w:tc>
      </w:tr>
      <w:tr w:rsidR="00A34358" w14:paraId="2668C9AB" w14:textId="77777777" w:rsidTr="007B7F48">
        <w:tc>
          <w:tcPr>
            <w:tcW w:w="9641" w:type="dxa"/>
            <w:gridSpan w:val="9"/>
            <w:tcBorders>
              <w:left w:val="single" w:sz="4" w:space="0" w:color="auto"/>
              <w:right w:val="single" w:sz="4" w:space="0" w:color="auto"/>
            </w:tcBorders>
          </w:tcPr>
          <w:p w14:paraId="3E323003" w14:textId="77777777" w:rsidR="00A34358" w:rsidRDefault="00A34358" w:rsidP="007B7F48">
            <w:pPr>
              <w:pStyle w:val="CRCoverPage"/>
              <w:spacing w:after="0"/>
              <w:rPr>
                <w:noProof/>
              </w:rPr>
            </w:pPr>
          </w:p>
        </w:tc>
      </w:tr>
      <w:tr w:rsidR="00A34358" w14:paraId="27E0EB28" w14:textId="77777777" w:rsidTr="007B7F48">
        <w:tc>
          <w:tcPr>
            <w:tcW w:w="9641" w:type="dxa"/>
            <w:gridSpan w:val="9"/>
            <w:tcBorders>
              <w:top w:val="single" w:sz="4" w:space="0" w:color="auto"/>
            </w:tcBorders>
          </w:tcPr>
          <w:p w14:paraId="1D0D7226" w14:textId="77777777" w:rsidR="00A34358" w:rsidRPr="00F25D98" w:rsidRDefault="00A34358" w:rsidP="007B7F4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4358" w14:paraId="6B6953BB" w14:textId="77777777" w:rsidTr="007B7F48">
        <w:tc>
          <w:tcPr>
            <w:tcW w:w="9641" w:type="dxa"/>
            <w:gridSpan w:val="9"/>
          </w:tcPr>
          <w:p w14:paraId="7AAA1EB7" w14:textId="77777777" w:rsidR="00A34358" w:rsidRDefault="00A34358" w:rsidP="007B7F48">
            <w:pPr>
              <w:pStyle w:val="CRCoverPage"/>
              <w:spacing w:after="0"/>
              <w:rPr>
                <w:noProof/>
                <w:sz w:val="8"/>
                <w:szCs w:val="8"/>
              </w:rPr>
            </w:pPr>
          </w:p>
        </w:tc>
      </w:tr>
    </w:tbl>
    <w:p w14:paraId="42BE1383" w14:textId="77777777" w:rsidR="00A34358" w:rsidRDefault="00A34358" w:rsidP="00A343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358" w14:paraId="5886EB91" w14:textId="77777777" w:rsidTr="007B7F48">
        <w:tc>
          <w:tcPr>
            <w:tcW w:w="2835" w:type="dxa"/>
          </w:tcPr>
          <w:p w14:paraId="10FF55B2" w14:textId="77777777" w:rsidR="00A34358" w:rsidRDefault="00A34358" w:rsidP="007B7F48">
            <w:pPr>
              <w:pStyle w:val="CRCoverPage"/>
              <w:tabs>
                <w:tab w:val="right" w:pos="2751"/>
              </w:tabs>
              <w:spacing w:after="0"/>
              <w:rPr>
                <w:b/>
                <w:i/>
                <w:noProof/>
              </w:rPr>
            </w:pPr>
            <w:r>
              <w:rPr>
                <w:b/>
                <w:i/>
                <w:noProof/>
              </w:rPr>
              <w:t>Proposed change affects:</w:t>
            </w:r>
          </w:p>
        </w:tc>
        <w:tc>
          <w:tcPr>
            <w:tcW w:w="1418" w:type="dxa"/>
          </w:tcPr>
          <w:p w14:paraId="2E873D9F" w14:textId="77777777" w:rsidR="00A34358" w:rsidRDefault="00A34358" w:rsidP="007B7F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53B9D5" w14:textId="77777777" w:rsidR="00A34358" w:rsidRDefault="00A34358" w:rsidP="007B7F48">
            <w:pPr>
              <w:pStyle w:val="CRCoverPage"/>
              <w:spacing w:after="0"/>
              <w:jc w:val="center"/>
              <w:rPr>
                <w:b/>
                <w:caps/>
                <w:noProof/>
              </w:rPr>
            </w:pPr>
          </w:p>
        </w:tc>
        <w:tc>
          <w:tcPr>
            <w:tcW w:w="709" w:type="dxa"/>
            <w:tcBorders>
              <w:left w:val="single" w:sz="4" w:space="0" w:color="auto"/>
            </w:tcBorders>
          </w:tcPr>
          <w:p w14:paraId="480CD547" w14:textId="77777777" w:rsidR="00A34358" w:rsidRDefault="00A34358" w:rsidP="007B7F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5EE7C6" w14:textId="77777777" w:rsidR="00A34358" w:rsidRDefault="00A34358" w:rsidP="007B7F48">
            <w:pPr>
              <w:pStyle w:val="CRCoverPage"/>
              <w:spacing w:after="0"/>
              <w:jc w:val="center"/>
              <w:rPr>
                <w:b/>
                <w:caps/>
                <w:noProof/>
              </w:rPr>
            </w:pPr>
          </w:p>
        </w:tc>
        <w:tc>
          <w:tcPr>
            <w:tcW w:w="2126" w:type="dxa"/>
          </w:tcPr>
          <w:p w14:paraId="66EE6EBE" w14:textId="77777777" w:rsidR="00A34358" w:rsidRDefault="00A34358" w:rsidP="007B7F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B6ABA" w14:textId="77777777" w:rsidR="00A34358" w:rsidRDefault="00A34358" w:rsidP="007B7F48">
            <w:pPr>
              <w:pStyle w:val="CRCoverPage"/>
              <w:spacing w:after="0"/>
              <w:jc w:val="center"/>
              <w:rPr>
                <w:b/>
                <w:caps/>
                <w:noProof/>
              </w:rPr>
            </w:pPr>
          </w:p>
        </w:tc>
        <w:tc>
          <w:tcPr>
            <w:tcW w:w="1418" w:type="dxa"/>
            <w:tcBorders>
              <w:left w:val="nil"/>
            </w:tcBorders>
          </w:tcPr>
          <w:p w14:paraId="0ADA5D81" w14:textId="77777777" w:rsidR="00A34358" w:rsidRDefault="00A34358" w:rsidP="007B7F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1E1F8" w14:textId="77777777" w:rsidR="00A34358" w:rsidRDefault="00A34358" w:rsidP="007B7F48">
            <w:pPr>
              <w:pStyle w:val="CRCoverPage"/>
              <w:spacing w:after="0"/>
              <w:jc w:val="center"/>
              <w:rPr>
                <w:b/>
                <w:bCs/>
                <w:caps/>
                <w:noProof/>
              </w:rPr>
            </w:pPr>
          </w:p>
        </w:tc>
      </w:tr>
    </w:tbl>
    <w:p w14:paraId="4B07F8E9" w14:textId="77777777" w:rsidR="00A34358" w:rsidRDefault="00A34358" w:rsidP="00A343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358" w14:paraId="6524FBA4" w14:textId="77777777" w:rsidTr="007B7F48">
        <w:tc>
          <w:tcPr>
            <w:tcW w:w="9640" w:type="dxa"/>
            <w:gridSpan w:val="11"/>
          </w:tcPr>
          <w:p w14:paraId="0BE4D751" w14:textId="77777777" w:rsidR="00A34358" w:rsidRDefault="00A34358" w:rsidP="007B7F48">
            <w:pPr>
              <w:pStyle w:val="CRCoverPage"/>
              <w:spacing w:after="0"/>
              <w:rPr>
                <w:noProof/>
                <w:sz w:val="8"/>
                <w:szCs w:val="8"/>
              </w:rPr>
            </w:pPr>
          </w:p>
        </w:tc>
      </w:tr>
      <w:tr w:rsidR="00A34358" w14:paraId="0F08277A" w14:textId="77777777" w:rsidTr="007B7F48">
        <w:tc>
          <w:tcPr>
            <w:tcW w:w="1843" w:type="dxa"/>
            <w:tcBorders>
              <w:top w:val="single" w:sz="4" w:space="0" w:color="auto"/>
              <w:left w:val="single" w:sz="4" w:space="0" w:color="auto"/>
            </w:tcBorders>
          </w:tcPr>
          <w:p w14:paraId="56D6ABC7" w14:textId="77777777" w:rsidR="00A34358" w:rsidRDefault="00A34358" w:rsidP="007B7F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8CC09" w14:textId="50856C12" w:rsidR="00A34358" w:rsidRDefault="00A3111F" w:rsidP="007B7F48">
            <w:pPr>
              <w:pStyle w:val="CRCoverPage"/>
              <w:spacing w:after="0"/>
              <w:ind w:left="100"/>
              <w:rPr>
                <w:noProof/>
              </w:rPr>
            </w:pPr>
            <w:r>
              <w:t>MCX IUT</w:t>
            </w:r>
          </w:p>
        </w:tc>
      </w:tr>
      <w:tr w:rsidR="00A34358" w14:paraId="5286EBE2" w14:textId="77777777" w:rsidTr="007B7F48">
        <w:tc>
          <w:tcPr>
            <w:tcW w:w="1843" w:type="dxa"/>
            <w:tcBorders>
              <w:left w:val="single" w:sz="4" w:space="0" w:color="auto"/>
            </w:tcBorders>
          </w:tcPr>
          <w:p w14:paraId="46DF1B42" w14:textId="77777777" w:rsidR="00A34358" w:rsidRDefault="00A34358" w:rsidP="007B7F48">
            <w:pPr>
              <w:pStyle w:val="CRCoverPage"/>
              <w:spacing w:after="0"/>
              <w:rPr>
                <w:b/>
                <w:i/>
                <w:noProof/>
                <w:sz w:val="8"/>
                <w:szCs w:val="8"/>
              </w:rPr>
            </w:pPr>
          </w:p>
        </w:tc>
        <w:tc>
          <w:tcPr>
            <w:tcW w:w="7797" w:type="dxa"/>
            <w:gridSpan w:val="10"/>
            <w:tcBorders>
              <w:right w:val="single" w:sz="4" w:space="0" w:color="auto"/>
            </w:tcBorders>
          </w:tcPr>
          <w:p w14:paraId="782585B2" w14:textId="77777777" w:rsidR="00A34358" w:rsidRDefault="00A34358" w:rsidP="007B7F48">
            <w:pPr>
              <w:pStyle w:val="CRCoverPage"/>
              <w:spacing w:after="0"/>
              <w:rPr>
                <w:noProof/>
                <w:sz w:val="8"/>
                <w:szCs w:val="8"/>
              </w:rPr>
            </w:pPr>
          </w:p>
        </w:tc>
      </w:tr>
      <w:tr w:rsidR="00A34358" w14:paraId="65DADA29" w14:textId="77777777" w:rsidTr="007B7F48">
        <w:tc>
          <w:tcPr>
            <w:tcW w:w="1843" w:type="dxa"/>
            <w:tcBorders>
              <w:left w:val="single" w:sz="4" w:space="0" w:color="auto"/>
            </w:tcBorders>
          </w:tcPr>
          <w:p w14:paraId="1D141E70" w14:textId="77777777" w:rsidR="00A34358" w:rsidRDefault="00A34358" w:rsidP="007B7F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0604B" w14:textId="77777777" w:rsidR="00A34358" w:rsidRDefault="00733A16" w:rsidP="007B7F48">
            <w:pPr>
              <w:pStyle w:val="CRCoverPage"/>
              <w:spacing w:after="0"/>
              <w:ind w:left="100"/>
              <w:rPr>
                <w:noProof/>
              </w:rPr>
            </w:pPr>
            <w:r>
              <w:fldChar w:fldCharType="begin"/>
            </w:r>
            <w:r>
              <w:instrText xml:space="preserve"> DOCPROPERTY  SourceIfWg  \* MERGEFORMAT </w:instrText>
            </w:r>
            <w:r>
              <w:fldChar w:fldCharType="separate"/>
            </w:r>
            <w:r w:rsidR="00A34358">
              <w:rPr>
                <w:noProof/>
              </w:rPr>
              <w:t>MCC TF160</w:t>
            </w:r>
            <w:r>
              <w:rPr>
                <w:noProof/>
              </w:rPr>
              <w:fldChar w:fldCharType="end"/>
            </w:r>
          </w:p>
        </w:tc>
      </w:tr>
      <w:tr w:rsidR="00A34358" w14:paraId="1A8E50C4" w14:textId="77777777" w:rsidTr="007B7F48">
        <w:tc>
          <w:tcPr>
            <w:tcW w:w="1843" w:type="dxa"/>
            <w:tcBorders>
              <w:left w:val="single" w:sz="4" w:space="0" w:color="auto"/>
            </w:tcBorders>
          </w:tcPr>
          <w:p w14:paraId="17F04A96" w14:textId="77777777" w:rsidR="00A34358" w:rsidRDefault="00A34358" w:rsidP="007B7F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A2159" w14:textId="77777777" w:rsidR="00A34358" w:rsidRDefault="00A34358" w:rsidP="007B7F48">
            <w:pPr>
              <w:pStyle w:val="CRCoverPage"/>
              <w:spacing w:after="0"/>
              <w:ind w:left="100"/>
              <w:rPr>
                <w:noProof/>
              </w:rPr>
            </w:pPr>
            <w:r>
              <w:t>R5</w:t>
            </w:r>
            <w:r>
              <w:fldChar w:fldCharType="begin"/>
            </w:r>
            <w:r>
              <w:instrText xml:space="preserve"> DOCPROPERTY  SourceIfTsg  \* MERGEFORMAT </w:instrText>
            </w:r>
            <w:r>
              <w:fldChar w:fldCharType="end"/>
            </w:r>
          </w:p>
        </w:tc>
      </w:tr>
      <w:tr w:rsidR="00A34358" w14:paraId="34A8218E" w14:textId="77777777" w:rsidTr="007B7F48">
        <w:tc>
          <w:tcPr>
            <w:tcW w:w="1843" w:type="dxa"/>
            <w:tcBorders>
              <w:left w:val="single" w:sz="4" w:space="0" w:color="auto"/>
            </w:tcBorders>
          </w:tcPr>
          <w:p w14:paraId="60BD2560" w14:textId="77777777" w:rsidR="00A34358" w:rsidRDefault="00A34358" w:rsidP="007B7F48">
            <w:pPr>
              <w:pStyle w:val="CRCoverPage"/>
              <w:spacing w:after="0"/>
              <w:rPr>
                <w:b/>
                <w:i/>
                <w:noProof/>
                <w:sz w:val="8"/>
                <w:szCs w:val="8"/>
              </w:rPr>
            </w:pPr>
          </w:p>
        </w:tc>
        <w:tc>
          <w:tcPr>
            <w:tcW w:w="7797" w:type="dxa"/>
            <w:gridSpan w:val="10"/>
            <w:tcBorders>
              <w:right w:val="single" w:sz="4" w:space="0" w:color="auto"/>
            </w:tcBorders>
          </w:tcPr>
          <w:p w14:paraId="534FBA3A" w14:textId="77777777" w:rsidR="00A34358" w:rsidRDefault="00A34358" w:rsidP="007B7F48">
            <w:pPr>
              <w:pStyle w:val="CRCoverPage"/>
              <w:spacing w:after="0"/>
              <w:rPr>
                <w:noProof/>
                <w:sz w:val="8"/>
                <w:szCs w:val="8"/>
              </w:rPr>
            </w:pPr>
          </w:p>
        </w:tc>
      </w:tr>
      <w:tr w:rsidR="00A34358" w14:paraId="67CEB493" w14:textId="77777777" w:rsidTr="007B7F48">
        <w:tc>
          <w:tcPr>
            <w:tcW w:w="1843" w:type="dxa"/>
            <w:tcBorders>
              <w:left w:val="single" w:sz="4" w:space="0" w:color="auto"/>
            </w:tcBorders>
          </w:tcPr>
          <w:p w14:paraId="311C204D" w14:textId="77777777" w:rsidR="00A34358" w:rsidRDefault="00A34358" w:rsidP="007B7F48">
            <w:pPr>
              <w:pStyle w:val="CRCoverPage"/>
              <w:tabs>
                <w:tab w:val="right" w:pos="1759"/>
              </w:tabs>
              <w:spacing w:after="0"/>
              <w:rPr>
                <w:b/>
                <w:i/>
                <w:noProof/>
              </w:rPr>
            </w:pPr>
            <w:r>
              <w:rPr>
                <w:b/>
                <w:i/>
                <w:noProof/>
              </w:rPr>
              <w:t>Work item code:</w:t>
            </w:r>
          </w:p>
        </w:tc>
        <w:tc>
          <w:tcPr>
            <w:tcW w:w="3686" w:type="dxa"/>
            <w:gridSpan w:val="5"/>
            <w:shd w:val="pct30" w:color="FFFF00" w:fill="auto"/>
          </w:tcPr>
          <w:p w14:paraId="1F0FEA0A" w14:textId="7103ABF9" w:rsidR="00A34358" w:rsidRDefault="00733A16" w:rsidP="007B7F48">
            <w:pPr>
              <w:pStyle w:val="CRCoverPage"/>
              <w:spacing w:after="0"/>
              <w:ind w:left="100"/>
              <w:rPr>
                <w:noProof/>
              </w:rPr>
            </w:pPr>
            <w:r>
              <w:fldChar w:fldCharType="begin"/>
            </w:r>
            <w:r>
              <w:instrText xml:space="preserve"> DOCPROPERTY  RelatedWis  \* MERGEFORMAT </w:instrText>
            </w:r>
            <w:r>
              <w:fldChar w:fldCharType="separate"/>
            </w:r>
            <w:r w:rsidR="00A3111F" w:rsidRPr="00A3111F">
              <w:rPr>
                <w:noProof/>
              </w:rPr>
              <w:t xml:space="preserve">TEI14_Test, </w:t>
            </w:r>
            <w:r w:rsidR="007D393E" w:rsidRPr="007D393E">
              <w:rPr>
                <w:noProof/>
              </w:rPr>
              <w:t>MCImp-UEConTest</w:t>
            </w:r>
            <w:r>
              <w:rPr>
                <w:noProof/>
              </w:rPr>
              <w:fldChar w:fldCharType="end"/>
            </w:r>
          </w:p>
        </w:tc>
        <w:tc>
          <w:tcPr>
            <w:tcW w:w="567" w:type="dxa"/>
            <w:tcBorders>
              <w:left w:val="nil"/>
            </w:tcBorders>
          </w:tcPr>
          <w:p w14:paraId="409240B9" w14:textId="77777777" w:rsidR="00A34358" w:rsidRDefault="00A34358" w:rsidP="007B7F48">
            <w:pPr>
              <w:pStyle w:val="CRCoverPage"/>
              <w:spacing w:after="0"/>
              <w:ind w:right="100"/>
              <w:rPr>
                <w:noProof/>
              </w:rPr>
            </w:pPr>
          </w:p>
        </w:tc>
        <w:tc>
          <w:tcPr>
            <w:tcW w:w="1417" w:type="dxa"/>
            <w:gridSpan w:val="3"/>
            <w:tcBorders>
              <w:left w:val="nil"/>
            </w:tcBorders>
          </w:tcPr>
          <w:p w14:paraId="45C9D0CC" w14:textId="77777777" w:rsidR="00A34358" w:rsidRDefault="00A34358" w:rsidP="007B7F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C08E9" w14:textId="77777777" w:rsidR="00A34358" w:rsidRDefault="00733A16" w:rsidP="007B7F48">
            <w:pPr>
              <w:pStyle w:val="CRCoverPage"/>
              <w:spacing w:after="0"/>
              <w:ind w:left="100"/>
              <w:rPr>
                <w:noProof/>
              </w:rPr>
            </w:pPr>
            <w:r>
              <w:fldChar w:fldCharType="begin"/>
            </w:r>
            <w:r>
              <w:instrText xml:space="preserve"> DOCPROPERTY  ResDate  \* MERGEFORMAT </w:instrText>
            </w:r>
            <w:r>
              <w:fldChar w:fldCharType="separate"/>
            </w:r>
            <w:r w:rsidR="00A34358">
              <w:rPr>
                <w:noProof/>
              </w:rPr>
              <w:t>2021-08-04</w:t>
            </w:r>
            <w:r>
              <w:rPr>
                <w:noProof/>
              </w:rPr>
              <w:fldChar w:fldCharType="end"/>
            </w:r>
          </w:p>
        </w:tc>
      </w:tr>
      <w:tr w:rsidR="00A34358" w14:paraId="17A0013E" w14:textId="77777777" w:rsidTr="007B7F48">
        <w:tc>
          <w:tcPr>
            <w:tcW w:w="1843" w:type="dxa"/>
            <w:tcBorders>
              <w:left w:val="single" w:sz="4" w:space="0" w:color="auto"/>
            </w:tcBorders>
          </w:tcPr>
          <w:p w14:paraId="7FF254BF" w14:textId="77777777" w:rsidR="00A34358" w:rsidRDefault="00A34358" w:rsidP="007B7F48">
            <w:pPr>
              <w:pStyle w:val="CRCoverPage"/>
              <w:spacing w:after="0"/>
              <w:rPr>
                <w:b/>
                <w:i/>
                <w:noProof/>
                <w:sz w:val="8"/>
                <w:szCs w:val="8"/>
              </w:rPr>
            </w:pPr>
          </w:p>
        </w:tc>
        <w:tc>
          <w:tcPr>
            <w:tcW w:w="1986" w:type="dxa"/>
            <w:gridSpan w:val="4"/>
          </w:tcPr>
          <w:p w14:paraId="0EAA326E" w14:textId="77777777" w:rsidR="00A34358" w:rsidRDefault="00A34358" w:rsidP="007B7F48">
            <w:pPr>
              <w:pStyle w:val="CRCoverPage"/>
              <w:spacing w:after="0"/>
              <w:rPr>
                <w:noProof/>
                <w:sz w:val="8"/>
                <w:szCs w:val="8"/>
              </w:rPr>
            </w:pPr>
          </w:p>
        </w:tc>
        <w:tc>
          <w:tcPr>
            <w:tcW w:w="2267" w:type="dxa"/>
            <w:gridSpan w:val="2"/>
          </w:tcPr>
          <w:p w14:paraId="325D4FFF" w14:textId="77777777" w:rsidR="00A34358" w:rsidRDefault="00A34358" w:rsidP="007B7F48">
            <w:pPr>
              <w:pStyle w:val="CRCoverPage"/>
              <w:spacing w:after="0"/>
              <w:rPr>
                <w:noProof/>
                <w:sz w:val="8"/>
                <w:szCs w:val="8"/>
              </w:rPr>
            </w:pPr>
          </w:p>
        </w:tc>
        <w:tc>
          <w:tcPr>
            <w:tcW w:w="1417" w:type="dxa"/>
            <w:gridSpan w:val="3"/>
          </w:tcPr>
          <w:p w14:paraId="40D2BFA8" w14:textId="77777777" w:rsidR="00A34358" w:rsidRDefault="00A34358" w:rsidP="007B7F48">
            <w:pPr>
              <w:pStyle w:val="CRCoverPage"/>
              <w:spacing w:after="0"/>
              <w:rPr>
                <w:noProof/>
                <w:sz w:val="8"/>
                <w:szCs w:val="8"/>
              </w:rPr>
            </w:pPr>
          </w:p>
        </w:tc>
        <w:tc>
          <w:tcPr>
            <w:tcW w:w="2127" w:type="dxa"/>
            <w:tcBorders>
              <w:right w:val="single" w:sz="4" w:space="0" w:color="auto"/>
            </w:tcBorders>
          </w:tcPr>
          <w:p w14:paraId="700F5796" w14:textId="77777777" w:rsidR="00A34358" w:rsidRDefault="00A34358" w:rsidP="007B7F48">
            <w:pPr>
              <w:pStyle w:val="CRCoverPage"/>
              <w:spacing w:after="0"/>
              <w:rPr>
                <w:noProof/>
                <w:sz w:val="8"/>
                <w:szCs w:val="8"/>
              </w:rPr>
            </w:pPr>
          </w:p>
        </w:tc>
      </w:tr>
      <w:tr w:rsidR="00A34358" w14:paraId="7FD9C26B" w14:textId="77777777" w:rsidTr="007B7F48">
        <w:trPr>
          <w:cantSplit/>
        </w:trPr>
        <w:tc>
          <w:tcPr>
            <w:tcW w:w="1843" w:type="dxa"/>
            <w:tcBorders>
              <w:left w:val="single" w:sz="4" w:space="0" w:color="auto"/>
            </w:tcBorders>
          </w:tcPr>
          <w:p w14:paraId="705C62CA" w14:textId="77777777" w:rsidR="00A34358" w:rsidRDefault="00A34358" w:rsidP="007B7F48">
            <w:pPr>
              <w:pStyle w:val="CRCoverPage"/>
              <w:tabs>
                <w:tab w:val="right" w:pos="1759"/>
              </w:tabs>
              <w:spacing w:after="0"/>
              <w:rPr>
                <w:b/>
                <w:i/>
                <w:noProof/>
              </w:rPr>
            </w:pPr>
            <w:r>
              <w:rPr>
                <w:b/>
                <w:i/>
                <w:noProof/>
              </w:rPr>
              <w:t>Category:</w:t>
            </w:r>
          </w:p>
        </w:tc>
        <w:tc>
          <w:tcPr>
            <w:tcW w:w="851" w:type="dxa"/>
            <w:shd w:val="pct30" w:color="FFFF00" w:fill="auto"/>
          </w:tcPr>
          <w:p w14:paraId="2346D339" w14:textId="77777777" w:rsidR="00A34358" w:rsidRDefault="00733A16" w:rsidP="007B7F48">
            <w:pPr>
              <w:pStyle w:val="CRCoverPage"/>
              <w:spacing w:after="0"/>
              <w:ind w:left="100" w:right="-609"/>
              <w:rPr>
                <w:b/>
                <w:noProof/>
              </w:rPr>
            </w:pPr>
            <w:r>
              <w:fldChar w:fldCharType="begin"/>
            </w:r>
            <w:r>
              <w:instrText xml:space="preserve"> DOCPROPERTY  Cat  \* MERGEFORMAT </w:instrText>
            </w:r>
            <w:r>
              <w:fldChar w:fldCharType="separate"/>
            </w:r>
            <w:r w:rsidR="00A34358">
              <w:rPr>
                <w:b/>
                <w:noProof/>
              </w:rPr>
              <w:t>F</w:t>
            </w:r>
            <w:r>
              <w:rPr>
                <w:b/>
                <w:noProof/>
              </w:rPr>
              <w:fldChar w:fldCharType="end"/>
            </w:r>
          </w:p>
        </w:tc>
        <w:tc>
          <w:tcPr>
            <w:tcW w:w="3402" w:type="dxa"/>
            <w:gridSpan w:val="5"/>
            <w:tcBorders>
              <w:left w:val="nil"/>
            </w:tcBorders>
          </w:tcPr>
          <w:p w14:paraId="6F2204A6" w14:textId="77777777" w:rsidR="00A34358" w:rsidRDefault="00A34358" w:rsidP="007B7F48">
            <w:pPr>
              <w:pStyle w:val="CRCoverPage"/>
              <w:spacing w:after="0"/>
              <w:rPr>
                <w:noProof/>
              </w:rPr>
            </w:pPr>
          </w:p>
        </w:tc>
        <w:tc>
          <w:tcPr>
            <w:tcW w:w="1417" w:type="dxa"/>
            <w:gridSpan w:val="3"/>
            <w:tcBorders>
              <w:left w:val="nil"/>
            </w:tcBorders>
          </w:tcPr>
          <w:p w14:paraId="0719576F" w14:textId="77777777" w:rsidR="00A34358" w:rsidRDefault="00A34358" w:rsidP="007B7F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3BEC00" w14:textId="388E8045" w:rsidR="00A34358" w:rsidRDefault="00733A16" w:rsidP="007B7F48">
            <w:pPr>
              <w:pStyle w:val="CRCoverPage"/>
              <w:spacing w:after="0"/>
              <w:ind w:left="100"/>
              <w:rPr>
                <w:noProof/>
              </w:rPr>
            </w:pPr>
            <w:r>
              <w:fldChar w:fldCharType="begin"/>
            </w:r>
            <w:r>
              <w:instrText xml:space="preserve"> DOCPROPERTY  Release  \* MERGEFORMAT </w:instrText>
            </w:r>
            <w:r>
              <w:fldChar w:fldCharType="separate"/>
            </w:r>
            <w:r w:rsidR="00A34358">
              <w:rPr>
                <w:noProof/>
              </w:rPr>
              <w:t>Rel-1</w:t>
            </w:r>
            <w:r w:rsidR="00A3111F">
              <w:rPr>
                <w:noProof/>
              </w:rPr>
              <w:t>5</w:t>
            </w:r>
            <w:r>
              <w:rPr>
                <w:noProof/>
              </w:rPr>
              <w:fldChar w:fldCharType="end"/>
            </w:r>
          </w:p>
        </w:tc>
      </w:tr>
      <w:tr w:rsidR="00A34358" w14:paraId="49331165" w14:textId="77777777" w:rsidTr="007B7F48">
        <w:tc>
          <w:tcPr>
            <w:tcW w:w="1843" w:type="dxa"/>
            <w:tcBorders>
              <w:left w:val="single" w:sz="4" w:space="0" w:color="auto"/>
              <w:bottom w:val="single" w:sz="4" w:space="0" w:color="auto"/>
            </w:tcBorders>
          </w:tcPr>
          <w:p w14:paraId="60047DFA" w14:textId="77777777" w:rsidR="00A34358" w:rsidRDefault="00A34358" w:rsidP="007B7F48">
            <w:pPr>
              <w:pStyle w:val="CRCoverPage"/>
              <w:spacing w:after="0"/>
              <w:rPr>
                <w:b/>
                <w:i/>
                <w:noProof/>
              </w:rPr>
            </w:pPr>
          </w:p>
        </w:tc>
        <w:tc>
          <w:tcPr>
            <w:tcW w:w="4677" w:type="dxa"/>
            <w:gridSpan w:val="8"/>
            <w:tcBorders>
              <w:bottom w:val="single" w:sz="4" w:space="0" w:color="auto"/>
            </w:tcBorders>
          </w:tcPr>
          <w:p w14:paraId="2761CA72" w14:textId="77777777" w:rsidR="00A34358" w:rsidRDefault="00A34358" w:rsidP="007B7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03D18" w14:textId="77777777" w:rsidR="00A34358" w:rsidRDefault="00A34358" w:rsidP="007B7F4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54BF13" w14:textId="77777777" w:rsidR="00A34358" w:rsidRPr="007C2097" w:rsidRDefault="00A34358" w:rsidP="007B7F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4358" w14:paraId="4178EC8D" w14:textId="77777777" w:rsidTr="007B7F48">
        <w:tc>
          <w:tcPr>
            <w:tcW w:w="1843" w:type="dxa"/>
          </w:tcPr>
          <w:p w14:paraId="472F3332" w14:textId="77777777" w:rsidR="00A34358" w:rsidRDefault="00A34358" w:rsidP="007B7F48">
            <w:pPr>
              <w:pStyle w:val="CRCoverPage"/>
              <w:spacing w:after="0"/>
              <w:rPr>
                <w:b/>
                <w:i/>
                <w:noProof/>
                <w:sz w:val="8"/>
                <w:szCs w:val="8"/>
              </w:rPr>
            </w:pPr>
          </w:p>
        </w:tc>
        <w:tc>
          <w:tcPr>
            <w:tcW w:w="7797" w:type="dxa"/>
            <w:gridSpan w:val="10"/>
          </w:tcPr>
          <w:p w14:paraId="78CBE764" w14:textId="77777777" w:rsidR="00A34358" w:rsidRDefault="00A34358" w:rsidP="007B7F48">
            <w:pPr>
              <w:pStyle w:val="CRCoverPage"/>
              <w:spacing w:after="0"/>
              <w:rPr>
                <w:noProof/>
                <w:sz w:val="8"/>
                <w:szCs w:val="8"/>
              </w:rPr>
            </w:pPr>
          </w:p>
        </w:tc>
      </w:tr>
      <w:tr w:rsidR="00A34358" w14:paraId="2AC75F62" w14:textId="77777777" w:rsidTr="007B7F48">
        <w:tc>
          <w:tcPr>
            <w:tcW w:w="2694" w:type="dxa"/>
            <w:gridSpan w:val="2"/>
            <w:tcBorders>
              <w:top w:val="single" w:sz="4" w:space="0" w:color="auto"/>
              <w:left w:val="single" w:sz="4" w:space="0" w:color="auto"/>
            </w:tcBorders>
          </w:tcPr>
          <w:p w14:paraId="5717B590" w14:textId="77777777" w:rsidR="00A34358" w:rsidRDefault="00A34358" w:rsidP="007B7F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43EEF" w14:textId="77777777" w:rsidR="00A34358" w:rsidRDefault="000864F0" w:rsidP="007B7F48">
            <w:pPr>
              <w:pStyle w:val="CRCoverPage"/>
              <w:spacing w:after="0"/>
              <w:ind w:left="100"/>
              <w:rPr>
                <w:lang w:val="en-US" w:eastAsia="zh-CN"/>
              </w:rPr>
            </w:pPr>
            <w:r>
              <w:rPr>
                <w:lang w:val="en-US" w:eastAsia="zh-CN"/>
              </w:rPr>
              <w:t xml:space="preserve">At RAN5#92-e, discussion paper </w:t>
            </w:r>
            <w:r w:rsidRPr="000864F0">
              <w:rPr>
                <w:lang w:val="en-US" w:eastAsia="zh-CN"/>
              </w:rPr>
              <w:t>R5-213431</w:t>
            </w:r>
            <w:r>
              <w:rPr>
                <w:lang w:val="en-US" w:eastAsia="zh-CN"/>
              </w:rPr>
              <w:t xml:space="preserve"> was noted with the way forward in section 7 endorsed</w:t>
            </w:r>
            <w:r w:rsidR="00A34358" w:rsidRPr="003904A7">
              <w:rPr>
                <w:lang w:val="en-US" w:eastAsia="zh-CN"/>
              </w:rPr>
              <w:t>.</w:t>
            </w:r>
            <w:r>
              <w:rPr>
                <w:lang w:val="en-US" w:eastAsia="zh-CN"/>
              </w:rPr>
              <w:t xml:space="preserve"> </w:t>
            </w:r>
            <w:r w:rsidRPr="000864F0">
              <w:rPr>
                <w:lang w:val="en-US" w:eastAsia="zh-CN"/>
              </w:rPr>
              <w:t>The RAN5 MCX test specifications must be updated to reflect and document th</w:t>
            </w:r>
            <w:r>
              <w:rPr>
                <w:lang w:val="en-US" w:eastAsia="zh-CN"/>
              </w:rPr>
              <w:t>is</w:t>
            </w:r>
            <w:r w:rsidRPr="000864F0">
              <w:rPr>
                <w:lang w:val="en-US" w:eastAsia="zh-CN"/>
              </w:rPr>
              <w:t xml:space="preserve"> way forward.</w:t>
            </w:r>
          </w:p>
          <w:p w14:paraId="70E20ADB" w14:textId="78CCA2F3" w:rsidR="000864F0" w:rsidRDefault="000864F0" w:rsidP="007B7F48">
            <w:pPr>
              <w:pStyle w:val="CRCoverPage"/>
              <w:spacing w:after="0"/>
              <w:ind w:left="100"/>
              <w:rPr>
                <w:noProof/>
              </w:rPr>
            </w:pPr>
          </w:p>
        </w:tc>
      </w:tr>
      <w:tr w:rsidR="00A34358" w14:paraId="4FC8BC4F" w14:textId="77777777" w:rsidTr="007B7F48">
        <w:tc>
          <w:tcPr>
            <w:tcW w:w="2694" w:type="dxa"/>
            <w:gridSpan w:val="2"/>
            <w:tcBorders>
              <w:left w:val="single" w:sz="4" w:space="0" w:color="auto"/>
            </w:tcBorders>
          </w:tcPr>
          <w:p w14:paraId="3DA3004D" w14:textId="77777777" w:rsidR="00A34358" w:rsidRDefault="00A34358" w:rsidP="007B7F48">
            <w:pPr>
              <w:pStyle w:val="CRCoverPage"/>
              <w:spacing w:after="0"/>
              <w:rPr>
                <w:b/>
                <w:i/>
                <w:noProof/>
                <w:sz w:val="8"/>
                <w:szCs w:val="8"/>
              </w:rPr>
            </w:pPr>
          </w:p>
        </w:tc>
        <w:tc>
          <w:tcPr>
            <w:tcW w:w="6946" w:type="dxa"/>
            <w:gridSpan w:val="9"/>
            <w:tcBorders>
              <w:right w:val="single" w:sz="4" w:space="0" w:color="auto"/>
            </w:tcBorders>
          </w:tcPr>
          <w:p w14:paraId="314F71AD" w14:textId="77777777" w:rsidR="00A34358" w:rsidRDefault="00A34358" w:rsidP="007B7F48">
            <w:pPr>
              <w:pStyle w:val="CRCoverPage"/>
              <w:spacing w:after="0"/>
              <w:rPr>
                <w:noProof/>
                <w:sz w:val="8"/>
                <w:szCs w:val="8"/>
              </w:rPr>
            </w:pPr>
          </w:p>
        </w:tc>
      </w:tr>
      <w:tr w:rsidR="00A34358" w14:paraId="7F891EC5" w14:textId="77777777" w:rsidTr="007B7F48">
        <w:tc>
          <w:tcPr>
            <w:tcW w:w="2694" w:type="dxa"/>
            <w:gridSpan w:val="2"/>
            <w:tcBorders>
              <w:left w:val="single" w:sz="4" w:space="0" w:color="auto"/>
            </w:tcBorders>
          </w:tcPr>
          <w:p w14:paraId="62ED00F5" w14:textId="77777777" w:rsidR="00A34358" w:rsidRDefault="00A34358" w:rsidP="007B7F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150C9" w14:textId="0CB442B4" w:rsidR="00A34358" w:rsidRDefault="000864F0" w:rsidP="007B7F48">
            <w:pPr>
              <w:pStyle w:val="CRCoverPage"/>
              <w:spacing w:after="0"/>
              <w:ind w:left="100"/>
              <w:rPr>
                <w:noProof/>
              </w:rPr>
            </w:pPr>
            <w:r>
              <w:rPr>
                <w:noProof/>
              </w:rPr>
              <w:t>What is considered as the MC</w:t>
            </w:r>
            <w:r w:rsidR="0099716F">
              <w:rPr>
                <w:noProof/>
              </w:rPr>
              <w:t>X</w:t>
            </w:r>
            <w:r>
              <w:rPr>
                <w:noProof/>
              </w:rPr>
              <w:t xml:space="preserve"> IUT has been updated. </w:t>
            </w:r>
          </w:p>
          <w:p w14:paraId="048DCD98" w14:textId="77777777" w:rsidR="000864F0" w:rsidRDefault="000864F0" w:rsidP="007B7F48">
            <w:pPr>
              <w:pStyle w:val="CRCoverPage"/>
              <w:spacing w:after="0"/>
              <w:ind w:left="100"/>
              <w:rPr>
                <w:noProof/>
              </w:rPr>
            </w:pPr>
            <w:r>
              <w:rPr>
                <w:noProof/>
              </w:rPr>
              <w:t xml:space="preserve">The requirements on the E-UTRA/EPC signalling have been updated. </w:t>
            </w:r>
          </w:p>
          <w:p w14:paraId="394AA42D" w14:textId="65518CA7" w:rsidR="000864F0" w:rsidRDefault="000864F0" w:rsidP="007B7F48">
            <w:pPr>
              <w:pStyle w:val="CRCoverPage"/>
              <w:spacing w:after="0"/>
              <w:ind w:left="100"/>
              <w:rPr>
                <w:noProof/>
              </w:rPr>
            </w:pPr>
          </w:p>
        </w:tc>
      </w:tr>
      <w:tr w:rsidR="00A34358" w14:paraId="5B97641D" w14:textId="77777777" w:rsidTr="007B7F48">
        <w:tc>
          <w:tcPr>
            <w:tcW w:w="2694" w:type="dxa"/>
            <w:gridSpan w:val="2"/>
            <w:tcBorders>
              <w:left w:val="single" w:sz="4" w:space="0" w:color="auto"/>
            </w:tcBorders>
          </w:tcPr>
          <w:p w14:paraId="4A6E7642" w14:textId="77777777" w:rsidR="00A34358" w:rsidRDefault="00A34358" w:rsidP="007B7F48">
            <w:pPr>
              <w:pStyle w:val="CRCoverPage"/>
              <w:spacing w:after="0"/>
              <w:rPr>
                <w:b/>
                <w:i/>
                <w:noProof/>
                <w:sz w:val="8"/>
                <w:szCs w:val="8"/>
              </w:rPr>
            </w:pPr>
          </w:p>
        </w:tc>
        <w:tc>
          <w:tcPr>
            <w:tcW w:w="6946" w:type="dxa"/>
            <w:gridSpan w:val="9"/>
            <w:tcBorders>
              <w:right w:val="single" w:sz="4" w:space="0" w:color="auto"/>
            </w:tcBorders>
          </w:tcPr>
          <w:p w14:paraId="0ABBA436" w14:textId="77777777" w:rsidR="00A34358" w:rsidRDefault="00A34358" w:rsidP="007B7F48">
            <w:pPr>
              <w:pStyle w:val="CRCoverPage"/>
              <w:spacing w:after="0"/>
              <w:rPr>
                <w:noProof/>
                <w:sz w:val="8"/>
                <w:szCs w:val="8"/>
              </w:rPr>
            </w:pPr>
          </w:p>
        </w:tc>
      </w:tr>
      <w:tr w:rsidR="00A34358" w14:paraId="402DD4A8" w14:textId="77777777" w:rsidTr="007B7F48">
        <w:tc>
          <w:tcPr>
            <w:tcW w:w="2694" w:type="dxa"/>
            <w:gridSpan w:val="2"/>
            <w:tcBorders>
              <w:left w:val="single" w:sz="4" w:space="0" w:color="auto"/>
              <w:bottom w:val="single" w:sz="4" w:space="0" w:color="auto"/>
            </w:tcBorders>
          </w:tcPr>
          <w:p w14:paraId="59E884B9" w14:textId="77777777" w:rsidR="00A34358" w:rsidRDefault="00A34358" w:rsidP="007B7F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8A564" w14:textId="5A310647" w:rsidR="00A34358" w:rsidRDefault="000864F0" w:rsidP="007B7F48">
            <w:pPr>
              <w:pStyle w:val="CRCoverPage"/>
              <w:spacing w:after="0"/>
              <w:ind w:left="100"/>
              <w:rPr>
                <w:noProof/>
              </w:rPr>
            </w:pPr>
            <w:r w:rsidRPr="000864F0">
              <w:rPr>
                <w:lang w:val="en-US" w:eastAsia="zh-CN"/>
              </w:rPr>
              <w:t>The RAN5 MCX test specifications</w:t>
            </w:r>
            <w:r>
              <w:rPr>
                <w:lang w:val="en-US" w:eastAsia="zh-CN"/>
              </w:rPr>
              <w:t xml:space="preserve"> will not capture the RAN5 decisions</w:t>
            </w:r>
            <w:r w:rsidR="00A34358" w:rsidRPr="003904A7">
              <w:rPr>
                <w:lang w:eastAsia="zh-CN"/>
              </w:rPr>
              <w:t xml:space="preserve">. </w:t>
            </w:r>
          </w:p>
        </w:tc>
      </w:tr>
      <w:tr w:rsidR="00A34358" w14:paraId="58C51BF0" w14:textId="77777777" w:rsidTr="007B7F48">
        <w:tc>
          <w:tcPr>
            <w:tcW w:w="2694" w:type="dxa"/>
            <w:gridSpan w:val="2"/>
          </w:tcPr>
          <w:p w14:paraId="3943F704" w14:textId="77777777" w:rsidR="00A34358" w:rsidRDefault="00A34358" w:rsidP="007B7F48">
            <w:pPr>
              <w:pStyle w:val="CRCoverPage"/>
              <w:spacing w:after="0"/>
              <w:rPr>
                <w:b/>
                <w:i/>
                <w:noProof/>
                <w:sz w:val="8"/>
                <w:szCs w:val="8"/>
              </w:rPr>
            </w:pPr>
          </w:p>
        </w:tc>
        <w:tc>
          <w:tcPr>
            <w:tcW w:w="6946" w:type="dxa"/>
            <w:gridSpan w:val="9"/>
          </w:tcPr>
          <w:p w14:paraId="7F6820F4" w14:textId="77777777" w:rsidR="00A34358" w:rsidRDefault="00A34358" w:rsidP="007B7F48">
            <w:pPr>
              <w:pStyle w:val="CRCoverPage"/>
              <w:spacing w:after="0"/>
              <w:rPr>
                <w:noProof/>
                <w:sz w:val="8"/>
                <w:szCs w:val="8"/>
              </w:rPr>
            </w:pPr>
          </w:p>
        </w:tc>
      </w:tr>
      <w:tr w:rsidR="00A34358" w14:paraId="6A0C873F" w14:textId="77777777" w:rsidTr="007B7F48">
        <w:tc>
          <w:tcPr>
            <w:tcW w:w="2694" w:type="dxa"/>
            <w:gridSpan w:val="2"/>
            <w:tcBorders>
              <w:top w:val="single" w:sz="4" w:space="0" w:color="auto"/>
              <w:left w:val="single" w:sz="4" w:space="0" w:color="auto"/>
            </w:tcBorders>
          </w:tcPr>
          <w:p w14:paraId="1CCDA43A" w14:textId="77777777" w:rsidR="00A34358" w:rsidRDefault="00A34358" w:rsidP="007B7F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1F6FA" w14:textId="67B2D46F" w:rsidR="00A34358" w:rsidRDefault="003872E9" w:rsidP="007B7F48">
            <w:pPr>
              <w:pStyle w:val="CRCoverPage"/>
              <w:spacing w:after="0"/>
              <w:ind w:left="100"/>
              <w:rPr>
                <w:noProof/>
              </w:rPr>
            </w:pPr>
            <w:r>
              <w:rPr>
                <w:noProof/>
              </w:rPr>
              <w:t xml:space="preserve">3.3, </w:t>
            </w:r>
            <w:r w:rsidR="00A34358">
              <w:rPr>
                <w:noProof/>
              </w:rPr>
              <w:t>4.</w:t>
            </w:r>
            <w:r>
              <w:rPr>
                <w:noProof/>
              </w:rPr>
              <w:t>0(new), 4.</w:t>
            </w:r>
            <w:r w:rsidR="00A3111F">
              <w:rPr>
                <w:noProof/>
              </w:rPr>
              <w:t xml:space="preserve">1, </w:t>
            </w:r>
            <w:r w:rsidR="00F846DA">
              <w:rPr>
                <w:noProof/>
              </w:rPr>
              <w:t xml:space="preserve">4.5, 4.8, </w:t>
            </w:r>
            <w:r w:rsidR="00335498">
              <w:rPr>
                <w:noProof/>
              </w:rPr>
              <w:t>5.4.1</w:t>
            </w:r>
          </w:p>
        </w:tc>
      </w:tr>
      <w:tr w:rsidR="00A34358" w14:paraId="6B5EE252" w14:textId="77777777" w:rsidTr="007B7F48">
        <w:tc>
          <w:tcPr>
            <w:tcW w:w="2694" w:type="dxa"/>
            <w:gridSpan w:val="2"/>
            <w:tcBorders>
              <w:left w:val="single" w:sz="4" w:space="0" w:color="auto"/>
            </w:tcBorders>
          </w:tcPr>
          <w:p w14:paraId="7DAD5F17" w14:textId="77777777" w:rsidR="00A34358" w:rsidRDefault="00A34358" w:rsidP="007B7F48">
            <w:pPr>
              <w:pStyle w:val="CRCoverPage"/>
              <w:spacing w:after="0"/>
              <w:rPr>
                <w:b/>
                <w:i/>
                <w:noProof/>
                <w:sz w:val="8"/>
                <w:szCs w:val="8"/>
              </w:rPr>
            </w:pPr>
          </w:p>
        </w:tc>
        <w:tc>
          <w:tcPr>
            <w:tcW w:w="6946" w:type="dxa"/>
            <w:gridSpan w:val="9"/>
            <w:tcBorders>
              <w:right w:val="single" w:sz="4" w:space="0" w:color="auto"/>
            </w:tcBorders>
          </w:tcPr>
          <w:p w14:paraId="7F25E213" w14:textId="77777777" w:rsidR="00A34358" w:rsidRDefault="00A34358" w:rsidP="007B7F48">
            <w:pPr>
              <w:pStyle w:val="CRCoverPage"/>
              <w:spacing w:after="0"/>
              <w:rPr>
                <w:noProof/>
                <w:sz w:val="8"/>
                <w:szCs w:val="8"/>
              </w:rPr>
            </w:pPr>
          </w:p>
        </w:tc>
      </w:tr>
      <w:tr w:rsidR="00A34358" w14:paraId="3B84AD8F" w14:textId="77777777" w:rsidTr="007B7F48">
        <w:tc>
          <w:tcPr>
            <w:tcW w:w="2694" w:type="dxa"/>
            <w:gridSpan w:val="2"/>
            <w:tcBorders>
              <w:left w:val="single" w:sz="4" w:space="0" w:color="auto"/>
            </w:tcBorders>
          </w:tcPr>
          <w:p w14:paraId="321D4187" w14:textId="77777777" w:rsidR="00A34358" w:rsidRDefault="00A34358" w:rsidP="007B7F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79483" w14:textId="77777777" w:rsidR="00A34358" w:rsidRDefault="00A34358" w:rsidP="007B7F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2F78" w14:textId="77777777" w:rsidR="00A34358" w:rsidRDefault="00A34358" w:rsidP="007B7F48">
            <w:pPr>
              <w:pStyle w:val="CRCoverPage"/>
              <w:spacing w:after="0"/>
              <w:jc w:val="center"/>
              <w:rPr>
                <w:b/>
                <w:caps/>
                <w:noProof/>
              </w:rPr>
            </w:pPr>
            <w:r>
              <w:rPr>
                <w:b/>
                <w:caps/>
                <w:noProof/>
              </w:rPr>
              <w:t>N</w:t>
            </w:r>
          </w:p>
        </w:tc>
        <w:tc>
          <w:tcPr>
            <w:tcW w:w="2977" w:type="dxa"/>
            <w:gridSpan w:val="4"/>
          </w:tcPr>
          <w:p w14:paraId="1A5EEC2F" w14:textId="77777777" w:rsidR="00A34358" w:rsidRDefault="00A34358" w:rsidP="007B7F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77588" w14:textId="77777777" w:rsidR="00A34358" w:rsidRDefault="00A34358" w:rsidP="007B7F48">
            <w:pPr>
              <w:pStyle w:val="CRCoverPage"/>
              <w:spacing w:after="0"/>
              <w:ind w:left="99"/>
              <w:rPr>
                <w:noProof/>
              </w:rPr>
            </w:pPr>
          </w:p>
        </w:tc>
      </w:tr>
      <w:tr w:rsidR="00A34358" w14:paraId="1CE0CC54" w14:textId="77777777" w:rsidTr="007B7F48">
        <w:tc>
          <w:tcPr>
            <w:tcW w:w="2694" w:type="dxa"/>
            <w:gridSpan w:val="2"/>
            <w:tcBorders>
              <w:left w:val="single" w:sz="4" w:space="0" w:color="auto"/>
            </w:tcBorders>
          </w:tcPr>
          <w:p w14:paraId="6C0327E7" w14:textId="77777777" w:rsidR="00A34358" w:rsidRDefault="00A34358" w:rsidP="007B7F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ECAC5" w14:textId="77777777" w:rsidR="00A34358" w:rsidRDefault="00A34358" w:rsidP="007B7F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5B92A" w14:textId="77777777" w:rsidR="00A34358" w:rsidRDefault="00A34358" w:rsidP="007B7F48">
            <w:pPr>
              <w:pStyle w:val="CRCoverPage"/>
              <w:spacing w:after="0"/>
              <w:jc w:val="center"/>
              <w:rPr>
                <w:b/>
                <w:caps/>
                <w:noProof/>
              </w:rPr>
            </w:pPr>
            <w:r>
              <w:rPr>
                <w:b/>
                <w:caps/>
                <w:noProof/>
              </w:rPr>
              <w:t>X</w:t>
            </w:r>
          </w:p>
        </w:tc>
        <w:tc>
          <w:tcPr>
            <w:tcW w:w="2977" w:type="dxa"/>
            <w:gridSpan w:val="4"/>
          </w:tcPr>
          <w:p w14:paraId="1BAD52AE" w14:textId="77777777" w:rsidR="00A34358" w:rsidRDefault="00A34358" w:rsidP="007B7F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9AF8E" w14:textId="77777777" w:rsidR="00A34358" w:rsidRDefault="00A34358" w:rsidP="007B7F48">
            <w:pPr>
              <w:pStyle w:val="CRCoverPage"/>
              <w:spacing w:after="0"/>
              <w:ind w:left="99"/>
              <w:rPr>
                <w:noProof/>
              </w:rPr>
            </w:pPr>
            <w:r>
              <w:rPr>
                <w:noProof/>
              </w:rPr>
              <w:t xml:space="preserve">TS/TR ... CR ... </w:t>
            </w:r>
          </w:p>
        </w:tc>
      </w:tr>
      <w:tr w:rsidR="00A34358" w14:paraId="07D9A82A" w14:textId="77777777" w:rsidTr="007B7F48">
        <w:tc>
          <w:tcPr>
            <w:tcW w:w="2694" w:type="dxa"/>
            <w:gridSpan w:val="2"/>
            <w:tcBorders>
              <w:left w:val="single" w:sz="4" w:space="0" w:color="auto"/>
            </w:tcBorders>
          </w:tcPr>
          <w:p w14:paraId="770B8203" w14:textId="77777777" w:rsidR="00A34358" w:rsidRDefault="00A34358" w:rsidP="007B7F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87A295" w14:textId="77777777" w:rsidR="00A34358" w:rsidRDefault="00A34358" w:rsidP="007B7F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4DA69" w14:textId="77777777" w:rsidR="00A34358" w:rsidRDefault="00A34358" w:rsidP="007B7F48">
            <w:pPr>
              <w:pStyle w:val="CRCoverPage"/>
              <w:spacing w:after="0"/>
              <w:jc w:val="center"/>
              <w:rPr>
                <w:b/>
                <w:caps/>
                <w:noProof/>
              </w:rPr>
            </w:pPr>
            <w:r>
              <w:rPr>
                <w:b/>
                <w:caps/>
                <w:noProof/>
              </w:rPr>
              <w:t>X</w:t>
            </w:r>
          </w:p>
        </w:tc>
        <w:tc>
          <w:tcPr>
            <w:tcW w:w="2977" w:type="dxa"/>
            <w:gridSpan w:val="4"/>
          </w:tcPr>
          <w:p w14:paraId="5AEBD565" w14:textId="77777777" w:rsidR="00A34358" w:rsidRDefault="00A34358" w:rsidP="007B7F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66912" w14:textId="77777777" w:rsidR="00A34358" w:rsidRDefault="00A34358" w:rsidP="007B7F48">
            <w:pPr>
              <w:pStyle w:val="CRCoverPage"/>
              <w:spacing w:after="0"/>
              <w:ind w:left="99"/>
              <w:rPr>
                <w:noProof/>
              </w:rPr>
            </w:pPr>
            <w:r>
              <w:rPr>
                <w:noProof/>
              </w:rPr>
              <w:t xml:space="preserve">TS/TR ... CR ... </w:t>
            </w:r>
          </w:p>
        </w:tc>
      </w:tr>
      <w:tr w:rsidR="00A34358" w14:paraId="0EE7419D" w14:textId="77777777" w:rsidTr="007B7F48">
        <w:tc>
          <w:tcPr>
            <w:tcW w:w="2694" w:type="dxa"/>
            <w:gridSpan w:val="2"/>
            <w:tcBorders>
              <w:left w:val="single" w:sz="4" w:space="0" w:color="auto"/>
            </w:tcBorders>
          </w:tcPr>
          <w:p w14:paraId="441517D1" w14:textId="77777777" w:rsidR="00A34358" w:rsidRDefault="00A34358" w:rsidP="007B7F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3F8E7B" w14:textId="77777777" w:rsidR="00A34358" w:rsidRDefault="00A34358" w:rsidP="007B7F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9F18E" w14:textId="77777777" w:rsidR="00A34358" w:rsidRDefault="00A34358" w:rsidP="007B7F48">
            <w:pPr>
              <w:pStyle w:val="CRCoverPage"/>
              <w:spacing w:after="0"/>
              <w:jc w:val="center"/>
              <w:rPr>
                <w:b/>
                <w:caps/>
                <w:noProof/>
              </w:rPr>
            </w:pPr>
            <w:r>
              <w:rPr>
                <w:b/>
                <w:caps/>
                <w:noProof/>
              </w:rPr>
              <w:t>X</w:t>
            </w:r>
          </w:p>
        </w:tc>
        <w:tc>
          <w:tcPr>
            <w:tcW w:w="2977" w:type="dxa"/>
            <w:gridSpan w:val="4"/>
          </w:tcPr>
          <w:p w14:paraId="64C4AB93" w14:textId="77777777" w:rsidR="00A34358" w:rsidRDefault="00A34358" w:rsidP="007B7F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7222F" w14:textId="77777777" w:rsidR="00A34358" w:rsidRDefault="00A34358" w:rsidP="007B7F48">
            <w:pPr>
              <w:pStyle w:val="CRCoverPage"/>
              <w:spacing w:after="0"/>
              <w:ind w:left="99"/>
              <w:rPr>
                <w:noProof/>
              </w:rPr>
            </w:pPr>
            <w:r>
              <w:rPr>
                <w:noProof/>
              </w:rPr>
              <w:t xml:space="preserve">TS/TR ... CR ... </w:t>
            </w:r>
          </w:p>
        </w:tc>
      </w:tr>
      <w:tr w:rsidR="00A34358" w14:paraId="13718D79" w14:textId="77777777" w:rsidTr="007B7F48">
        <w:tc>
          <w:tcPr>
            <w:tcW w:w="2694" w:type="dxa"/>
            <w:gridSpan w:val="2"/>
            <w:tcBorders>
              <w:left w:val="single" w:sz="4" w:space="0" w:color="auto"/>
            </w:tcBorders>
          </w:tcPr>
          <w:p w14:paraId="58CCE406" w14:textId="77777777" w:rsidR="00A34358" w:rsidRDefault="00A34358" w:rsidP="007B7F48">
            <w:pPr>
              <w:pStyle w:val="CRCoverPage"/>
              <w:spacing w:after="0"/>
              <w:rPr>
                <w:b/>
                <w:i/>
                <w:noProof/>
              </w:rPr>
            </w:pPr>
          </w:p>
        </w:tc>
        <w:tc>
          <w:tcPr>
            <w:tcW w:w="6946" w:type="dxa"/>
            <w:gridSpan w:val="9"/>
            <w:tcBorders>
              <w:right w:val="single" w:sz="4" w:space="0" w:color="auto"/>
            </w:tcBorders>
          </w:tcPr>
          <w:p w14:paraId="475498AA" w14:textId="77777777" w:rsidR="00A34358" w:rsidRDefault="00A34358" w:rsidP="007B7F48">
            <w:pPr>
              <w:pStyle w:val="CRCoverPage"/>
              <w:spacing w:after="0"/>
              <w:rPr>
                <w:noProof/>
              </w:rPr>
            </w:pPr>
          </w:p>
        </w:tc>
      </w:tr>
      <w:tr w:rsidR="00A34358" w14:paraId="7A0352A8" w14:textId="77777777" w:rsidTr="007B7F48">
        <w:tc>
          <w:tcPr>
            <w:tcW w:w="2694" w:type="dxa"/>
            <w:gridSpan w:val="2"/>
            <w:tcBorders>
              <w:left w:val="single" w:sz="4" w:space="0" w:color="auto"/>
              <w:bottom w:val="single" w:sz="4" w:space="0" w:color="auto"/>
            </w:tcBorders>
          </w:tcPr>
          <w:p w14:paraId="064D1B06" w14:textId="77777777" w:rsidR="00A34358" w:rsidRDefault="00A34358" w:rsidP="007B7F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27445" w14:textId="77777777" w:rsidR="00A34358" w:rsidRDefault="00A34358" w:rsidP="007B7F48">
            <w:pPr>
              <w:pStyle w:val="CRCoverPage"/>
              <w:spacing w:after="0"/>
              <w:ind w:left="100"/>
              <w:rPr>
                <w:noProof/>
              </w:rPr>
            </w:pPr>
          </w:p>
        </w:tc>
      </w:tr>
      <w:tr w:rsidR="00A34358" w:rsidRPr="008863B9" w14:paraId="4AD9BE1F" w14:textId="77777777" w:rsidTr="007B7F48">
        <w:tc>
          <w:tcPr>
            <w:tcW w:w="2694" w:type="dxa"/>
            <w:gridSpan w:val="2"/>
            <w:tcBorders>
              <w:top w:val="single" w:sz="4" w:space="0" w:color="auto"/>
              <w:bottom w:val="single" w:sz="4" w:space="0" w:color="auto"/>
            </w:tcBorders>
          </w:tcPr>
          <w:p w14:paraId="6C86DDD5" w14:textId="77777777" w:rsidR="00A34358" w:rsidRPr="008863B9" w:rsidRDefault="00A34358" w:rsidP="007B7F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F91650" w14:textId="77777777" w:rsidR="00A34358" w:rsidRPr="008863B9" w:rsidRDefault="00A34358" w:rsidP="007B7F48">
            <w:pPr>
              <w:pStyle w:val="CRCoverPage"/>
              <w:spacing w:after="0"/>
              <w:ind w:left="100"/>
              <w:rPr>
                <w:noProof/>
                <w:sz w:val="8"/>
                <w:szCs w:val="8"/>
              </w:rPr>
            </w:pPr>
          </w:p>
        </w:tc>
      </w:tr>
      <w:tr w:rsidR="00A34358" w14:paraId="5E889E78" w14:textId="77777777" w:rsidTr="007B7F48">
        <w:tc>
          <w:tcPr>
            <w:tcW w:w="2694" w:type="dxa"/>
            <w:gridSpan w:val="2"/>
            <w:tcBorders>
              <w:top w:val="single" w:sz="4" w:space="0" w:color="auto"/>
              <w:left w:val="single" w:sz="4" w:space="0" w:color="auto"/>
              <w:bottom w:val="single" w:sz="4" w:space="0" w:color="auto"/>
            </w:tcBorders>
          </w:tcPr>
          <w:p w14:paraId="1E5F9AE8" w14:textId="77777777" w:rsidR="00A34358" w:rsidRDefault="00A34358" w:rsidP="007B7F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6827B" w14:textId="77777777" w:rsidR="00A34358" w:rsidRDefault="00A34358" w:rsidP="007B7F48">
            <w:pPr>
              <w:pStyle w:val="CRCoverPage"/>
              <w:spacing w:after="0"/>
              <w:ind w:left="100"/>
              <w:rPr>
                <w:noProof/>
              </w:rPr>
            </w:pPr>
          </w:p>
        </w:tc>
      </w:tr>
    </w:tbl>
    <w:p w14:paraId="3A34501D" w14:textId="77777777" w:rsidR="00A34358" w:rsidRDefault="00A34358" w:rsidP="00A34358">
      <w:pPr>
        <w:pStyle w:val="CRCoverPage"/>
        <w:spacing w:after="0"/>
        <w:rPr>
          <w:noProof/>
          <w:sz w:val="8"/>
          <w:szCs w:val="8"/>
        </w:rPr>
      </w:pPr>
    </w:p>
    <w:p w14:paraId="03F23F4E" w14:textId="77777777" w:rsidR="00A34358" w:rsidRDefault="00A34358" w:rsidP="00A34358">
      <w:pPr>
        <w:rPr>
          <w:noProof/>
        </w:rPr>
        <w:sectPr w:rsidR="00A34358">
          <w:headerReference w:type="even" r:id="rId15"/>
          <w:footnotePr>
            <w:numRestart w:val="eachSect"/>
          </w:footnotePr>
          <w:pgSz w:w="11907" w:h="16840" w:code="9"/>
          <w:pgMar w:top="1418" w:right="1134" w:bottom="1134" w:left="1134" w:header="680" w:footer="567" w:gutter="0"/>
          <w:cols w:space="720"/>
        </w:sectPr>
      </w:pPr>
    </w:p>
    <w:p w14:paraId="6020ADBD" w14:textId="77777777" w:rsidR="005D05CA" w:rsidRPr="00777FBC" w:rsidRDefault="005D05CA" w:rsidP="005D05CA">
      <w:pPr>
        <w:pStyle w:val="Heading2"/>
      </w:pPr>
      <w:bookmarkStart w:id="9" w:name="_Toc20908858"/>
      <w:bookmarkStart w:id="10" w:name="_Toc27677955"/>
      <w:bookmarkStart w:id="11" w:name="_Toc36036977"/>
      <w:bookmarkStart w:id="12" w:name="_Toc44398045"/>
      <w:bookmarkStart w:id="13" w:name="_Toc52382225"/>
      <w:bookmarkStart w:id="14" w:name="_Toc60687120"/>
      <w:bookmarkStart w:id="15" w:name="_Toc68726277"/>
      <w:bookmarkStart w:id="16" w:name="_Toc75786199"/>
      <w:r w:rsidRPr="00777FBC">
        <w:lastRenderedPageBreak/>
        <w:t>3.3</w:t>
      </w:r>
      <w:r w:rsidRPr="00777FBC">
        <w:tab/>
        <w:t>Abbreviations</w:t>
      </w:r>
      <w:bookmarkEnd w:id="9"/>
      <w:bookmarkEnd w:id="10"/>
      <w:bookmarkEnd w:id="11"/>
      <w:bookmarkEnd w:id="12"/>
      <w:bookmarkEnd w:id="13"/>
      <w:bookmarkEnd w:id="14"/>
      <w:bookmarkEnd w:id="15"/>
      <w:bookmarkEnd w:id="16"/>
    </w:p>
    <w:p w14:paraId="60B60D84" w14:textId="77777777" w:rsidR="005D05CA" w:rsidRPr="00777FBC" w:rsidRDefault="005D05CA" w:rsidP="005D05CA">
      <w:pPr>
        <w:keepNext/>
      </w:pPr>
      <w:r w:rsidRPr="00777FBC">
        <w:t>For the purposes of the present document, the abbreviations given in 3GPP TR 21.905 [1] and the following apply. An abbreviation defined in the present document takes precedence over the definition of the same abbreviation, if any, in 3GPP TR 21.905 [1].</w:t>
      </w:r>
    </w:p>
    <w:p w14:paraId="43316356" w14:textId="77777777" w:rsidR="005D05CA" w:rsidRPr="00777FBC" w:rsidRDefault="005D05CA" w:rsidP="005D05CA">
      <w:pPr>
        <w:pStyle w:val="EW"/>
      </w:pPr>
      <w:r w:rsidRPr="00777FBC">
        <w:t>ECGI</w:t>
      </w:r>
      <w:r w:rsidRPr="00777FBC">
        <w:tab/>
      </w:r>
      <w:r w:rsidRPr="00777FBC">
        <w:tab/>
        <w:t>E-UTRAN Cell Global Identification</w:t>
      </w:r>
    </w:p>
    <w:p w14:paraId="58BCA0AC" w14:textId="77777777" w:rsidR="005D05CA" w:rsidRPr="00777FBC" w:rsidRDefault="005D05CA" w:rsidP="005D05CA">
      <w:pPr>
        <w:pStyle w:val="EW"/>
      </w:pPr>
      <w:r w:rsidRPr="00777FBC">
        <w:t>FFS</w:t>
      </w:r>
      <w:r w:rsidRPr="00777FBC">
        <w:tab/>
      </w:r>
      <w:r w:rsidRPr="00777FBC">
        <w:tab/>
        <w:t>For Further Study</w:t>
      </w:r>
    </w:p>
    <w:p w14:paraId="576CDCCC" w14:textId="77777777" w:rsidR="005D05CA" w:rsidRPr="00777FBC" w:rsidRDefault="005D05CA" w:rsidP="005D05CA">
      <w:pPr>
        <w:pStyle w:val="EW"/>
      </w:pPr>
      <w:r w:rsidRPr="00777FBC">
        <w:t>ICS</w:t>
      </w:r>
      <w:r w:rsidRPr="00777FBC">
        <w:tab/>
      </w:r>
      <w:r w:rsidRPr="00777FBC">
        <w:tab/>
        <w:t>Implementation Conformance Statement</w:t>
      </w:r>
    </w:p>
    <w:p w14:paraId="065F50AF" w14:textId="77777777" w:rsidR="005D05CA" w:rsidRPr="00777FBC" w:rsidRDefault="005D05CA" w:rsidP="005D05CA">
      <w:pPr>
        <w:pStyle w:val="EW"/>
      </w:pPr>
      <w:r w:rsidRPr="00777FBC">
        <w:t>IPEG</w:t>
      </w:r>
      <w:r w:rsidRPr="00777FBC">
        <w:tab/>
      </w:r>
      <w:r w:rsidRPr="00777FBC">
        <w:tab/>
        <w:t>In-Progress Emergency Group</w:t>
      </w:r>
    </w:p>
    <w:p w14:paraId="11A7037F" w14:textId="77777777" w:rsidR="005D05CA" w:rsidRPr="00777FBC" w:rsidRDefault="005D05CA" w:rsidP="005D05CA">
      <w:pPr>
        <w:pStyle w:val="EW"/>
      </w:pPr>
      <w:r w:rsidRPr="00777FBC">
        <w:t>IPEPC</w:t>
      </w:r>
      <w:r w:rsidRPr="00777FBC">
        <w:tab/>
      </w:r>
      <w:r w:rsidRPr="00777FBC">
        <w:tab/>
        <w:t>In-Progress Emergency Private Call</w:t>
      </w:r>
    </w:p>
    <w:p w14:paraId="4F3DE246" w14:textId="77777777" w:rsidR="005D05CA" w:rsidRPr="00777FBC" w:rsidRDefault="005D05CA" w:rsidP="005D05CA">
      <w:pPr>
        <w:pStyle w:val="EW"/>
      </w:pPr>
      <w:r w:rsidRPr="00777FBC">
        <w:t>IPIG</w:t>
      </w:r>
      <w:r w:rsidRPr="00777FBC">
        <w:tab/>
      </w:r>
      <w:r w:rsidRPr="00777FBC">
        <w:tab/>
        <w:t>In-Progress Imminent peril Group</w:t>
      </w:r>
    </w:p>
    <w:p w14:paraId="141E67AE" w14:textId="77777777" w:rsidR="005D05CA" w:rsidRPr="00777FBC" w:rsidRDefault="005D05CA" w:rsidP="005D05CA">
      <w:pPr>
        <w:pStyle w:val="EW"/>
      </w:pPr>
      <w:r w:rsidRPr="00777FBC">
        <w:t>IUT</w:t>
      </w:r>
      <w:r w:rsidRPr="00777FBC">
        <w:tab/>
      </w:r>
      <w:r w:rsidRPr="00777FBC">
        <w:tab/>
        <w:t>Implementation Under Test</w:t>
      </w:r>
    </w:p>
    <w:p w14:paraId="6D7C464A" w14:textId="77777777" w:rsidR="005D05CA" w:rsidRPr="00777FBC" w:rsidRDefault="005D05CA" w:rsidP="005D05CA">
      <w:pPr>
        <w:pStyle w:val="EW"/>
      </w:pPr>
      <w:r w:rsidRPr="00777FBC">
        <w:t>IXIT</w:t>
      </w:r>
      <w:r w:rsidRPr="00777FBC">
        <w:tab/>
      </w:r>
      <w:r w:rsidRPr="00777FBC">
        <w:tab/>
        <w:t xml:space="preserve">Implementation </w:t>
      </w:r>
      <w:proofErr w:type="spellStart"/>
      <w:r w:rsidRPr="00777FBC">
        <w:t>eXtra</w:t>
      </w:r>
      <w:proofErr w:type="spellEnd"/>
      <w:r w:rsidRPr="00777FBC">
        <w:t xml:space="preserve"> Information for Testing</w:t>
      </w:r>
    </w:p>
    <w:p w14:paraId="53A17B0B" w14:textId="77777777" w:rsidR="005D05CA" w:rsidRPr="00777FBC" w:rsidRDefault="005D05CA" w:rsidP="005D05CA">
      <w:pPr>
        <w:pStyle w:val="EW"/>
      </w:pPr>
      <w:r w:rsidRPr="00777FBC">
        <w:t>MBMS</w:t>
      </w:r>
      <w:r w:rsidRPr="00777FBC">
        <w:tab/>
      </w:r>
      <w:r w:rsidRPr="00777FBC">
        <w:tab/>
        <w:t>Multimedia Broadcast and Multicast Service</w:t>
      </w:r>
    </w:p>
    <w:p w14:paraId="74FA4011" w14:textId="77777777" w:rsidR="005D05CA" w:rsidRPr="00777FBC" w:rsidRDefault="005D05CA" w:rsidP="005D05CA">
      <w:pPr>
        <w:pStyle w:val="EW"/>
      </w:pPr>
      <w:r w:rsidRPr="00777FBC">
        <w:t>MBSFN</w:t>
      </w:r>
      <w:r w:rsidRPr="00777FBC">
        <w:tab/>
      </w:r>
      <w:r w:rsidRPr="00777FBC">
        <w:tab/>
        <w:t>Multimedia Broadcast multicast service Single Frequency Network</w:t>
      </w:r>
    </w:p>
    <w:p w14:paraId="539A59E8" w14:textId="77777777" w:rsidR="005D05CA" w:rsidRPr="006D7CE7" w:rsidRDefault="005D05CA" w:rsidP="005D05CA">
      <w:pPr>
        <w:pStyle w:val="EW"/>
        <w:rPr>
          <w:ins w:id="17" w:author="MCC TF160" w:date="2021-08-05T10:08:00Z"/>
        </w:rPr>
      </w:pPr>
      <w:proofErr w:type="spellStart"/>
      <w:ins w:id="18" w:author="MCC TF160" w:date="2021-08-05T10:08:00Z">
        <w:r w:rsidRPr="006D7CE7">
          <w:t>MCData</w:t>
        </w:r>
        <w:proofErr w:type="spellEnd"/>
        <w:r w:rsidRPr="006D7CE7">
          <w:tab/>
          <w:t>Mission Critical Data</w:t>
        </w:r>
      </w:ins>
    </w:p>
    <w:p w14:paraId="3F78BBAB" w14:textId="77777777" w:rsidR="005D05CA" w:rsidRPr="00777FBC" w:rsidRDefault="005D05CA" w:rsidP="005D05CA">
      <w:pPr>
        <w:pStyle w:val="EW"/>
      </w:pPr>
      <w:r w:rsidRPr="00777FBC">
        <w:t>MCPTT</w:t>
      </w:r>
      <w:r w:rsidRPr="00777FBC">
        <w:tab/>
      </w:r>
      <w:r w:rsidRPr="00777FBC">
        <w:tab/>
        <w:t xml:space="preserve">Mission Critical Push </w:t>
      </w:r>
      <w:proofErr w:type="gramStart"/>
      <w:r w:rsidRPr="00777FBC">
        <w:t>To</w:t>
      </w:r>
      <w:proofErr w:type="gramEnd"/>
      <w:r w:rsidRPr="00777FBC">
        <w:t xml:space="preserve"> Talk</w:t>
      </w:r>
    </w:p>
    <w:p w14:paraId="15C473C1" w14:textId="77777777" w:rsidR="005D05CA" w:rsidRPr="00777FBC" w:rsidRDefault="005D05CA" w:rsidP="005D05CA">
      <w:pPr>
        <w:pStyle w:val="EW"/>
      </w:pPr>
      <w:r w:rsidRPr="00777FBC">
        <w:t>MCPTT group ID</w:t>
      </w:r>
      <w:r w:rsidRPr="00777FBC">
        <w:tab/>
        <w:t xml:space="preserve">MCPTT group </w:t>
      </w:r>
      <w:proofErr w:type="spellStart"/>
      <w:r w:rsidRPr="00777FBC">
        <w:t>IDentity</w:t>
      </w:r>
      <w:proofErr w:type="spellEnd"/>
    </w:p>
    <w:p w14:paraId="0973DEDC" w14:textId="77777777" w:rsidR="005D05CA" w:rsidRPr="006D7CE7" w:rsidRDefault="005D05CA" w:rsidP="005D05CA">
      <w:pPr>
        <w:pStyle w:val="EW"/>
        <w:rPr>
          <w:ins w:id="19" w:author="MCC TF160" w:date="2021-08-05T10:08:00Z"/>
        </w:rPr>
      </w:pPr>
      <w:proofErr w:type="spellStart"/>
      <w:ins w:id="20" w:author="MCC TF160" w:date="2021-08-05T10:08:00Z">
        <w:r w:rsidRPr="006D7CE7">
          <w:t>MCVideo</w:t>
        </w:r>
        <w:proofErr w:type="spellEnd"/>
        <w:r w:rsidRPr="006D7CE7">
          <w:tab/>
          <w:t>Mission Critical Video</w:t>
        </w:r>
      </w:ins>
    </w:p>
    <w:p w14:paraId="0D58090F" w14:textId="77777777" w:rsidR="005D05CA" w:rsidRPr="006D7CE7" w:rsidRDefault="005D05CA" w:rsidP="005D05CA">
      <w:pPr>
        <w:pStyle w:val="EW"/>
        <w:rPr>
          <w:ins w:id="21" w:author="MCC TF160" w:date="2021-08-05T10:08:00Z"/>
        </w:rPr>
      </w:pPr>
      <w:ins w:id="22" w:author="MCC TF160" w:date="2021-08-05T10:08:00Z">
        <w:r w:rsidRPr="006D7CE7">
          <w:t>MCX</w:t>
        </w:r>
        <w:r w:rsidRPr="006D7CE7">
          <w:tab/>
          <w:t>Mission Critical X, with X = PTT or X= Video or X= Data</w:t>
        </w:r>
      </w:ins>
    </w:p>
    <w:p w14:paraId="2C99646B" w14:textId="77777777" w:rsidR="005D05CA" w:rsidRPr="00777FBC" w:rsidRDefault="005D05CA" w:rsidP="005D05CA">
      <w:pPr>
        <w:pStyle w:val="EW"/>
      </w:pPr>
      <w:r w:rsidRPr="00777FBC">
        <w:t>MEA</w:t>
      </w:r>
      <w:r w:rsidRPr="00777FBC">
        <w:tab/>
      </w:r>
      <w:r w:rsidRPr="00777FBC">
        <w:tab/>
        <w:t>MCPTT Emergency Alert</w:t>
      </w:r>
    </w:p>
    <w:p w14:paraId="13AE2448" w14:textId="77777777" w:rsidR="005D05CA" w:rsidRPr="00777FBC" w:rsidRDefault="005D05CA" w:rsidP="005D05CA">
      <w:pPr>
        <w:pStyle w:val="EW"/>
      </w:pPr>
      <w:r w:rsidRPr="00777FBC">
        <w:t>MEG</w:t>
      </w:r>
      <w:r w:rsidRPr="00777FBC">
        <w:tab/>
      </w:r>
      <w:r w:rsidRPr="00777FBC">
        <w:tab/>
        <w:t>MCPTT Emergency Group</w:t>
      </w:r>
    </w:p>
    <w:p w14:paraId="1AB2959B" w14:textId="77777777" w:rsidR="005D05CA" w:rsidRPr="00777FBC" w:rsidRDefault="005D05CA" w:rsidP="005D05CA">
      <w:pPr>
        <w:pStyle w:val="EW"/>
      </w:pPr>
      <w:r w:rsidRPr="00777FBC">
        <w:t>MEGC</w:t>
      </w:r>
      <w:r w:rsidRPr="00777FBC">
        <w:tab/>
      </w:r>
      <w:r w:rsidRPr="00777FBC">
        <w:tab/>
        <w:t>MCPTT Emergency Group Call</w:t>
      </w:r>
    </w:p>
    <w:p w14:paraId="50221EAB" w14:textId="77777777" w:rsidR="005D05CA" w:rsidRPr="00777FBC" w:rsidRDefault="005D05CA" w:rsidP="005D05CA">
      <w:pPr>
        <w:pStyle w:val="EW"/>
      </w:pPr>
      <w:r w:rsidRPr="00777FBC">
        <w:t>MEPC</w:t>
      </w:r>
      <w:r w:rsidRPr="00777FBC">
        <w:tab/>
      </w:r>
      <w:r w:rsidRPr="00777FBC">
        <w:tab/>
        <w:t>MCPTT Emergency Private Call</w:t>
      </w:r>
    </w:p>
    <w:p w14:paraId="47FF6B46" w14:textId="77777777" w:rsidR="005D05CA" w:rsidRPr="00777FBC" w:rsidRDefault="005D05CA" w:rsidP="005D05CA">
      <w:pPr>
        <w:pStyle w:val="EW"/>
      </w:pPr>
      <w:r w:rsidRPr="00777FBC">
        <w:t>MEPP</w:t>
      </w:r>
      <w:r w:rsidRPr="00777FBC">
        <w:tab/>
      </w:r>
      <w:r w:rsidRPr="00777FBC">
        <w:tab/>
        <w:t>MCPTT Emergency Private Priority</w:t>
      </w:r>
    </w:p>
    <w:p w14:paraId="2CC33E83" w14:textId="77777777" w:rsidR="005D05CA" w:rsidRPr="00777FBC" w:rsidRDefault="005D05CA" w:rsidP="005D05CA">
      <w:pPr>
        <w:pStyle w:val="EW"/>
      </w:pPr>
      <w:r w:rsidRPr="00777FBC">
        <w:t>MES</w:t>
      </w:r>
      <w:r w:rsidRPr="00777FBC">
        <w:tab/>
      </w:r>
      <w:r w:rsidRPr="00777FBC">
        <w:tab/>
        <w:t>MCPTT Emergency State</w:t>
      </w:r>
    </w:p>
    <w:p w14:paraId="5941F883" w14:textId="77777777" w:rsidR="005D05CA" w:rsidRPr="00777FBC" w:rsidRDefault="005D05CA" w:rsidP="005D05CA">
      <w:pPr>
        <w:pStyle w:val="EW"/>
      </w:pPr>
      <w:r w:rsidRPr="00777FBC">
        <w:t>MIME</w:t>
      </w:r>
      <w:r w:rsidRPr="00777FBC">
        <w:tab/>
      </w:r>
      <w:r w:rsidRPr="00777FBC">
        <w:tab/>
        <w:t>Multipurpose Internet Mail Extensions</w:t>
      </w:r>
    </w:p>
    <w:p w14:paraId="52E79A06" w14:textId="77777777" w:rsidR="005D05CA" w:rsidRPr="00777FBC" w:rsidRDefault="005D05CA" w:rsidP="005D05CA">
      <w:pPr>
        <w:pStyle w:val="EW"/>
      </w:pPr>
      <w:r w:rsidRPr="00777FBC">
        <w:t>MIG</w:t>
      </w:r>
      <w:r w:rsidRPr="00777FBC">
        <w:tab/>
      </w:r>
      <w:r w:rsidRPr="00777FBC">
        <w:tab/>
        <w:t>MCPTT Imminent peril Group</w:t>
      </w:r>
    </w:p>
    <w:p w14:paraId="1A0CA941" w14:textId="77777777" w:rsidR="005D05CA" w:rsidRPr="00777FBC" w:rsidRDefault="005D05CA" w:rsidP="005D05CA">
      <w:pPr>
        <w:pStyle w:val="EW"/>
      </w:pPr>
      <w:r w:rsidRPr="00777FBC">
        <w:t>MIGC</w:t>
      </w:r>
      <w:r w:rsidRPr="00777FBC">
        <w:tab/>
      </w:r>
      <w:r w:rsidRPr="00777FBC">
        <w:tab/>
        <w:t>MCPTT Imminent peril Group Call</w:t>
      </w:r>
    </w:p>
    <w:p w14:paraId="72C5EA9E" w14:textId="77777777" w:rsidR="005D05CA" w:rsidRPr="00777FBC" w:rsidRDefault="005D05CA" w:rsidP="005D05CA">
      <w:pPr>
        <w:pStyle w:val="EW"/>
      </w:pPr>
      <w:r w:rsidRPr="00777FBC">
        <w:t>MONP</w:t>
      </w:r>
      <w:r w:rsidRPr="00777FBC">
        <w:tab/>
      </w:r>
      <w:r w:rsidRPr="00777FBC">
        <w:tab/>
        <w:t>MCPTT Off-Network Protocol</w:t>
      </w:r>
    </w:p>
    <w:p w14:paraId="2DC69E98" w14:textId="77777777" w:rsidR="005D05CA" w:rsidRPr="00777FBC" w:rsidRDefault="005D05CA" w:rsidP="005D05CA">
      <w:pPr>
        <w:pStyle w:val="EW"/>
      </w:pPr>
      <w:r w:rsidRPr="00777FBC">
        <w:t>MPEA</w:t>
      </w:r>
      <w:r w:rsidRPr="00777FBC">
        <w:tab/>
      </w:r>
      <w:r w:rsidRPr="00777FBC">
        <w:tab/>
        <w:t>MCPTT Private Emergency Alert</w:t>
      </w:r>
    </w:p>
    <w:p w14:paraId="37BEF5FA" w14:textId="77777777" w:rsidR="005D05CA" w:rsidRPr="00777FBC" w:rsidRDefault="005D05CA" w:rsidP="005D05CA">
      <w:pPr>
        <w:pStyle w:val="EW"/>
      </w:pPr>
      <w:r w:rsidRPr="00777FBC">
        <w:t>NAT</w:t>
      </w:r>
      <w:r w:rsidRPr="00777FBC">
        <w:tab/>
      </w:r>
      <w:r w:rsidRPr="00777FBC">
        <w:tab/>
        <w:t>Network Address Translation</w:t>
      </w:r>
    </w:p>
    <w:p w14:paraId="33EF399C" w14:textId="77777777" w:rsidR="005D05CA" w:rsidRPr="00777FBC" w:rsidRDefault="005D05CA" w:rsidP="005D05CA">
      <w:pPr>
        <w:pStyle w:val="EW"/>
      </w:pPr>
      <w:r w:rsidRPr="00777FBC">
        <w:t>QCI</w:t>
      </w:r>
      <w:r w:rsidRPr="00777FBC">
        <w:tab/>
      </w:r>
      <w:r w:rsidRPr="00777FBC">
        <w:tab/>
        <w:t>QoS Class Identifier</w:t>
      </w:r>
    </w:p>
    <w:p w14:paraId="7B81DB94" w14:textId="77777777" w:rsidR="005D05CA" w:rsidRPr="00777FBC" w:rsidRDefault="005D05CA" w:rsidP="005D05CA">
      <w:pPr>
        <w:pStyle w:val="EW"/>
      </w:pPr>
      <w:r w:rsidRPr="00777FBC">
        <w:t>RTP</w:t>
      </w:r>
      <w:r w:rsidRPr="00777FBC">
        <w:tab/>
      </w:r>
      <w:r w:rsidRPr="00777FBC">
        <w:tab/>
        <w:t>Real-time Transport Protocol</w:t>
      </w:r>
    </w:p>
    <w:p w14:paraId="3FD1A8AA" w14:textId="77777777" w:rsidR="005D05CA" w:rsidRPr="00777FBC" w:rsidRDefault="005D05CA" w:rsidP="005D05CA">
      <w:pPr>
        <w:pStyle w:val="EW"/>
      </w:pPr>
      <w:r w:rsidRPr="00777FBC">
        <w:t>SAI</w:t>
      </w:r>
      <w:r w:rsidRPr="00777FBC">
        <w:tab/>
      </w:r>
      <w:r w:rsidRPr="00777FBC">
        <w:tab/>
        <w:t>Service Area Identifier</w:t>
      </w:r>
    </w:p>
    <w:p w14:paraId="69404AD0" w14:textId="77777777" w:rsidR="005D05CA" w:rsidRPr="00777FBC" w:rsidRDefault="005D05CA" w:rsidP="005D05CA">
      <w:pPr>
        <w:pStyle w:val="EW"/>
      </w:pPr>
      <w:r w:rsidRPr="00777FBC">
        <w:t>SDP</w:t>
      </w:r>
      <w:r w:rsidRPr="00777FBC">
        <w:tab/>
      </w:r>
      <w:r w:rsidRPr="00777FBC">
        <w:tab/>
        <w:t>Session Description Protocol</w:t>
      </w:r>
    </w:p>
    <w:p w14:paraId="6282EB39" w14:textId="77777777" w:rsidR="005D05CA" w:rsidRPr="00777FBC" w:rsidRDefault="005D05CA" w:rsidP="005D05CA">
      <w:pPr>
        <w:pStyle w:val="EW"/>
      </w:pPr>
      <w:r w:rsidRPr="00777FBC">
        <w:t>SIP</w:t>
      </w:r>
      <w:r w:rsidRPr="00777FBC">
        <w:tab/>
      </w:r>
      <w:r w:rsidRPr="00777FBC">
        <w:tab/>
        <w:t>Session Initiation Protocol</w:t>
      </w:r>
    </w:p>
    <w:p w14:paraId="5386C57E" w14:textId="77777777" w:rsidR="005D05CA" w:rsidRPr="00777FBC" w:rsidRDefault="005D05CA" w:rsidP="005D05CA">
      <w:pPr>
        <w:pStyle w:val="EW"/>
      </w:pPr>
      <w:r w:rsidRPr="00777FBC">
        <w:t>SS</w:t>
      </w:r>
      <w:r w:rsidRPr="00777FBC">
        <w:tab/>
      </w:r>
      <w:r w:rsidRPr="00777FBC">
        <w:tab/>
        <w:t>System Simulator</w:t>
      </w:r>
    </w:p>
    <w:p w14:paraId="7453602A" w14:textId="77777777" w:rsidR="005D05CA" w:rsidRPr="00777FBC" w:rsidRDefault="005D05CA" w:rsidP="005D05CA">
      <w:pPr>
        <w:pStyle w:val="EW"/>
      </w:pPr>
      <w:r w:rsidRPr="00777FBC">
        <w:t>SSRC</w:t>
      </w:r>
      <w:r w:rsidRPr="00777FBC">
        <w:tab/>
      </w:r>
      <w:r w:rsidRPr="00777FBC">
        <w:tab/>
        <w:t xml:space="preserve">Synchronization </w:t>
      </w:r>
      <w:proofErr w:type="spellStart"/>
      <w:r w:rsidRPr="00777FBC">
        <w:t>SouRCe</w:t>
      </w:r>
      <w:proofErr w:type="spellEnd"/>
    </w:p>
    <w:p w14:paraId="3D9D32F4" w14:textId="77777777" w:rsidR="005D05CA" w:rsidRPr="00777FBC" w:rsidRDefault="005D05CA" w:rsidP="005D05CA">
      <w:pPr>
        <w:pStyle w:val="EW"/>
      </w:pPr>
      <w:r w:rsidRPr="00777FBC">
        <w:t>TGI</w:t>
      </w:r>
      <w:r w:rsidRPr="00777FBC">
        <w:tab/>
      </w:r>
      <w:r w:rsidRPr="00777FBC">
        <w:tab/>
        <w:t>Temporary MCPTT Group Identity</w:t>
      </w:r>
    </w:p>
    <w:p w14:paraId="52B892AE" w14:textId="77777777" w:rsidR="005D05CA" w:rsidRPr="00777FBC" w:rsidRDefault="005D05CA" w:rsidP="005D05CA">
      <w:pPr>
        <w:pStyle w:val="EW"/>
      </w:pPr>
      <w:r w:rsidRPr="00777FBC">
        <w:t>TMGI</w:t>
      </w:r>
      <w:r w:rsidRPr="00777FBC">
        <w:tab/>
      </w:r>
      <w:r w:rsidRPr="00777FBC">
        <w:tab/>
        <w:t>Temporary Mobile Group Identity</w:t>
      </w:r>
    </w:p>
    <w:p w14:paraId="0DE00776" w14:textId="77777777" w:rsidR="005D05CA" w:rsidRPr="00777FBC" w:rsidRDefault="005D05CA" w:rsidP="005D05CA">
      <w:pPr>
        <w:pStyle w:val="EW"/>
      </w:pPr>
      <w:r w:rsidRPr="00777FBC">
        <w:t>TP</w:t>
      </w:r>
      <w:r w:rsidRPr="00777FBC">
        <w:tab/>
      </w:r>
      <w:r w:rsidRPr="00777FBC">
        <w:tab/>
        <w:t>Transmission Point</w:t>
      </w:r>
    </w:p>
    <w:p w14:paraId="668B0312" w14:textId="77777777" w:rsidR="005D05CA" w:rsidRPr="00777FBC" w:rsidRDefault="005D05CA" w:rsidP="005D05CA">
      <w:pPr>
        <w:pStyle w:val="EW"/>
      </w:pPr>
      <w:r w:rsidRPr="00777FBC">
        <w:t>URI</w:t>
      </w:r>
      <w:r w:rsidRPr="00777FBC">
        <w:tab/>
      </w:r>
      <w:r w:rsidRPr="00777FBC">
        <w:tab/>
        <w:t>Uniform Resource Identifier</w:t>
      </w:r>
    </w:p>
    <w:p w14:paraId="394A2C6A" w14:textId="77777777" w:rsidR="00080512" w:rsidRPr="00777FBC" w:rsidRDefault="00080512" w:rsidP="00FD380B">
      <w:pPr>
        <w:pStyle w:val="Heading1"/>
      </w:pPr>
      <w:r w:rsidRPr="00777FBC">
        <w:t>4</w:t>
      </w:r>
      <w:r w:rsidRPr="00777FBC">
        <w:tab/>
      </w:r>
      <w:r w:rsidR="006661F2" w:rsidRPr="00777FBC">
        <w:t>General</w:t>
      </w:r>
      <w:bookmarkEnd w:id="0"/>
      <w:bookmarkEnd w:id="1"/>
      <w:bookmarkEnd w:id="2"/>
      <w:bookmarkEnd w:id="3"/>
      <w:bookmarkEnd w:id="4"/>
      <w:bookmarkEnd w:id="5"/>
      <w:bookmarkEnd w:id="6"/>
      <w:bookmarkEnd w:id="7"/>
    </w:p>
    <w:p w14:paraId="6D96C2C2" w14:textId="77777777" w:rsidR="00747908" w:rsidRPr="00777FBC" w:rsidRDefault="00747908" w:rsidP="006D519A">
      <w:pPr>
        <w:pStyle w:val="EditorsNote"/>
      </w:pPr>
      <w:r w:rsidRPr="00777FBC">
        <w:t xml:space="preserve">Editor's </w:t>
      </w:r>
      <w:r w:rsidR="006D519A" w:rsidRPr="00777FBC">
        <w:t>note</w:t>
      </w:r>
      <w:r w:rsidRPr="00777FBC">
        <w:t>:</w:t>
      </w:r>
      <w:r w:rsidRPr="00777FBC">
        <w:tab/>
        <w:t xml:space="preserve">Implication to the content of the present chapter due to the introduction of </w:t>
      </w:r>
      <w:proofErr w:type="spellStart"/>
      <w:r w:rsidRPr="00777FBC">
        <w:t>MCVideo</w:t>
      </w:r>
      <w:proofErr w:type="spellEnd"/>
      <w:r w:rsidRPr="00777FBC">
        <w:t xml:space="preserve"> and </w:t>
      </w:r>
      <w:proofErr w:type="spellStart"/>
      <w:r w:rsidRPr="00777FBC">
        <w:t>MCData</w:t>
      </w:r>
      <w:proofErr w:type="spellEnd"/>
      <w:r w:rsidRPr="00777FBC">
        <w:t xml:space="preserve"> are FFS.</w:t>
      </w:r>
    </w:p>
    <w:p w14:paraId="120CDE87" w14:textId="44267EC7" w:rsidR="00532241" w:rsidRDefault="00532241" w:rsidP="00FD380B">
      <w:pPr>
        <w:pStyle w:val="Heading2"/>
        <w:rPr>
          <w:ins w:id="23" w:author="MCC TF160" w:date="2021-08-05T10:01:00Z"/>
        </w:rPr>
      </w:pPr>
      <w:bookmarkStart w:id="24" w:name="_Toc20908860"/>
      <w:bookmarkStart w:id="25" w:name="_Toc27677957"/>
      <w:bookmarkStart w:id="26" w:name="_Toc36036979"/>
      <w:bookmarkStart w:id="27" w:name="_Toc44398047"/>
      <w:bookmarkStart w:id="28" w:name="_Toc52382227"/>
      <w:bookmarkStart w:id="29" w:name="_Toc60687122"/>
      <w:bookmarkStart w:id="30" w:name="_Toc68726279"/>
      <w:bookmarkStart w:id="31" w:name="_Toc75786201"/>
      <w:ins w:id="32" w:author="MCC TF160" w:date="2021-08-05T10:01:00Z">
        <w:r>
          <w:t>4.0</w:t>
        </w:r>
        <w:r>
          <w:tab/>
          <w:t>Introduction</w:t>
        </w:r>
      </w:ins>
    </w:p>
    <w:p w14:paraId="13DA7D86" w14:textId="4486B32D" w:rsidR="00532241" w:rsidRPr="00532241" w:rsidRDefault="00532241">
      <w:pPr>
        <w:rPr>
          <w:ins w:id="33" w:author="MCC TF160" w:date="2021-08-05T10:01:00Z"/>
        </w:rPr>
        <w:pPrChange w:id="34" w:author="MCC TF160" w:date="2021-08-05T10:01:00Z">
          <w:pPr>
            <w:pStyle w:val="Heading2"/>
          </w:pPr>
        </w:pPrChange>
      </w:pPr>
      <w:ins w:id="35" w:author="MCC TF160" w:date="2021-08-05T10:02:00Z">
        <w:r w:rsidRPr="00C246BB">
          <w:rPr>
            <w:bCs/>
          </w:rPr>
          <w:t>Depending on the TS 36.579-5[5]</w:t>
        </w:r>
        <w:r>
          <w:rPr>
            <w:bCs/>
          </w:rPr>
          <w:t xml:space="preserve"> </w:t>
        </w:r>
        <w:r w:rsidRPr="00C246BB">
          <w:rPr>
            <w:bCs/>
          </w:rPr>
          <w:t>test model</w:t>
        </w:r>
        <w:r>
          <w:rPr>
            <w:bCs/>
          </w:rPr>
          <w:t xml:space="preserve"> being used</w:t>
        </w:r>
        <w:r w:rsidRPr="00C246BB">
          <w:rPr>
            <w:bCs/>
          </w:rPr>
          <w:t xml:space="preserve">, </w:t>
        </w:r>
      </w:ins>
      <w:ins w:id="36" w:author="MCC TF160" w:date="2021-08-05T15:13:00Z">
        <w:r w:rsidR="008172B2">
          <w:rPr>
            <w:bCs/>
          </w:rPr>
          <w:t xml:space="preserve">either </w:t>
        </w:r>
      </w:ins>
      <w:ins w:id="37" w:author="MCC TF160" w:date="2021-08-05T10:02:00Z">
        <w:r w:rsidRPr="00C246BB">
          <w:rPr>
            <w:bCs/>
          </w:rPr>
          <w:t xml:space="preserve">the </w:t>
        </w:r>
      </w:ins>
      <w:ins w:id="38" w:author="MCC TF160" w:date="2021-08-05T10:33:00Z">
        <w:r w:rsidR="00B97A73">
          <w:rPr>
            <w:bCs/>
          </w:rPr>
          <w:t xml:space="preserve">LTE </w:t>
        </w:r>
      </w:ins>
      <w:ins w:id="39" w:author="MCC TF160" w:date="2021-08-05T10:02:00Z">
        <w:r w:rsidRPr="00C246BB">
          <w:rPr>
            <w:bCs/>
          </w:rPr>
          <w:t xml:space="preserve">UE </w:t>
        </w:r>
      </w:ins>
      <w:ins w:id="40" w:author="MCC TF160" w:date="2021-08-05T15:13:00Z">
        <w:r w:rsidR="008172B2">
          <w:rPr>
            <w:bCs/>
          </w:rPr>
          <w:t>(</w:t>
        </w:r>
      </w:ins>
      <w:ins w:id="41" w:author="MCC TF160" w:date="2021-08-05T10:02:00Z">
        <w:r w:rsidRPr="00C246BB">
          <w:rPr>
            <w:bCs/>
          </w:rPr>
          <w:t>with the MCX Client installed</w:t>
        </w:r>
      </w:ins>
      <w:ins w:id="42" w:author="MCC TF160" w:date="2021-08-05T15:13:00Z">
        <w:r w:rsidR="008172B2">
          <w:rPr>
            <w:bCs/>
          </w:rPr>
          <w:t>)</w:t>
        </w:r>
      </w:ins>
      <w:ins w:id="43" w:author="MCC TF160" w:date="2021-08-05T10:02:00Z">
        <w:r w:rsidRPr="00C246BB">
          <w:rPr>
            <w:bCs/>
          </w:rPr>
          <w:t xml:space="preserve"> is considered </w:t>
        </w:r>
      </w:ins>
      <w:ins w:id="44" w:author="MCC TF160" w:date="2021-08-05T15:13:00Z">
        <w:r w:rsidR="008172B2">
          <w:rPr>
            <w:bCs/>
          </w:rPr>
          <w:t xml:space="preserve">as </w:t>
        </w:r>
      </w:ins>
      <w:ins w:id="45" w:author="MCC TF160" w:date="2021-08-05T10:02:00Z">
        <w:r w:rsidRPr="00C246BB">
          <w:rPr>
            <w:bCs/>
          </w:rPr>
          <w:t xml:space="preserve">the IUT (MCX EUTRA test model), or, only the MCX Client is considered as the IUT (MCX IPCAN test model). </w:t>
        </w:r>
      </w:ins>
    </w:p>
    <w:p w14:paraId="4BBA8E07" w14:textId="1778D840" w:rsidR="006661F2" w:rsidRPr="00777FBC" w:rsidRDefault="006661F2" w:rsidP="00FD380B">
      <w:pPr>
        <w:pStyle w:val="Heading2"/>
      </w:pPr>
      <w:r w:rsidRPr="00777FBC">
        <w:lastRenderedPageBreak/>
        <w:t>4.1</w:t>
      </w:r>
      <w:r w:rsidRPr="00777FBC">
        <w:tab/>
      </w:r>
      <w:r w:rsidR="00065B4A" w:rsidRPr="00777FBC">
        <w:t>MCPTT Conformance testing t</w:t>
      </w:r>
      <w:r w:rsidRPr="00777FBC">
        <w:t>est points</w:t>
      </w:r>
      <w:r w:rsidR="00065B4A" w:rsidRPr="00777FBC">
        <w:t xml:space="preserve"> overview</w:t>
      </w:r>
      <w:bookmarkEnd w:id="24"/>
      <w:bookmarkEnd w:id="25"/>
      <w:bookmarkEnd w:id="26"/>
      <w:bookmarkEnd w:id="27"/>
      <w:bookmarkEnd w:id="28"/>
      <w:bookmarkEnd w:id="29"/>
      <w:bookmarkEnd w:id="30"/>
      <w:bookmarkEnd w:id="31"/>
    </w:p>
    <w:p w14:paraId="4EE77EA1" w14:textId="77777777" w:rsidR="006661F2" w:rsidRPr="00777FBC" w:rsidRDefault="006661F2" w:rsidP="006661F2">
      <w:r w:rsidRPr="00777FBC">
        <w:t xml:space="preserve">Figure </w:t>
      </w:r>
      <w:r w:rsidR="00EB0609" w:rsidRPr="00777FBC">
        <w:t>4.1.1</w:t>
      </w:r>
      <w:r w:rsidR="00660A7E" w:rsidRPr="00777FBC">
        <w:t xml:space="preserve"> </w:t>
      </w:r>
      <w:r w:rsidRPr="00777FBC">
        <w:t>provides a g</w:t>
      </w:r>
      <w:r w:rsidR="00660A7E" w:rsidRPr="00777FBC">
        <w:t xml:space="preserve">eneral overview of all </w:t>
      </w:r>
      <w:r w:rsidRPr="00777FBC">
        <w:t xml:space="preserve">MCPTT players which may have a role in different conformance testing scenarios together with virtual test points representing the information flow which is intended for conformance testing. The figure is mainly for descriptive purposes and may not necessarily represent a real </w:t>
      </w:r>
      <w:r w:rsidR="00065B4A" w:rsidRPr="00777FBC">
        <w:t xml:space="preserve">MCPTT deployment or </w:t>
      </w:r>
      <w:r w:rsidRPr="00777FBC">
        <w:t>implementation.</w:t>
      </w:r>
    </w:p>
    <w:p w14:paraId="21F1C965" w14:textId="77777777" w:rsidR="006661F2" w:rsidRPr="00777FBC" w:rsidRDefault="00613E00" w:rsidP="000B457D">
      <w:pPr>
        <w:pStyle w:val="TH"/>
      </w:pPr>
      <w:r>
        <w:pict w14:anchorId="21DEB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60.7pt;height:271.7pt;visibility:visible">
            <v:imagedata r:id="rId16" o:title=""/>
          </v:shape>
        </w:pict>
      </w:r>
    </w:p>
    <w:p w14:paraId="53C7F88A" w14:textId="77777777" w:rsidR="006661F2" w:rsidRPr="00777FBC" w:rsidRDefault="006661F2" w:rsidP="007D767E">
      <w:pPr>
        <w:pStyle w:val="TF"/>
      </w:pPr>
      <w:r w:rsidRPr="00777FBC">
        <w:t>Figure 4.1.1: MCPTT Conforma</w:t>
      </w:r>
      <w:r w:rsidR="00065B4A" w:rsidRPr="00777FBC">
        <w:t>nce testing t</w:t>
      </w:r>
      <w:r w:rsidRPr="00777FBC">
        <w:t>est points model</w:t>
      </w:r>
    </w:p>
    <w:p w14:paraId="39969F99" w14:textId="77777777" w:rsidR="007F2963" w:rsidRPr="00777FBC" w:rsidRDefault="007F2963" w:rsidP="007F2963"/>
    <w:p w14:paraId="627585C6" w14:textId="77777777" w:rsidR="006661F2" w:rsidRPr="00777FBC" w:rsidRDefault="006661F2" w:rsidP="006661F2">
      <w:pPr>
        <w:pStyle w:val="NO"/>
      </w:pPr>
      <w:r w:rsidRPr="00777FBC">
        <w:t>NOTE 1:</w:t>
      </w:r>
      <w:r w:rsidRPr="00777FBC">
        <w:tab/>
        <w:t>Which of the shown entities will be simulated and which will be real implementation depend</w:t>
      </w:r>
      <w:r w:rsidR="00660A7E" w:rsidRPr="00777FBC">
        <w:t>s</w:t>
      </w:r>
      <w:r w:rsidRPr="00777FBC">
        <w:t xml:space="preserve"> on the test scenario. In the test scenarios in which they play a part, the entities presented with dashed borders and grey fill will be always simulated whereas, the entities with light yellow fill (UE3) will be Implementation Under Test (IUT). The entities with white fill will be either simulated or IUTs or real implementation (</w:t>
      </w:r>
      <w:proofErr w:type="gramStart"/>
      <w:r w:rsidRPr="00777FBC">
        <w:t>e.g.</w:t>
      </w:r>
      <w:proofErr w:type="gramEnd"/>
      <w:r w:rsidRPr="00777FBC">
        <w:t xml:space="preserve"> network) depending on the test scenario.</w:t>
      </w:r>
    </w:p>
    <w:p w14:paraId="5199EAEC" w14:textId="77777777" w:rsidR="00065B4A" w:rsidRPr="00777FBC" w:rsidRDefault="00065B4A" w:rsidP="006661F2">
      <w:pPr>
        <w:pStyle w:val="NO"/>
      </w:pPr>
      <w:r w:rsidRPr="00777FBC">
        <w:t>NOTE 2:</w:t>
      </w:r>
      <w:r w:rsidR="00FE67E0" w:rsidRPr="00777FBC">
        <w:t xml:space="preserve"> </w:t>
      </w:r>
      <w:r w:rsidRPr="00777FBC">
        <w:t>While showing the different players, figure 4.1.1 should not be understood as showing test environment implementation.</w:t>
      </w:r>
    </w:p>
    <w:p w14:paraId="18D65274" w14:textId="0A7A8C01" w:rsidR="006661F2" w:rsidRPr="00777FBC" w:rsidRDefault="006661F2" w:rsidP="006661F2">
      <w:r w:rsidRPr="00777FBC">
        <w:t xml:space="preserve">The test points shown on Figure </w:t>
      </w:r>
      <w:r w:rsidR="002E0748" w:rsidRPr="00777FBC">
        <w:t>4.1.</w:t>
      </w:r>
      <w:r w:rsidRPr="00777FBC">
        <w:t>1 cover behaviour/requirements observed at various reference points and communication scenarios:</w:t>
      </w:r>
    </w:p>
    <w:p w14:paraId="7125E323" w14:textId="77777777" w:rsidR="006661F2" w:rsidRPr="00777FBC" w:rsidRDefault="006661F2" w:rsidP="006661F2">
      <w:pPr>
        <w:pStyle w:val="B1"/>
      </w:pPr>
      <w:r w:rsidRPr="00777FBC">
        <w:t>-</w:t>
      </w:r>
      <w:r w:rsidRPr="00777FBC">
        <w:tab/>
        <w:t>MCPTT on-network (whenever relevant, refe</w:t>
      </w:r>
      <w:r w:rsidR="001B087C" w:rsidRPr="00777FBC">
        <w:t>rence points as specified in TS </w:t>
      </w:r>
      <w:r w:rsidRPr="00777FBC">
        <w:t>23.179</w:t>
      </w:r>
      <w:r w:rsidR="001B087C" w:rsidRPr="00777FBC">
        <w:t> [8</w:t>
      </w:r>
      <w:r w:rsidR="00EB0609" w:rsidRPr="00777FBC">
        <w:t>]</w:t>
      </w:r>
      <w:r w:rsidRPr="00777FBC">
        <w:t xml:space="preserve"> Functional model description </w:t>
      </w:r>
      <w:r w:rsidR="006D519A" w:rsidRPr="00777FBC">
        <w:t>clause 7</w:t>
      </w:r>
      <w:r w:rsidRPr="00777FBC">
        <w:t>.3.1 'On-network functional model' are referred):</w:t>
      </w:r>
    </w:p>
    <w:p w14:paraId="55879BFE" w14:textId="6EFF458E" w:rsidR="006661F2" w:rsidRPr="00777FBC" w:rsidRDefault="006661F2" w:rsidP="006661F2">
      <w:pPr>
        <w:pStyle w:val="B2"/>
      </w:pPr>
      <w:r w:rsidRPr="00777FBC">
        <w:t>-</w:t>
      </w:r>
      <w:r w:rsidRPr="00777FBC">
        <w:tab/>
        <w:t xml:space="preserve">Application plane (MCPTT-1, MCPTT-4, MCPTT-7, MCPTT-8 and MCPTT-9), </w:t>
      </w:r>
      <w:proofErr w:type="gramStart"/>
      <w:r w:rsidRPr="00777FBC">
        <w:t>and,</w:t>
      </w:r>
      <w:proofErr w:type="gramEnd"/>
      <w:r w:rsidRPr="00777FBC">
        <w:t xml:space="preserve"> (CSC-1, CSC-2, CSC-4 and CSC-8); Signalling control plane (SIP-1, HTTP-1 and HTTP-2). Test point: (1) or (2). IUT: the UE</w:t>
      </w:r>
      <w:ins w:id="46" w:author="MCC TF160" w:date="2021-08-04T14:13:00Z">
        <w:r w:rsidR="00AF2B44">
          <w:t xml:space="preserve"> </w:t>
        </w:r>
      </w:ins>
      <w:ins w:id="47" w:author="MCC TF160" w:date="2021-08-05T10:33:00Z">
        <w:r w:rsidR="00B97A73">
          <w:t xml:space="preserve">or the </w:t>
        </w:r>
      </w:ins>
      <w:ins w:id="48" w:author="MCC TF160" w:date="2021-08-04T13:59:00Z">
        <w:r w:rsidR="00AF2B44">
          <w:t>MCPTT Client</w:t>
        </w:r>
      </w:ins>
      <w:r w:rsidRPr="00777FBC">
        <w:t xml:space="preserve"> or the MCPTT Server.</w:t>
      </w:r>
    </w:p>
    <w:p w14:paraId="4E7836DD" w14:textId="77777777" w:rsidR="006661F2" w:rsidRPr="00777FBC" w:rsidRDefault="006661F2" w:rsidP="006661F2">
      <w:pPr>
        <w:pStyle w:val="B2"/>
      </w:pPr>
      <w:r w:rsidRPr="00777FBC">
        <w:t>-</w:t>
      </w:r>
      <w:r w:rsidRPr="00777FBC">
        <w:tab/>
        <w:t>MCPTT-3 (between different MCPTT Servers), CSC-7 (other group management Servers, normally associated with other MCPTT Servers</w:t>
      </w:r>
      <w:proofErr w:type="gramStart"/>
      <w:r w:rsidRPr="00777FBC">
        <w:t>);</w:t>
      </w:r>
      <w:proofErr w:type="gramEnd"/>
      <w:r w:rsidRPr="00777FBC">
        <w:t xml:space="preserve"> Signalling control plane (SIP-2, HTTP-1, HTTP2 and HTTP-3). Test point: (4). IUT: the MCPTT Server.</w:t>
      </w:r>
    </w:p>
    <w:p w14:paraId="74DDA315" w14:textId="1B8028BC" w:rsidR="006661F2" w:rsidRPr="00777FBC" w:rsidRDefault="001B087C" w:rsidP="006661F2">
      <w:pPr>
        <w:pStyle w:val="B1"/>
      </w:pPr>
      <w:r w:rsidRPr="00777FBC">
        <w:t>-</w:t>
      </w:r>
      <w:r w:rsidRPr="00777FBC">
        <w:tab/>
        <w:t>MCPTT off-network (TS </w:t>
      </w:r>
      <w:r w:rsidR="006661F2" w:rsidRPr="00777FBC">
        <w:t>23.179</w:t>
      </w:r>
      <w:r w:rsidRPr="00777FBC">
        <w:t> [8</w:t>
      </w:r>
      <w:r w:rsidR="00EB0609" w:rsidRPr="00777FBC">
        <w:t>]</w:t>
      </w:r>
      <w:r w:rsidR="006661F2" w:rsidRPr="00777FBC">
        <w:t xml:space="preserve">, </w:t>
      </w:r>
      <w:r w:rsidR="006D519A" w:rsidRPr="00777FBC">
        <w:t>clause 7</w:t>
      </w:r>
      <w:r w:rsidR="006661F2" w:rsidRPr="00777FBC">
        <w:t>.3.2 'Off-network functional model'). Test point: (3). IUT: the UE.</w:t>
      </w:r>
    </w:p>
    <w:p w14:paraId="75C664EC" w14:textId="77777777" w:rsidR="006661F2" w:rsidRPr="00777FBC" w:rsidRDefault="006661F2" w:rsidP="006661F2">
      <w:pPr>
        <w:pStyle w:val="B1"/>
      </w:pPr>
      <w:r w:rsidRPr="00777FBC">
        <w:t>-</w:t>
      </w:r>
      <w:r w:rsidRPr="00777FBC">
        <w:tab/>
        <w:t xml:space="preserve">LTE Legacy requirements between UE and EPS and between 2 UEs (covering </w:t>
      </w:r>
      <w:proofErr w:type="gramStart"/>
      <w:r w:rsidRPr="00777FBC">
        <w:t>e.g.</w:t>
      </w:r>
      <w:proofErr w:type="gramEnd"/>
      <w:r w:rsidRPr="00777FBC">
        <w:t xml:space="preserve"> Bearer Management at the UE side, ProSe including among others UE-to-network relay, MBMS). Test point: (1), (2) or (3).</w:t>
      </w:r>
    </w:p>
    <w:p w14:paraId="571A9B28" w14:textId="77777777" w:rsidR="006661F2" w:rsidRPr="00777FBC" w:rsidRDefault="002E0748" w:rsidP="006661F2">
      <w:r w:rsidRPr="00777FBC">
        <w:lastRenderedPageBreak/>
        <w:t xml:space="preserve">Figure </w:t>
      </w:r>
      <w:r w:rsidR="00E65049" w:rsidRPr="00777FBC">
        <w:t xml:space="preserve">4.1.2 </w:t>
      </w:r>
      <w:r w:rsidRPr="00777FBC">
        <w:t>provides a general overview of functions distributions at the MCPTT server side when multiple MCPTT Servers are involved. More funct</w:t>
      </w:r>
      <w:r w:rsidR="001B087C" w:rsidRPr="00777FBC">
        <w:t>ional models can be found in TS </w:t>
      </w:r>
      <w:r w:rsidRPr="00777FBC">
        <w:t>24.379</w:t>
      </w:r>
      <w:r w:rsidR="001B087C" w:rsidRPr="00777FBC">
        <w:t> [9]</w:t>
      </w:r>
      <w:r w:rsidRPr="00777FBC">
        <w:t>.</w:t>
      </w:r>
    </w:p>
    <w:p w14:paraId="32BF3D40" w14:textId="77777777" w:rsidR="00042DBB" w:rsidRPr="00777FBC" w:rsidRDefault="002E0748" w:rsidP="000B457D">
      <w:pPr>
        <w:pStyle w:val="TH"/>
      </w:pPr>
      <w:r w:rsidRPr="00777FBC">
        <w:object w:dxaOrig="9232" w:dyaOrig="2896" w14:anchorId="78362D96">
          <v:shape id="_x0000_i1026" type="#_x0000_t75" style="width:461.2pt;height:144.7pt" o:ole="">
            <v:imagedata r:id="rId17" o:title=""/>
          </v:shape>
          <o:OLEObject Type="Embed" ProgID="Word.Document.12" ShapeID="_x0000_i1026" DrawAspect="Content" ObjectID="_1689692509" r:id="rId18">
            <o:FieldCodes>\s</o:FieldCodes>
          </o:OLEObject>
        </w:object>
      </w:r>
    </w:p>
    <w:p w14:paraId="6D9D936B" w14:textId="77777777" w:rsidR="002E0748" w:rsidRPr="00777FBC" w:rsidRDefault="002E0748" w:rsidP="007D767E">
      <w:pPr>
        <w:pStyle w:val="TF"/>
      </w:pPr>
      <w:r w:rsidRPr="00777FBC">
        <w:t>Figure 4.1.</w:t>
      </w:r>
      <w:r w:rsidR="006F4B32" w:rsidRPr="00777FBC">
        <w:t>2</w:t>
      </w:r>
      <w:r w:rsidRPr="00777FBC">
        <w:t xml:space="preserve">: MCPTT Conformance testing </w:t>
      </w:r>
      <w:r w:rsidR="00A616AB" w:rsidRPr="00777FBC">
        <w:t xml:space="preserve">Client-to-Client </w:t>
      </w:r>
      <w:r w:rsidR="00065B4A" w:rsidRPr="00777FBC">
        <w:t>t</w:t>
      </w:r>
      <w:r w:rsidRPr="00777FBC">
        <w:t>est points model</w:t>
      </w:r>
    </w:p>
    <w:p w14:paraId="512D6189" w14:textId="77777777" w:rsidR="007F2963" w:rsidRPr="00777FBC" w:rsidRDefault="007F2963" w:rsidP="007F2963"/>
    <w:p w14:paraId="5503B3BD" w14:textId="77777777" w:rsidR="00065B4A" w:rsidRPr="00777FBC" w:rsidRDefault="00065B4A" w:rsidP="00065B4A">
      <w:pPr>
        <w:pStyle w:val="NO"/>
      </w:pPr>
      <w:r w:rsidRPr="00777FBC">
        <w:t>NOTE 3: While showing the different players and Server functionality, figure 4.1.2 should not be understood as showing test environment implementation.</w:t>
      </w:r>
    </w:p>
    <w:p w14:paraId="0A1333E1" w14:textId="77777777" w:rsidR="00042DBB" w:rsidRPr="00777FBC" w:rsidRDefault="002E0748" w:rsidP="006661F2">
      <w:r w:rsidRPr="00777FBC">
        <w:t xml:space="preserve">The test points shown on Figure 4.1.2 </w:t>
      </w:r>
      <w:r w:rsidR="006F4B32" w:rsidRPr="00777FBC">
        <w:t xml:space="preserve">provide an example of how 2 different communication scenarios between 2 </w:t>
      </w:r>
      <w:r w:rsidR="00E65049" w:rsidRPr="00777FBC">
        <w:t xml:space="preserve">MCPTT </w:t>
      </w:r>
      <w:r w:rsidR="006F4B32" w:rsidRPr="00777FBC">
        <w:t>Servers will result in the communication between the servers being monitored at different test points</w:t>
      </w:r>
      <w:r w:rsidR="001B087C" w:rsidRPr="00777FBC">
        <w:t xml:space="preserve"> (4.1) and (4.2)</w:t>
      </w:r>
      <w:r w:rsidR="009518B6" w:rsidRPr="00777FBC">
        <w:t xml:space="preserve">. It should be noted that </w:t>
      </w:r>
      <w:r w:rsidR="007D7200" w:rsidRPr="00777FBC">
        <w:t xml:space="preserve">Figure </w:t>
      </w:r>
      <w:r w:rsidR="006F4B32" w:rsidRPr="00777FBC">
        <w:t>4.</w:t>
      </w:r>
      <w:r w:rsidR="000133A5" w:rsidRPr="00777FBC">
        <w:t>1</w:t>
      </w:r>
      <w:r w:rsidR="006F4B32" w:rsidRPr="00777FBC">
        <w:t>.</w:t>
      </w:r>
      <w:r w:rsidR="000133A5" w:rsidRPr="00777FBC">
        <w:t>2</w:t>
      </w:r>
      <w:r w:rsidR="006F4B32" w:rsidRPr="00777FBC">
        <w:t xml:space="preserve"> does not imply the physical existence of 2 test points during </w:t>
      </w:r>
      <w:r w:rsidR="00E65049" w:rsidRPr="00777FBC">
        <w:t xml:space="preserve">MCPTT </w:t>
      </w:r>
      <w:r w:rsidR="006F4B32" w:rsidRPr="00777FBC">
        <w:t>Server-to-Server testing rather it shows two different information flows which need to be verified for conformance.</w:t>
      </w:r>
      <w:r w:rsidR="00F172EF" w:rsidRPr="00777FBC">
        <w:t xml:space="preserve"> In practice this will also mean that for testing the </w:t>
      </w:r>
      <w:r w:rsidR="00E65049" w:rsidRPr="00777FBC">
        <w:t xml:space="preserve">MCPTT </w:t>
      </w:r>
      <w:r w:rsidR="00F172EF" w:rsidRPr="00777FBC">
        <w:t>Server on the Server-to-Server interface</w:t>
      </w:r>
      <w:r w:rsidR="009518B6" w:rsidRPr="00777FBC">
        <w:t xml:space="preserve"> (test point 4 on Figure 4.1.1)</w:t>
      </w:r>
      <w:r w:rsidR="00F172EF" w:rsidRPr="00777FBC">
        <w:t xml:space="preserve">, the System Simulator (SS) </w:t>
      </w:r>
      <w:r w:rsidR="001B087C" w:rsidRPr="00777FBC">
        <w:t>will need to implement (</w:t>
      </w:r>
      <w:proofErr w:type="gramStart"/>
      <w:r w:rsidR="001B087C" w:rsidRPr="00777FBC">
        <w:t>i.e.</w:t>
      </w:r>
      <w:proofErr w:type="gramEnd"/>
      <w:r w:rsidR="00205A9D" w:rsidRPr="00777FBC">
        <w:t xml:space="preserve"> </w:t>
      </w:r>
      <w:r w:rsidR="001B087C" w:rsidRPr="00777FBC">
        <w:t xml:space="preserve">be </w:t>
      </w:r>
      <w:r w:rsidR="00F172EF" w:rsidRPr="00777FBC">
        <w:t>a</w:t>
      </w:r>
      <w:r w:rsidR="001B087C" w:rsidRPr="00777FBC">
        <w:t>b</w:t>
      </w:r>
      <w:r w:rsidR="00F172EF" w:rsidRPr="00777FBC">
        <w:t xml:space="preserve">le to simulate) </w:t>
      </w:r>
      <w:r w:rsidR="009518B6" w:rsidRPr="00777FBC">
        <w:t xml:space="preserve">at least </w:t>
      </w:r>
      <w:r w:rsidR="009B2DCE" w:rsidRPr="00777FBC">
        <w:t>all 3</w:t>
      </w:r>
      <w:r w:rsidR="00F172EF" w:rsidRPr="00777FBC">
        <w:t xml:space="preserve"> MCPTT functions</w:t>
      </w:r>
      <w:r w:rsidR="009B2DCE" w:rsidRPr="00777FBC">
        <w:t>.</w:t>
      </w:r>
    </w:p>
    <w:p w14:paraId="1DB9E687" w14:textId="77777777" w:rsidR="00065B4A" w:rsidRPr="00777FBC" w:rsidRDefault="00065B4A" w:rsidP="00FD380B">
      <w:pPr>
        <w:pStyle w:val="Heading2"/>
      </w:pPr>
      <w:bookmarkStart w:id="49" w:name="_Toc20908861"/>
      <w:bookmarkStart w:id="50" w:name="_Toc27677958"/>
      <w:bookmarkStart w:id="51" w:name="_Toc36036980"/>
      <w:bookmarkStart w:id="52" w:name="_Toc44398048"/>
      <w:bookmarkStart w:id="53" w:name="_Toc52382228"/>
      <w:bookmarkStart w:id="54" w:name="_Toc60687123"/>
      <w:bookmarkStart w:id="55" w:name="_Toc68726280"/>
      <w:bookmarkStart w:id="56" w:name="_Toc75786202"/>
      <w:r w:rsidRPr="00777FBC">
        <w:t>4.2</w:t>
      </w:r>
      <w:r w:rsidRPr="00777FBC">
        <w:tab/>
        <w:t>MCPTT Conformance testing test environment overview</w:t>
      </w:r>
      <w:bookmarkEnd w:id="49"/>
      <w:bookmarkEnd w:id="50"/>
      <w:bookmarkEnd w:id="51"/>
      <w:bookmarkEnd w:id="52"/>
      <w:bookmarkEnd w:id="53"/>
      <w:bookmarkEnd w:id="54"/>
      <w:bookmarkEnd w:id="55"/>
      <w:bookmarkEnd w:id="56"/>
    </w:p>
    <w:p w14:paraId="7FCD8DD3" w14:textId="77777777" w:rsidR="00065B4A" w:rsidRPr="00777FBC" w:rsidRDefault="00065B4A" w:rsidP="006661F2">
      <w:r w:rsidRPr="00777FBC">
        <w:t>Base</w:t>
      </w:r>
      <w:r w:rsidR="006124D9" w:rsidRPr="00777FBC">
        <w:t>d</w:t>
      </w:r>
      <w:r w:rsidRPr="00777FBC">
        <w:t xml:space="preserve"> on the test points models show</w:t>
      </w:r>
      <w:r w:rsidR="006124D9" w:rsidRPr="00777FBC">
        <w:t xml:space="preserve">n in </w:t>
      </w:r>
      <w:r w:rsidR="006D519A" w:rsidRPr="00777FBC">
        <w:t>clause 4</w:t>
      </w:r>
      <w:r w:rsidR="006124D9" w:rsidRPr="00777FBC">
        <w:t xml:space="preserve">.1 examples for </w:t>
      </w:r>
      <w:r w:rsidRPr="00777FBC">
        <w:t>test environment implementations are provided below.</w:t>
      </w:r>
      <w:r w:rsidR="000944A6" w:rsidRPr="00777FBC">
        <w:t xml:space="preserve"> Figures 4.2.1 to 4.2.3 show test configuration where the Implementation Under Test (IUT) and the System Simulator communicate, one with the other, over the LTE radio interface (test points (1), (2) and (3)). </w:t>
      </w:r>
      <w:r w:rsidR="008D43E8" w:rsidRPr="00777FBC">
        <w:t xml:space="preserve">Figure 4.2.4 shows test configuration where the IUT and the system simulator, simulating MCPTT Clients, communicate, one with the other, over the LTE radio interface (test points (1)). </w:t>
      </w:r>
      <w:r w:rsidR="000944A6" w:rsidRPr="00777FBC">
        <w:t>Figures 4.2.</w:t>
      </w:r>
      <w:r w:rsidR="008D43E8" w:rsidRPr="00777FBC">
        <w:t xml:space="preserve">5 </w:t>
      </w:r>
      <w:r w:rsidR="000944A6" w:rsidRPr="00777FBC">
        <w:t>and 4.2.</w:t>
      </w:r>
      <w:r w:rsidR="008D43E8" w:rsidRPr="00777FBC">
        <w:t xml:space="preserve">6 </w:t>
      </w:r>
      <w:r w:rsidR="000944A6" w:rsidRPr="00777FBC">
        <w:t xml:space="preserve">show test configuration where the IUT and the System Simulator communicate, one with the other, over the </w:t>
      </w:r>
      <w:r w:rsidR="008D43E8" w:rsidRPr="00777FBC">
        <w:t xml:space="preserve">MCPTT-3 </w:t>
      </w:r>
      <w:r w:rsidR="000944A6" w:rsidRPr="00777FBC">
        <w:t>interface</w:t>
      </w:r>
      <w:r w:rsidR="008D43E8" w:rsidRPr="00777FBC">
        <w:t xml:space="preserve">, as defined by </w:t>
      </w:r>
      <w:r w:rsidR="006D519A" w:rsidRPr="00777FBC">
        <w:t>TS 23.179 [8</w:t>
      </w:r>
      <w:r w:rsidR="008D43E8" w:rsidRPr="00777FBC">
        <w:t xml:space="preserve">], </w:t>
      </w:r>
      <w:r w:rsidR="006D519A" w:rsidRPr="00777FBC">
        <w:t>clause 7</w:t>
      </w:r>
      <w:r w:rsidR="008D43E8" w:rsidRPr="00777FBC">
        <w:t>.5.2.4</w:t>
      </w:r>
      <w:r w:rsidR="000944A6" w:rsidRPr="00777FBC">
        <w:t xml:space="preserve"> (test points (4)).</w:t>
      </w:r>
    </w:p>
    <w:bookmarkStart w:id="57" w:name="_MON_1689590821"/>
    <w:bookmarkEnd w:id="57"/>
    <w:p w14:paraId="0BC6CE1E" w14:textId="77777777" w:rsidR="00310AB3" w:rsidRPr="00777FBC" w:rsidRDefault="00EE452C" w:rsidP="000B457D">
      <w:pPr>
        <w:pStyle w:val="TH"/>
      </w:pPr>
      <w:r w:rsidRPr="00777FBC">
        <w:object w:dxaOrig="7231" w:dyaOrig="2677" w14:anchorId="517FDEDC">
          <v:shape id="_x0000_i1027" type="#_x0000_t75" style="width:361.35pt;height:133.15pt" o:ole="">
            <v:imagedata r:id="rId19" o:title=""/>
          </v:shape>
          <o:OLEObject Type="Embed" ProgID="Word.Document.12" ShapeID="_x0000_i1027" DrawAspect="Content" ObjectID="_1689692510" r:id="rId20">
            <o:FieldCodes>\s</o:FieldCodes>
          </o:OLEObject>
        </w:object>
      </w:r>
    </w:p>
    <w:p w14:paraId="64DE0F1E" w14:textId="77777777" w:rsidR="00310AB3" w:rsidRPr="00777FBC" w:rsidRDefault="006124D9" w:rsidP="007D767E">
      <w:pPr>
        <w:pStyle w:val="TF"/>
      </w:pPr>
      <w:r w:rsidRPr="00777FBC">
        <w:t>Figure 4.2.1: Testing the MCPTT Client (on-network)</w:t>
      </w:r>
    </w:p>
    <w:p w14:paraId="35F6D0E9" w14:textId="77777777" w:rsidR="007F2963" w:rsidRPr="00777FBC" w:rsidRDefault="007F2963" w:rsidP="007F2963"/>
    <w:p w14:paraId="58B93A68" w14:textId="77777777" w:rsidR="00315EF0" w:rsidRPr="00777FBC" w:rsidRDefault="00315EF0" w:rsidP="00315EF0">
      <w:pPr>
        <w:pStyle w:val="NO"/>
      </w:pPr>
      <w:r w:rsidRPr="00777FBC">
        <w:t>NOTE 1:</w:t>
      </w:r>
      <w:r w:rsidRPr="00777FBC">
        <w:tab/>
        <w:t xml:space="preserve">Figure 4.2.1 </w:t>
      </w:r>
      <w:proofErr w:type="gramStart"/>
      <w:r w:rsidRPr="00777FBC">
        <w:t>covers also</w:t>
      </w:r>
      <w:proofErr w:type="gramEnd"/>
      <w:r w:rsidRPr="00777FBC">
        <w:t xml:space="preserve"> the case </w:t>
      </w:r>
      <w:r w:rsidR="002D300F" w:rsidRPr="00777FBC">
        <w:t xml:space="preserve">for testing the UE at interface (1) </w:t>
      </w:r>
      <w:r w:rsidRPr="00777FBC">
        <w:t xml:space="preserve">when the IUT behaves as a Relay. For testing this the existence of another UE playing the role of </w:t>
      </w:r>
      <w:proofErr w:type="gramStart"/>
      <w:r w:rsidRPr="00777FBC">
        <w:t>an</w:t>
      </w:r>
      <w:proofErr w:type="gramEnd"/>
      <w:r w:rsidRPr="00777FBC">
        <w:t xml:space="preserve"> UE off-network which uses the Relay </w:t>
      </w:r>
      <w:r w:rsidR="00F167FD" w:rsidRPr="00777FBC">
        <w:t xml:space="preserve">to connect to the Server </w:t>
      </w:r>
      <w:r w:rsidRPr="00777FBC">
        <w:t>will be needed.</w:t>
      </w:r>
      <w:r w:rsidR="00013CA7" w:rsidRPr="00777FBC">
        <w:t xml:space="preserve"> This could be implemented by the SS simulating both in similar manner as it is shown on Figure 4.2.2.</w:t>
      </w:r>
    </w:p>
    <w:p w14:paraId="550297B9" w14:textId="77777777" w:rsidR="00EE452C" w:rsidRPr="00777FBC" w:rsidRDefault="00F167FD" w:rsidP="000B457D">
      <w:pPr>
        <w:pStyle w:val="TH"/>
      </w:pPr>
      <w:r w:rsidRPr="00777FBC">
        <w:object w:dxaOrig="7370" w:dyaOrig="4351" w14:anchorId="31957211">
          <v:shape id="_x0000_i1028" type="#_x0000_t75" style="width:368.15pt;height:217.35pt" o:ole="">
            <v:imagedata r:id="rId21" o:title=""/>
          </v:shape>
          <o:OLEObject Type="Embed" ProgID="Word.Document.12" ShapeID="_x0000_i1028" DrawAspect="Content" ObjectID="_1689692511" r:id="rId22">
            <o:FieldCodes>\s</o:FieldCodes>
          </o:OLEObject>
        </w:object>
      </w:r>
    </w:p>
    <w:p w14:paraId="5F837C48" w14:textId="77777777" w:rsidR="00EE452C" w:rsidRPr="00777FBC" w:rsidRDefault="006124D9" w:rsidP="007D767E">
      <w:pPr>
        <w:pStyle w:val="TF"/>
      </w:pPr>
      <w:r w:rsidRPr="00777FBC">
        <w:t xml:space="preserve">Figure 4.2.2: </w:t>
      </w:r>
      <w:r w:rsidR="002D300F" w:rsidRPr="00777FBC">
        <w:t>Testing the MCPTT Client (on</w:t>
      </w:r>
      <w:r w:rsidRPr="00777FBC">
        <w:t>-network)</w:t>
      </w:r>
      <w:r w:rsidR="002D300F" w:rsidRPr="00777FBC">
        <w:t xml:space="preserve"> Relay side</w:t>
      </w:r>
    </w:p>
    <w:p w14:paraId="5243BB75" w14:textId="77777777" w:rsidR="007F2963" w:rsidRPr="00777FBC" w:rsidRDefault="007F2963" w:rsidP="007F2963"/>
    <w:p w14:paraId="0B7B6786" w14:textId="77777777" w:rsidR="002D300F" w:rsidRPr="00777FBC" w:rsidRDefault="002D300F" w:rsidP="002D300F">
      <w:pPr>
        <w:pStyle w:val="NO"/>
      </w:pPr>
      <w:r w:rsidRPr="00777FBC">
        <w:t>NOTE 1:</w:t>
      </w:r>
      <w:r w:rsidRPr="00777FBC">
        <w:tab/>
        <w:t xml:space="preserve">Figure 4.2.2 covers the case for testing the UE at interface (2) when the IUT behaves as a Relay. For testing this, the existence of </w:t>
      </w:r>
      <w:r w:rsidR="00C730DE" w:rsidRPr="00777FBC">
        <w:t xml:space="preserve">LTE NWK and </w:t>
      </w:r>
      <w:r w:rsidRPr="00777FBC">
        <w:t>Server to which the Relay relays the data will be needed.</w:t>
      </w:r>
      <w:r w:rsidR="00C730DE" w:rsidRPr="00777FBC">
        <w:t xml:space="preserve"> This could be implemented by the SS simulating both</w:t>
      </w:r>
      <w:r w:rsidR="00013CA7" w:rsidRPr="00777FBC">
        <w:t>.</w:t>
      </w:r>
    </w:p>
    <w:p w14:paraId="183F485D" w14:textId="77777777" w:rsidR="002D300F" w:rsidRPr="00777FBC" w:rsidRDefault="002D300F" w:rsidP="000B457D">
      <w:pPr>
        <w:pStyle w:val="TH"/>
      </w:pPr>
      <w:r w:rsidRPr="00777FBC">
        <w:object w:dxaOrig="7231" w:dyaOrig="2677" w14:anchorId="4D45CF57">
          <v:shape id="_x0000_i1029" type="#_x0000_t75" style="width:361.35pt;height:133.15pt" o:ole="">
            <v:imagedata r:id="rId23" o:title=""/>
          </v:shape>
          <o:OLEObject Type="Embed" ProgID="Word.Document.12" ShapeID="_x0000_i1029" DrawAspect="Content" ObjectID="_1689692512" r:id="rId24">
            <o:FieldCodes>\s</o:FieldCodes>
          </o:OLEObject>
        </w:object>
      </w:r>
    </w:p>
    <w:p w14:paraId="4EC7D29A" w14:textId="77777777" w:rsidR="002D300F" w:rsidRPr="00777FBC" w:rsidRDefault="002D300F" w:rsidP="007D767E">
      <w:pPr>
        <w:pStyle w:val="TF"/>
      </w:pPr>
      <w:r w:rsidRPr="00777FBC">
        <w:t>Figure 4.2.3: Testing the MCPTT Client (o</w:t>
      </w:r>
      <w:r w:rsidR="00F167FD" w:rsidRPr="00777FBC">
        <w:t>ff</w:t>
      </w:r>
      <w:r w:rsidRPr="00777FBC">
        <w:t>-network)</w:t>
      </w:r>
    </w:p>
    <w:p w14:paraId="62E74E56" w14:textId="77777777" w:rsidR="007F2963" w:rsidRPr="00777FBC" w:rsidRDefault="007F2963" w:rsidP="007F2963"/>
    <w:p w14:paraId="5EB524C3" w14:textId="77777777" w:rsidR="00CD4CFC" w:rsidRPr="00777FBC" w:rsidRDefault="00F2267F" w:rsidP="000B457D">
      <w:pPr>
        <w:pStyle w:val="TH"/>
      </w:pPr>
      <w:r w:rsidRPr="00777FBC">
        <w:object w:dxaOrig="7231" w:dyaOrig="4351" w14:anchorId="0A301C4B">
          <v:shape id="_x0000_i1030" type="#_x0000_t75" style="width:361.35pt;height:217.35pt" o:ole="">
            <v:imagedata r:id="rId25" o:title=""/>
          </v:shape>
          <o:OLEObject Type="Embed" ProgID="Word.Document.12" ShapeID="_x0000_i1030" DrawAspect="Content" ObjectID="_1689692513" r:id="rId26">
            <o:FieldCodes>\s</o:FieldCodes>
          </o:OLEObject>
        </w:object>
      </w:r>
    </w:p>
    <w:p w14:paraId="66503FC7" w14:textId="77777777" w:rsidR="00CD4CFC" w:rsidRPr="00777FBC" w:rsidRDefault="006124D9" w:rsidP="007D767E">
      <w:pPr>
        <w:pStyle w:val="TF"/>
      </w:pPr>
      <w:r w:rsidRPr="00777FBC">
        <w:t xml:space="preserve">Figure </w:t>
      </w:r>
      <w:r w:rsidR="002D300F" w:rsidRPr="00777FBC">
        <w:t>4.2.4</w:t>
      </w:r>
      <w:r w:rsidRPr="00777FBC">
        <w:t>: Testing the MCPTT Server (server-to-client</w:t>
      </w:r>
      <w:r w:rsidR="008D43E8" w:rsidRPr="00777FBC">
        <w:t>)</w:t>
      </w:r>
    </w:p>
    <w:p w14:paraId="2FABA78F" w14:textId="77777777" w:rsidR="007F2963" w:rsidRPr="00777FBC" w:rsidRDefault="007F2963" w:rsidP="007F2963"/>
    <w:p w14:paraId="6747F2DC" w14:textId="77777777" w:rsidR="00537486" w:rsidRPr="00777FBC" w:rsidRDefault="000944A6" w:rsidP="000B457D">
      <w:pPr>
        <w:pStyle w:val="TH"/>
      </w:pPr>
      <w:r w:rsidRPr="00777FBC">
        <w:object w:dxaOrig="7201" w:dyaOrig="2915" w14:anchorId="72BA1AFF">
          <v:shape id="_x0000_i1031" type="#_x0000_t75" style="width:5in;height:145.35pt" o:ole="">
            <v:imagedata r:id="rId27" o:title=""/>
          </v:shape>
          <o:OLEObject Type="Embed" ProgID="Word.Document.12" ShapeID="_x0000_i1031" DrawAspect="Content" ObjectID="_1689692514" r:id="rId28">
            <o:FieldCodes>\s</o:FieldCodes>
          </o:OLEObject>
        </w:object>
      </w:r>
    </w:p>
    <w:p w14:paraId="4E3CE0ED" w14:textId="77777777" w:rsidR="00310AB3" w:rsidRPr="00777FBC" w:rsidRDefault="00310AB3" w:rsidP="007D767E">
      <w:pPr>
        <w:pStyle w:val="TF"/>
      </w:pPr>
      <w:r w:rsidRPr="00777FBC">
        <w:t>Figure 4.2.</w:t>
      </w:r>
      <w:r w:rsidR="002D300F" w:rsidRPr="00777FBC">
        <w:t>5</w:t>
      </w:r>
      <w:r w:rsidRPr="00777FBC">
        <w:t xml:space="preserve">: </w:t>
      </w:r>
      <w:r w:rsidR="006124D9" w:rsidRPr="00777FBC">
        <w:t>Testing the MCPTT Server (server-to-server), Controlling function</w:t>
      </w:r>
    </w:p>
    <w:p w14:paraId="108DB95F" w14:textId="77777777" w:rsidR="007F2963" w:rsidRPr="00777FBC" w:rsidRDefault="007F2963" w:rsidP="007F2963"/>
    <w:p w14:paraId="280D19C0" w14:textId="77777777" w:rsidR="00310AB3" w:rsidRPr="00777FBC" w:rsidRDefault="000944A6" w:rsidP="000B457D">
      <w:pPr>
        <w:pStyle w:val="TH"/>
      </w:pPr>
      <w:r w:rsidRPr="00777FBC">
        <w:object w:dxaOrig="7231" w:dyaOrig="2915" w14:anchorId="68AA99DA">
          <v:shape id="_x0000_i1032" type="#_x0000_t75" style="width:361.35pt;height:145.35pt" o:ole="">
            <v:imagedata r:id="rId29" o:title=""/>
          </v:shape>
          <o:OLEObject Type="Embed" ProgID="Word.Document.12" ShapeID="_x0000_i1032" DrawAspect="Content" ObjectID="_1689692515" r:id="rId30">
            <o:FieldCodes>\s</o:FieldCodes>
          </o:OLEObject>
        </w:object>
      </w:r>
    </w:p>
    <w:p w14:paraId="19A1A2FC" w14:textId="77777777" w:rsidR="00310AB3" w:rsidRPr="00777FBC" w:rsidRDefault="006124D9" w:rsidP="007D767E">
      <w:pPr>
        <w:pStyle w:val="TF"/>
      </w:pPr>
      <w:r w:rsidRPr="00777FBC">
        <w:t xml:space="preserve">Figure </w:t>
      </w:r>
      <w:r w:rsidR="002D300F" w:rsidRPr="00777FBC">
        <w:t>4.2.6</w:t>
      </w:r>
      <w:r w:rsidRPr="00777FBC">
        <w:t>: Testing the MCPTT Server (server-to-server), Originating function</w:t>
      </w:r>
    </w:p>
    <w:p w14:paraId="68F654EB" w14:textId="77777777" w:rsidR="007F2963" w:rsidRPr="00777FBC" w:rsidRDefault="007F2963" w:rsidP="007F2963"/>
    <w:p w14:paraId="4D249E20" w14:textId="77777777" w:rsidR="00620C5B" w:rsidRPr="00777FBC" w:rsidRDefault="00620C5B" w:rsidP="00FD380B">
      <w:pPr>
        <w:pStyle w:val="Heading2"/>
      </w:pPr>
      <w:bookmarkStart w:id="58" w:name="_Toc20908862"/>
      <w:bookmarkStart w:id="59" w:name="_Toc27677959"/>
      <w:bookmarkStart w:id="60" w:name="_Toc36036981"/>
      <w:bookmarkStart w:id="61" w:name="_Toc44398049"/>
      <w:bookmarkStart w:id="62" w:name="_Toc52382229"/>
      <w:bookmarkStart w:id="63" w:name="_Toc60687124"/>
      <w:bookmarkStart w:id="64" w:name="_Toc68726281"/>
      <w:bookmarkStart w:id="65" w:name="_Toc75786203"/>
      <w:r w:rsidRPr="00777FBC">
        <w:lastRenderedPageBreak/>
        <w:t>4.3</w:t>
      </w:r>
      <w:r w:rsidRPr="00777FBC">
        <w:tab/>
        <w:t>MCPTT Conformance testing players and roles assumptions</w:t>
      </w:r>
      <w:bookmarkEnd w:id="58"/>
      <w:bookmarkEnd w:id="59"/>
      <w:bookmarkEnd w:id="60"/>
      <w:bookmarkEnd w:id="61"/>
      <w:bookmarkEnd w:id="62"/>
      <w:bookmarkEnd w:id="63"/>
      <w:bookmarkEnd w:id="64"/>
      <w:bookmarkEnd w:id="65"/>
    </w:p>
    <w:p w14:paraId="10D31AE7" w14:textId="77777777" w:rsidR="00620C5B" w:rsidRPr="00777FBC" w:rsidRDefault="00620C5B" w:rsidP="00620C5B">
      <w:r w:rsidRPr="00777FBC">
        <w:t xml:space="preserve">Based on the described in </w:t>
      </w:r>
      <w:r w:rsidR="006D519A" w:rsidRPr="00777FBC">
        <w:t>clause 4</w:t>
      </w:r>
      <w:r w:rsidRPr="00777FBC">
        <w:t xml:space="preserve">.2 test environment </w:t>
      </w:r>
      <w:r w:rsidR="00900C4E" w:rsidRPr="00777FBC">
        <w:t>scenarios</w:t>
      </w:r>
      <w:r w:rsidRPr="00777FBC">
        <w:t xml:space="preserve"> </w:t>
      </w:r>
      <w:proofErr w:type="gramStart"/>
      <w:r w:rsidRPr="00777FBC">
        <w:t>a number of</w:t>
      </w:r>
      <w:proofErr w:type="gramEnd"/>
      <w:r w:rsidRPr="00777FBC">
        <w:t xml:space="preserve"> players and their roles have been designated to facilitate the test specification and provide a consistent test description.</w:t>
      </w:r>
    </w:p>
    <w:p w14:paraId="0DBBCB44" w14:textId="77777777" w:rsidR="00620C5B" w:rsidRPr="00777FBC" w:rsidRDefault="00620C5B" w:rsidP="007D767E">
      <w:r w:rsidRPr="00777FBC">
        <w:t>For the purposes of MCPTT Client testing</w:t>
      </w:r>
    </w:p>
    <w:p w14:paraId="78719DC8" w14:textId="77777777" w:rsidR="00620C5B" w:rsidRPr="00777FBC" w:rsidRDefault="00620C5B" w:rsidP="00620C5B">
      <w:pPr>
        <w:pStyle w:val="B1"/>
      </w:pPr>
      <w:r w:rsidRPr="00777FBC">
        <w:tab/>
        <w:t>1 MCPTT Server:</w:t>
      </w:r>
    </w:p>
    <w:p w14:paraId="39BEF6B2" w14:textId="77777777" w:rsidR="00620C5B" w:rsidRPr="00777FBC" w:rsidRDefault="00620C5B" w:rsidP="00620C5B">
      <w:pPr>
        <w:pStyle w:val="B2"/>
      </w:pPr>
      <w:r w:rsidRPr="00777FBC">
        <w:t>-</w:t>
      </w:r>
      <w:r w:rsidRPr="00777FBC">
        <w:tab/>
        <w:t>Server A simulated by the SS (in the case of on-network operation).</w:t>
      </w:r>
    </w:p>
    <w:p w14:paraId="6E0ADA03" w14:textId="77777777" w:rsidR="00620C5B" w:rsidRPr="00777FBC" w:rsidRDefault="00620C5B" w:rsidP="00620C5B">
      <w:pPr>
        <w:pStyle w:val="B1"/>
      </w:pPr>
      <w:r w:rsidRPr="00777FBC">
        <w:tab/>
        <w:t>2 MCPTT Clients:</w:t>
      </w:r>
    </w:p>
    <w:p w14:paraId="315A8CA4" w14:textId="77777777" w:rsidR="00620C5B" w:rsidRPr="00777FBC" w:rsidRDefault="00620C5B" w:rsidP="00620C5B">
      <w:pPr>
        <w:pStyle w:val="B2"/>
      </w:pPr>
      <w:r w:rsidRPr="00777FBC">
        <w:t>-</w:t>
      </w:r>
      <w:r w:rsidRPr="00777FBC">
        <w:tab/>
        <w:t>Client A installed on the implementation under test</w:t>
      </w:r>
    </w:p>
    <w:p w14:paraId="79D24A9D" w14:textId="77777777" w:rsidR="00620C5B" w:rsidRPr="00777FBC" w:rsidRDefault="00620C5B" w:rsidP="00620C5B">
      <w:pPr>
        <w:pStyle w:val="B2"/>
      </w:pPr>
      <w:r w:rsidRPr="00777FBC">
        <w:t>-</w:t>
      </w:r>
      <w:r w:rsidRPr="00777FBC">
        <w:tab/>
        <w:t xml:space="preserve">Client B simulated by the System Simulator (SS) either explicitly (in the case of off-network operations), </w:t>
      </w:r>
      <w:proofErr w:type="gramStart"/>
      <w:r w:rsidRPr="00777FBC">
        <w:t>or,</w:t>
      </w:r>
      <w:proofErr w:type="gramEnd"/>
      <w:r w:rsidRPr="00777FBC">
        <w:t xml:space="preserve"> implicitly (in the case of on-network operation).</w:t>
      </w:r>
    </w:p>
    <w:p w14:paraId="13855D7A" w14:textId="77777777" w:rsidR="00620C5B" w:rsidRPr="00777FBC" w:rsidRDefault="00620C5B" w:rsidP="00620C5B">
      <w:pPr>
        <w:pStyle w:val="B1"/>
      </w:pPr>
      <w:r w:rsidRPr="00777FBC">
        <w:tab/>
        <w:t>3 MCPTT Users:</w:t>
      </w:r>
    </w:p>
    <w:p w14:paraId="7E5FCF48" w14:textId="77777777" w:rsidR="00620C5B" w:rsidRPr="00777FBC" w:rsidRDefault="00620C5B" w:rsidP="00620C5B">
      <w:pPr>
        <w:pStyle w:val="B2"/>
      </w:pPr>
      <w:r w:rsidRPr="00777FBC">
        <w:t>-</w:t>
      </w:r>
      <w:r w:rsidRPr="00777FBC">
        <w:tab/>
        <w:t>User A registered with Client A and operating on the implementation under test</w:t>
      </w:r>
    </w:p>
    <w:p w14:paraId="3CA005AD" w14:textId="77777777" w:rsidR="00620C5B" w:rsidRPr="00777FBC" w:rsidRDefault="00620C5B" w:rsidP="00620C5B">
      <w:pPr>
        <w:pStyle w:val="B2"/>
      </w:pPr>
      <w:r w:rsidRPr="00777FBC">
        <w:t>-</w:t>
      </w:r>
      <w:r w:rsidRPr="00777FBC">
        <w:tab/>
        <w:t>User B registered with Client B simulated by the System Simulator (SS) either explicitly (in the case of off-network operations), or, implicitly (in the case of on-network operation); pre-set at User A configuration as User allowed to be called by User A for any types of calls</w:t>
      </w:r>
    </w:p>
    <w:p w14:paraId="620695E3" w14:textId="77777777" w:rsidR="00620C5B" w:rsidRPr="00777FBC" w:rsidRDefault="00620C5B" w:rsidP="00620C5B">
      <w:pPr>
        <w:pStyle w:val="B2"/>
      </w:pPr>
      <w:r w:rsidRPr="00777FBC">
        <w:t>-</w:t>
      </w:r>
      <w:r w:rsidRPr="00777FBC">
        <w:tab/>
        <w:t xml:space="preserve">User C known to the User A, not involved in any communication, defined for the sole purpose of testing if the User A/Client A can distinguish between different users when </w:t>
      </w:r>
      <w:r w:rsidR="00900C4E" w:rsidRPr="00777FBC">
        <w:t>choosing</w:t>
      </w:r>
      <w:r w:rsidRPr="00777FBC">
        <w:t xml:space="preserve"> one of them for action; pre-set at User A configuration as User allowed to be called by User A for any types of calls.</w:t>
      </w:r>
    </w:p>
    <w:p w14:paraId="31B10FB7" w14:textId="77777777" w:rsidR="00620C5B" w:rsidRPr="00777FBC" w:rsidRDefault="00620C5B" w:rsidP="00620C5B">
      <w:pPr>
        <w:pStyle w:val="B1"/>
      </w:pPr>
      <w:r w:rsidRPr="00777FBC">
        <w:tab/>
        <w:t xml:space="preserve">4 </w:t>
      </w:r>
      <w:r w:rsidR="0003462F" w:rsidRPr="00777FBC">
        <w:t>MCPTT</w:t>
      </w:r>
      <w:r w:rsidRPr="00777FBC">
        <w:t xml:space="preserve"> groups:</w:t>
      </w:r>
    </w:p>
    <w:p w14:paraId="70B4A8AF" w14:textId="77777777" w:rsidR="00620C5B" w:rsidRPr="00777FBC" w:rsidRDefault="00620C5B" w:rsidP="00620C5B">
      <w:pPr>
        <w:pStyle w:val="B2"/>
      </w:pPr>
      <w:r w:rsidRPr="00777FBC">
        <w:t>-</w:t>
      </w:r>
      <w:r w:rsidRPr="00777FBC">
        <w:tab/>
        <w:t xml:space="preserve">Group A to which User A is implicitly affiliated, pre-set at User A configuration, and, comprising as members User A, User B and User C, to be </w:t>
      </w:r>
      <w:r w:rsidR="00900C4E" w:rsidRPr="00777FBC">
        <w:t>available</w:t>
      </w:r>
      <w:r w:rsidRPr="00777FBC">
        <w:t xml:space="preserve"> throughout the entire testing.</w:t>
      </w:r>
    </w:p>
    <w:p w14:paraId="5DB82D2B" w14:textId="77777777" w:rsidR="00620C5B" w:rsidRPr="00777FBC" w:rsidRDefault="00620C5B" w:rsidP="00620C5B">
      <w:pPr>
        <w:pStyle w:val="B2"/>
      </w:pPr>
      <w:r w:rsidRPr="00777FBC">
        <w:t>-</w:t>
      </w:r>
      <w:r w:rsidRPr="00777FBC">
        <w:tab/>
        <w:t>Group D to which User A is not implicitly affiliated, pre-set at User A configuration, and, comprising as members User B and User C, to be used for testing group affiliation.</w:t>
      </w:r>
    </w:p>
    <w:p w14:paraId="7DA9C487" w14:textId="77777777" w:rsidR="00620C5B" w:rsidRPr="00777FBC" w:rsidRDefault="00620C5B" w:rsidP="00620C5B">
      <w:pPr>
        <w:pStyle w:val="B2"/>
      </w:pPr>
      <w:r w:rsidRPr="00777FBC">
        <w:t>-</w:t>
      </w:r>
      <w:r w:rsidRPr="00777FBC">
        <w:tab/>
        <w:t>Groups B and C not pre-set at User A configuration, to be used for testing creation and termination of groups.</w:t>
      </w:r>
    </w:p>
    <w:p w14:paraId="74E55D2F" w14:textId="77777777" w:rsidR="00620C5B" w:rsidRPr="00777FBC" w:rsidRDefault="00620C5B" w:rsidP="007D767E">
      <w:r w:rsidRPr="00777FBC">
        <w:t>For the purposes of MCPTT Server testing</w:t>
      </w:r>
    </w:p>
    <w:p w14:paraId="1E34D4E1" w14:textId="77777777" w:rsidR="00455C86" w:rsidRPr="00777FBC" w:rsidRDefault="00455C86" w:rsidP="00455C86">
      <w:pPr>
        <w:pStyle w:val="B1"/>
      </w:pPr>
      <w:r w:rsidRPr="00777FBC">
        <w:tab/>
        <w:t>1 MCPTT Server:</w:t>
      </w:r>
    </w:p>
    <w:p w14:paraId="6BD77881" w14:textId="77777777" w:rsidR="00455C86" w:rsidRPr="00777FBC" w:rsidRDefault="00455C86" w:rsidP="00455C86">
      <w:pPr>
        <w:pStyle w:val="B2"/>
      </w:pPr>
      <w:r w:rsidRPr="00777FBC">
        <w:t>-</w:t>
      </w:r>
      <w:r w:rsidRPr="00777FBC">
        <w:tab/>
        <w:t>Server A installed on the implementation under test.</w:t>
      </w:r>
    </w:p>
    <w:p w14:paraId="4436D29E" w14:textId="77777777" w:rsidR="00455C86" w:rsidRPr="00777FBC" w:rsidRDefault="00455C86" w:rsidP="00455C86">
      <w:pPr>
        <w:pStyle w:val="B1"/>
      </w:pPr>
      <w:r w:rsidRPr="00777FBC">
        <w:tab/>
        <w:t>2 MCPTT Clients:</w:t>
      </w:r>
    </w:p>
    <w:p w14:paraId="063AC4A7" w14:textId="77777777" w:rsidR="00455C86" w:rsidRPr="00777FBC" w:rsidRDefault="00455C86" w:rsidP="00455C86">
      <w:pPr>
        <w:pStyle w:val="B2"/>
      </w:pPr>
      <w:r w:rsidRPr="00777FBC">
        <w:t>-</w:t>
      </w:r>
      <w:r w:rsidRPr="00777FBC">
        <w:tab/>
        <w:t>Client A simulated by the System Simulator (SS)</w:t>
      </w:r>
    </w:p>
    <w:p w14:paraId="1796F890" w14:textId="77777777" w:rsidR="00455C86" w:rsidRPr="00777FBC" w:rsidRDefault="00455C86" w:rsidP="00455C86">
      <w:pPr>
        <w:pStyle w:val="B2"/>
      </w:pPr>
      <w:r w:rsidRPr="00777FBC">
        <w:t>-</w:t>
      </w:r>
      <w:r w:rsidRPr="00777FBC">
        <w:tab/>
        <w:t>Client B simulated by the System Simulator (SS).</w:t>
      </w:r>
    </w:p>
    <w:p w14:paraId="15CA6124" w14:textId="77777777" w:rsidR="00455C86" w:rsidRPr="00777FBC" w:rsidRDefault="00455C86" w:rsidP="00455C86">
      <w:pPr>
        <w:pStyle w:val="B1"/>
      </w:pPr>
      <w:r w:rsidRPr="00777FBC">
        <w:tab/>
        <w:t>2 MCPTT Users:</w:t>
      </w:r>
    </w:p>
    <w:p w14:paraId="0FFD57BB" w14:textId="77777777" w:rsidR="00455C86" w:rsidRPr="00777FBC" w:rsidRDefault="00455C86" w:rsidP="00455C86">
      <w:pPr>
        <w:pStyle w:val="B2"/>
      </w:pPr>
      <w:r w:rsidRPr="00777FBC">
        <w:t>-</w:t>
      </w:r>
      <w:r w:rsidRPr="00777FBC">
        <w:tab/>
        <w:t>User A registered with Client A simulated by the System Simulator (SS</w:t>
      </w:r>
      <w:proofErr w:type="gramStart"/>
      <w:r w:rsidRPr="00777FBC">
        <w:t>) ;</w:t>
      </w:r>
      <w:proofErr w:type="gramEnd"/>
      <w:r w:rsidRPr="00777FBC">
        <w:t xml:space="preserve"> pre-set at User A configuration as User allowed to be called by User A for any types of calls</w:t>
      </w:r>
    </w:p>
    <w:p w14:paraId="051B5683" w14:textId="77777777" w:rsidR="00455C86" w:rsidRPr="00777FBC" w:rsidRDefault="00455C86" w:rsidP="00455C86">
      <w:pPr>
        <w:pStyle w:val="B2"/>
      </w:pPr>
      <w:r w:rsidRPr="00777FBC">
        <w:t>-</w:t>
      </w:r>
      <w:r w:rsidRPr="00777FBC">
        <w:tab/>
        <w:t>User B registered with Client B simulated by the System Simulator (SS); pre-set at User A configuration as User allowed to be called by User A for any types of calls</w:t>
      </w:r>
    </w:p>
    <w:p w14:paraId="04D28E33" w14:textId="77777777" w:rsidR="00455C86" w:rsidRPr="00777FBC" w:rsidRDefault="00455C86" w:rsidP="00455C86">
      <w:pPr>
        <w:pStyle w:val="B1"/>
      </w:pPr>
      <w:r w:rsidRPr="00777FBC">
        <w:tab/>
        <w:t xml:space="preserve">1 </w:t>
      </w:r>
      <w:r w:rsidR="0003462F" w:rsidRPr="00777FBC">
        <w:t>MCPTT</w:t>
      </w:r>
      <w:r w:rsidRPr="00777FBC">
        <w:t xml:space="preserve"> group:</w:t>
      </w:r>
    </w:p>
    <w:p w14:paraId="1CA5ED42" w14:textId="77777777" w:rsidR="00620C5B" w:rsidRPr="00777FBC" w:rsidRDefault="00455C86" w:rsidP="00933A7A">
      <w:pPr>
        <w:pStyle w:val="B2"/>
      </w:pPr>
      <w:r w:rsidRPr="00777FBC">
        <w:t>-</w:t>
      </w:r>
      <w:r w:rsidRPr="00777FBC">
        <w:tab/>
        <w:t>Group A to which User A is implicitly affiliated, pre-set at User A configuration, and, comprising as members User A and User B to be available throughout the entire testing.</w:t>
      </w:r>
    </w:p>
    <w:p w14:paraId="248BAF55" w14:textId="77777777" w:rsidR="0096765B" w:rsidRPr="00777FBC" w:rsidRDefault="0096765B" w:rsidP="0096765B">
      <w:pPr>
        <w:pStyle w:val="Heading2"/>
      </w:pPr>
      <w:bookmarkStart w:id="66" w:name="_Toc27677960"/>
      <w:bookmarkStart w:id="67" w:name="_Toc36036982"/>
      <w:bookmarkStart w:id="68" w:name="_Toc44398050"/>
      <w:bookmarkStart w:id="69" w:name="_Toc52382230"/>
      <w:bookmarkStart w:id="70" w:name="_Toc60687125"/>
      <w:bookmarkStart w:id="71" w:name="_Toc68726282"/>
      <w:bookmarkStart w:id="72" w:name="_Toc75786204"/>
      <w:bookmarkStart w:id="73" w:name="_Toc20908863"/>
      <w:r w:rsidRPr="00777FBC">
        <w:lastRenderedPageBreak/>
        <w:t>4.4</w:t>
      </w:r>
      <w:r w:rsidRPr="00777FBC">
        <w:tab/>
        <w:t>References to TS 33.179 and TS 33.180</w:t>
      </w:r>
      <w:bookmarkEnd w:id="66"/>
      <w:bookmarkEnd w:id="67"/>
      <w:bookmarkEnd w:id="68"/>
      <w:bookmarkEnd w:id="69"/>
      <w:bookmarkEnd w:id="70"/>
      <w:bookmarkEnd w:id="71"/>
      <w:bookmarkEnd w:id="72"/>
    </w:p>
    <w:p w14:paraId="1DD205C1" w14:textId="77777777" w:rsidR="0096765B" w:rsidRPr="00777FBC" w:rsidRDefault="0096765B" w:rsidP="0096765B">
      <w:r w:rsidRPr="00777FBC">
        <w:t xml:space="preserve">For the purposes of this Technical Specification, it is assumed that </w:t>
      </w:r>
      <w:r w:rsidR="006D519A" w:rsidRPr="00777FBC">
        <w:t>TS 33.180</w:t>
      </w:r>
      <w:r w:rsidRPr="00777FBC">
        <w:t xml:space="preserve"> </w:t>
      </w:r>
      <w:r w:rsidR="000F3C21" w:rsidRPr="00777FBC">
        <w:t>supersedes</w:t>
      </w:r>
      <w:r w:rsidRPr="00777FBC">
        <w:t xml:space="preserve"> </w:t>
      </w:r>
      <w:r w:rsidR="006D519A" w:rsidRPr="00777FBC">
        <w:t>TS 33.179</w:t>
      </w:r>
      <w:r w:rsidRPr="00777FBC">
        <w:t xml:space="preserve"> and is a backwards </w:t>
      </w:r>
      <w:r w:rsidR="000F3C21" w:rsidRPr="00777FBC">
        <w:t>compatible</w:t>
      </w:r>
      <w:r w:rsidRPr="00777FBC">
        <w:t xml:space="preserve"> substitute for </w:t>
      </w:r>
      <w:r w:rsidR="006D519A" w:rsidRPr="00777FBC">
        <w:t>TS 33.179</w:t>
      </w:r>
      <w:r w:rsidRPr="00777FBC">
        <w:t>.</w:t>
      </w:r>
    </w:p>
    <w:p w14:paraId="1D338798" w14:textId="77777777" w:rsidR="006D519A" w:rsidRPr="00777FBC" w:rsidRDefault="006D519A" w:rsidP="006D519A">
      <w:pPr>
        <w:pStyle w:val="Heading2"/>
      </w:pPr>
      <w:bookmarkStart w:id="74" w:name="_Toc52382231"/>
      <w:bookmarkStart w:id="75" w:name="_Toc60687126"/>
      <w:bookmarkStart w:id="76" w:name="_Toc68726283"/>
      <w:bookmarkStart w:id="77" w:name="_Toc75786205"/>
      <w:bookmarkStart w:id="78" w:name="_Toc27677961"/>
      <w:bookmarkStart w:id="79" w:name="_Toc36036983"/>
      <w:bookmarkStart w:id="80" w:name="_Toc44398051"/>
      <w:r w:rsidRPr="00777FBC">
        <w:t>4.5</w:t>
      </w:r>
      <w:r w:rsidRPr="00777FBC">
        <w:tab/>
        <w:t>MCVideo Conformance testing test points overview</w:t>
      </w:r>
      <w:bookmarkEnd w:id="74"/>
      <w:bookmarkEnd w:id="75"/>
      <w:bookmarkEnd w:id="76"/>
      <w:bookmarkEnd w:id="77"/>
    </w:p>
    <w:p w14:paraId="5CE59AD3" w14:textId="77777777" w:rsidR="006D519A" w:rsidRPr="00777FBC" w:rsidRDefault="006D519A" w:rsidP="006D519A">
      <w:r w:rsidRPr="00777FBC">
        <w:t>Figure 4.5.1 provides a general overview of all MCVideo players which may have a role in different conformance testing scenarios together with virtual test points representing the information flow which is intended for conformance testing. The figure is mainly for descriptive purposes and may not necessarily represent a real MCVideo deployment or implementation.</w:t>
      </w:r>
    </w:p>
    <w:p w14:paraId="6F716ADD" w14:textId="77777777" w:rsidR="006D519A" w:rsidRPr="00777FBC" w:rsidRDefault="00613E00" w:rsidP="006D519A">
      <w:pPr>
        <w:pStyle w:val="TH"/>
      </w:pPr>
      <w:r>
        <w:pict w14:anchorId="73DD2BB7">
          <v:shape id="_x0000_i1033" type="#_x0000_t75" style="width:480.9pt;height:275.75pt;visibility:visible">
            <v:imagedata r:id="rId31" o:title=""/>
          </v:shape>
        </w:pict>
      </w:r>
    </w:p>
    <w:p w14:paraId="6D1D94CC" w14:textId="77777777" w:rsidR="006D519A" w:rsidRPr="00777FBC" w:rsidRDefault="006D519A" w:rsidP="006D519A">
      <w:pPr>
        <w:pStyle w:val="TF"/>
      </w:pPr>
      <w:r w:rsidRPr="00777FBC">
        <w:t>Figure 4.5.1: MCVideo Conformance testing test points model</w:t>
      </w:r>
    </w:p>
    <w:p w14:paraId="22E24155" w14:textId="77777777" w:rsidR="000F3C21" w:rsidRPr="00777FBC" w:rsidRDefault="000F3C21" w:rsidP="000F3C21"/>
    <w:p w14:paraId="5CF13105" w14:textId="77777777" w:rsidR="006D519A" w:rsidRPr="00777FBC" w:rsidRDefault="006D519A" w:rsidP="000F3C21">
      <w:pPr>
        <w:pStyle w:val="NO"/>
      </w:pPr>
      <w:r w:rsidRPr="00777FBC">
        <w:t>NOTE 1:</w:t>
      </w:r>
      <w:r w:rsidRPr="00777FBC">
        <w:tab/>
        <w: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 1 or UE3) will be Implementation Under Test (IUT).</w:t>
      </w:r>
    </w:p>
    <w:p w14:paraId="2BF2702C" w14:textId="77777777" w:rsidR="006D519A" w:rsidRPr="00777FBC" w:rsidRDefault="006D519A" w:rsidP="000F3C21">
      <w:pPr>
        <w:pStyle w:val="NO"/>
      </w:pPr>
      <w:r w:rsidRPr="00777FBC">
        <w:t>NOTE 2: While showing the different players, figure 4.5.1 should not be understood as showing test environment implementation.</w:t>
      </w:r>
    </w:p>
    <w:p w14:paraId="0EC61C48" w14:textId="77777777" w:rsidR="006D519A" w:rsidRPr="00777FBC" w:rsidRDefault="006D519A" w:rsidP="006D519A">
      <w:r w:rsidRPr="00777FBC">
        <w:t>The test points shown on Figure 4.5.1 cover behaviour/requirements observed at various reference points and communication scenarios:</w:t>
      </w:r>
    </w:p>
    <w:p w14:paraId="6137B6E5" w14:textId="77777777" w:rsidR="006D519A" w:rsidRPr="00777FBC" w:rsidRDefault="006D519A" w:rsidP="000F3C21">
      <w:pPr>
        <w:pStyle w:val="B1"/>
      </w:pPr>
      <w:r w:rsidRPr="00777FBC">
        <w:t>-</w:t>
      </w:r>
      <w:r w:rsidRPr="00777FBC">
        <w:tab/>
        <w:t>MCVideo on-network (TS 23.280 [110] Functional model description clause 7.3.1 'On-network functional model' and TS 23.281 [91] Functional model description clause 6.1.1 'On-network functional model'.):</w:t>
      </w:r>
    </w:p>
    <w:p w14:paraId="317046A2" w14:textId="3D28DDD9" w:rsidR="006D519A" w:rsidRPr="00777FBC" w:rsidRDefault="006D519A" w:rsidP="000F3C21">
      <w:pPr>
        <w:pStyle w:val="B1"/>
      </w:pPr>
      <w:r w:rsidRPr="00777FBC">
        <w:t>-</w:t>
      </w:r>
      <w:r w:rsidRPr="00777FBC">
        <w:tab/>
        <w:t xml:space="preserve">Application plane (MCVideo-1, MCVideo-4, MCVideo-5, MCVideo-6, MCVideo-7, MCVideo-8 and MCVideo-9), </w:t>
      </w:r>
      <w:proofErr w:type="gramStart"/>
      <w:r w:rsidRPr="00777FBC">
        <w:t>and,</w:t>
      </w:r>
      <w:proofErr w:type="gramEnd"/>
      <w:r w:rsidRPr="00777FBC">
        <w:t xml:space="preserve"> (CSC-1, CSC-2, CSC-4, CSC-8, and CSC-14); Signalling control plane (SIP-1, HTTP-1 and HTTP-2). Test point: (1). IUT: the UE</w:t>
      </w:r>
      <w:ins w:id="81" w:author="MCC TF160" w:date="2021-08-05T10:11:00Z">
        <w:r w:rsidR="0099716F">
          <w:t xml:space="preserve"> </w:t>
        </w:r>
      </w:ins>
      <w:ins w:id="82" w:author="MCC TF160" w:date="2021-08-05T10:34:00Z">
        <w:r w:rsidR="00B97A73">
          <w:t xml:space="preserve">or the </w:t>
        </w:r>
      </w:ins>
      <w:proofErr w:type="spellStart"/>
      <w:ins w:id="83" w:author="MCC TF160" w:date="2021-08-05T10:11:00Z">
        <w:r w:rsidR="0099716F">
          <w:t>MCVideo</w:t>
        </w:r>
        <w:proofErr w:type="spellEnd"/>
        <w:r w:rsidR="0099716F">
          <w:t xml:space="preserve"> Client</w:t>
        </w:r>
      </w:ins>
      <w:r w:rsidRPr="00777FBC">
        <w:t>.</w:t>
      </w:r>
    </w:p>
    <w:p w14:paraId="3B528DB8" w14:textId="63D39670" w:rsidR="006D519A" w:rsidRPr="00777FBC" w:rsidRDefault="006D519A" w:rsidP="000F3C21">
      <w:pPr>
        <w:pStyle w:val="B1"/>
      </w:pPr>
      <w:r w:rsidRPr="00777FBC">
        <w:t>-</w:t>
      </w:r>
      <w:r w:rsidRPr="00777FBC">
        <w:tab/>
        <w:t>MCVideo off-network (TS 23.280 [110], clause 7.3.2 'Off-network functional model' and TS 23.281 [91], clause 6.1.2 'Off-network functional model'.). Test point: (2). IUT: the UE.</w:t>
      </w:r>
    </w:p>
    <w:p w14:paraId="69138FA7" w14:textId="77777777" w:rsidR="006D519A" w:rsidRPr="00777FBC" w:rsidRDefault="006D519A" w:rsidP="000F3C21">
      <w:pPr>
        <w:pStyle w:val="B1"/>
      </w:pPr>
      <w:r w:rsidRPr="00777FBC">
        <w:lastRenderedPageBreak/>
        <w:t>-</w:t>
      </w:r>
      <w:r w:rsidRPr="00777FBC">
        <w:tab/>
        <w:t xml:space="preserve">LTE Legacy requirements between UE and EPS and between 2 UEs (covering </w:t>
      </w:r>
      <w:proofErr w:type="gramStart"/>
      <w:r w:rsidRPr="00777FBC">
        <w:t>e.g.</w:t>
      </w:r>
      <w:proofErr w:type="gramEnd"/>
      <w:r w:rsidRPr="00777FBC">
        <w:t xml:space="preserve"> Bearer Management at the UE side, ProSe, MBMS). Test point: (1) or (2).</w:t>
      </w:r>
    </w:p>
    <w:p w14:paraId="2E7AE245" w14:textId="77777777" w:rsidR="006D519A" w:rsidRPr="00777FBC" w:rsidRDefault="006D519A" w:rsidP="000F3C21">
      <w:pPr>
        <w:pStyle w:val="Heading2"/>
      </w:pPr>
      <w:bookmarkStart w:id="84" w:name="_Toc52382232"/>
      <w:bookmarkStart w:id="85" w:name="_Toc60687127"/>
      <w:bookmarkStart w:id="86" w:name="_Toc68726284"/>
      <w:bookmarkStart w:id="87" w:name="_Toc75786206"/>
      <w:r w:rsidRPr="00777FBC">
        <w:t>4.6</w:t>
      </w:r>
      <w:r w:rsidRPr="00777FBC">
        <w:tab/>
        <w:t>MCVideo Conformance testing test environment overview</w:t>
      </w:r>
      <w:bookmarkEnd w:id="84"/>
      <w:bookmarkEnd w:id="85"/>
      <w:bookmarkEnd w:id="86"/>
      <w:bookmarkEnd w:id="87"/>
    </w:p>
    <w:p w14:paraId="3B473A6C" w14:textId="77777777" w:rsidR="006D519A" w:rsidRPr="00777FBC" w:rsidRDefault="006D519A" w:rsidP="006D519A">
      <w:r w:rsidRPr="00777FBC">
        <w:t>Based on the test points models shown in clause 4.5 examples for test environment implementations are provided below. Figures 4.6.1 and 4.6.2 show test configuration where the Implementation Under Test (IUT) and the System Simulator communicate, one with the other, over the LTE radio interface (test points (1) and (2)).</w:t>
      </w:r>
    </w:p>
    <w:bookmarkStart w:id="88" w:name="_MON_1656761559"/>
    <w:bookmarkEnd w:id="88"/>
    <w:p w14:paraId="36991468" w14:textId="77777777" w:rsidR="006D519A" w:rsidRPr="00777FBC" w:rsidRDefault="006D519A" w:rsidP="006D519A">
      <w:pPr>
        <w:pStyle w:val="TH"/>
      </w:pPr>
      <w:r w:rsidRPr="00777FBC">
        <w:object w:dxaOrig="7231" w:dyaOrig="2677" w14:anchorId="06E2FE6D">
          <v:shape id="_x0000_i1034" type="#_x0000_t75" style="width:361.35pt;height:133.15pt" o:ole="">
            <v:imagedata r:id="rId32" o:title=""/>
          </v:shape>
          <o:OLEObject Type="Embed" ProgID="Word.Document.12" ShapeID="_x0000_i1034" DrawAspect="Content" ObjectID="_1689692516" r:id="rId33">
            <o:FieldCodes>\s</o:FieldCodes>
          </o:OLEObject>
        </w:object>
      </w:r>
    </w:p>
    <w:p w14:paraId="29B0A516" w14:textId="77777777" w:rsidR="006D519A" w:rsidRPr="00777FBC" w:rsidRDefault="006D519A" w:rsidP="006D519A">
      <w:pPr>
        <w:pStyle w:val="TF"/>
      </w:pPr>
      <w:r w:rsidRPr="00777FBC">
        <w:t>Figure 4.6.1: Testing the MCVideo Client (on-network)</w:t>
      </w:r>
    </w:p>
    <w:p w14:paraId="78BA0585" w14:textId="77777777" w:rsidR="000F3C21" w:rsidRPr="00777FBC" w:rsidRDefault="000F3C21" w:rsidP="000F3C21"/>
    <w:bookmarkStart w:id="89" w:name="_MON_1656761303"/>
    <w:bookmarkEnd w:id="89"/>
    <w:p w14:paraId="1372B8EE" w14:textId="77777777" w:rsidR="006D519A" w:rsidRPr="00777FBC" w:rsidRDefault="006D519A" w:rsidP="006D519A">
      <w:pPr>
        <w:pStyle w:val="TH"/>
      </w:pPr>
      <w:r w:rsidRPr="00777FBC">
        <w:object w:dxaOrig="7231" w:dyaOrig="2677" w14:anchorId="4D474149">
          <v:shape id="_x0000_i1035" type="#_x0000_t75" style="width:361.35pt;height:133.15pt" o:ole="">
            <v:imagedata r:id="rId34" o:title=""/>
          </v:shape>
          <o:OLEObject Type="Embed" ProgID="Word.Document.12" ShapeID="_x0000_i1035" DrawAspect="Content" ObjectID="_1689692517" r:id="rId35">
            <o:FieldCodes>\s</o:FieldCodes>
          </o:OLEObject>
        </w:object>
      </w:r>
    </w:p>
    <w:p w14:paraId="332D2E72" w14:textId="77777777" w:rsidR="006D519A" w:rsidRPr="00777FBC" w:rsidRDefault="006D519A" w:rsidP="006D519A">
      <w:pPr>
        <w:pStyle w:val="TF"/>
      </w:pPr>
      <w:r w:rsidRPr="00777FBC">
        <w:t>Figure 4.6.2: Testing the MCVideo Client (off-network)</w:t>
      </w:r>
    </w:p>
    <w:p w14:paraId="675B96CA" w14:textId="77777777" w:rsidR="000F3C21" w:rsidRPr="00777FBC" w:rsidRDefault="000F3C21" w:rsidP="000F3C21"/>
    <w:p w14:paraId="3FB4B93F" w14:textId="77777777" w:rsidR="006D519A" w:rsidRPr="00777FBC" w:rsidRDefault="006D519A" w:rsidP="006D519A">
      <w:pPr>
        <w:pStyle w:val="Heading2"/>
      </w:pPr>
      <w:bookmarkStart w:id="90" w:name="_Toc52382233"/>
      <w:bookmarkStart w:id="91" w:name="_Toc60687128"/>
      <w:bookmarkStart w:id="92" w:name="_Toc68726285"/>
      <w:bookmarkStart w:id="93" w:name="_Toc75786207"/>
      <w:r w:rsidRPr="00777FBC">
        <w:t>4.7</w:t>
      </w:r>
      <w:r w:rsidRPr="00777FBC">
        <w:tab/>
        <w:t>MCVideo Conformance testing players and roles assumptions</w:t>
      </w:r>
      <w:bookmarkEnd w:id="90"/>
      <w:bookmarkEnd w:id="91"/>
      <w:bookmarkEnd w:id="92"/>
      <w:bookmarkEnd w:id="93"/>
    </w:p>
    <w:p w14:paraId="13337504" w14:textId="77777777" w:rsidR="006D519A" w:rsidRPr="00777FBC" w:rsidRDefault="006D519A" w:rsidP="006D519A">
      <w:r w:rsidRPr="00777FBC">
        <w:t xml:space="preserve">Based on the described test environment scenarios in clause 4.6, </w:t>
      </w:r>
      <w:proofErr w:type="gramStart"/>
      <w:r w:rsidRPr="00777FBC">
        <w:t>a number of</w:t>
      </w:r>
      <w:proofErr w:type="gramEnd"/>
      <w:r w:rsidRPr="00777FBC">
        <w:t xml:space="preserve"> players and their roles have been designated to facilitate the test specification and provide a consistent test description.</w:t>
      </w:r>
    </w:p>
    <w:p w14:paraId="381CC6BD" w14:textId="77777777" w:rsidR="006D519A" w:rsidRPr="00777FBC" w:rsidRDefault="006D519A" w:rsidP="006D519A">
      <w:r w:rsidRPr="00777FBC">
        <w:t>For the purposes of MCVideo Client testing</w:t>
      </w:r>
    </w:p>
    <w:p w14:paraId="4301018C" w14:textId="77777777" w:rsidR="006D519A" w:rsidRPr="00777FBC" w:rsidRDefault="006D519A" w:rsidP="000F3C21">
      <w:pPr>
        <w:pStyle w:val="B1"/>
      </w:pPr>
      <w:r w:rsidRPr="00777FBC">
        <w:tab/>
        <w:t>1 MCVideo Server:</w:t>
      </w:r>
    </w:p>
    <w:p w14:paraId="18A53D3D" w14:textId="77777777" w:rsidR="006D519A" w:rsidRPr="00777FBC" w:rsidRDefault="006D519A" w:rsidP="000F3C21">
      <w:pPr>
        <w:pStyle w:val="B2"/>
      </w:pPr>
      <w:r w:rsidRPr="00777FBC">
        <w:t>-</w:t>
      </w:r>
      <w:r w:rsidRPr="00777FBC">
        <w:tab/>
        <w:t>Server A simulated by the SS (in the case of on-network operation).</w:t>
      </w:r>
    </w:p>
    <w:p w14:paraId="162B1DC9" w14:textId="77777777" w:rsidR="006D519A" w:rsidRPr="00777FBC" w:rsidRDefault="006D519A" w:rsidP="000F3C21">
      <w:pPr>
        <w:pStyle w:val="B1"/>
      </w:pPr>
      <w:r w:rsidRPr="00777FBC">
        <w:tab/>
        <w:t>2 MCVideo Clients:</w:t>
      </w:r>
    </w:p>
    <w:p w14:paraId="0F226C95" w14:textId="77777777" w:rsidR="006D519A" w:rsidRPr="00777FBC" w:rsidRDefault="006D519A" w:rsidP="000F3C21">
      <w:pPr>
        <w:pStyle w:val="B2"/>
      </w:pPr>
      <w:r w:rsidRPr="00777FBC">
        <w:t>-</w:t>
      </w:r>
      <w:r w:rsidRPr="00777FBC">
        <w:tab/>
        <w:t>Client A installed on the implementation under test</w:t>
      </w:r>
    </w:p>
    <w:p w14:paraId="36AC4B53" w14:textId="77777777" w:rsidR="006D519A" w:rsidRPr="00777FBC" w:rsidRDefault="006D519A" w:rsidP="000F3C21">
      <w:pPr>
        <w:pStyle w:val="B2"/>
      </w:pPr>
      <w:r w:rsidRPr="00777FBC">
        <w:t>-</w:t>
      </w:r>
      <w:r w:rsidRPr="00777FBC">
        <w:tab/>
        <w:t xml:space="preserve">Client B simulated by the System Simulator (SS) either explicitly (in the case of off-network operations), </w:t>
      </w:r>
      <w:proofErr w:type="gramStart"/>
      <w:r w:rsidRPr="00777FBC">
        <w:t>or,</w:t>
      </w:r>
      <w:proofErr w:type="gramEnd"/>
      <w:r w:rsidRPr="00777FBC">
        <w:t xml:space="preserve"> implicitly (in the case of on-network operation).</w:t>
      </w:r>
    </w:p>
    <w:p w14:paraId="0AD275AA" w14:textId="77777777" w:rsidR="006D519A" w:rsidRPr="00777FBC" w:rsidRDefault="006D519A" w:rsidP="000F3C21">
      <w:pPr>
        <w:pStyle w:val="B1"/>
      </w:pPr>
      <w:r w:rsidRPr="00777FBC">
        <w:lastRenderedPageBreak/>
        <w:tab/>
        <w:t>3 MCVideo Users:</w:t>
      </w:r>
    </w:p>
    <w:p w14:paraId="46F8AB50" w14:textId="77777777" w:rsidR="006D519A" w:rsidRPr="00777FBC" w:rsidRDefault="006D519A" w:rsidP="000F3C21">
      <w:pPr>
        <w:pStyle w:val="B2"/>
      </w:pPr>
      <w:r w:rsidRPr="00777FBC">
        <w:t>-</w:t>
      </w:r>
      <w:r w:rsidRPr="00777FBC">
        <w:tab/>
        <w:t>User A registered with Client A and operating on the implementation under test</w:t>
      </w:r>
    </w:p>
    <w:p w14:paraId="4CD0EA83" w14:textId="77777777" w:rsidR="006D519A" w:rsidRPr="00777FBC" w:rsidRDefault="006D519A" w:rsidP="000F3C21">
      <w:pPr>
        <w:pStyle w:val="B2"/>
      </w:pPr>
      <w:r w:rsidRPr="00777FBC">
        <w:t>-</w:t>
      </w:r>
      <w:r w:rsidRPr="00777FBC">
        <w:tab/>
        <w:t>User B registered with Client B simulated by the System Simulator (SS) either explicitly (in the case of off-network operations), or, implicitly (in the case of on-network operation); pre-set at User A configuration as User allowed to be called by User A for any types of calls</w:t>
      </w:r>
    </w:p>
    <w:p w14:paraId="05C18440" w14:textId="77777777" w:rsidR="006D519A" w:rsidRPr="00777FBC" w:rsidRDefault="006D519A" w:rsidP="000F3C21">
      <w:pPr>
        <w:pStyle w:val="B2"/>
      </w:pPr>
      <w:r w:rsidRPr="00777FBC">
        <w:t>-</w:t>
      </w:r>
      <w:r w:rsidRPr="00777FBC">
        <w:tab/>
        <w: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t>
      </w:r>
    </w:p>
    <w:p w14:paraId="6BFB4ADD" w14:textId="77777777" w:rsidR="006D519A" w:rsidRPr="00777FBC" w:rsidRDefault="006D519A" w:rsidP="000F3C21">
      <w:pPr>
        <w:pStyle w:val="B1"/>
      </w:pPr>
      <w:r w:rsidRPr="00777FBC">
        <w:tab/>
        <w:t>4 MCVideo groups:</w:t>
      </w:r>
    </w:p>
    <w:p w14:paraId="2273E24B" w14:textId="77777777" w:rsidR="006D519A" w:rsidRPr="00777FBC" w:rsidRDefault="006D519A" w:rsidP="000F3C21">
      <w:pPr>
        <w:pStyle w:val="B2"/>
      </w:pPr>
      <w:r w:rsidRPr="00777FBC">
        <w:t>-</w:t>
      </w:r>
      <w:r w:rsidRPr="00777FBC">
        <w:tab/>
        <w:t>Group A to which User A is implicitly affiliated, pre-set at User A configuration, and, comprising as members User A, User B and User C, to be available throughout the entire testing.</w:t>
      </w:r>
    </w:p>
    <w:p w14:paraId="52BD2133" w14:textId="77777777" w:rsidR="006D519A" w:rsidRPr="00777FBC" w:rsidRDefault="006D519A" w:rsidP="000F3C21">
      <w:pPr>
        <w:pStyle w:val="B2"/>
      </w:pPr>
      <w:r w:rsidRPr="00777FBC">
        <w:t>-</w:t>
      </w:r>
      <w:r w:rsidRPr="00777FBC">
        <w:tab/>
        <w:t>Group D to which User A is not implicitly affiliated, pre-set at User A configuration, and, comprising as members User B and User C, to be used for testing group affiliation.</w:t>
      </w:r>
    </w:p>
    <w:p w14:paraId="3CAF8615" w14:textId="77777777" w:rsidR="006D519A" w:rsidRPr="00777FBC" w:rsidRDefault="006D519A" w:rsidP="000F3C21">
      <w:pPr>
        <w:pStyle w:val="B2"/>
      </w:pPr>
      <w:r w:rsidRPr="00777FBC">
        <w:t>-</w:t>
      </w:r>
      <w:r w:rsidRPr="00777FBC">
        <w:tab/>
        <w:t>Groups B and C not pre-set at User A configuration, to be used for testing creation and termination of groups.</w:t>
      </w:r>
    </w:p>
    <w:p w14:paraId="34B7A454" w14:textId="77777777" w:rsidR="006D519A" w:rsidRPr="00777FBC" w:rsidRDefault="006D519A" w:rsidP="006D519A">
      <w:pPr>
        <w:pStyle w:val="Heading2"/>
      </w:pPr>
      <w:bookmarkStart w:id="94" w:name="_Toc52382234"/>
      <w:bookmarkStart w:id="95" w:name="_Toc60687129"/>
      <w:bookmarkStart w:id="96" w:name="_Toc68726286"/>
      <w:bookmarkStart w:id="97" w:name="_Toc75786208"/>
      <w:r w:rsidRPr="00777FBC">
        <w:t>4.8</w:t>
      </w:r>
      <w:r w:rsidRPr="00777FBC">
        <w:tab/>
        <w:t>MCData Conformance testing test points overview</w:t>
      </w:r>
      <w:bookmarkEnd w:id="94"/>
      <w:bookmarkEnd w:id="95"/>
      <w:bookmarkEnd w:id="96"/>
      <w:bookmarkEnd w:id="97"/>
    </w:p>
    <w:p w14:paraId="0427F60C" w14:textId="77777777" w:rsidR="006D519A" w:rsidRPr="00777FBC" w:rsidRDefault="006D519A" w:rsidP="006D519A">
      <w:r w:rsidRPr="00777FBC">
        <w:t>Figure 4.8.1 provides a general overview of all MCData players which may have a role in different conformance testing scenarios together with virtual test points representing the information flow which is intended for conformance testing. The figure is mainly for descriptive purposes and may not necessarily represent a real MCData deployment or implementation.</w:t>
      </w:r>
    </w:p>
    <w:p w14:paraId="0C16E16F" w14:textId="77777777" w:rsidR="006D519A" w:rsidRPr="00777FBC" w:rsidRDefault="00613E00" w:rsidP="006D519A">
      <w:pPr>
        <w:pStyle w:val="TH"/>
      </w:pPr>
      <w:r>
        <w:pict w14:anchorId="41A0755F">
          <v:shape id="_x0000_i1036" type="#_x0000_t75" style="width:482.25pt;height:295.45pt;visibility:visible">
            <v:imagedata r:id="rId36" o:title=""/>
          </v:shape>
        </w:pict>
      </w:r>
    </w:p>
    <w:p w14:paraId="64D32634" w14:textId="77777777" w:rsidR="006D519A" w:rsidRPr="00777FBC" w:rsidRDefault="006D519A" w:rsidP="006D519A">
      <w:pPr>
        <w:pStyle w:val="TF"/>
      </w:pPr>
      <w:r w:rsidRPr="00777FBC">
        <w:t>Figure 4.8.1: MCData Conformance testing test points model</w:t>
      </w:r>
    </w:p>
    <w:p w14:paraId="136D92A7" w14:textId="77777777" w:rsidR="000F3C21" w:rsidRPr="00777FBC" w:rsidRDefault="000F3C21" w:rsidP="000F3C21"/>
    <w:p w14:paraId="6D9FCA83" w14:textId="77777777" w:rsidR="006D519A" w:rsidRPr="00777FBC" w:rsidRDefault="006D519A" w:rsidP="000F3C21">
      <w:pPr>
        <w:pStyle w:val="NO"/>
      </w:pPr>
      <w:r w:rsidRPr="00777FBC">
        <w:lastRenderedPageBreak/>
        <w:t>NOTE 1:</w:t>
      </w:r>
      <w:r w:rsidRPr="00777FBC">
        <w:tab/>
        <w: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(UE1 or UE3) will be Implementation Under Test (IUT).</w:t>
      </w:r>
    </w:p>
    <w:p w14:paraId="2628E61F" w14:textId="77777777" w:rsidR="006D519A" w:rsidRPr="00777FBC" w:rsidRDefault="006D519A" w:rsidP="000F3C21">
      <w:pPr>
        <w:pStyle w:val="NO"/>
      </w:pPr>
      <w:r w:rsidRPr="00777FBC">
        <w:t>NOTE 2: While showing the different players, figure 4.8.1 should not be understood as showing test environment implementation.</w:t>
      </w:r>
    </w:p>
    <w:p w14:paraId="0A1107B6" w14:textId="77777777" w:rsidR="006D519A" w:rsidRPr="00777FBC" w:rsidRDefault="006D519A" w:rsidP="006D519A">
      <w:r w:rsidRPr="00777FBC">
        <w:t>The test points shown on Figure 4.8.1 cover behaviour/requirements observed at various reference points and communication scenarios:</w:t>
      </w:r>
    </w:p>
    <w:p w14:paraId="4A61796E" w14:textId="77777777" w:rsidR="006D519A" w:rsidRPr="00777FBC" w:rsidRDefault="006D519A" w:rsidP="000F3C21">
      <w:pPr>
        <w:pStyle w:val="B1"/>
      </w:pPr>
      <w:r w:rsidRPr="00777FBC">
        <w:t>-</w:t>
      </w:r>
      <w:r w:rsidRPr="00777FBC">
        <w:tab/>
        <w:t>MCData on-network (TS 23.280 [110] Functional model description clause 7.3.1 'On-network functional model' and TS 23.282 [91] Functional model description clause 6.4.1, 6.5.1, and 6.6.1 'On-network functional model'.):</w:t>
      </w:r>
    </w:p>
    <w:p w14:paraId="187C402A" w14:textId="2893558F" w:rsidR="006D519A" w:rsidRPr="00777FBC" w:rsidRDefault="006D519A" w:rsidP="000F3C21">
      <w:pPr>
        <w:pStyle w:val="B1"/>
      </w:pPr>
      <w:r w:rsidRPr="00777FBC">
        <w:t>-</w:t>
      </w:r>
      <w:r w:rsidRPr="00777FBC">
        <w:tab/>
        <w:t xml:space="preserve">Application plane (MCData-SDS-1, MCData-SDS-2, MCData-SDS-3, MCData-FD-1, MCData-FD-2, MCData-FD-3, MCData-FD-4, MCData -5, and MCData -6), </w:t>
      </w:r>
      <w:proofErr w:type="gramStart"/>
      <w:r w:rsidRPr="00777FBC">
        <w:t>and,</w:t>
      </w:r>
      <w:proofErr w:type="gramEnd"/>
      <w:r w:rsidRPr="00777FBC">
        <w:t xml:space="preserve"> (CSC-1, CSC-2, CSC-4, CSC-8, and CSC-14); Signalling control plane (SIP-1, HTTP-1 and HTTP-2). Test point: (1). IUT: the UE</w:t>
      </w:r>
      <w:ins w:id="98" w:author="MCC TF160" w:date="2021-08-05T10:12:00Z">
        <w:r w:rsidR="0099716F">
          <w:t xml:space="preserve"> </w:t>
        </w:r>
      </w:ins>
      <w:ins w:id="99" w:author="MCC TF160" w:date="2021-08-05T10:34:00Z">
        <w:r w:rsidR="00B97A73">
          <w:t xml:space="preserve">or the </w:t>
        </w:r>
      </w:ins>
      <w:proofErr w:type="spellStart"/>
      <w:ins w:id="100" w:author="MCC TF160" w:date="2021-08-05T10:12:00Z">
        <w:r w:rsidR="0099716F">
          <w:t>MCData</w:t>
        </w:r>
        <w:proofErr w:type="spellEnd"/>
        <w:r w:rsidR="0099716F">
          <w:t xml:space="preserve"> Client</w:t>
        </w:r>
      </w:ins>
      <w:r w:rsidRPr="00777FBC">
        <w:t>.</w:t>
      </w:r>
    </w:p>
    <w:p w14:paraId="71B63E82" w14:textId="374609C5" w:rsidR="006D519A" w:rsidRPr="00777FBC" w:rsidRDefault="006D519A" w:rsidP="000F3C21">
      <w:pPr>
        <w:pStyle w:val="B1"/>
      </w:pPr>
      <w:r w:rsidRPr="00777FBC">
        <w:t>-</w:t>
      </w:r>
      <w:r w:rsidRPr="00777FBC">
        <w:tab/>
        <w:t>MCData off-network (TS 23.280 [110], clause 7.3.2 'Off-network functional model' and TS 23.282 [91], clause 6.4.2 'Off-network functional model'.). Test point: (2). IUT: the UE.</w:t>
      </w:r>
    </w:p>
    <w:p w14:paraId="7788E45B" w14:textId="77777777" w:rsidR="006D519A" w:rsidRPr="00777FBC" w:rsidRDefault="006D519A" w:rsidP="000F3C21">
      <w:pPr>
        <w:pStyle w:val="B1"/>
      </w:pPr>
      <w:r w:rsidRPr="00777FBC">
        <w:t>-</w:t>
      </w:r>
      <w:r w:rsidRPr="00777FBC">
        <w:tab/>
        <w:t xml:space="preserve">LTE Legacy requirements between UE and EPS and between 2 UEs (covering </w:t>
      </w:r>
      <w:proofErr w:type="gramStart"/>
      <w:r w:rsidRPr="00777FBC">
        <w:t>e.g.</w:t>
      </w:r>
      <w:proofErr w:type="gramEnd"/>
      <w:r w:rsidRPr="00777FBC">
        <w:t xml:space="preserve"> Bearer Management at the UE side, ProSe). Test point: (1) or (2).</w:t>
      </w:r>
    </w:p>
    <w:p w14:paraId="59AD5CE3" w14:textId="77777777" w:rsidR="006D519A" w:rsidRPr="00777FBC" w:rsidRDefault="006D519A" w:rsidP="006D519A">
      <w:pPr>
        <w:pStyle w:val="Heading2"/>
      </w:pPr>
      <w:bookmarkStart w:id="101" w:name="_Toc52382235"/>
      <w:bookmarkStart w:id="102" w:name="_Toc60687130"/>
      <w:bookmarkStart w:id="103" w:name="_Toc68726287"/>
      <w:bookmarkStart w:id="104" w:name="_Toc75786209"/>
      <w:r w:rsidRPr="00777FBC">
        <w:t>4.9</w:t>
      </w:r>
      <w:r w:rsidRPr="00777FBC">
        <w:tab/>
        <w:t>MCData Conformance testing test environment overview</w:t>
      </w:r>
      <w:bookmarkEnd w:id="101"/>
      <w:bookmarkEnd w:id="102"/>
      <w:bookmarkEnd w:id="103"/>
      <w:bookmarkEnd w:id="104"/>
    </w:p>
    <w:p w14:paraId="6AD1449B" w14:textId="77777777" w:rsidR="006D519A" w:rsidRPr="00777FBC" w:rsidRDefault="006D519A" w:rsidP="006D519A">
      <w:r w:rsidRPr="00777FBC">
        <w:t>Based on the test points models shown in clause 4.8 examples for test environment implementations are provided below. Figures 4.9.1 and 4.9.2 show test configuration where the Implementation Under Test (IUT) and the System Simulator communicate, one with the other, over the LTE radio interface (test points (1) and (2)).</w:t>
      </w:r>
    </w:p>
    <w:bookmarkStart w:id="105" w:name="_MON_1656853381"/>
    <w:bookmarkEnd w:id="105"/>
    <w:p w14:paraId="7941EDD5" w14:textId="77777777" w:rsidR="006D519A" w:rsidRPr="00777FBC" w:rsidRDefault="006D519A" w:rsidP="006D519A">
      <w:pPr>
        <w:pStyle w:val="TH"/>
      </w:pPr>
      <w:r w:rsidRPr="00777FBC">
        <w:object w:dxaOrig="7231" w:dyaOrig="2677" w14:anchorId="43C38DE9">
          <v:shape id="_x0000_i1037" type="#_x0000_t75" style="width:361.35pt;height:133.15pt" o:ole="">
            <v:imagedata r:id="rId37" o:title=""/>
          </v:shape>
          <o:OLEObject Type="Embed" ProgID="Word.Document.12" ShapeID="_x0000_i1037" DrawAspect="Content" ObjectID="_1689692518" r:id="rId38">
            <o:FieldCodes>\s</o:FieldCodes>
          </o:OLEObject>
        </w:object>
      </w:r>
    </w:p>
    <w:p w14:paraId="714E0A93" w14:textId="77777777" w:rsidR="006D519A" w:rsidRPr="00777FBC" w:rsidRDefault="006D519A" w:rsidP="006D519A">
      <w:pPr>
        <w:pStyle w:val="TF"/>
      </w:pPr>
      <w:r w:rsidRPr="00777FBC">
        <w:t>Figure 4.9.1: Testing the MCData Client (on-network)</w:t>
      </w:r>
    </w:p>
    <w:p w14:paraId="59F88F87" w14:textId="77777777" w:rsidR="000F3C21" w:rsidRPr="00777FBC" w:rsidRDefault="000F3C21" w:rsidP="000F3C21"/>
    <w:bookmarkStart w:id="106" w:name="_MON_1656853361"/>
    <w:bookmarkEnd w:id="106"/>
    <w:p w14:paraId="2FA71E10" w14:textId="77777777" w:rsidR="006D519A" w:rsidRPr="00777FBC" w:rsidRDefault="006D519A" w:rsidP="006D519A">
      <w:pPr>
        <w:pStyle w:val="TH"/>
      </w:pPr>
      <w:r w:rsidRPr="00777FBC">
        <w:object w:dxaOrig="7231" w:dyaOrig="2677" w14:anchorId="4027F9AA">
          <v:shape id="_x0000_i1038" type="#_x0000_t75" style="width:361.35pt;height:133.15pt" o:ole="">
            <v:imagedata r:id="rId39" o:title=""/>
          </v:shape>
          <o:OLEObject Type="Embed" ProgID="Word.Document.12" ShapeID="_x0000_i1038" DrawAspect="Content" ObjectID="_1689692519" r:id="rId40">
            <o:FieldCodes>\s</o:FieldCodes>
          </o:OLEObject>
        </w:object>
      </w:r>
    </w:p>
    <w:p w14:paraId="3939147E" w14:textId="77777777" w:rsidR="006D519A" w:rsidRPr="00777FBC" w:rsidRDefault="006D519A" w:rsidP="006D519A">
      <w:pPr>
        <w:pStyle w:val="TF"/>
      </w:pPr>
      <w:r w:rsidRPr="00777FBC">
        <w:t>Figure 4.9.2: Testing the MCData Client (off-network)</w:t>
      </w:r>
    </w:p>
    <w:p w14:paraId="5DD406F4" w14:textId="77777777" w:rsidR="000F3C21" w:rsidRPr="00777FBC" w:rsidRDefault="000F3C21" w:rsidP="000F3C21"/>
    <w:p w14:paraId="2A1BAF09" w14:textId="77777777" w:rsidR="006D519A" w:rsidRPr="00777FBC" w:rsidRDefault="006D519A" w:rsidP="006D519A">
      <w:pPr>
        <w:pStyle w:val="Heading2"/>
      </w:pPr>
      <w:bookmarkStart w:id="107" w:name="_Toc52382236"/>
      <w:bookmarkStart w:id="108" w:name="_Toc60687131"/>
      <w:bookmarkStart w:id="109" w:name="_Toc68726288"/>
      <w:bookmarkStart w:id="110" w:name="_Toc75786210"/>
      <w:r w:rsidRPr="00777FBC">
        <w:lastRenderedPageBreak/>
        <w:t>4.10</w:t>
      </w:r>
      <w:r w:rsidRPr="00777FBC">
        <w:tab/>
        <w:t>MCData Conformance testing players and roles assumptions</w:t>
      </w:r>
      <w:bookmarkEnd w:id="107"/>
      <w:bookmarkEnd w:id="108"/>
      <w:bookmarkEnd w:id="109"/>
      <w:bookmarkEnd w:id="110"/>
    </w:p>
    <w:p w14:paraId="0316B16F" w14:textId="77777777" w:rsidR="006D519A" w:rsidRPr="00777FBC" w:rsidRDefault="006D519A" w:rsidP="006D519A">
      <w:r w:rsidRPr="00777FBC">
        <w:t xml:space="preserve">Based on the described test environment scenarios in clause 4.9, </w:t>
      </w:r>
      <w:proofErr w:type="gramStart"/>
      <w:r w:rsidRPr="00777FBC">
        <w:t>a number of</w:t>
      </w:r>
      <w:proofErr w:type="gramEnd"/>
      <w:r w:rsidRPr="00777FBC">
        <w:t xml:space="preserve"> players and their roles have been designated to facilitate the test specification and provide a consistent test description.</w:t>
      </w:r>
    </w:p>
    <w:p w14:paraId="18A1958A" w14:textId="77777777" w:rsidR="006D519A" w:rsidRPr="00777FBC" w:rsidRDefault="006D519A" w:rsidP="006D519A">
      <w:r w:rsidRPr="00777FBC">
        <w:t>For the purposes of MCData Client testing</w:t>
      </w:r>
    </w:p>
    <w:p w14:paraId="09F29B0B" w14:textId="77777777" w:rsidR="006D519A" w:rsidRPr="00777FBC" w:rsidRDefault="006D519A" w:rsidP="000F3C21">
      <w:pPr>
        <w:pStyle w:val="B1"/>
      </w:pPr>
      <w:r w:rsidRPr="00777FBC">
        <w:tab/>
        <w:t>1 MCdata Server:</w:t>
      </w:r>
    </w:p>
    <w:p w14:paraId="3B329930" w14:textId="77777777" w:rsidR="006D519A" w:rsidRPr="00777FBC" w:rsidRDefault="006D519A" w:rsidP="000F3C21">
      <w:pPr>
        <w:pStyle w:val="B2"/>
      </w:pPr>
      <w:r w:rsidRPr="00777FBC">
        <w:t>-</w:t>
      </w:r>
      <w:r w:rsidRPr="00777FBC">
        <w:tab/>
        <w:t>Server A simulated by the SS (in the case of on-network operation).</w:t>
      </w:r>
    </w:p>
    <w:p w14:paraId="1F2B9604" w14:textId="77777777" w:rsidR="006D519A" w:rsidRPr="00777FBC" w:rsidRDefault="006D519A" w:rsidP="000F3C21">
      <w:pPr>
        <w:pStyle w:val="B1"/>
      </w:pPr>
      <w:r w:rsidRPr="00777FBC">
        <w:tab/>
        <w:t>2 MCData Clients:</w:t>
      </w:r>
    </w:p>
    <w:p w14:paraId="6626C72E" w14:textId="77777777" w:rsidR="006D519A" w:rsidRPr="00777FBC" w:rsidRDefault="006D519A" w:rsidP="000F3C21">
      <w:pPr>
        <w:pStyle w:val="B2"/>
      </w:pPr>
      <w:r w:rsidRPr="00777FBC">
        <w:t>-</w:t>
      </w:r>
      <w:r w:rsidRPr="00777FBC">
        <w:tab/>
        <w:t>Client A installed on the implementation under test</w:t>
      </w:r>
    </w:p>
    <w:p w14:paraId="78B42499" w14:textId="77777777" w:rsidR="006D519A" w:rsidRPr="00777FBC" w:rsidRDefault="006D519A" w:rsidP="000F3C21">
      <w:pPr>
        <w:pStyle w:val="B2"/>
      </w:pPr>
      <w:r w:rsidRPr="00777FBC">
        <w:t>-</w:t>
      </w:r>
      <w:r w:rsidRPr="00777FBC">
        <w:tab/>
        <w:t xml:space="preserve">Client B simulated by the System Simulator (SS) either explicitly (in the case of off-network operations), </w:t>
      </w:r>
      <w:proofErr w:type="gramStart"/>
      <w:r w:rsidRPr="00777FBC">
        <w:t>or,</w:t>
      </w:r>
      <w:proofErr w:type="gramEnd"/>
      <w:r w:rsidRPr="00777FBC">
        <w:t xml:space="preserve"> implicitly (in the case of on-network operation).</w:t>
      </w:r>
    </w:p>
    <w:p w14:paraId="31ECE936" w14:textId="77777777" w:rsidR="006D519A" w:rsidRPr="00777FBC" w:rsidRDefault="006D519A" w:rsidP="000F3C21">
      <w:pPr>
        <w:pStyle w:val="B1"/>
      </w:pPr>
      <w:r w:rsidRPr="00777FBC">
        <w:tab/>
        <w:t>3 MCData Users:</w:t>
      </w:r>
    </w:p>
    <w:p w14:paraId="68BB782F" w14:textId="77777777" w:rsidR="006D519A" w:rsidRPr="00777FBC" w:rsidRDefault="006D519A" w:rsidP="000F3C21">
      <w:pPr>
        <w:pStyle w:val="B2"/>
      </w:pPr>
      <w:r w:rsidRPr="00777FBC">
        <w:t>-</w:t>
      </w:r>
      <w:r w:rsidRPr="00777FBC">
        <w:tab/>
        <w:t>User A registered with Client A and operating on the implementation under test</w:t>
      </w:r>
    </w:p>
    <w:p w14:paraId="7AFE8C6C" w14:textId="77777777" w:rsidR="006D519A" w:rsidRPr="00777FBC" w:rsidRDefault="006D519A" w:rsidP="000F3C21">
      <w:pPr>
        <w:pStyle w:val="B2"/>
      </w:pPr>
      <w:r w:rsidRPr="00777FBC">
        <w:t>-</w:t>
      </w:r>
      <w:r w:rsidRPr="00777FBC">
        <w:tab/>
        <w:t>User B registered with Client B simulated by the System Simulator (SS) either explicitly (in the case of off-network operations), or, implicitly (in the case of on-network operation); pre-set at User A configuration as User allowed to be called by User A for any types of calls</w:t>
      </w:r>
    </w:p>
    <w:p w14:paraId="125DF3EA" w14:textId="77777777" w:rsidR="006D519A" w:rsidRPr="00777FBC" w:rsidRDefault="006D519A" w:rsidP="000F3C21">
      <w:pPr>
        <w:pStyle w:val="B2"/>
      </w:pPr>
      <w:r w:rsidRPr="00777FBC">
        <w:t>-</w:t>
      </w:r>
      <w:r w:rsidRPr="00777FBC">
        <w:tab/>
        <w: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t>
      </w:r>
    </w:p>
    <w:p w14:paraId="3963020B" w14:textId="77777777" w:rsidR="006D519A" w:rsidRPr="00777FBC" w:rsidRDefault="006D519A" w:rsidP="000F3C21">
      <w:pPr>
        <w:pStyle w:val="B1"/>
      </w:pPr>
      <w:r w:rsidRPr="00777FBC">
        <w:tab/>
        <w:t>4 MCData groups:</w:t>
      </w:r>
    </w:p>
    <w:p w14:paraId="26523604" w14:textId="77777777" w:rsidR="006D519A" w:rsidRPr="00777FBC" w:rsidRDefault="006D519A" w:rsidP="000F3C21">
      <w:pPr>
        <w:pStyle w:val="B2"/>
      </w:pPr>
      <w:r w:rsidRPr="00777FBC">
        <w:t>-</w:t>
      </w:r>
      <w:r w:rsidRPr="00777FBC">
        <w:tab/>
        <w:t>Group A to which User A is implicitly affiliated, pre-set at User A configuration, and, comprising as members User A, User B and User C, to be available throughout the entire testing.</w:t>
      </w:r>
    </w:p>
    <w:p w14:paraId="3AEEFF03" w14:textId="77777777" w:rsidR="006D519A" w:rsidRPr="00777FBC" w:rsidRDefault="006D519A" w:rsidP="000F3C21">
      <w:pPr>
        <w:pStyle w:val="B2"/>
      </w:pPr>
      <w:r w:rsidRPr="00777FBC">
        <w:t>-</w:t>
      </w:r>
      <w:r w:rsidRPr="00777FBC">
        <w:tab/>
        <w:t>Group D to which User A is not implicitly affiliated, pre-set at User A configuration, and, comprising as members User B and User C, to be used for testing group affiliation.</w:t>
      </w:r>
    </w:p>
    <w:p w14:paraId="7DB9DB78" w14:textId="77777777" w:rsidR="006D519A" w:rsidRPr="00777FBC" w:rsidRDefault="006D519A" w:rsidP="000F3C21">
      <w:pPr>
        <w:pStyle w:val="B2"/>
      </w:pPr>
      <w:r w:rsidRPr="00777FBC">
        <w:t>-</w:t>
      </w:r>
      <w:r w:rsidRPr="00777FBC">
        <w:tab/>
        <w:t>Groups B and C not pre-set at User A configuration, to be used for testing creation and termination of groups.</w:t>
      </w:r>
    </w:p>
    <w:p w14:paraId="5E259270" w14:textId="77777777" w:rsidR="006661F2" w:rsidRPr="00777FBC" w:rsidRDefault="006661F2" w:rsidP="00FD380B">
      <w:pPr>
        <w:pStyle w:val="Heading1"/>
      </w:pPr>
      <w:bookmarkStart w:id="111" w:name="_Toc52382237"/>
      <w:bookmarkStart w:id="112" w:name="_Toc60687132"/>
      <w:bookmarkStart w:id="113" w:name="_Toc68726289"/>
      <w:bookmarkStart w:id="114" w:name="_Toc75786211"/>
      <w:r w:rsidRPr="00777FBC">
        <w:t>5</w:t>
      </w:r>
      <w:r w:rsidRPr="00777FBC">
        <w:tab/>
        <w:t>Common Test Environment</w:t>
      </w:r>
      <w:bookmarkEnd w:id="73"/>
      <w:bookmarkEnd w:id="78"/>
      <w:bookmarkEnd w:id="79"/>
      <w:bookmarkEnd w:id="80"/>
      <w:bookmarkEnd w:id="111"/>
      <w:bookmarkEnd w:id="112"/>
      <w:bookmarkEnd w:id="113"/>
      <w:bookmarkEnd w:id="114"/>
    </w:p>
    <w:p w14:paraId="626FB8AA" w14:textId="77777777" w:rsidR="006661F2" w:rsidRPr="00777FBC" w:rsidRDefault="005D1346" w:rsidP="00FD380B">
      <w:pPr>
        <w:pStyle w:val="Heading2"/>
      </w:pPr>
      <w:bookmarkStart w:id="115" w:name="_Toc20908864"/>
      <w:bookmarkStart w:id="116" w:name="_Toc27677962"/>
      <w:bookmarkStart w:id="117" w:name="_Toc36036984"/>
      <w:bookmarkStart w:id="118" w:name="_Toc44398052"/>
      <w:bookmarkStart w:id="119" w:name="_Toc52382238"/>
      <w:bookmarkStart w:id="120" w:name="_Toc60687133"/>
      <w:bookmarkStart w:id="121" w:name="_Toc68726290"/>
      <w:bookmarkStart w:id="122" w:name="_Toc75786212"/>
      <w:r w:rsidRPr="00777FBC">
        <w:t>5.1</w:t>
      </w:r>
      <w:r w:rsidRPr="00777FBC">
        <w:tab/>
        <w:t>General</w:t>
      </w:r>
      <w:bookmarkEnd w:id="115"/>
      <w:bookmarkEnd w:id="116"/>
      <w:bookmarkEnd w:id="117"/>
      <w:bookmarkEnd w:id="118"/>
      <w:bookmarkEnd w:id="119"/>
      <w:bookmarkEnd w:id="120"/>
      <w:bookmarkEnd w:id="121"/>
      <w:bookmarkEnd w:id="122"/>
    </w:p>
    <w:p w14:paraId="730C33C3" w14:textId="77777777" w:rsidR="00620C5B" w:rsidRPr="00777FBC" w:rsidRDefault="00A71C8A" w:rsidP="00620C5B">
      <w:r w:rsidRPr="00777FBC">
        <w:t>Clause</w:t>
      </w:r>
      <w:r w:rsidR="00620C5B" w:rsidRPr="00777FBC">
        <w:t xml:space="preserve"> 5 provides basic test requirements, </w:t>
      </w:r>
      <w:proofErr w:type="gramStart"/>
      <w:r w:rsidR="00620C5B" w:rsidRPr="00777FBC">
        <w:t>and,</w:t>
      </w:r>
      <w:proofErr w:type="gramEnd"/>
      <w:r w:rsidR="00620C5B" w:rsidRPr="00777FBC">
        <w:t xml:space="preserve"> Generic Procedures and Default messages content to be used by the test cases wherever applicable.</w:t>
      </w:r>
    </w:p>
    <w:p w14:paraId="362AB029" w14:textId="77777777" w:rsidR="005D1346" w:rsidRPr="00777FBC" w:rsidRDefault="005D1346" w:rsidP="00FD380B">
      <w:pPr>
        <w:pStyle w:val="Heading2"/>
      </w:pPr>
      <w:bookmarkStart w:id="123" w:name="_Toc20908865"/>
      <w:bookmarkStart w:id="124" w:name="_Toc27677963"/>
      <w:bookmarkStart w:id="125" w:name="_Toc36036985"/>
      <w:bookmarkStart w:id="126" w:name="_Toc44398053"/>
      <w:bookmarkStart w:id="127" w:name="_Toc52382239"/>
      <w:bookmarkStart w:id="128" w:name="_Toc60687134"/>
      <w:bookmarkStart w:id="129" w:name="_Toc68726291"/>
      <w:bookmarkStart w:id="130" w:name="_Toc75786213"/>
      <w:r w:rsidRPr="00777FBC">
        <w:t>5.2</w:t>
      </w:r>
      <w:r w:rsidRPr="00777FBC">
        <w:tab/>
        <w:t>Reference test conditions</w:t>
      </w:r>
      <w:bookmarkEnd w:id="123"/>
      <w:bookmarkEnd w:id="124"/>
      <w:bookmarkEnd w:id="125"/>
      <w:bookmarkEnd w:id="126"/>
      <w:bookmarkEnd w:id="127"/>
      <w:bookmarkEnd w:id="128"/>
      <w:bookmarkEnd w:id="129"/>
      <w:bookmarkEnd w:id="130"/>
    </w:p>
    <w:p w14:paraId="1EB4D32A" w14:textId="77777777" w:rsidR="00F42483" w:rsidRPr="00777FBC" w:rsidRDefault="00F42483" w:rsidP="00FD380B">
      <w:pPr>
        <w:pStyle w:val="Heading3"/>
      </w:pPr>
      <w:bookmarkStart w:id="131" w:name="_Toc20908866"/>
      <w:bookmarkStart w:id="132" w:name="_Toc27677964"/>
      <w:bookmarkStart w:id="133" w:name="_Toc36036986"/>
      <w:bookmarkStart w:id="134" w:name="_Toc44398054"/>
      <w:bookmarkStart w:id="135" w:name="_Toc52382240"/>
      <w:bookmarkStart w:id="136" w:name="_Toc60687135"/>
      <w:bookmarkStart w:id="137" w:name="_Toc68726292"/>
      <w:bookmarkStart w:id="138" w:name="_Toc75786214"/>
      <w:r w:rsidRPr="00777FBC">
        <w:t>5.2.1</w:t>
      </w:r>
      <w:r w:rsidRPr="00777FBC">
        <w:tab/>
        <w:t>General</w:t>
      </w:r>
      <w:bookmarkEnd w:id="131"/>
      <w:bookmarkEnd w:id="132"/>
      <w:bookmarkEnd w:id="133"/>
      <w:bookmarkEnd w:id="134"/>
      <w:bookmarkEnd w:id="135"/>
      <w:bookmarkEnd w:id="136"/>
      <w:bookmarkEnd w:id="137"/>
      <w:bookmarkEnd w:id="138"/>
    </w:p>
    <w:p w14:paraId="1A15A390" w14:textId="77777777" w:rsidR="00620C5B" w:rsidRPr="00777FBC" w:rsidRDefault="00620C5B" w:rsidP="00620C5B">
      <w:r w:rsidRPr="00777FBC">
        <w:t xml:space="preserve">Any E-UTRA frequency band can be used to provide the </w:t>
      </w:r>
      <w:r w:rsidR="00865407" w:rsidRPr="00777FBC">
        <w:t>underlying</w:t>
      </w:r>
      <w:r w:rsidRPr="00777FBC">
        <w:t xml:space="preserve"> communication bearer to carry the </w:t>
      </w:r>
      <w:r w:rsidR="00747908" w:rsidRPr="00777FBC">
        <w:t>MCS</w:t>
      </w:r>
      <w:r w:rsidRPr="00777FBC">
        <w:t xml:space="preserve"> communication. The requirements are defined in </w:t>
      </w:r>
      <w:r w:rsidR="006D519A" w:rsidRPr="00777FBC">
        <w:t>TS 36.508 [6</w:t>
      </w:r>
      <w:r w:rsidRPr="00777FBC">
        <w:t>].</w:t>
      </w:r>
    </w:p>
    <w:p w14:paraId="4B3092B8" w14:textId="77777777" w:rsidR="00F42483" w:rsidRPr="00777FBC" w:rsidRDefault="00F42483" w:rsidP="00FD380B">
      <w:pPr>
        <w:pStyle w:val="Heading3"/>
      </w:pPr>
      <w:bookmarkStart w:id="139" w:name="_Toc20908867"/>
      <w:bookmarkStart w:id="140" w:name="_Toc27677965"/>
      <w:bookmarkStart w:id="141" w:name="_Toc36036987"/>
      <w:bookmarkStart w:id="142" w:name="_Toc44398055"/>
      <w:bookmarkStart w:id="143" w:name="_Toc52382241"/>
      <w:bookmarkStart w:id="144" w:name="_Toc60687136"/>
      <w:bookmarkStart w:id="145" w:name="_Toc68726293"/>
      <w:bookmarkStart w:id="146" w:name="_Toc75786215"/>
      <w:r w:rsidRPr="00777FBC">
        <w:t>5.2.2</w:t>
      </w:r>
      <w:r w:rsidRPr="00777FBC">
        <w:tab/>
        <w:t>On-network</w:t>
      </w:r>
      <w:bookmarkEnd w:id="139"/>
      <w:bookmarkEnd w:id="140"/>
      <w:bookmarkEnd w:id="141"/>
      <w:bookmarkEnd w:id="142"/>
      <w:bookmarkEnd w:id="143"/>
      <w:bookmarkEnd w:id="144"/>
      <w:bookmarkEnd w:id="145"/>
      <w:bookmarkEnd w:id="146"/>
    </w:p>
    <w:p w14:paraId="21797AA8" w14:textId="77777777" w:rsidR="00620C5B" w:rsidRPr="00777FBC" w:rsidRDefault="00620C5B" w:rsidP="00620C5B">
      <w:r w:rsidRPr="00777FBC">
        <w:t xml:space="preserve">There are no specific requirements to the UE on which the </w:t>
      </w:r>
      <w:r w:rsidR="00747908" w:rsidRPr="00777FBC">
        <w:t>MCS</w:t>
      </w:r>
      <w:r w:rsidRPr="00777FBC">
        <w:t xml:space="preserve"> client is installed when operating in on-network environment. The basic E-UTRA/EPC procedures shall be supported.</w:t>
      </w:r>
    </w:p>
    <w:p w14:paraId="4C634264" w14:textId="77777777" w:rsidR="00F42483" w:rsidRPr="00777FBC" w:rsidRDefault="00F42483" w:rsidP="00FD380B">
      <w:pPr>
        <w:pStyle w:val="Heading3"/>
      </w:pPr>
      <w:bookmarkStart w:id="147" w:name="_Toc20908868"/>
      <w:bookmarkStart w:id="148" w:name="_Toc27677966"/>
      <w:bookmarkStart w:id="149" w:name="_Toc36036988"/>
      <w:bookmarkStart w:id="150" w:name="_Toc44398056"/>
      <w:bookmarkStart w:id="151" w:name="_Toc52382242"/>
      <w:bookmarkStart w:id="152" w:name="_Toc60687137"/>
      <w:bookmarkStart w:id="153" w:name="_Toc68726294"/>
      <w:bookmarkStart w:id="154" w:name="_Toc75786216"/>
      <w:r w:rsidRPr="00777FBC">
        <w:lastRenderedPageBreak/>
        <w:t>5.2.3</w:t>
      </w:r>
      <w:r w:rsidRPr="00777FBC">
        <w:tab/>
        <w:t>Off-network</w:t>
      </w:r>
      <w:bookmarkEnd w:id="147"/>
      <w:bookmarkEnd w:id="148"/>
      <w:bookmarkEnd w:id="149"/>
      <w:bookmarkEnd w:id="150"/>
      <w:bookmarkEnd w:id="151"/>
      <w:bookmarkEnd w:id="152"/>
      <w:bookmarkEnd w:id="153"/>
      <w:bookmarkEnd w:id="154"/>
    </w:p>
    <w:p w14:paraId="16F6DB7C" w14:textId="77777777" w:rsidR="00F42483" w:rsidRPr="00777FBC" w:rsidRDefault="00F42483" w:rsidP="00A71C8A">
      <w:pPr>
        <w:keepNext/>
      </w:pPr>
      <w:r w:rsidRPr="00777FBC">
        <w:t xml:space="preserve">When operating in off-network environment a </w:t>
      </w:r>
      <w:r w:rsidR="00747908" w:rsidRPr="00777FBC">
        <w:t>MCS</w:t>
      </w:r>
      <w:r w:rsidRPr="00777FBC">
        <w:t xml:space="preserve"> client shall:</w:t>
      </w:r>
    </w:p>
    <w:p w14:paraId="174EDFC4" w14:textId="77777777" w:rsidR="00F42483" w:rsidRPr="00777FBC" w:rsidRDefault="00F42483" w:rsidP="002508DD">
      <w:pPr>
        <w:pStyle w:val="B1"/>
      </w:pPr>
      <w:r w:rsidRPr="00777FBC">
        <w:t>-</w:t>
      </w:r>
      <w:r w:rsidRPr="00777FBC">
        <w:tab/>
        <w:t xml:space="preserve">implement the procedures for ProSe direct discovery for public safety use as specified in 3GPP </w:t>
      </w:r>
      <w:r w:rsidR="006D519A" w:rsidRPr="00777FBC">
        <w:t>TS 24.334 [7</w:t>
      </w:r>
      <w:r w:rsidR="00865407" w:rsidRPr="00777FBC">
        <w:t>8</w:t>
      </w:r>
      <w:proofErr w:type="gramStart"/>
      <w:r w:rsidRPr="00777FBC">
        <w:t>];</w:t>
      </w:r>
      <w:proofErr w:type="gramEnd"/>
    </w:p>
    <w:p w14:paraId="47EB3320" w14:textId="77777777" w:rsidR="00F42483" w:rsidRPr="00777FBC" w:rsidRDefault="00F42483" w:rsidP="000E0782">
      <w:pPr>
        <w:pStyle w:val="B1"/>
      </w:pPr>
      <w:r w:rsidRPr="00777FBC">
        <w:t>-</w:t>
      </w:r>
      <w:r w:rsidRPr="00777FBC">
        <w:tab/>
        <w:t>implement the procedures for one-to-one ProSe direct communication for Public Safety use as s</w:t>
      </w:r>
      <w:r w:rsidR="000E0782" w:rsidRPr="00777FBC">
        <w:t xml:space="preserve">pecified in 3GPP </w:t>
      </w:r>
      <w:r w:rsidR="006D519A" w:rsidRPr="00777FBC">
        <w:t>TS 24.334 [7</w:t>
      </w:r>
      <w:r w:rsidR="00865407" w:rsidRPr="00777FBC">
        <w:t>8</w:t>
      </w:r>
      <w:r w:rsidR="000E0782" w:rsidRPr="00777FBC">
        <w:t>].</w:t>
      </w:r>
    </w:p>
    <w:p w14:paraId="2515330F" w14:textId="77777777" w:rsidR="00620C5B" w:rsidRPr="00777FBC" w:rsidRDefault="00620C5B" w:rsidP="00620C5B">
      <w:pPr>
        <w:pStyle w:val="B1"/>
      </w:pPr>
      <w:r w:rsidRPr="00777FBC">
        <w:t>-</w:t>
      </w:r>
      <w:r w:rsidRPr="00777FBC">
        <w:tab/>
        <w:t xml:space="preserve">implement the procedures for one-to-many ProSe direct communication for Public Safety use as specified in 3GPP </w:t>
      </w:r>
      <w:r w:rsidR="006D519A" w:rsidRPr="00777FBC">
        <w:t>TS 24.334 [7</w:t>
      </w:r>
      <w:r w:rsidR="00865407" w:rsidRPr="00777FBC">
        <w:t>8</w:t>
      </w:r>
      <w:r w:rsidRPr="00777FBC">
        <w:t>].</w:t>
      </w:r>
    </w:p>
    <w:p w14:paraId="39549786" w14:textId="77777777" w:rsidR="005D1346" w:rsidRPr="00777FBC" w:rsidRDefault="005D1346" w:rsidP="00FD380B">
      <w:pPr>
        <w:pStyle w:val="Heading2"/>
      </w:pPr>
      <w:bookmarkStart w:id="155" w:name="_Toc20908869"/>
      <w:bookmarkStart w:id="156" w:name="_Toc27677967"/>
      <w:bookmarkStart w:id="157" w:name="_Toc36036989"/>
      <w:bookmarkStart w:id="158" w:name="_Toc44398057"/>
      <w:bookmarkStart w:id="159" w:name="_Toc52382243"/>
      <w:bookmarkStart w:id="160" w:name="_Toc60687138"/>
      <w:bookmarkStart w:id="161" w:name="_Toc68726295"/>
      <w:bookmarkStart w:id="162" w:name="_Toc75786217"/>
      <w:r w:rsidRPr="00777FBC">
        <w:t>5.3</w:t>
      </w:r>
      <w:r w:rsidRPr="00777FBC">
        <w:tab/>
      </w:r>
      <w:r w:rsidR="00620C5B" w:rsidRPr="00777FBC">
        <w:t xml:space="preserve">Generic test procedures for UE </w:t>
      </w:r>
      <w:r w:rsidR="00747908" w:rsidRPr="00777FBC">
        <w:t>MCS</w:t>
      </w:r>
      <w:r w:rsidR="00620C5B" w:rsidRPr="00777FBC">
        <w:t xml:space="preserve"> operation</w:t>
      </w:r>
      <w:bookmarkEnd w:id="155"/>
      <w:bookmarkEnd w:id="156"/>
      <w:bookmarkEnd w:id="157"/>
      <w:bookmarkEnd w:id="158"/>
      <w:bookmarkEnd w:id="159"/>
      <w:bookmarkEnd w:id="160"/>
      <w:bookmarkEnd w:id="161"/>
      <w:bookmarkEnd w:id="162"/>
    </w:p>
    <w:p w14:paraId="7D45B7AF" w14:textId="77777777" w:rsidR="00620C5B" w:rsidRPr="00777FBC" w:rsidRDefault="00620C5B" w:rsidP="00FD380B">
      <w:pPr>
        <w:pStyle w:val="Heading3"/>
      </w:pPr>
      <w:bookmarkStart w:id="163" w:name="_Toc20908870"/>
      <w:bookmarkStart w:id="164" w:name="_Toc27677968"/>
      <w:bookmarkStart w:id="165" w:name="_Toc36036990"/>
      <w:bookmarkStart w:id="166" w:name="_Toc44398058"/>
      <w:bookmarkStart w:id="167" w:name="_Toc52382244"/>
      <w:bookmarkStart w:id="168" w:name="_Toc60687139"/>
      <w:bookmarkStart w:id="169" w:name="_Toc68726296"/>
      <w:bookmarkStart w:id="170" w:name="_Toc75786218"/>
      <w:r w:rsidRPr="00777FBC">
        <w:t>5.3.1</w:t>
      </w:r>
      <w:r w:rsidRPr="00777FBC">
        <w:tab/>
        <w:t>General</w:t>
      </w:r>
      <w:bookmarkEnd w:id="163"/>
      <w:bookmarkEnd w:id="164"/>
      <w:bookmarkEnd w:id="165"/>
      <w:bookmarkEnd w:id="166"/>
      <w:bookmarkEnd w:id="167"/>
      <w:bookmarkEnd w:id="168"/>
      <w:bookmarkEnd w:id="169"/>
      <w:bookmarkEnd w:id="170"/>
    </w:p>
    <w:p w14:paraId="76A4A3C4" w14:textId="77777777" w:rsidR="00620C5B" w:rsidRPr="00777FBC" w:rsidRDefault="00620C5B" w:rsidP="00620C5B">
      <w:r w:rsidRPr="00777FBC">
        <w:t xml:space="preserve">The purpose of the procedures specified in the following </w:t>
      </w:r>
      <w:r w:rsidR="0032116C" w:rsidRPr="00777FBC">
        <w:t>clause</w:t>
      </w:r>
      <w:r w:rsidRPr="00777FBC">
        <w:t xml:space="preserve">s is to facilitate test description by providing procedure sequences which can be referred from the relevant TCs specified </w:t>
      </w:r>
      <w:proofErr w:type="gramStart"/>
      <w:r w:rsidRPr="00777FBC">
        <w:t>e.g.</w:t>
      </w:r>
      <w:proofErr w:type="gramEnd"/>
      <w:r w:rsidRPr="00777FBC">
        <w:t xml:space="preserve"> in 3GPP TS 36.579-2 [2]</w:t>
      </w:r>
      <w:r w:rsidR="00747908" w:rsidRPr="00777FBC">
        <w:t>,</w:t>
      </w:r>
      <w:r w:rsidRPr="00777FBC">
        <w:t xml:space="preserve"> 3GPP TS 36.579-3 [3]</w:t>
      </w:r>
      <w:r w:rsidR="00747908" w:rsidRPr="00777FBC">
        <w:t>, 3GPP TS 36.579-6 [84], 3GPP TS 36.579-7 [85]</w:t>
      </w:r>
      <w:r w:rsidRPr="00777FBC">
        <w:t>.</w:t>
      </w:r>
    </w:p>
    <w:p w14:paraId="252B8553" w14:textId="09B9F220" w:rsidR="00620C5B" w:rsidRDefault="00620C5B" w:rsidP="00620C5B">
      <w:pPr>
        <w:rPr>
          <w:ins w:id="171" w:author="MCC TF160" w:date="2021-08-04T14:51:00Z"/>
        </w:rPr>
      </w:pPr>
      <w:r w:rsidRPr="00777FBC">
        <w:t xml:space="preserve">The procedures specified are required to ensure that any </w:t>
      </w:r>
      <w:r w:rsidR="00747908" w:rsidRPr="00777FBC">
        <w:t>MC</w:t>
      </w:r>
      <w:r w:rsidRPr="00777FBC">
        <w:t xml:space="preserve"> service can take place or specific </w:t>
      </w:r>
      <w:r w:rsidR="00747908" w:rsidRPr="00777FBC">
        <w:t>MC</w:t>
      </w:r>
      <w:r w:rsidRPr="00777FBC">
        <w:t xml:space="preserve"> relevant pre-</w:t>
      </w:r>
      <w:r w:rsidR="00900C4E" w:rsidRPr="00777FBC">
        <w:t>conditions</w:t>
      </w:r>
      <w:r w:rsidRPr="00777FBC">
        <w:t xml:space="preserve"> are met before a test case can be executed.</w:t>
      </w:r>
    </w:p>
    <w:p w14:paraId="3D8A7CA8" w14:textId="041BDF6B" w:rsidR="00984726" w:rsidRPr="00777FBC" w:rsidRDefault="00984726">
      <w:pPr>
        <w:pStyle w:val="H6"/>
        <w:pPrChange w:id="172" w:author="MCC TF160" w:date="2021-08-04T14:51:00Z">
          <w:pPr/>
        </w:pPrChange>
      </w:pPr>
      <w:ins w:id="173" w:author="MCC TF160" w:date="2021-08-04T14:51:00Z">
        <w:r>
          <w:t>&lt;SECTIONS SKIPPED&gt;</w:t>
        </w:r>
      </w:ins>
    </w:p>
    <w:p w14:paraId="5B17CF03" w14:textId="76D41321" w:rsidR="005D1346" w:rsidRPr="00777FBC" w:rsidRDefault="005D1346" w:rsidP="00FD380B">
      <w:pPr>
        <w:pStyle w:val="Heading2"/>
      </w:pPr>
      <w:bookmarkStart w:id="174" w:name="_Toc20908876"/>
      <w:bookmarkStart w:id="175" w:name="_Toc27677974"/>
      <w:bookmarkStart w:id="176" w:name="_Toc36036996"/>
      <w:bookmarkStart w:id="177" w:name="_Toc44398064"/>
      <w:bookmarkStart w:id="178" w:name="_Toc52382255"/>
      <w:bookmarkStart w:id="179" w:name="_Toc60687163"/>
      <w:bookmarkStart w:id="180" w:name="_Toc68726322"/>
      <w:bookmarkStart w:id="181" w:name="_Toc75786247"/>
      <w:r w:rsidRPr="00777FBC">
        <w:t>5.4</w:t>
      </w:r>
      <w:r w:rsidRPr="00777FBC">
        <w:tab/>
        <w:t>Generic test procedures</w:t>
      </w:r>
      <w:r w:rsidR="00D83381" w:rsidRPr="00777FBC">
        <w:t xml:space="preserve"> for UE operation over E</w:t>
      </w:r>
      <w:ins w:id="182" w:author="MCC TF160" w:date="2021-08-05T18:09:00Z">
        <w:r w:rsidR="00613E00">
          <w:t>-</w:t>
        </w:r>
      </w:ins>
      <w:r w:rsidR="00D83381" w:rsidRPr="00777FBC">
        <w:t>UTRA/EP</w:t>
      </w:r>
      <w:ins w:id="183" w:author="MCC TF160" w:date="2021-08-05T18:09:00Z">
        <w:r w:rsidR="00613E00">
          <w:t>C</w:t>
        </w:r>
      </w:ins>
      <w:del w:id="184" w:author="MCC TF160" w:date="2021-08-05T18:09:00Z">
        <w:r w:rsidR="00D83381" w:rsidRPr="00777FBC" w:rsidDel="00613E00">
          <w:delText>S</w:delText>
        </w:r>
      </w:del>
      <w:bookmarkEnd w:id="174"/>
      <w:bookmarkEnd w:id="175"/>
      <w:bookmarkEnd w:id="176"/>
      <w:bookmarkEnd w:id="177"/>
      <w:bookmarkEnd w:id="178"/>
      <w:bookmarkEnd w:id="179"/>
      <w:bookmarkEnd w:id="180"/>
      <w:bookmarkEnd w:id="181"/>
    </w:p>
    <w:p w14:paraId="3B6D7B6F" w14:textId="77777777" w:rsidR="001229AD" w:rsidRPr="00777FBC" w:rsidRDefault="001229AD" w:rsidP="001229AD">
      <w:pPr>
        <w:pStyle w:val="Heading3"/>
      </w:pPr>
      <w:bookmarkStart w:id="185" w:name="_Toc20908877"/>
      <w:bookmarkStart w:id="186" w:name="_Toc27677975"/>
      <w:bookmarkStart w:id="187" w:name="_Toc36036997"/>
      <w:bookmarkStart w:id="188" w:name="_Toc44398065"/>
      <w:bookmarkStart w:id="189" w:name="_Toc52382256"/>
      <w:bookmarkStart w:id="190" w:name="_Toc60687164"/>
      <w:bookmarkStart w:id="191" w:name="_Toc68726323"/>
      <w:bookmarkStart w:id="192" w:name="_Toc75786248"/>
      <w:r w:rsidRPr="00777FBC">
        <w:t>5.4.1</w:t>
      </w:r>
      <w:r w:rsidRPr="00777FBC">
        <w:tab/>
        <w:t>General</w:t>
      </w:r>
      <w:bookmarkEnd w:id="185"/>
      <w:bookmarkEnd w:id="186"/>
      <w:bookmarkEnd w:id="187"/>
      <w:bookmarkEnd w:id="188"/>
      <w:bookmarkEnd w:id="189"/>
      <w:bookmarkEnd w:id="190"/>
      <w:bookmarkEnd w:id="191"/>
      <w:bookmarkEnd w:id="192"/>
    </w:p>
    <w:p w14:paraId="722526E4" w14:textId="3477BD19" w:rsidR="001229AD" w:rsidRPr="00777FBC" w:rsidRDefault="001229AD" w:rsidP="001229AD">
      <w:r w:rsidRPr="00777FBC">
        <w:t xml:space="preserve">The purpose of the procedures specified in the following </w:t>
      </w:r>
      <w:r w:rsidR="0032116C" w:rsidRPr="00777FBC">
        <w:t>clause</w:t>
      </w:r>
      <w:r w:rsidRPr="00777FBC">
        <w:t xml:space="preserve">s is to facilitate test description by providing procedure sequences which can be referred from the relevant </w:t>
      </w:r>
      <w:del w:id="193" w:author="MCC TF160" w:date="2021-08-04T14:04:00Z">
        <w:r w:rsidRPr="00777FBC" w:rsidDel="00AF2B44">
          <w:delText>TCs</w:delText>
        </w:r>
      </w:del>
      <w:ins w:id="194" w:author="MCC TF160" w:date="2021-08-04T14:04:00Z">
        <w:r w:rsidR="00AF2B44">
          <w:t>test cases</w:t>
        </w:r>
      </w:ins>
      <w:r w:rsidRPr="00777FBC">
        <w:t xml:space="preserve"> specified </w:t>
      </w:r>
      <w:proofErr w:type="gramStart"/>
      <w:r w:rsidRPr="00777FBC">
        <w:t>e.g.</w:t>
      </w:r>
      <w:proofErr w:type="gramEnd"/>
      <w:r w:rsidRPr="00777FBC">
        <w:t xml:space="preserve"> in 3GPP TS 36.579-2 [2]</w:t>
      </w:r>
      <w:r w:rsidR="00747908" w:rsidRPr="00777FBC">
        <w:t>,</w:t>
      </w:r>
      <w:r w:rsidRPr="00777FBC">
        <w:t xml:space="preserve"> 3GPP TS 36.579-3 [3]</w:t>
      </w:r>
      <w:r w:rsidR="00747908" w:rsidRPr="00777FBC">
        <w:t>, 3GPP TS 36.579-6 [84], 3GPP TS 36.579-7 [85]</w:t>
      </w:r>
      <w:r w:rsidRPr="00777FBC">
        <w:t>.</w:t>
      </w:r>
    </w:p>
    <w:p w14:paraId="1651E34E" w14:textId="23741C8E" w:rsidR="009F54DE" w:rsidRPr="00777FBC" w:rsidRDefault="001229AD" w:rsidP="009F54DE">
      <w:r w:rsidRPr="00777FBC">
        <w:t>The intention is, wherever possible, that E-UTRA/EP</w:t>
      </w:r>
      <w:ins w:id="195" w:author="MCC TF160" w:date="2021-08-05T18:09:00Z">
        <w:r w:rsidR="00613E00">
          <w:t>C</w:t>
        </w:r>
      </w:ins>
      <w:del w:id="196" w:author="MCC TF160" w:date="2021-08-05T18:09:00Z">
        <w:r w:rsidRPr="00777FBC" w:rsidDel="00613E00">
          <w:delText>S</w:delText>
        </w:r>
      </w:del>
      <w:r w:rsidRPr="00777FBC">
        <w:t xml:space="preserve"> signalling and initial conditions should not be provided in the test descriptions rather should be referred to the procedure steps described in the generic procedures below, </w:t>
      </w:r>
      <w:proofErr w:type="gramStart"/>
      <w:r w:rsidRPr="00777FBC">
        <w:t>whereas,</w:t>
      </w:r>
      <w:proofErr w:type="gramEnd"/>
      <w:r w:rsidRPr="00777FBC">
        <w:t xml:space="preserve"> the </w:t>
      </w:r>
      <w:r w:rsidR="00747908" w:rsidRPr="00777FBC">
        <w:t>MCS</w:t>
      </w:r>
      <w:r w:rsidRPr="00777FBC">
        <w:t xml:space="preserve"> SIP signalling and initial conditions when relevant for the test purposes shall be explicitly provided in the tests description itself.</w:t>
      </w:r>
    </w:p>
    <w:p w14:paraId="5E89DF28" w14:textId="1CEE8D11" w:rsidR="003305B3" w:rsidRDefault="009F54DE" w:rsidP="003305B3">
      <w:pPr>
        <w:rPr>
          <w:ins w:id="197" w:author="MCC TF160" w:date="2021-08-04T14:16:00Z"/>
        </w:rPr>
      </w:pPr>
      <w:r w:rsidRPr="00777FBC">
        <w:t xml:space="preserve">Throughout the generic test procedures E-UTRA/EPC behaviour is denoted as "SS" for the System Simulator simulating the NWK side of the communication, </w:t>
      </w:r>
      <w:proofErr w:type="gramStart"/>
      <w:r w:rsidRPr="00777FBC">
        <w:t>and,</w:t>
      </w:r>
      <w:proofErr w:type="gramEnd"/>
      <w:r w:rsidRPr="00777FBC">
        <w:t xml:space="preserve"> "UE" for the Implementation Under Test (IUT), whereas the MCPTT</w:t>
      </w:r>
      <w:r w:rsidR="00747908" w:rsidRPr="00777FBC">
        <w:t>/MCVideo/MCData</w:t>
      </w:r>
      <w:r w:rsidRPr="00777FBC">
        <w:t xml:space="preserve"> relevant behaviour is denoted as "SS (MCPTT</w:t>
      </w:r>
      <w:r w:rsidR="00747908" w:rsidRPr="00777FBC">
        <w:t>/MCVideo/MCData</w:t>
      </w:r>
      <w:r w:rsidRPr="00777FBC">
        <w:t xml:space="preserve"> server)" and "UE (MCPTT</w:t>
      </w:r>
      <w:r w:rsidR="00747908" w:rsidRPr="00777FBC">
        <w:t>/MCVideo/MCData</w:t>
      </w:r>
      <w:r w:rsidRPr="00777FBC">
        <w:t xml:space="preserve"> client)"/"UE (MCPTT</w:t>
      </w:r>
      <w:r w:rsidR="00747908" w:rsidRPr="00777FBC">
        <w:t>/MCVideo/MCData</w:t>
      </w:r>
      <w:r w:rsidRPr="00777FBC">
        <w:t xml:space="preserve"> user)" respectively. ProSe related SS behaviour when the SS simulates </w:t>
      </w:r>
      <w:proofErr w:type="gramStart"/>
      <w:r w:rsidRPr="00777FBC">
        <w:t>an</w:t>
      </w:r>
      <w:proofErr w:type="gramEnd"/>
      <w:r w:rsidRPr="00777FBC">
        <w:t xml:space="preserve"> UE device is denoted e.g. as "SS-UE1".</w:t>
      </w:r>
    </w:p>
    <w:p w14:paraId="69B23B49" w14:textId="174D91A4" w:rsidR="00843C89" w:rsidRDefault="00843C89" w:rsidP="00843C89">
      <w:pPr>
        <w:rPr>
          <w:ins w:id="198" w:author="MCC TF160" w:date="2021-08-04T14:26:00Z"/>
          <w:bCs/>
        </w:rPr>
      </w:pPr>
      <w:ins w:id="199" w:author="MCC TF160" w:date="2021-08-04T14:28:00Z">
        <w:r w:rsidRPr="00C246BB">
          <w:rPr>
            <w:bCs/>
          </w:rPr>
          <w:t>Depending on the TS 36.579-5[5]</w:t>
        </w:r>
        <w:r>
          <w:rPr>
            <w:bCs/>
          </w:rPr>
          <w:t xml:space="preserve"> </w:t>
        </w:r>
        <w:r w:rsidRPr="00C246BB">
          <w:rPr>
            <w:bCs/>
          </w:rPr>
          <w:t>test model</w:t>
        </w:r>
        <w:r>
          <w:rPr>
            <w:bCs/>
          </w:rPr>
          <w:t xml:space="preserve"> being used</w:t>
        </w:r>
      </w:ins>
      <w:ins w:id="200" w:author="MCC TF160" w:date="2021-08-04T14:29:00Z">
        <w:r>
          <w:rPr>
            <w:bCs/>
          </w:rPr>
          <w:t xml:space="preserve">, </w:t>
        </w:r>
        <w:r w:rsidRPr="00C246BB">
          <w:rPr>
            <w:bCs/>
          </w:rPr>
          <w:t xml:space="preserve">the </w:t>
        </w:r>
        <w:r w:rsidRPr="002D38F9">
          <w:rPr>
            <w:bCs/>
          </w:rPr>
          <w:t>E-UTRA/EP</w:t>
        </w:r>
        <w:r>
          <w:rPr>
            <w:bCs/>
          </w:rPr>
          <w:t>C</w:t>
        </w:r>
        <w:r w:rsidRPr="002D38F9">
          <w:rPr>
            <w:bCs/>
          </w:rPr>
          <w:t xml:space="preserve"> signalling</w:t>
        </w:r>
      </w:ins>
      <w:ins w:id="201" w:author="MCC TF160" w:date="2021-08-04T14:34:00Z">
        <w:r w:rsidR="006B5D6D">
          <w:rPr>
            <w:bCs/>
          </w:rPr>
          <w:t xml:space="preserve"> </w:t>
        </w:r>
      </w:ins>
      <w:ins w:id="202" w:author="MCC TF160" w:date="2021-08-04T14:29:00Z">
        <w:r w:rsidRPr="00C246BB">
          <w:rPr>
            <w:bCs/>
          </w:rPr>
          <w:t>is</w:t>
        </w:r>
      </w:ins>
      <w:ins w:id="203" w:author="MCC TF160" w:date="2021-08-04T14:26:00Z">
        <w:r>
          <w:rPr>
            <w:bCs/>
          </w:rPr>
          <w:t>:</w:t>
        </w:r>
      </w:ins>
      <w:ins w:id="204" w:author="MCC TF160" w:date="2021-08-04T14:25:00Z">
        <w:r>
          <w:rPr>
            <w:bCs/>
          </w:rPr>
          <w:t xml:space="preserve"> </w:t>
        </w:r>
      </w:ins>
    </w:p>
    <w:p w14:paraId="1DD821AC" w14:textId="4E190AD5" w:rsidR="00843C89" w:rsidRDefault="00843C89" w:rsidP="00843C89">
      <w:pPr>
        <w:pStyle w:val="B1"/>
        <w:rPr>
          <w:ins w:id="205" w:author="MCC TF160" w:date="2021-08-04T14:27:00Z"/>
        </w:rPr>
      </w:pPr>
      <w:ins w:id="206" w:author="MCC TF160" w:date="2021-08-04T14:26:00Z">
        <w:r>
          <w:t>-</w:t>
        </w:r>
        <w:r>
          <w:tab/>
        </w:r>
      </w:ins>
      <w:ins w:id="207" w:author="MCC TF160" w:date="2021-08-04T14:25:00Z">
        <w:r>
          <w:t xml:space="preserve">MCX EUTRA </w:t>
        </w:r>
        <w:r w:rsidRPr="00C246BB">
          <w:t>test model</w:t>
        </w:r>
      </w:ins>
      <w:ins w:id="208" w:author="MCC TF160" w:date="2021-08-04T14:29:00Z">
        <w:r>
          <w:t>:</w:t>
        </w:r>
      </w:ins>
      <w:ins w:id="209" w:author="MCC TF160" w:date="2021-08-04T14:25:00Z">
        <w:r w:rsidRPr="00C246BB">
          <w:t xml:space="preserve"> </w:t>
        </w:r>
      </w:ins>
      <w:ins w:id="210" w:author="MCC TF160" w:date="2021-08-04T14:26:00Z">
        <w:r>
          <w:t>normative</w:t>
        </w:r>
      </w:ins>
      <w:ins w:id="211" w:author="MCC TF160" w:date="2021-08-04T14:25:00Z">
        <w:r w:rsidRPr="00C246BB">
          <w:t xml:space="preserve">. </w:t>
        </w:r>
      </w:ins>
    </w:p>
    <w:p w14:paraId="06A68146" w14:textId="4BD36DD1" w:rsidR="002D38F9" w:rsidRPr="00777FBC" w:rsidRDefault="00843C89">
      <w:pPr>
        <w:pStyle w:val="B1"/>
        <w:pPrChange w:id="212" w:author="MCC TF160" w:date="2021-08-04T14:27:00Z">
          <w:pPr/>
        </w:pPrChange>
      </w:pPr>
      <w:ins w:id="213" w:author="MCC TF160" w:date="2021-08-04T14:27:00Z">
        <w:r>
          <w:t>-</w:t>
        </w:r>
        <w:r>
          <w:tab/>
        </w:r>
      </w:ins>
      <w:ins w:id="214" w:author="MCC TF160" w:date="2021-08-04T14:17:00Z">
        <w:r w:rsidR="002D38F9">
          <w:rPr>
            <w:bCs/>
          </w:rPr>
          <w:t xml:space="preserve">MCX IPCAN </w:t>
        </w:r>
      </w:ins>
      <w:ins w:id="215" w:author="MCC TF160" w:date="2021-08-04T14:16:00Z">
        <w:r w:rsidR="002D38F9" w:rsidRPr="00C246BB">
          <w:rPr>
            <w:bCs/>
          </w:rPr>
          <w:t>test model</w:t>
        </w:r>
      </w:ins>
      <w:ins w:id="216" w:author="MCC TF160" w:date="2021-08-04T14:29:00Z">
        <w:r>
          <w:rPr>
            <w:bCs/>
          </w:rPr>
          <w:t xml:space="preserve">: </w:t>
        </w:r>
      </w:ins>
      <w:ins w:id="217" w:author="MCC TF160" w:date="2021-08-04T14:18:00Z">
        <w:r w:rsidR="002D38F9">
          <w:rPr>
            <w:bCs/>
          </w:rPr>
          <w:t>informative, unless specifically specified otherwise elsewhere</w:t>
        </w:r>
      </w:ins>
      <w:ins w:id="218" w:author="MCC TF160" w:date="2021-08-04T14:16:00Z">
        <w:r w:rsidR="002D38F9" w:rsidRPr="00C246BB">
          <w:rPr>
            <w:bCs/>
          </w:rPr>
          <w:t xml:space="preserve">. </w:t>
        </w:r>
      </w:ins>
    </w:p>
    <w:p w14:paraId="6A42E7BB" w14:textId="77777777" w:rsidR="00865407" w:rsidRPr="00777FBC" w:rsidRDefault="00865407" w:rsidP="00865407">
      <w:pPr>
        <w:pStyle w:val="Heading3"/>
      </w:pPr>
      <w:bookmarkStart w:id="219" w:name="_Toc20908878"/>
      <w:bookmarkStart w:id="220" w:name="_Toc27677976"/>
      <w:bookmarkStart w:id="221" w:name="_Toc36036998"/>
      <w:bookmarkStart w:id="222" w:name="_Toc44398066"/>
      <w:bookmarkStart w:id="223" w:name="_Toc52382257"/>
      <w:bookmarkStart w:id="224" w:name="_Toc60687165"/>
      <w:bookmarkStart w:id="225" w:name="_Toc68726324"/>
      <w:bookmarkStart w:id="226" w:name="_Toc75786249"/>
      <w:r w:rsidRPr="00777FBC">
        <w:t>5.4.1A</w:t>
      </w:r>
      <w:r w:rsidRPr="00777FBC">
        <w:tab/>
        <w:t>UE APN/PDN support assumptions</w:t>
      </w:r>
      <w:bookmarkEnd w:id="219"/>
      <w:bookmarkEnd w:id="220"/>
      <w:bookmarkEnd w:id="221"/>
      <w:bookmarkEnd w:id="222"/>
      <w:bookmarkEnd w:id="223"/>
      <w:bookmarkEnd w:id="224"/>
      <w:bookmarkEnd w:id="225"/>
      <w:bookmarkEnd w:id="226"/>
    </w:p>
    <w:p w14:paraId="23C0E7D9" w14:textId="77777777" w:rsidR="00865407" w:rsidRPr="00777FBC" w:rsidRDefault="00865407" w:rsidP="00865407">
      <w:r w:rsidRPr="00777FBC">
        <w:t xml:space="preserve">A MCPTT (or in general Mission Critical Services) capable UE, depending on implementation/deployment, may be provided with up to 3 MCPTT related APN: An APN utilised by the MCPTT service including the MCPTT service APN for the SIP-1 reference point, an MC common core services APN for the HTTP-1 reference point and a MC identity management service APN for the CSC-1 reference point (see </w:t>
      </w:r>
      <w:r w:rsidR="006D519A" w:rsidRPr="00777FBC">
        <w:t>TS 23.179 [8</w:t>
      </w:r>
      <w:r w:rsidRPr="00777FBC">
        <w:t xml:space="preserve">], </w:t>
      </w:r>
      <w:r w:rsidR="0032116C" w:rsidRPr="00777FBC">
        <w:t>clause </w:t>
      </w:r>
      <w:r w:rsidR="006D519A" w:rsidRPr="00777FBC">
        <w:t>5</w:t>
      </w:r>
      <w:r w:rsidR="00AE5461" w:rsidRPr="00777FBC">
        <w:t>.2</w:t>
      </w:r>
      <w:r w:rsidRPr="00777FBC">
        <w:t>.9).</w:t>
      </w:r>
    </w:p>
    <w:p w14:paraId="3A8B2D6C" w14:textId="77777777" w:rsidR="00865407" w:rsidRPr="00777FBC" w:rsidRDefault="00865407" w:rsidP="00865407">
      <w:r w:rsidRPr="00777FBC">
        <w:lastRenderedPageBreak/>
        <w:t xml:space="preserve">To limit the test specification complexity utilisation of single APN/PDN to be used for all 3 MCPTT services is assumed and only 2 QCIs are used for the bearers established </w:t>
      </w:r>
      <w:proofErr w:type="gramStart"/>
      <w:r w:rsidRPr="00777FBC">
        <w:t>in regard to</w:t>
      </w:r>
      <w:proofErr w:type="gramEnd"/>
      <w:r w:rsidRPr="00777FBC">
        <w:t xml:space="preserve"> the PDN:</w:t>
      </w:r>
    </w:p>
    <w:p w14:paraId="085A6DEA" w14:textId="77777777" w:rsidR="00865407" w:rsidRPr="00777FBC" w:rsidRDefault="00865407" w:rsidP="00865407">
      <w:pPr>
        <w:pStyle w:val="B1"/>
      </w:pPr>
      <w:r w:rsidRPr="00777FBC">
        <w:t>1.</w:t>
      </w:r>
      <w:r w:rsidRPr="00777FBC">
        <w:tab/>
        <w:t>MCPTT (QCI=69 for signalling bearer, QCI=65 for voice)</w:t>
      </w:r>
    </w:p>
    <w:p w14:paraId="10377025" w14:textId="77777777" w:rsidR="00865407" w:rsidRPr="00777FBC" w:rsidRDefault="00865407" w:rsidP="00865407">
      <w:pPr>
        <w:pStyle w:val="NO"/>
      </w:pPr>
      <w:r w:rsidRPr="00777FBC">
        <w:t>NOTE 1:</w:t>
      </w:r>
      <w:r w:rsidRPr="00777FBC">
        <w:tab/>
        <w:t>It should be noted that the core specs impose a requirement that the QCI value 8 or better shall be used for the EPS bearer that transports HTTP-1 reference point messaging. Using a single APN and having for the EPS bearer QCI=69 will satisfy this.</w:t>
      </w:r>
    </w:p>
    <w:p w14:paraId="39D5EF84" w14:textId="77777777" w:rsidR="00865407" w:rsidRPr="00777FBC" w:rsidRDefault="00865407" w:rsidP="00865407">
      <w:pPr>
        <w:pStyle w:val="NO"/>
      </w:pPr>
      <w:r w:rsidRPr="00777FBC">
        <w:t>NOTE 2:</w:t>
      </w:r>
      <w:r w:rsidRPr="00777FBC">
        <w:tab/>
      </w:r>
      <w:r w:rsidR="00ED0757" w:rsidRPr="00777FBC">
        <w:t>Void.</w:t>
      </w:r>
    </w:p>
    <w:p w14:paraId="5F527E02" w14:textId="77777777" w:rsidR="00865407" w:rsidRPr="00777FBC" w:rsidRDefault="00865407" w:rsidP="00865407">
      <w:r w:rsidRPr="00777FBC">
        <w:t>In addition to the MCPTT relevant APN, a MCPTT (or in general Mission Critical Services) capable UE may support 2 additional different APNs for which different PDNs each with its specific QCI:</w:t>
      </w:r>
    </w:p>
    <w:p w14:paraId="7AB8F182" w14:textId="77777777" w:rsidR="00865407" w:rsidRPr="00777FBC" w:rsidRDefault="00865407" w:rsidP="00865407">
      <w:pPr>
        <w:pStyle w:val="B1"/>
      </w:pPr>
      <w:r w:rsidRPr="00777FBC">
        <w:t>2.</w:t>
      </w:r>
      <w:r w:rsidRPr="00777FBC">
        <w:tab/>
        <w:t>Internet</w:t>
      </w:r>
      <w:r w:rsidR="00ED0757" w:rsidRPr="00777FBC">
        <w:t xml:space="preserve"> (QCI=9)</w:t>
      </w:r>
    </w:p>
    <w:p w14:paraId="2415FFD0" w14:textId="77777777" w:rsidR="00865407" w:rsidRPr="00777FBC" w:rsidRDefault="00865407" w:rsidP="00865407">
      <w:pPr>
        <w:pStyle w:val="B1"/>
      </w:pPr>
      <w:r w:rsidRPr="00777FBC">
        <w:t>3.</w:t>
      </w:r>
      <w:r w:rsidRPr="00777FBC">
        <w:tab/>
        <w:t>IMS (VOLTE QCI=5 for signalling bearer, QCI=1 for voice call)</w:t>
      </w:r>
    </w:p>
    <w:p w14:paraId="7B03A481" w14:textId="77777777" w:rsidR="00865407" w:rsidRPr="00777FBC" w:rsidRDefault="00865407" w:rsidP="00865407">
      <w:r w:rsidRPr="00777FBC">
        <w:t>This will result in the need the MCPTT tests to be able to handle a 3 APNs and different PDNs.</w:t>
      </w:r>
    </w:p>
    <w:p w14:paraId="55CACFD0" w14:textId="77777777" w:rsidR="00865407" w:rsidRPr="00777FBC" w:rsidRDefault="00865407" w:rsidP="00865407">
      <w:pPr>
        <w:pStyle w:val="NO"/>
      </w:pPr>
      <w:r w:rsidRPr="00777FBC">
        <w:t>NOTE 3:</w:t>
      </w:r>
      <w:r w:rsidRPr="00777FBC">
        <w:tab/>
        <w:t xml:space="preserve">It should be noted that, handling IMS and MCPTT with one APN is theoretically possible but may have undesirable implications </w:t>
      </w:r>
      <w:proofErr w:type="gramStart"/>
      <w:r w:rsidRPr="00777FBC">
        <w:t>e.g.</w:t>
      </w:r>
      <w:proofErr w:type="gramEnd"/>
      <w:r w:rsidRPr="00777FBC">
        <w:t xml:space="preserve"> VoLTE signalling could delay MCPTT signalling therefore the assumption is that such implementations will be undesirable and unlikely.</w:t>
      </w:r>
    </w:p>
    <w:p w14:paraId="60934E94" w14:textId="77777777" w:rsidR="00ED0757" w:rsidRPr="00777FBC" w:rsidRDefault="00865407" w:rsidP="00ED0757">
      <w:r w:rsidRPr="00777FBC">
        <w:t xml:space="preserve">Consequently, for the IMS and MCPTT it should be assumed that the UE will do 2 different registrations, </w:t>
      </w:r>
      <w:proofErr w:type="gramStart"/>
      <w:r w:rsidRPr="00777FBC">
        <w:t>i.e.</w:t>
      </w:r>
      <w:proofErr w:type="gramEnd"/>
      <w:r w:rsidRPr="00777FBC">
        <w:t xml:space="preserve"> for each of them there will be a separate </w:t>
      </w:r>
      <w:r w:rsidR="00ED0757" w:rsidRPr="00777FBC">
        <w:t xml:space="preserve">IP </w:t>
      </w:r>
      <w:r w:rsidRPr="00777FBC">
        <w:t>connection</w:t>
      </w:r>
      <w:r w:rsidR="00ED0757" w:rsidRPr="00777FBC">
        <w:t xml:space="preserve"> (different IP addresses at the UE and the SS)</w:t>
      </w:r>
      <w:r w:rsidRPr="00777FBC">
        <w:t>.</w:t>
      </w:r>
    </w:p>
    <w:p w14:paraId="0E3A72D0" w14:textId="77777777" w:rsidR="00ED0757" w:rsidRPr="00777FBC" w:rsidRDefault="00ED0757" w:rsidP="00ED0757">
      <w:r w:rsidRPr="00777FBC">
        <w:t xml:space="preserve">Depending on UE configuration PDN connectivities for the up-to three PDNs may be established. There are two major scenarios: </w:t>
      </w:r>
    </w:p>
    <w:p w14:paraId="73535061" w14:textId="77777777" w:rsidR="00ED0757" w:rsidRPr="00777FBC" w:rsidRDefault="00ED0757" w:rsidP="00ED0757">
      <w:pPr>
        <w:pStyle w:val="B1"/>
        <w:rPr>
          <w:lang w:eastAsia="en-US"/>
        </w:rPr>
      </w:pPr>
      <w:r w:rsidRPr="00777FBC">
        <w:rPr>
          <w:lang w:eastAsia="en-US"/>
        </w:rPr>
        <w:t>1.</w:t>
      </w:r>
      <w:r w:rsidRPr="00777FBC">
        <w:rPr>
          <w:lang w:eastAsia="en-US"/>
        </w:rPr>
        <w:tab/>
        <w:t xml:space="preserve">The MCX PDN connectivity gets established automatically after switch-on during the initial registration procedure. In </w:t>
      </w:r>
      <w:proofErr w:type="gramStart"/>
      <w:r w:rsidRPr="00777FBC">
        <w:rPr>
          <w:lang w:eastAsia="en-US"/>
        </w:rPr>
        <w:t>addition</w:t>
      </w:r>
      <w:proofErr w:type="gramEnd"/>
      <w:r w:rsidRPr="00777FBC">
        <w:rPr>
          <w:lang w:eastAsia="en-US"/>
        </w:rPr>
        <w:t xml:space="preserve"> the UE may establish PDN connectivities to the IMS PDN and/or the internet PDN. The connectivity to these PDNs may be requested in any order. There can be 1, 2 or 3 PDNs.</w:t>
      </w:r>
    </w:p>
    <w:p w14:paraId="5E3F89A1" w14:textId="77777777" w:rsidR="00ED0757" w:rsidRPr="00777FBC" w:rsidRDefault="00ED0757" w:rsidP="00ED0757">
      <w:pPr>
        <w:pStyle w:val="B1"/>
        <w:rPr>
          <w:lang w:eastAsia="en-US"/>
        </w:rPr>
      </w:pPr>
      <w:r w:rsidRPr="00777FBC">
        <w:rPr>
          <w:lang w:eastAsia="en-US"/>
        </w:rPr>
        <w:t>2.</w:t>
      </w:r>
      <w:r w:rsidRPr="00777FBC">
        <w:rPr>
          <w:lang w:eastAsia="en-US"/>
        </w:rPr>
        <w:tab/>
      </w:r>
      <w:r w:rsidRPr="00777FBC">
        <w:t xml:space="preserve">The UE requests PDN connectivities for IMS and/or internet but not for MCPTT. If IMS and internet are requested, it may be in any order. Establishment of the MCX PDN connectivity is triggered after the initial registration in a </w:t>
      </w:r>
      <w:r w:rsidR="000F3C21" w:rsidRPr="00777FBC">
        <w:t>separate</w:t>
      </w:r>
      <w:r w:rsidRPr="00777FBC">
        <w:t xml:space="preserve"> procedure. There can be 2 or 3 PDNs in total.</w:t>
      </w:r>
    </w:p>
    <w:p w14:paraId="468FD103" w14:textId="77777777" w:rsidR="00ED0757" w:rsidRPr="00777FBC" w:rsidRDefault="00ED0757" w:rsidP="00ED0757">
      <w:r w:rsidRPr="00777FBC">
        <w:t xml:space="preserve">To serve the above scenarios the following parameters are defined in </w:t>
      </w:r>
      <w:r w:rsidR="006D519A" w:rsidRPr="00777FBC">
        <w:t>TS 36.579</w:t>
      </w:r>
      <w:r w:rsidRPr="00777FBC">
        <w:t>-</w:t>
      </w:r>
      <w:r w:rsidR="006D519A" w:rsidRPr="00777FBC">
        <w:t>5 [5</w:t>
      </w:r>
      <w:r w:rsidRPr="00777FBC">
        <w:t>]:</w:t>
      </w:r>
    </w:p>
    <w:p w14:paraId="16522CAB" w14:textId="77777777" w:rsidR="00ED0757" w:rsidRPr="00777FBC" w:rsidRDefault="00ED0757" w:rsidP="00ED0757">
      <w:pPr>
        <w:pStyle w:val="B1"/>
      </w:pPr>
      <w:r w:rsidRPr="00777FBC">
        <w:t>-</w:t>
      </w:r>
      <w:r w:rsidRPr="00777FBC">
        <w:tab/>
        <w:t xml:space="preserve">px_MCX_InitialRegistration_TypeOfPDN1: </w:t>
      </w:r>
      <w:r w:rsidRPr="00777FBC">
        <w:br/>
        <w:t>First PDN registered during initial registration (either ‘ims’ or ‘internet’ or ‘mcx’)</w:t>
      </w:r>
    </w:p>
    <w:p w14:paraId="69886805" w14:textId="77777777" w:rsidR="00ED0757" w:rsidRPr="00777FBC" w:rsidRDefault="00ED0757" w:rsidP="00ED0757">
      <w:pPr>
        <w:pStyle w:val="B1"/>
      </w:pPr>
      <w:r w:rsidRPr="00777FBC">
        <w:t>-</w:t>
      </w:r>
      <w:r w:rsidRPr="00777FBC">
        <w:tab/>
        <w:t xml:space="preserve">px_MCX_InitialRegistration_TypeOfPDN2: </w:t>
      </w:r>
      <w:r w:rsidRPr="00777FBC">
        <w:br/>
        <w:t>Second PDN registered during initial registration; in addition to ‘ims’ or ‘internet’ or ‘mcx’ it may be ‘none’ to indicate that there is no second PDN connectivity requested by the UE during initial registration.</w:t>
      </w:r>
    </w:p>
    <w:p w14:paraId="310B8818" w14:textId="77777777" w:rsidR="00ED0757" w:rsidRPr="00777FBC" w:rsidRDefault="00ED0757" w:rsidP="00ED0757">
      <w:pPr>
        <w:pStyle w:val="B1"/>
      </w:pPr>
      <w:r w:rsidRPr="00777FBC">
        <w:t>-</w:t>
      </w:r>
      <w:r w:rsidRPr="00777FBC">
        <w:tab/>
        <w:t xml:space="preserve">px_MCX_InitialRegistration_TypeOfPDN3: </w:t>
      </w:r>
      <w:r w:rsidRPr="00777FBC">
        <w:br/>
        <w:t>Third PDN registered during initial registration; in addition to ‘ims’ or ‘internet’ or ‘mcx’ it may be ‘none’ to indicate that there is no third PDN connectivity requested by the UE during initial registration.</w:t>
      </w:r>
    </w:p>
    <w:p w14:paraId="2270D95C" w14:textId="77777777" w:rsidR="00ED0757" w:rsidRPr="00777FBC" w:rsidRDefault="00ED0757" w:rsidP="00ED0757">
      <w:pPr>
        <w:pStyle w:val="B1"/>
      </w:pPr>
      <w:r w:rsidRPr="00777FBC">
        <w:t>The type of the parameters is a TTCN-3 enumerated type with values ‘ims</w:t>
      </w:r>
      <w:proofErr w:type="gramStart"/>
      <w:r w:rsidRPr="00777FBC">
        <w:t>’,‘</w:t>
      </w:r>
      <w:proofErr w:type="gramEnd"/>
      <w:r w:rsidRPr="00777FBC">
        <w:t>internet’, ‘mcx’ and ‘none’.</w:t>
      </w:r>
    </w:p>
    <w:p w14:paraId="5E4F73B0" w14:textId="77777777" w:rsidR="00865407" w:rsidRPr="00777FBC" w:rsidRDefault="00ED0757" w:rsidP="00ED0757">
      <w:r w:rsidRPr="00777FBC">
        <w:t xml:space="preserve">In </w:t>
      </w:r>
      <w:proofErr w:type="gramStart"/>
      <w:r w:rsidRPr="00777FBC">
        <w:t>addition</w:t>
      </w:r>
      <w:proofErr w:type="gramEnd"/>
      <w:r w:rsidRPr="00777FBC">
        <w:t xml:space="preserve"> there is the parameter px_AccessPointName in </w:t>
      </w:r>
      <w:r w:rsidR="006D519A" w:rsidRPr="00777FBC">
        <w:t>TS 36.523</w:t>
      </w:r>
      <w:r w:rsidRPr="00777FBC">
        <w:t>-</w:t>
      </w:r>
      <w:r w:rsidR="006D519A" w:rsidRPr="00777FBC">
        <w:t>3 [7</w:t>
      </w:r>
      <w:r w:rsidRPr="00777FBC">
        <w:t>4] which is used as default APN, i.e. for a PDN for which the UE does not provide an APN (NOTE: Any, but only one, of the three PDNs can be the one with default APN).</w:t>
      </w:r>
    </w:p>
    <w:p w14:paraId="29161BE7" w14:textId="77777777" w:rsidR="00865407" w:rsidRPr="00777FBC" w:rsidRDefault="00865407" w:rsidP="007D767E">
      <w:proofErr w:type="gramStart"/>
      <w:r w:rsidRPr="00777FBC">
        <w:t>In regard to</w:t>
      </w:r>
      <w:proofErr w:type="gramEnd"/>
      <w:r w:rsidRPr="00777FBC">
        <w:t xml:space="preserve"> the MCPTT the following shall be also taken into account</w:t>
      </w:r>
    </w:p>
    <w:p w14:paraId="50393526" w14:textId="77777777" w:rsidR="00865407" w:rsidRPr="00777FBC" w:rsidRDefault="00865407" w:rsidP="00865407">
      <w:pPr>
        <w:pStyle w:val="B1"/>
      </w:pPr>
      <w:r w:rsidRPr="00777FBC">
        <w:t>-</w:t>
      </w:r>
      <w:r w:rsidRPr="00777FBC">
        <w:tab/>
        <w:t>If the PDN connection established during the initial attach by the UE is to an APN other than the MCPTT service APN, then prior to user authentication, the UE shall establish another PDN connection to the MCPTT service APN. PDN connection establishment can also be caused by a SIP registration request for MCPTT. The QCI value of 69 shall be used for the EPS bearer that transports SIP-1 reference point messaging. It is used for SIP signalling.</w:t>
      </w:r>
    </w:p>
    <w:p w14:paraId="3DB8D08A" w14:textId="77777777" w:rsidR="00865407" w:rsidRPr="00777FBC" w:rsidRDefault="00865407" w:rsidP="00865407">
      <w:pPr>
        <w:pStyle w:val="B1"/>
      </w:pPr>
      <w:r w:rsidRPr="00777FBC">
        <w:t>-</w:t>
      </w:r>
      <w:r w:rsidRPr="00777FBC">
        <w:tab/>
        <w:t>For the MCPTT service APN, the MCPTT UE does not activate EPS bearers for media streams.</w:t>
      </w:r>
    </w:p>
    <w:p w14:paraId="762520E3" w14:textId="77777777" w:rsidR="00747908" w:rsidRPr="00777FBC" w:rsidRDefault="00865407" w:rsidP="00747908">
      <w:pPr>
        <w:pStyle w:val="B1"/>
      </w:pPr>
      <w:r w:rsidRPr="00777FBC">
        <w:lastRenderedPageBreak/>
        <w:t>-</w:t>
      </w:r>
      <w:r w:rsidRPr="00777FBC">
        <w:tab/>
        <w:t>The network initiates the creation of a dedicated bearer to transport the voice media. The dedicated bearer for Conversational Voice utilises the standardised QCI value of 65. The network, utilising dynamic PCC, creates no more than one dedicated bearer for voice media (the UE is required to support at minimum one UM bearer which is used for MCPTT voice).</w:t>
      </w:r>
    </w:p>
    <w:p w14:paraId="096B8DBE" w14:textId="77777777" w:rsidR="00865407" w:rsidRPr="00777FBC" w:rsidRDefault="00747908" w:rsidP="00CB4943">
      <w:pPr>
        <w:pStyle w:val="EditorsNote"/>
      </w:pPr>
      <w:r w:rsidRPr="00777FBC">
        <w:t>Editor's Note:</w:t>
      </w:r>
      <w:r w:rsidRPr="00777FBC">
        <w:tab/>
        <w:t xml:space="preserve">The requirements </w:t>
      </w:r>
      <w:proofErr w:type="gramStart"/>
      <w:r w:rsidRPr="00777FBC">
        <w:t>in regard to</w:t>
      </w:r>
      <w:proofErr w:type="gramEnd"/>
      <w:r w:rsidRPr="00777FBC">
        <w:t xml:space="preserve"> MCVideo and MCData are FFS.</w:t>
      </w:r>
    </w:p>
    <w:p w14:paraId="7E296D70" w14:textId="77777777" w:rsidR="001229AD" w:rsidRPr="00777FBC" w:rsidRDefault="001229AD" w:rsidP="007D767E">
      <w:pPr>
        <w:pStyle w:val="Heading3"/>
      </w:pPr>
      <w:bookmarkStart w:id="227" w:name="_Toc20908879"/>
      <w:bookmarkStart w:id="228" w:name="_Toc27677977"/>
      <w:bookmarkStart w:id="229" w:name="_Toc36036999"/>
      <w:bookmarkStart w:id="230" w:name="_Toc44398067"/>
      <w:bookmarkStart w:id="231" w:name="_Toc52382258"/>
      <w:bookmarkStart w:id="232" w:name="_Toc60687166"/>
      <w:bookmarkStart w:id="233" w:name="_Toc68726325"/>
      <w:bookmarkStart w:id="234" w:name="_Toc75786250"/>
      <w:r w:rsidRPr="00777FBC">
        <w:t>5.4.2</w:t>
      </w:r>
      <w:r w:rsidRPr="00777FBC">
        <w:tab/>
        <w:t>Generic Test Procedure for MCPTT UE registration</w:t>
      </w:r>
      <w:bookmarkEnd w:id="227"/>
      <w:bookmarkEnd w:id="228"/>
      <w:bookmarkEnd w:id="229"/>
      <w:bookmarkEnd w:id="230"/>
      <w:bookmarkEnd w:id="231"/>
      <w:bookmarkEnd w:id="232"/>
      <w:bookmarkEnd w:id="233"/>
      <w:bookmarkEnd w:id="234"/>
    </w:p>
    <w:p w14:paraId="16586377" w14:textId="77777777" w:rsidR="001229AD" w:rsidRPr="00777FBC" w:rsidRDefault="001229AD" w:rsidP="000B457D">
      <w:pPr>
        <w:pStyle w:val="H6"/>
      </w:pPr>
      <w:r w:rsidRPr="00777FBC">
        <w:t>5.4.2.1</w:t>
      </w:r>
      <w:r w:rsidRPr="00777FBC">
        <w:tab/>
        <w:t>Initial conditions</w:t>
      </w:r>
    </w:p>
    <w:p w14:paraId="57EC96C8" w14:textId="77777777" w:rsidR="00F0046D" w:rsidRPr="00777FBC" w:rsidRDefault="00F0046D" w:rsidP="00F0046D">
      <w:r w:rsidRPr="00777FBC">
        <w:t>System Simulator:</w:t>
      </w:r>
    </w:p>
    <w:p w14:paraId="2A616C98" w14:textId="77777777" w:rsidR="00F0046D" w:rsidRPr="00777FBC" w:rsidRDefault="00F0046D" w:rsidP="00F0046D">
      <w:pPr>
        <w:pStyle w:val="B1"/>
      </w:pPr>
      <w:r w:rsidRPr="00777FBC">
        <w:t>-</w:t>
      </w:r>
      <w:r w:rsidRPr="00777FBC">
        <w:tab/>
        <w:t>SS (MCPTT server)</w:t>
      </w:r>
    </w:p>
    <w:p w14:paraId="768FD94F" w14:textId="77777777" w:rsidR="00F0046D" w:rsidRPr="00777FBC" w:rsidRDefault="00F0046D" w:rsidP="00F0046D">
      <w:pPr>
        <w:pStyle w:val="B1"/>
      </w:pPr>
      <w:r w:rsidRPr="00777FBC">
        <w:t>-</w:t>
      </w:r>
      <w:r w:rsidRPr="00777FBC">
        <w:tab/>
        <w:t>E-UTRA related parameters are set to the default parameters for the basic single cell environment, as defined in TS 36.508 [6]</w:t>
      </w:r>
      <w:r w:rsidR="00DA7E2B" w:rsidRPr="00777FBC">
        <w:t xml:space="preserve"> </w:t>
      </w:r>
      <w:r w:rsidR="0032116C" w:rsidRPr="00777FBC">
        <w:t>clause </w:t>
      </w:r>
      <w:r w:rsidR="006D519A" w:rsidRPr="00777FBC">
        <w:t>4</w:t>
      </w:r>
      <w:r w:rsidRPr="00777FBC">
        <w:t xml:space="preserve">.4, unless otherwise specified in the test case. Requirements </w:t>
      </w:r>
      <w:proofErr w:type="gramStart"/>
      <w:r w:rsidRPr="00777FBC">
        <w:t>in regard to</w:t>
      </w:r>
      <w:proofErr w:type="gramEnd"/>
      <w:r w:rsidRPr="00777FBC">
        <w:t xml:space="preserve"> the PLMN which the simulated Cell(s) belongs to are specified in the test case using the present procedure.</w:t>
      </w:r>
    </w:p>
    <w:p w14:paraId="0790A097" w14:textId="77777777" w:rsidR="00F0046D" w:rsidRPr="00777FBC" w:rsidRDefault="00B22A0A" w:rsidP="000B457D">
      <w:pPr>
        <w:pStyle w:val="H6"/>
      </w:pPr>
      <w:r w:rsidRPr="00777FBC">
        <w:t>IUT:</w:t>
      </w:r>
    </w:p>
    <w:p w14:paraId="526D821E" w14:textId="77777777" w:rsidR="00B1619D" w:rsidRPr="00777FBC" w:rsidRDefault="00B1619D" w:rsidP="00B1619D">
      <w:pPr>
        <w:pStyle w:val="B1"/>
      </w:pPr>
      <w:r w:rsidRPr="00777FBC">
        <w:t>-</w:t>
      </w:r>
      <w:r w:rsidRPr="00777FBC">
        <w:tab/>
        <w:t>UE (MCPTT client)</w:t>
      </w:r>
    </w:p>
    <w:p w14:paraId="4E259AC1" w14:textId="77777777" w:rsidR="00F0046D" w:rsidRPr="00777FBC" w:rsidRDefault="00F0046D" w:rsidP="00B1619D">
      <w:pPr>
        <w:pStyle w:val="B2"/>
      </w:pPr>
      <w:r w:rsidRPr="00777FBC">
        <w:t>-</w:t>
      </w:r>
      <w:r w:rsidRPr="00777FBC">
        <w:tab/>
        <w:t>The UE is MCPTT capable. The MCPTT preconditions required for initiation of MCPTT service authorization for the MCPTT client and the MCPTT service are specified in the test cases.</w:t>
      </w:r>
    </w:p>
    <w:p w14:paraId="13AEC07F" w14:textId="77777777" w:rsidR="00F0046D" w:rsidRPr="00777FBC" w:rsidRDefault="00F0046D" w:rsidP="00B1619D">
      <w:pPr>
        <w:pStyle w:val="B2"/>
      </w:pPr>
      <w:r w:rsidRPr="00777FBC">
        <w:t>-</w:t>
      </w:r>
      <w:r w:rsidRPr="00777FBC">
        <w:tab/>
        <w:t xml:space="preserve">The test USIM set as defined in </w:t>
      </w:r>
      <w:r w:rsidR="0032116C" w:rsidRPr="00777FBC">
        <w:t>clause </w:t>
      </w:r>
      <w:r w:rsidR="006D519A" w:rsidRPr="00777FBC">
        <w:t>5</w:t>
      </w:r>
      <w:r w:rsidRPr="00777FBC">
        <w:t>.5.10 is inserted.</w:t>
      </w:r>
    </w:p>
    <w:p w14:paraId="321B8E92" w14:textId="77777777" w:rsidR="00F0046D" w:rsidRPr="00777FBC" w:rsidRDefault="00F0046D" w:rsidP="00B1619D">
      <w:pPr>
        <w:pStyle w:val="B2"/>
      </w:pPr>
      <w:r w:rsidRPr="00777FBC">
        <w:t>-</w:t>
      </w:r>
      <w:r w:rsidRPr="00777FBC">
        <w:tab/>
        <w:t>The UE shall be switched off.</w:t>
      </w:r>
    </w:p>
    <w:p w14:paraId="663946FC" w14:textId="77777777" w:rsidR="001229AD" w:rsidRPr="00777FBC" w:rsidRDefault="001229AD" w:rsidP="000B457D">
      <w:pPr>
        <w:pStyle w:val="H6"/>
      </w:pPr>
      <w:r w:rsidRPr="00777FBC">
        <w:t>5.4.2.2</w:t>
      </w:r>
      <w:r w:rsidRPr="00777FBC">
        <w:tab/>
        <w:t>Definition of system information messages</w:t>
      </w:r>
    </w:p>
    <w:p w14:paraId="3E652A7B" w14:textId="77777777" w:rsidR="001229AD" w:rsidRPr="00777FBC" w:rsidRDefault="001229AD" w:rsidP="001229AD">
      <w:r w:rsidRPr="00777FBC">
        <w:t>The E-UTRA default system information messages as defined in TS 36.508 [6] are used.</w:t>
      </w:r>
    </w:p>
    <w:p w14:paraId="4A1B90F7" w14:textId="77777777" w:rsidR="001229AD" w:rsidRPr="00777FBC" w:rsidRDefault="001229AD" w:rsidP="000B457D">
      <w:pPr>
        <w:pStyle w:val="H6"/>
      </w:pPr>
      <w:r w:rsidRPr="00777FBC">
        <w:lastRenderedPageBreak/>
        <w:t>5.4.2.3</w:t>
      </w:r>
      <w:r w:rsidRPr="00777FBC">
        <w:tab/>
        <w:t>Procedure</w:t>
      </w:r>
    </w:p>
    <w:p w14:paraId="1E953D3B" w14:textId="00FB0FC7" w:rsidR="001229AD" w:rsidRPr="00777FBC" w:rsidRDefault="001229AD" w:rsidP="000B457D">
      <w:pPr>
        <w:pStyle w:val="TH"/>
      </w:pPr>
      <w:r w:rsidRPr="00777FBC">
        <w:t>Table 5.4.2.3-1: E</w:t>
      </w:r>
      <w:ins w:id="235" w:author="MCC TF160" w:date="2021-08-05T18:09:00Z">
        <w:r w:rsidR="00613E00">
          <w:t>-</w:t>
        </w:r>
      </w:ins>
      <w:r w:rsidRPr="00777FBC">
        <w:t>UTRA/EP</w:t>
      </w:r>
      <w:ins w:id="236" w:author="MCC TF160" w:date="2021-08-05T18:09:00Z">
        <w:r w:rsidR="00613E00">
          <w:t>C</w:t>
        </w:r>
      </w:ins>
      <w:del w:id="237" w:author="MCC TF160" w:date="2021-08-05T18:10:00Z">
        <w:r w:rsidRPr="00777FBC" w:rsidDel="00613E00">
          <w:delText>S</w:delText>
        </w:r>
      </w:del>
      <w:r w:rsidRPr="00777FBC">
        <w:t xml:space="preserve"> signalling for UE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1229AD" w:rsidRPr="00777FBC" w14:paraId="32041504" w14:textId="77777777" w:rsidTr="0032116C">
        <w:trPr>
          <w:cantSplit/>
          <w:tblHeader/>
          <w:jc w:val="center"/>
        </w:trPr>
        <w:tc>
          <w:tcPr>
            <w:tcW w:w="629" w:type="dxa"/>
            <w:tcBorders>
              <w:top w:val="single" w:sz="4" w:space="0" w:color="auto"/>
              <w:bottom w:val="nil"/>
            </w:tcBorders>
          </w:tcPr>
          <w:p w14:paraId="5E5AD0AE" w14:textId="77777777" w:rsidR="001229AD" w:rsidRPr="00777FBC" w:rsidRDefault="001229AD" w:rsidP="003359AA">
            <w:pPr>
              <w:pStyle w:val="TAH"/>
            </w:pPr>
            <w:r w:rsidRPr="00777FBC">
              <w:t>St</w:t>
            </w:r>
          </w:p>
        </w:tc>
        <w:tc>
          <w:tcPr>
            <w:tcW w:w="4675" w:type="dxa"/>
            <w:tcBorders>
              <w:top w:val="single" w:sz="4" w:space="0" w:color="auto"/>
              <w:bottom w:val="nil"/>
            </w:tcBorders>
          </w:tcPr>
          <w:p w14:paraId="5D0491A7" w14:textId="77777777" w:rsidR="001229AD" w:rsidRPr="00777FBC" w:rsidRDefault="001229AD" w:rsidP="003359AA">
            <w:pPr>
              <w:pStyle w:val="TAH"/>
            </w:pPr>
            <w:r w:rsidRPr="00777FBC">
              <w:t>Procedure</w:t>
            </w:r>
          </w:p>
        </w:tc>
        <w:tc>
          <w:tcPr>
            <w:tcW w:w="4344" w:type="dxa"/>
            <w:gridSpan w:val="2"/>
            <w:tcBorders>
              <w:top w:val="single" w:sz="4" w:space="0" w:color="auto"/>
            </w:tcBorders>
          </w:tcPr>
          <w:p w14:paraId="1354A9D5" w14:textId="77777777" w:rsidR="001229AD" w:rsidRPr="00777FBC" w:rsidRDefault="001229AD" w:rsidP="003359AA">
            <w:pPr>
              <w:pStyle w:val="TAH"/>
            </w:pPr>
            <w:r w:rsidRPr="00777FBC">
              <w:t>Message Sequence</w:t>
            </w:r>
          </w:p>
        </w:tc>
      </w:tr>
      <w:tr w:rsidR="001229AD" w:rsidRPr="00777FBC" w14:paraId="1B3C3454" w14:textId="77777777" w:rsidTr="0032116C">
        <w:trPr>
          <w:cantSplit/>
          <w:tblHeader/>
          <w:jc w:val="center"/>
        </w:trPr>
        <w:tc>
          <w:tcPr>
            <w:tcW w:w="629" w:type="dxa"/>
            <w:tcBorders>
              <w:top w:val="nil"/>
              <w:bottom w:val="single" w:sz="4" w:space="0" w:color="auto"/>
            </w:tcBorders>
          </w:tcPr>
          <w:p w14:paraId="61A6FC9D" w14:textId="77777777" w:rsidR="001229AD" w:rsidRPr="00777FBC" w:rsidRDefault="001229AD" w:rsidP="003359AA">
            <w:pPr>
              <w:pStyle w:val="TAH"/>
              <w:rPr>
                <w:rFonts w:eastAsia="MS Gothic"/>
              </w:rPr>
            </w:pPr>
          </w:p>
        </w:tc>
        <w:tc>
          <w:tcPr>
            <w:tcW w:w="4675" w:type="dxa"/>
            <w:tcBorders>
              <w:top w:val="nil"/>
              <w:bottom w:val="single" w:sz="4" w:space="0" w:color="auto"/>
            </w:tcBorders>
          </w:tcPr>
          <w:p w14:paraId="5E35FBC9" w14:textId="77777777" w:rsidR="001229AD" w:rsidRPr="00777FBC" w:rsidRDefault="001229AD" w:rsidP="003359AA">
            <w:pPr>
              <w:pStyle w:val="TAH"/>
              <w:rPr>
                <w:rFonts w:eastAsia="MS Gothic"/>
              </w:rPr>
            </w:pPr>
          </w:p>
        </w:tc>
        <w:tc>
          <w:tcPr>
            <w:tcW w:w="835" w:type="dxa"/>
            <w:tcBorders>
              <w:top w:val="nil"/>
              <w:bottom w:val="single" w:sz="4" w:space="0" w:color="auto"/>
            </w:tcBorders>
          </w:tcPr>
          <w:p w14:paraId="5809254F" w14:textId="77777777" w:rsidR="001229AD" w:rsidRPr="00777FBC" w:rsidRDefault="001229AD" w:rsidP="003359AA">
            <w:pPr>
              <w:pStyle w:val="TAH"/>
            </w:pPr>
            <w:r w:rsidRPr="00777FBC">
              <w:t>U - S</w:t>
            </w:r>
          </w:p>
        </w:tc>
        <w:tc>
          <w:tcPr>
            <w:tcW w:w="3509" w:type="dxa"/>
            <w:tcBorders>
              <w:top w:val="nil"/>
              <w:bottom w:val="single" w:sz="4" w:space="0" w:color="auto"/>
            </w:tcBorders>
          </w:tcPr>
          <w:p w14:paraId="71E938FD" w14:textId="77777777" w:rsidR="001229AD" w:rsidRPr="00777FBC" w:rsidRDefault="001229AD" w:rsidP="003359AA">
            <w:pPr>
              <w:pStyle w:val="TAH"/>
            </w:pPr>
            <w:r w:rsidRPr="00777FBC">
              <w:t>Message</w:t>
            </w:r>
          </w:p>
        </w:tc>
      </w:tr>
      <w:tr w:rsidR="0062479E" w:rsidRPr="00777FBC" w14:paraId="7B160A37" w14:textId="77777777" w:rsidTr="0032116C">
        <w:trPr>
          <w:cantSplit/>
          <w:jc w:val="center"/>
        </w:trPr>
        <w:tc>
          <w:tcPr>
            <w:tcW w:w="629" w:type="dxa"/>
            <w:tcBorders>
              <w:top w:val="single" w:sz="4" w:space="0" w:color="auto"/>
              <w:bottom w:val="single" w:sz="4" w:space="0" w:color="auto"/>
            </w:tcBorders>
          </w:tcPr>
          <w:p w14:paraId="6FB03C13" w14:textId="77777777" w:rsidR="0062479E" w:rsidRPr="00777FBC" w:rsidRDefault="0062479E" w:rsidP="00193D2D">
            <w:pPr>
              <w:pStyle w:val="TAC"/>
            </w:pPr>
            <w:r w:rsidRPr="00777FBC">
              <w:t>0</w:t>
            </w:r>
          </w:p>
        </w:tc>
        <w:tc>
          <w:tcPr>
            <w:tcW w:w="4675" w:type="dxa"/>
            <w:tcBorders>
              <w:top w:val="single" w:sz="4" w:space="0" w:color="auto"/>
              <w:bottom w:val="single" w:sz="4" w:space="0" w:color="auto"/>
            </w:tcBorders>
          </w:tcPr>
          <w:p w14:paraId="56FDA2A2" w14:textId="77777777" w:rsidR="0062479E" w:rsidRPr="00777FBC" w:rsidRDefault="0062479E" w:rsidP="00193D2D">
            <w:pPr>
              <w:pStyle w:val="TAL"/>
            </w:pPr>
            <w:r w:rsidRPr="00777FBC">
              <w:t>Switch the UE on.</w:t>
            </w:r>
          </w:p>
        </w:tc>
        <w:tc>
          <w:tcPr>
            <w:tcW w:w="835" w:type="dxa"/>
            <w:tcBorders>
              <w:top w:val="single" w:sz="4" w:space="0" w:color="auto"/>
              <w:bottom w:val="single" w:sz="4" w:space="0" w:color="auto"/>
            </w:tcBorders>
          </w:tcPr>
          <w:p w14:paraId="5B54F2E6" w14:textId="77777777" w:rsidR="0062479E" w:rsidRPr="00777FBC" w:rsidRDefault="0062479E" w:rsidP="00193D2D">
            <w:pPr>
              <w:pStyle w:val="TAC"/>
            </w:pPr>
            <w:r w:rsidRPr="00777FBC">
              <w:t>-</w:t>
            </w:r>
          </w:p>
        </w:tc>
        <w:tc>
          <w:tcPr>
            <w:tcW w:w="3509" w:type="dxa"/>
            <w:tcBorders>
              <w:top w:val="single" w:sz="4" w:space="0" w:color="auto"/>
              <w:bottom w:val="single" w:sz="4" w:space="0" w:color="auto"/>
            </w:tcBorders>
          </w:tcPr>
          <w:p w14:paraId="64F7376C" w14:textId="77777777" w:rsidR="0062479E" w:rsidRPr="00777FBC" w:rsidRDefault="0062479E" w:rsidP="00193D2D">
            <w:pPr>
              <w:pStyle w:val="TAL"/>
              <w:rPr>
                <w:i/>
                <w:iCs/>
              </w:rPr>
            </w:pPr>
            <w:r w:rsidRPr="00777FBC">
              <w:rPr>
                <w:i/>
                <w:iCs/>
              </w:rPr>
              <w:t>-</w:t>
            </w:r>
          </w:p>
        </w:tc>
      </w:tr>
      <w:tr w:rsidR="001229AD" w:rsidRPr="00777FBC" w14:paraId="446CDCAA" w14:textId="77777777" w:rsidTr="0032116C">
        <w:trPr>
          <w:cantSplit/>
          <w:jc w:val="center"/>
        </w:trPr>
        <w:tc>
          <w:tcPr>
            <w:tcW w:w="629" w:type="dxa"/>
            <w:tcBorders>
              <w:top w:val="single" w:sz="4" w:space="0" w:color="auto"/>
              <w:bottom w:val="single" w:sz="4" w:space="0" w:color="auto"/>
            </w:tcBorders>
          </w:tcPr>
          <w:p w14:paraId="1792D3F9" w14:textId="77777777" w:rsidR="001229AD" w:rsidRPr="00777FBC" w:rsidRDefault="001229AD" w:rsidP="003359AA">
            <w:pPr>
              <w:pStyle w:val="TAC"/>
            </w:pPr>
            <w:r w:rsidRPr="00777FBC">
              <w:t>1</w:t>
            </w:r>
          </w:p>
        </w:tc>
        <w:tc>
          <w:tcPr>
            <w:tcW w:w="4675" w:type="dxa"/>
            <w:tcBorders>
              <w:top w:val="single" w:sz="4" w:space="0" w:color="auto"/>
              <w:bottom w:val="single" w:sz="4" w:space="0" w:color="auto"/>
            </w:tcBorders>
          </w:tcPr>
          <w:p w14:paraId="76DAB1D3" w14:textId="77777777" w:rsidR="001229AD" w:rsidRPr="00777FBC" w:rsidRDefault="00E24187" w:rsidP="003359AA">
            <w:pPr>
              <w:pStyle w:val="TAL"/>
            </w:pPr>
            <w:r w:rsidRPr="00777FBC">
              <w:t>Void</w:t>
            </w:r>
          </w:p>
        </w:tc>
        <w:tc>
          <w:tcPr>
            <w:tcW w:w="835" w:type="dxa"/>
            <w:tcBorders>
              <w:top w:val="single" w:sz="4" w:space="0" w:color="auto"/>
              <w:bottom w:val="single" w:sz="4" w:space="0" w:color="auto"/>
            </w:tcBorders>
          </w:tcPr>
          <w:p w14:paraId="3EE4D899" w14:textId="77777777" w:rsidR="001229AD" w:rsidRPr="00777FBC" w:rsidRDefault="001229AD" w:rsidP="003359AA">
            <w:pPr>
              <w:pStyle w:val="TAC"/>
            </w:pPr>
            <w:r w:rsidRPr="00777FBC">
              <w:t>-</w:t>
            </w:r>
          </w:p>
        </w:tc>
        <w:tc>
          <w:tcPr>
            <w:tcW w:w="3509" w:type="dxa"/>
            <w:tcBorders>
              <w:top w:val="single" w:sz="4" w:space="0" w:color="auto"/>
              <w:bottom w:val="single" w:sz="4" w:space="0" w:color="auto"/>
            </w:tcBorders>
          </w:tcPr>
          <w:p w14:paraId="6C56439D" w14:textId="77777777" w:rsidR="001229AD" w:rsidRPr="00777FBC" w:rsidRDefault="001229AD" w:rsidP="003359AA">
            <w:pPr>
              <w:pStyle w:val="TAL"/>
              <w:rPr>
                <w:i/>
                <w:iCs/>
              </w:rPr>
            </w:pPr>
            <w:r w:rsidRPr="00777FBC">
              <w:rPr>
                <w:i/>
                <w:iCs/>
              </w:rPr>
              <w:t>-</w:t>
            </w:r>
          </w:p>
        </w:tc>
      </w:tr>
      <w:tr w:rsidR="001229AD" w:rsidRPr="00777FBC" w14:paraId="50AEB12E" w14:textId="77777777" w:rsidTr="0032116C">
        <w:trPr>
          <w:cantSplit/>
          <w:jc w:val="center"/>
        </w:trPr>
        <w:tc>
          <w:tcPr>
            <w:tcW w:w="629" w:type="dxa"/>
            <w:tcBorders>
              <w:top w:val="single" w:sz="4" w:space="0" w:color="auto"/>
              <w:bottom w:val="single" w:sz="4" w:space="0" w:color="auto"/>
            </w:tcBorders>
          </w:tcPr>
          <w:p w14:paraId="1F5A3EB3" w14:textId="77777777" w:rsidR="001229AD" w:rsidRPr="00777FBC" w:rsidRDefault="001229AD" w:rsidP="003359AA">
            <w:pPr>
              <w:pStyle w:val="TAC"/>
            </w:pPr>
            <w:r w:rsidRPr="00777FBC">
              <w:t>2</w:t>
            </w:r>
          </w:p>
        </w:tc>
        <w:tc>
          <w:tcPr>
            <w:tcW w:w="4675" w:type="dxa"/>
            <w:tcBorders>
              <w:top w:val="single" w:sz="4" w:space="0" w:color="auto"/>
              <w:bottom w:val="single" w:sz="4" w:space="0" w:color="auto"/>
            </w:tcBorders>
          </w:tcPr>
          <w:p w14:paraId="642423CE" w14:textId="77777777" w:rsidR="001229AD" w:rsidRPr="00777FBC" w:rsidRDefault="001229AD" w:rsidP="003359AA">
            <w:pPr>
              <w:pStyle w:val="TAL"/>
            </w:pPr>
            <w:r w:rsidRPr="00777FBC">
              <w:t xml:space="preserve">UE transmits an </w:t>
            </w:r>
            <w:r w:rsidRPr="00777FBC">
              <w:rPr>
                <w:i/>
              </w:rPr>
              <w:t>RRCConnectionRequest</w:t>
            </w:r>
            <w:r w:rsidRPr="00777FBC">
              <w:t xml:space="preserve"> message.</w:t>
            </w:r>
          </w:p>
        </w:tc>
        <w:tc>
          <w:tcPr>
            <w:tcW w:w="835" w:type="dxa"/>
            <w:tcBorders>
              <w:top w:val="single" w:sz="4" w:space="0" w:color="auto"/>
              <w:bottom w:val="single" w:sz="4" w:space="0" w:color="auto"/>
            </w:tcBorders>
          </w:tcPr>
          <w:p w14:paraId="597E7A50"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64273F27"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RRCConnectionRequest</w:t>
            </w:r>
          </w:p>
        </w:tc>
      </w:tr>
      <w:tr w:rsidR="001229AD" w:rsidRPr="00777FBC" w14:paraId="63F7A4AD" w14:textId="77777777" w:rsidTr="0032116C">
        <w:trPr>
          <w:cantSplit/>
          <w:jc w:val="center"/>
        </w:trPr>
        <w:tc>
          <w:tcPr>
            <w:tcW w:w="629" w:type="dxa"/>
            <w:tcBorders>
              <w:top w:val="single" w:sz="4" w:space="0" w:color="auto"/>
              <w:bottom w:val="single" w:sz="4" w:space="0" w:color="auto"/>
            </w:tcBorders>
          </w:tcPr>
          <w:p w14:paraId="58D00EC5" w14:textId="77777777" w:rsidR="001229AD" w:rsidRPr="00777FBC" w:rsidRDefault="001229AD" w:rsidP="003359AA">
            <w:pPr>
              <w:pStyle w:val="TAC"/>
            </w:pPr>
            <w:r w:rsidRPr="00777FBC">
              <w:t>3</w:t>
            </w:r>
          </w:p>
        </w:tc>
        <w:tc>
          <w:tcPr>
            <w:tcW w:w="4675" w:type="dxa"/>
            <w:tcBorders>
              <w:top w:val="single" w:sz="4" w:space="0" w:color="auto"/>
              <w:bottom w:val="single" w:sz="4" w:space="0" w:color="auto"/>
            </w:tcBorders>
          </w:tcPr>
          <w:p w14:paraId="40D38C55" w14:textId="77777777" w:rsidR="001229AD" w:rsidRPr="00777FBC" w:rsidRDefault="001229AD" w:rsidP="003359AA">
            <w:pPr>
              <w:pStyle w:val="TAL"/>
            </w:pPr>
            <w:r w:rsidRPr="00777FBC">
              <w:t xml:space="preserve">SS transmits an </w:t>
            </w:r>
            <w:r w:rsidRPr="00777FBC">
              <w:rPr>
                <w:i/>
              </w:rPr>
              <w:t>RRCConnectionSetup</w:t>
            </w:r>
            <w:r w:rsidRPr="00777FBC">
              <w:t xml:space="preserve"> message.</w:t>
            </w:r>
          </w:p>
        </w:tc>
        <w:tc>
          <w:tcPr>
            <w:tcW w:w="835" w:type="dxa"/>
            <w:tcBorders>
              <w:top w:val="single" w:sz="4" w:space="0" w:color="auto"/>
              <w:bottom w:val="single" w:sz="4" w:space="0" w:color="auto"/>
            </w:tcBorders>
          </w:tcPr>
          <w:p w14:paraId="0EBB80E2"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4A4C1613"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RRCConnectionSetup</w:t>
            </w:r>
          </w:p>
        </w:tc>
      </w:tr>
      <w:tr w:rsidR="001229AD" w:rsidRPr="00777FBC" w14:paraId="14F099E0" w14:textId="77777777" w:rsidTr="0032116C">
        <w:trPr>
          <w:cantSplit/>
          <w:jc w:val="center"/>
        </w:trPr>
        <w:tc>
          <w:tcPr>
            <w:tcW w:w="629" w:type="dxa"/>
            <w:tcBorders>
              <w:top w:val="single" w:sz="4" w:space="0" w:color="auto"/>
              <w:bottom w:val="single" w:sz="4" w:space="0" w:color="auto"/>
            </w:tcBorders>
          </w:tcPr>
          <w:p w14:paraId="2E756F85" w14:textId="77777777" w:rsidR="001229AD" w:rsidRPr="00777FBC" w:rsidRDefault="001229AD" w:rsidP="003359AA">
            <w:pPr>
              <w:pStyle w:val="TAC"/>
            </w:pPr>
            <w:r w:rsidRPr="00777FBC">
              <w:t>4</w:t>
            </w:r>
          </w:p>
        </w:tc>
        <w:tc>
          <w:tcPr>
            <w:tcW w:w="4675" w:type="dxa"/>
            <w:tcBorders>
              <w:top w:val="single" w:sz="4" w:space="0" w:color="auto"/>
              <w:bottom w:val="single" w:sz="4" w:space="0" w:color="auto"/>
            </w:tcBorders>
          </w:tcPr>
          <w:p w14:paraId="6A43FFA8" w14:textId="77777777" w:rsidR="001229AD" w:rsidRPr="00777FBC" w:rsidRDefault="001229AD" w:rsidP="003359AA">
            <w:pPr>
              <w:pStyle w:val="TAL"/>
            </w:pPr>
            <w:r w:rsidRPr="00777FBC">
              <w:t xml:space="preserve">The UE transmits an </w:t>
            </w:r>
            <w:r w:rsidRPr="00777FBC">
              <w:rPr>
                <w:i/>
              </w:rPr>
              <w:t>RRCConnectionSetupComplete</w:t>
            </w:r>
            <w:r w:rsidRPr="00777FBC">
              <w:t xml:space="preserve"> message to confirm the successful completion of the connection establishment and to initiate the Attach procedure by including the ATTACH REQUEST message. The PDN CONNECTIVITY REQUEST message is piggybacked in ATTACH REQUEST</w:t>
            </w:r>
            <w:r w:rsidR="00865407" w:rsidRPr="00777FBC">
              <w:t>. (NOTE 1)</w:t>
            </w:r>
          </w:p>
        </w:tc>
        <w:tc>
          <w:tcPr>
            <w:tcW w:w="835" w:type="dxa"/>
            <w:tcBorders>
              <w:top w:val="single" w:sz="4" w:space="0" w:color="auto"/>
              <w:bottom w:val="single" w:sz="4" w:space="0" w:color="auto"/>
            </w:tcBorders>
          </w:tcPr>
          <w:p w14:paraId="4DB3AEAA"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01409969"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RRCConnectionSetupComplete</w:t>
            </w:r>
          </w:p>
          <w:p w14:paraId="264A08F8" w14:textId="77777777" w:rsidR="001229AD" w:rsidRPr="00777FBC" w:rsidRDefault="001229AD" w:rsidP="003359AA">
            <w:pPr>
              <w:pStyle w:val="TAL"/>
            </w:pPr>
            <w:r w:rsidRPr="00777FBC">
              <w:t>NAS: ATTACH REQUEST</w:t>
            </w:r>
          </w:p>
          <w:p w14:paraId="0146D1F0" w14:textId="77777777" w:rsidR="001229AD" w:rsidRPr="00777FBC" w:rsidRDefault="001229AD" w:rsidP="003359AA">
            <w:pPr>
              <w:pStyle w:val="TAL"/>
            </w:pPr>
            <w:r w:rsidRPr="00777FBC">
              <w:t>NAS: PDN CONNECTIVITY REQUEST</w:t>
            </w:r>
          </w:p>
        </w:tc>
      </w:tr>
      <w:tr w:rsidR="001229AD" w:rsidRPr="00777FBC" w14:paraId="1E333F8C" w14:textId="77777777" w:rsidTr="0032116C">
        <w:trPr>
          <w:cantSplit/>
          <w:jc w:val="center"/>
        </w:trPr>
        <w:tc>
          <w:tcPr>
            <w:tcW w:w="629" w:type="dxa"/>
            <w:tcBorders>
              <w:top w:val="single" w:sz="4" w:space="0" w:color="auto"/>
              <w:bottom w:val="single" w:sz="4" w:space="0" w:color="auto"/>
            </w:tcBorders>
          </w:tcPr>
          <w:p w14:paraId="6D4BF29D" w14:textId="77777777" w:rsidR="001229AD" w:rsidRPr="00777FBC" w:rsidRDefault="001229AD" w:rsidP="003359AA">
            <w:pPr>
              <w:pStyle w:val="TAC"/>
            </w:pPr>
            <w:r w:rsidRPr="00777FBC">
              <w:t>5</w:t>
            </w:r>
          </w:p>
        </w:tc>
        <w:tc>
          <w:tcPr>
            <w:tcW w:w="4675" w:type="dxa"/>
            <w:tcBorders>
              <w:top w:val="single" w:sz="4" w:space="0" w:color="auto"/>
              <w:bottom w:val="single" w:sz="4" w:space="0" w:color="auto"/>
            </w:tcBorders>
          </w:tcPr>
          <w:p w14:paraId="15A762A1" w14:textId="77777777" w:rsidR="001229AD" w:rsidRPr="00777FBC" w:rsidRDefault="001229AD" w:rsidP="003359AA">
            <w:pPr>
              <w:pStyle w:val="TAL"/>
            </w:pPr>
            <w:r w:rsidRPr="00777FBC">
              <w:t>The SS transmits an AUTHENTICATION REQUEST message to initiate the EPS authentication and AKA procedure.</w:t>
            </w:r>
          </w:p>
        </w:tc>
        <w:tc>
          <w:tcPr>
            <w:tcW w:w="835" w:type="dxa"/>
            <w:tcBorders>
              <w:top w:val="single" w:sz="4" w:space="0" w:color="auto"/>
              <w:bottom w:val="single" w:sz="4" w:space="0" w:color="auto"/>
            </w:tcBorders>
          </w:tcPr>
          <w:p w14:paraId="517F7C0D"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22C6D617"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DLInformationTransfer</w:t>
            </w:r>
            <w:r w:rsidRPr="00777FBC">
              <w:t xml:space="preserve"> </w:t>
            </w:r>
          </w:p>
          <w:p w14:paraId="41100241" w14:textId="77777777" w:rsidR="001229AD" w:rsidRPr="00777FBC" w:rsidRDefault="001229AD" w:rsidP="003359AA">
            <w:pPr>
              <w:pStyle w:val="TAL"/>
            </w:pPr>
            <w:r w:rsidRPr="00777FBC">
              <w:t>NAS: AUTHENTICATION REQUEST</w:t>
            </w:r>
          </w:p>
        </w:tc>
      </w:tr>
      <w:tr w:rsidR="001229AD" w:rsidRPr="00777FBC" w14:paraId="29E8EEA7" w14:textId="77777777" w:rsidTr="0032116C">
        <w:trPr>
          <w:cantSplit/>
          <w:jc w:val="center"/>
        </w:trPr>
        <w:tc>
          <w:tcPr>
            <w:tcW w:w="629" w:type="dxa"/>
            <w:tcBorders>
              <w:top w:val="single" w:sz="4" w:space="0" w:color="auto"/>
              <w:bottom w:val="single" w:sz="4" w:space="0" w:color="auto"/>
            </w:tcBorders>
          </w:tcPr>
          <w:p w14:paraId="2F199FB9" w14:textId="77777777" w:rsidR="001229AD" w:rsidRPr="00777FBC" w:rsidRDefault="001229AD" w:rsidP="003359AA">
            <w:pPr>
              <w:pStyle w:val="TAC"/>
            </w:pPr>
            <w:r w:rsidRPr="00777FBC">
              <w:t>6</w:t>
            </w:r>
          </w:p>
        </w:tc>
        <w:tc>
          <w:tcPr>
            <w:tcW w:w="4675" w:type="dxa"/>
            <w:tcBorders>
              <w:top w:val="single" w:sz="4" w:space="0" w:color="auto"/>
              <w:bottom w:val="single" w:sz="4" w:space="0" w:color="auto"/>
            </w:tcBorders>
          </w:tcPr>
          <w:p w14:paraId="05114916" w14:textId="77777777" w:rsidR="001229AD" w:rsidRPr="00777FBC" w:rsidRDefault="001229AD" w:rsidP="003359AA">
            <w:pPr>
              <w:pStyle w:val="TAL"/>
            </w:pPr>
            <w:r w:rsidRPr="00777FBC">
              <w:t>The UE transmits an AUTHENTICATION RESPONSE message and establishes mutual authentication.</w:t>
            </w:r>
          </w:p>
        </w:tc>
        <w:tc>
          <w:tcPr>
            <w:tcW w:w="835" w:type="dxa"/>
            <w:tcBorders>
              <w:top w:val="single" w:sz="4" w:space="0" w:color="auto"/>
              <w:bottom w:val="single" w:sz="4" w:space="0" w:color="auto"/>
            </w:tcBorders>
          </w:tcPr>
          <w:p w14:paraId="032D9269"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06566937"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ULInformationTransfer</w:t>
            </w:r>
          </w:p>
          <w:p w14:paraId="3C0F16C2" w14:textId="77777777" w:rsidR="001229AD" w:rsidRPr="00777FBC" w:rsidRDefault="001229AD" w:rsidP="003359AA">
            <w:pPr>
              <w:pStyle w:val="TAL"/>
            </w:pPr>
            <w:r w:rsidRPr="00777FBC">
              <w:t>NAS: AUTHENTICATION RESPONSE</w:t>
            </w:r>
          </w:p>
        </w:tc>
      </w:tr>
      <w:tr w:rsidR="001229AD" w:rsidRPr="00777FBC" w14:paraId="62335201" w14:textId="77777777" w:rsidTr="0032116C">
        <w:trPr>
          <w:cantSplit/>
          <w:jc w:val="center"/>
        </w:trPr>
        <w:tc>
          <w:tcPr>
            <w:tcW w:w="629" w:type="dxa"/>
            <w:tcBorders>
              <w:top w:val="single" w:sz="4" w:space="0" w:color="auto"/>
              <w:bottom w:val="single" w:sz="4" w:space="0" w:color="auto"/>
            </w:tcBorders>
          </w:tcPr>
          <w:p w14:paraId="68185395" w14:textId="77777777" w:rsidR="001229AD" w:rsidRPr="00777FBC" w:rsidRDefault="001229AD" w:rsidP="003359AA">
            <w:pPr>
              <w:pStyle w:val="TAC"/>
            </w:pPr>
            <w:r w:rsidRPr="00777FBC">
              <w:t>7</w:t>
            </w:r>
          </w:p>
        </w:tc>
        <w:tc>
          <w:tcPr>
            <w:tcW w:w="4675" w:type="dxa"/>
            <w:tcBorders>
              <w:top w:val="single" w:sz="4" w:space="0" w:color="auto"/>
              <w:bottom w:val="single" w:sz="4" w:space="0" w:color="auto"/>
            </w:tcBorders>
          </w:tcPr>
          <w:p w14:paraId="084B6FF2" w14:textId="77777777" w:rsidR="001229AD" w:rsidRPr="00777FBC" w:rsidRDefault="001229AD" w:rsidP="003359AA">
            <w:pPr>
              <w:pStyle w:val="TAL"/>
            </w:pPr>
            <w:r w:rsidRPr="00777FBC">
              <w:t>The SS transmits a NAS SECURITY MODE COMMAND message to activate NAS security.</w:t>
            </w:r>
          </w:p>
        </w:tc>
        <w:tc>
          <w:tcPr>
            <w:tcW w:w="835" w:type="dxa"/>
            <w:tcBorders>
              <w:top w:val="single" w:sz="4" w:space="0" w:color="auto"/>
              <w:bottom w:val="single" w:sz="4" w:space="0" w:color="auto"/>
            </w:tcBorders>
          </w:tcPr>
          <w:p w14:paraId="51125135"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46C2443B"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DLInformationTransfer</w:t>
            </w:r>
          </w:p>
          <w:p w14:paraId="25C06D71" w14:textId="77777777" w:rsidR="001229AD" w:rsidRPr="00777FBC" w:rsidRDefault="001229AD" w:rsidP="003359AA">
            <w:pPr>
              <w:pStyle w:val="TAL"/>
            </w:pPr>
            <w:r w:rsidRPr="00777FBC">
              <w:t>NAS: SECURITY MODE COMMAND</w:t>
            </w:r>
          </w:p>
        </w:tc>
      </w:tr>
      <w:tr w:rsidR="001229AD" w:rsidRPr="00777FBC" w14:paraId="20A5B6C5" w14:textId="77777777" w:rsidTr="0032116C">
        <w:trPr>
          <w:cantSplit/>
          <w:jc w:val="center"/>
        </w:trPr>
        <w:tc>
          <w:tcPr>
            <w:tcW w:w="629" w:type="dxa"/>
            <w:tcBorders>
              <w:top w:val="single" w:sz="4" w:space="0" w:color="auto"/>
              <w:bottom w:val="single" w:sz="4" w:space="0" w:color="auto"/>
            </w:tcBorders>
          </w:tcPr>
          <w:p w14:paraId="65DDD4EA" w14:textId="77777777" w:rsidR="001229AD" w:rsidRPr="00777FBC" w:rsidRDefault="001229AD" w:rsidP="003359AA">
            <w:pPr>
              <w:pStyle w:val="TAC"/>
            </w:pPr>
            <w:r w:rsidRPr="00777FBC">
              <w:t>8</w:t>
            </w:r>
          </w:p>
        </w:tc>
        <w:tc>
          <w:tcPr>
            <w:tcW w:w="4675" w:type="dxa"/>
            <w:tcBorders>
              <w:top w:val="single" w:sz="4" w:space="0" w:color="auto"/>
              <w:bottom w:val="single" w:sz="4" w:space="0" w:color="auto"/>
            </w:tcBorders>
          </w:tcPr>
          <w:p w14:paraId="0A3E0C13" w14:textId="77777777" w:rsidR="001229AD" w:rsidRPr="00777FBC" w:rsidRDefault="001229AD" w:rsidP="003359AA">
            <w:pPr>
              <w:pStyle w:val="TAL"/>
            </w:pPr>
            <w:r w:rsidRPr="00777FBC">
              <w:t>The UE transmits a NAS SECURITY MODE COMPLETE message and establishes the initial security configuration.</w:t>
            </w:r>
          </w:p>
        </w:tc>
        <w:tc>
          <w:tcPr>
            <w:tcW w:w="835" w:type="dxa"/>
            <w:tcBorders>
              <w:top w:val="single" w:sz="4" w:space="0" w:color="auto"/>
              <w:bottom w:val="single" w:sz="4" w:space="0" w:color="auto"/>
            </w:tcBorders>
          </w:tcPr>
          <w:p w14:paraId="0961DA12"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09F79B9D"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ULInformationTransfer</w:t>
            </w:r>
          </w:p>
          <w:p w14:paraId="7B199CEA" w14:textId="77777777" w:rsidR="001229AD" w:rsidRPr="00777FBC" w:rsidRDefault="001229AD" w:rsidP="003359AA">
            <w:pPr>
              <w:pStyle w:val="TAL"/>
            </w:pPr>
            <w:r w:rsidRPr="00777FBC">
              <w:t>NAS: SECURITY MODE COMPLETE</w:t>
            </w:r>
          </w:p>
        </w:tc>
      </w:tr>
      <w:tr w:rsidR="001229AD" w:rsidRPr="00777FBC" w14:paraId="52BA3C6A" w14:textId="77777777" w:rsidTr="0032116C">
        <w:trPr>
          <w:cantSplit/>
          <w:jc w:val="center"/>
        </w:trPr>
        <w:tc>
          <w:tcPr>
            <w:tcW w:w="629" w:type="dxa"/>
            <w:tcBorders>
              <w:top w:val="single" w:sz="4" w:space="0" w:color="auto"/>
              <w:bottom w:val="single" w:sz="4" w:space="0" w:color="auto"/>
            </w:tcBorders>
          </w:tcPr>
          <w:p w14:paraId="10615D7D" w14:textId="77777777" w:rsidR="001229AD" w:rsidRPr="00777FBC" w:rsidRDefault="001229AD" w:rsidP="003359AA">
            <w:pPr>
              <w:pStyle w:val="TAC"/>
            </w:pPr>
            <w:r w:rsidRPr="00777FBC">
              <w:t>-</w:t>
            </w:r>
          </w:p>
        </w:tc>
        <w:tc>
          <w:tcPr>
            <w:tcW w:w="4675" w:type="dxa"/>
            <w:tcBorders>
              <w:top w:val="single" w:sz="4" w:space="0" w:color="auto"/>
              <w:bottom w:val="single" w:sz="4" w:space="0" w:color="auto"/>
            </w:tcBorders>
          </w:tcPr>
          <w:p w14:paraId="024C478D" w14:textId="77777777" w:rsidR="001229AD" w:rsidRPr="00777FBC" w:rsidRDefault="001229AD" w:rsidP="003359AA">
            <w:pPr>
              <w:pStyle w:val="TAL"/>
            </w:pPr>
            <w:r w:rsidRPr="00777FBC">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bottom w:val="single" w:sz="4" w:space="0" w:color="auto"/>
            </w:tcBorders>
          </w:tcPr>
          <w:p w14:paraId="4361961C" w14:textId="77777777" w:rsidR="001229AD" w:rsidRPr="00777FBC" w:rsidRDefault="001229AD" w:rsidP="003359AA">
            <w:pPr>
              <w:pStyle w:val="TAC"/>
            </w:pPr>
            <w:r w:rsidRPr="00777FBC">
              <w:t>-</w:t>
            </w:r>
          </w:p>
        </w:tc>
        <w:tc>
          <w:tcPr>
            <w:tcW w:w="3509" w:type="dxa"/>
            <w:tcBorders>
              <w:top w:val="single" w:sz="4" w:space="0" w:color="auto"/>
              <w:bottom w:val="single" w:sz="4" w:space="0" w:color="auto"/>
            </w:tcBorders>
          </w:tcPr>
          <w:p w14:paraId="11C87842" w14:textId="77777777" w:rsidR="001229AD" w:rsidRPr="00777FBC" w:rsidRDefault="001229AD" w:rsidP="003359AA">
            <w:pPr>
              <w:pStyle w:val="TAL"/>
            </w:pPr>
            <w:r w:rsidRPr="00777FBC">
              <w:t>-</w:t>
            </w:r>
          </w:p>
        </w:tc>
      </w:tr>
      <w:tr w:rsidR="001229AD" w:rsidRPr="00777FBC" w14:paraId="39202F30" w14:textId="77777777" w:rsidTr="0032116C">
        <w:trPr>
          <w:cantSplit/>
          <w:jc w:val="center"/>
        </w:trPr>
        <w:tc>
          <w:tcPr>
            <w:tcW w:w="629" w:type="dxa"/>
            <w:tcBorders>
              <w:top w:val="single" w:sz="4" w:space="0" w:color="auto"/>
              <w:bottom w:val="single" w:sz="4" w:space="0" w:color="auto"/>
            </w:tcBorders>
          </w:tcPr>
          <w:p w14:paraId="4DAC9070" w14:textId="77777777" w:rsidR="001229AD" w:rsidRPr="00777FBC" w:rsidRDefault="001229AD" w:rsidP="003359AA">
            <w:pPr>
              <w:pStyle w:val="TAC"/>
            </w:pPr>
            <w:r w:rsidRPr="00777FBC">
              <w:t>9a1</w:t>
            </w:r>
          </w:p>
        </w:tc>
        <w:tc>
          <w:tcPr>
            <w:tcW w:w="4675" w:type="dxa"/>
            <w:tcBorders>
              <w:top w:val="single" w:sz="4" w:space="0" w:color="auto"/>
              <w:bottom w:val="single" w:sz="4" w:space="0" w:color="auto"/>
            </w:tcBorders>
          </w:tcPr>
          <w:p w14:paraId="702E0209" w14:textId="77777777" w:rsidR="001229AD" w:rsidRPr="00777FBC" w:rsidRDefault="001229AD" w:rsidP="003359AA">
            <w:pPr>
              <w:pStyle w:val="TAL"/>
            </w:pPr>
            <w:r w:rsidRPr="00777FBC">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bottom w:val="single" w:sz="4" w:space="0" w:color="auto"/>
            </w:tcBorders>
          </w:tcPr>
          <w:p w14:paraId="3010FBF2"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169E4351"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DLInformationTransfer</w:t>
            </w:r>
          </w:p>
          <w:p w14:paraId="50892A14" w14:textId="77777777" w:rsidR="001229AD" w:rsidRPr="00777FBC" w:rsidRDefault="001229AD" w:rsidP="003359AA">
            <w:pPr>
              <w:pStyle w:val="TAL"/>
            </w:pPr>
            <w:r w:rsidRPr="00777FBC">
              <w:t>NAS: ESM INFORMATION REQUEST</w:t>
            </w:r>
          </w:p>
        </w:tc>
      </w:tr>
      <w:tr w:rsidR="001229AD" w:rsidRPr="00777FBC" w14:paraId="48BBC747" w14:textId="77777777" w:rsidTr="0032116C">
        <w:trPr>
          <w:cantSplit/>
          <w:jc w:val="center"/>
        </w:trPr>
        <w:tc>
          <w:tcPr>
            <w:tcW w:w="629" w:type="dxa"/>
            <w:tcBorders>
              <w:top w:val="single" w:sz="4" w:space="0" w:color="auto"/>
              <w:bottom w:val="single" w:sz="4" w:space="0" w:color="auto"/>
            </w:tcBorders>
          </w:tcPr>
          <w:p w14:paraId="22BF09D3" w14:textId="77777777" w:rsidR="001229AD" w:rsidRPr="00777FBC" w:rsidRDefault="001229AD" w:rsidP="003359AA">
            <w:pPr>
              <w:pStyle w:val="TAC"/>
            </w:pPr>
            <w:r w:rsidRPr="00777FBC">
              <w:t>9a2</w:t>
            </w:r>
          </w:p>
        </w:tc>
        <w:tc>
          <w:tcPr>
            <w:tcW w:w="4675" w:type="dxa"/>
            <w:tcBorders>
              <w:top w:val="single" w:sz="4" w:space="0" w:color="auto"/>
              <w:bottom w:val="single" w:sz="4" w:space="0" w:color="auto"/>
            </w:tcBorders>
          </w:tcPr>
          <w:p w14:paraId="15E89EC6" w14:textId="77777777" w:rsidR="001229AD" w:rsidRPr="00777FBC" w:rsidRDefault="001229AD" w:rsidP="003359AA">
            <w:pPr>
              <w:pStyle w:val="TAL"/>
            </w:pPr>
            <w:r w:rsidRPr="00777FBC">
              <w:t>The UE transmits an ESM INFORMATION RESPONSE message to transfer protocol configuration options and/or APN.</w:t>
            </w:r>
          </w:p>
        </w:tc>
        <w:tc>
          <w:tcPr>
            <w:tcW w:w="835" w:type="dxa"/>
            <w:tcBorders>
              <w:top w:val="single" w:sz="4" w:space="0" w:color="auto"/>
              <w:bottom w:val="single" w:sz="4" w:space="0" w:color="auto"/>
            </w:tcBorders>
          </w:tcPr>
          <w:p w14:paraId="181FD179"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17B3C3A2"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ULInformationTransfer</w:t>
            </w:r>
          </w:p>
          <w:p w14:paraId="6664EBED" w14:textId="77777777" w:rsidR="001229AD" w:rsidRPr="00777FBC" w:rsidRDefault="001229AD" w:rsidP="003359AA">
            <w:pPr>
              <w:pStyle w:val="TAL"/>
            </w:pPr>
            <w:r w:rsidRPr="00777FBC">
              <w:t>NAS: ESM INFORMATION RESPONSE</w:t>
            </w:r>
          </w:p>
        </w:tc>
      </w:tr>
      <w:tr w:rsidR="001229AD" w:rsidRPr="00777FBC" w14:paraId="742A3047" w14:textId="77777777" w:rsidTr="0032116C">
        <w:trPr>
          <w:cantSplit/>
          <w:jc w:val="center"/>
        </w:trPr>
        <w:tc>
          <w:tcPr>
            <w:tcW w:w="629" w:type="dxa"/>
            <w:tcBorders>
              <w:top w:val="single" w:sz="4" w:space="0" w:color="auto"/>
              <w:bottom w:val="single" w:sz="4" w:space="0" w:color="auto"/>
            </w:tcBorders>
          </w:tcPr>
          <w:p w14:paraId="66D8C303" w14:textId="77777777" w:rsidR="001229AD" w:rsidRPr="00777FBC" w:rsidRDefault="001229AD" w:rsidP="003359AA">
            <w:pPr>
              <w:pStyle w:val="TAC"/>
            </w:pPr>
            <w:r w:rsidRPr="00777FBC">
              <w:t>10</w:t>
            </w:r>
          </w:p>
        </w:tc>
        <w:tc>
          <w:tcPr>
            <w:tcW w:w="4675" w:type="dxa"/>
            <w:tcBorders>
              <w:top w:val="single" w:sz="4" w:space="0" w:color="auto"/>
              <w:bottom w:val="single" w:sz="4" w:space="0" w:color="auto"/>
            </w:tcBorders>
          </w:tcPr>
          <w:p w14:paraId="24BE2A3A" w14:textId="77777777" w:rsidR="001229AD" w:rsidRPr="00777FBC" w:rsidRDefault="001229AD" w:rsidP="003359AA">
            <w:pPr>
              <w:pStyle w:val="TAL"/>
            </w:pPr>
            <w:r w:rsidRPr="00777FBC">
              <w:t xml:space="preserve">The SS transmits a </w:t>
            </w:r>
            <w:r w:rsidRPr="00777FBC">
              <w:rPr>
                <w:i/>
              </w:rPr>
              <w:t>SecurityModeCommand</w:t>
            </w:r>
            <w:r w:rsidRPr="00777FBC">
              <w:t xml:space="preserve"> message to activate AS security.</w:t>
            </w:r>
          </w:p>
        </w:tc>
        <w:tc>
          <w:tcPr>
            <w:tcW w:w="835" w:type="dxa"/>
            <w:tcBorders>
              <w:top w:val="single" w:sz="4" w:space="0" w:color="auto"/>
              <w:bottom w:val="single" w:sz="4" w:space="0" w:color="auto"/>
            </w:tcBorders>
          </w:tcPr>
          <w:p w14:paraId="2E66A845"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3352378F"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SecurityModeCommand</w:t>
            </w:r>
          </w:p>
        </w:tc>
      </w:tr>
      <w:tr w:rsidR="001229AD" w:rsidRPr="00777FBC" w14:paraId="4975E466" w14:textId="77777777" w:rsidTr="0032116C">
        <w:trPr>
          <w:cantSplit/>
          <w:jc w:val="center"/>
        </w:trPr>
        <w:tc>
          <w:tcPr>
            <w:tcW w:w="629" w:type="dxa"/>
            <w:tcBorders>
              <w:top w:val="single" w:sz="4" w:space="0" w:color="auto"/>
              <w:bottom w:val="single" w:sz="4" w:space="0" w:color="auto"/>
            </w:tcBorders>
          </w:tcPr>
          <w:p w14:paraId="118B1100" w14:textId="77777777" w:rsidR="001229AD" w:rsidRPr="00777FBC" w:rsidRDefault="001229AD" w:rsidP="003359AA">
            <w:pPr>
              <w:pStyle w:val="TAC"/>
            </w:pPr>
            <w:r w:rsidRPr="00777FBC">
              <w:t>11</w:t>
            </w:r>
          </w:p>
        </w:tc>
        <w:tc>
          <w:tcPr>
            <w:tcW w:w="4675" w:type="dxa"/>
            <w:tcBorders>
              <w:top w:val="single" w:sz="4" w:space="0" w:color="auto"/>
              <w:bottom w:val="single" w:sz="4" w:space="0" w:color="auto"/>
            </w:tcBorders>
          </w:tcPr>
          <w:p w14:paraId="1F17F48F" w14:textId="77777777" w:rsidR="001229AD" w:rsidRPr="00777FBC" w:rsidRDefault="001229AD" w:rsidP="003359AA">
            <w:pPr>
              <w:pStyle w:val="TAL"/>
            </w:pPr>
            <w:r w:rsidRPr="00777FBC">
              <w:t xml:space="preserve">The UE transmits a </w:t>
            </w:r>
            <w:r w:rsidRPr="00777FBC">
              <w:rPr>
                <w:i/>
              </w:rPr>
              <w:t xml:space="preserve">SecurityModeComplete </w:t>
            </w:r>
            <w:r w:rsidRPr="00777FBC">
              <w:t>message and establishes the initial security configuration.</w:t>
            </w:r>
          </w:p>
        </w:tc>
        <w:tc>
          <w:tcPr>
            <w:tcW w:w="835" w:type="dxa"/>
            <w:tcBorders>
              <w:top w:val="single" w:sz="4" w:space="0" w:color="auto"/>
              <w:bottom w:val="single" w:sz="4" w:space="0" w:color="auto"/>
            </w:tcBorders>
          </w:tcPr>
          <w:p w14:paraId="750DD754"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2F0AB95D"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SecurityModeComplete</w:t>
            </w:r>
          </w:p>
        </w:tc>
      </w:tr>
      <w:tr w:rsidR="001229AD" w:rsidRPr="00777FBC" w14:paraId="3B8C759E" w14:textId="77777777" w:rsidTr="0032116C">
        <w:trPr>
          <w:cantSplit/>
          <w:jc w:val="center"/>
        </w:trPr>
        <w:tc>
          <w:tcPr>
            <w:tcW w:w="629" w:type="dxa"/>
            <w:tcBorders>
              <w:top w:val="single" w:sz="4" w:space="0" w:color="auto"/>
              <w:bottom w:val="single" w:sz="4" w:space="0" w:color="auto"/>
            </w:tcBorders>
          </w:tcPr>
          <w:p w14:paraId="4AC7FF10" w14:textId="77777777" w:rsidR="001229AD" w:rsidRPr="00777FBC" w:rsidRDefault="001229AD" w:rsidP="003359AA">
            <w:pPr>
              <w:pStyle w:val="TAC"/>
            </w:pPr>
            <w:r w:rsidRPr="00777FBC">
              <w:t>12</w:t>
            </w:r>
          </w:p>
        </w:tc>
        <w:tc>
          <w:tcPr>
            <w:tcW w:w="4675" w:type="dxa"/>
            <w:tcBorders>
              <w:top w:val="single" w:sz="4" w:space="0" w:color="auto"/>
              <w:bottom w:val="single" w:sz="4" w:space="0" w:color="auto"/>
            </w:tcBorders>
          </w:tcPr>
          <w:p w14:paraId="7590D2C4" w14:textId="77777777" w:rsidR="001229AD" w:rsidRPr="00777FBC" w:rsidRDefault="001229AD" w:rsidP="003359AA">
            <w:pPr>
              <w:pStyle w:val="TAL"/>
            </w:pPr>
            <w:r w:rsidRPr="00777FBC">
              <w:t xml:space="preserve">The SS transmits a </w:t>
            </w:r>
            <w:r w:rsidRPr="00777FBC">
              <w:rPr>
                <w:i/>
              </w:rPr>
              <w:t>UECapabilityEnquiry</w:t>
            </w:r>
            <w:r w:rsidRPr="00777FBC">
              <w:t xml:space="preserve"> message to initiate the UE radio access capability transfer procedure.</w:t>
            </w:r>
          </w:p>
        </w:tc>
        <w:tc>
          <w:tcPr>
            <w:tcW w:w="835" w:type="dxa"/>
            <w:tcBorders>
              <w:top w:val="single" w:sz="4" w:space="0" w:color="auto"/>
              <w:bottom w:val="single" w:sz="4" w:space="0" w:color="auto"/>
            </w:tcBorders>
          </w:tcPr>
          <w:p w14:paraId="4FF28DC2"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27351C53" w14:textId="77777777" w:rsidR="001229AD" w:rsidRPr="00777FBC" w:rsidRDefault="001229AD" w:rsidP="003359AA">
            <w:pPr>
              <w:pStyle w:val="TAL"/>
            </w:pPr>
            <w:r w:rsidRPr="00777FBC">
              <w:t xml:space="preserve">RRC: </w:t>
            </w:r>
            <w:r w:rsidRPr="00777FBC">
              <w:rPr>
                <w:i/>
              </w:rPr>
              <w:t>UECapabilityEnquiry</w:t>
            </w:r>
          </w:p>
        </w:tc>
      </w:tr>
      <w:tr w:rsidR="001229AD" w:rsidRPr="00777FBC" w14:paraId="6BB06A9E" w14:textId="77777777" w:rsidTr="0032116C">
        <w:trPr>
          <w:cantSplit/>
          <w:jc w:val="center"/>
        </w:trPr>
        <w:tc>
          <w:tcPr>
            <w:tcW w:w="629" w:type="dxa"/>
            <w:tcBorders>
              <w:top w:val="single" w:sz="4" w:space="0" w:color="auto"/>
              <w:bottom w:val="single" w:sz="4" w:space="0" w:color="auto"/>
            </w:tcBorders>
          </w:tcPr>
          <w:p w14:paraId="16890398" w14:textId="77777777" w:rsidR="001229AD" w:rsidRPr="00777FBC" w:rsidRDefault="001229AD" w:rsidP="003359AA">
            <w:pPr>
              <w:pStyle w:val="TAC"/>
            </w:pPr>
            <w:r w:rsidRPr="00777FBC">
              <w:t>13</w:t>
            </w:r>
          </w:p>
        </w:tc>
        <w:tc>
          <w:tcPr>
            <w:tcW w:w="4675" w:type="dxa"/>
            <w:tcBorders>
              <w:top w:val="single" w:sz="4" w:space="0" w:color="auto"/>
              <w:bottom w:val="single" w:sz="4" w:space="0" w:color="auto"/>
            </w:tcBorders>
          </w:tcPr>
          <w:p w14:paraId="215BA5DA" w14:textId="77777777" w:rsidR="001229AD" w:rsidRPr="00777FBC" w:rsidRDefault="001229AD" w:rsidP="003359AA">
            <w:pPr>
              <w:pStyle w:val="TAL"/>
            </w:pPr>
            <w:r w:rsidRPr="00777FBC">
              <w:t xml:space="preserve">The UE transmits a </w:t>
            </w:r>
            <w:r w:rsidRPr="00777FBC">
              <w:rPr>
                <w:i/>
              </w:rPr>
              <w:t>UECapabilityInformation</w:t>
            </w:r>
            <w:r w:rsidRPr="00777FBC">
              <w:t xml:space="preserve"> message to transfer UE radio access capability.</w:t>
            </w:r>
          </w:p>
        </w:tc>
        <w:tc>
          <w:tcPr>
            <w:tcW w:w="835" w:type="dxa"/>
            <w:tcBorders>
              <w:top w:val="single" w:sz="4" w:space="0" w:color="auto"/>
              <w:bottom w:val="single" w:sz="4" w:space="0" w:color="auto"/>
            </w:tcBorders>
          </w:tcPr>
          <w:p w14:paraId="53F6688C"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2F15A039" w14:textId="77777777" w:rsidR="001229AD" w:rsidRPr="00777FBC" w:rsidRDefault="001229AD" w:rsidP="003359AA">
            <w:pPr>
              <w:pStyle w:val="TAL"/>
            </w:pPr>
            <w:r w:rsidRPr="00777FBC">
              <w:t xml:space="preserve">RRC: </w:t>
            </w:r>
            <w:r w:rsidRPr="00777FBC">
              <w:rPr>
                <w:i/>
              </w:rPr>
              <w:t>UECapabilityInformation</w:t>
            </w:r>
          </w:p>
        </w:tc>
      </w:tr>
      <w:tr w:rsidR="001229AD" w:rsidRPr="00777FBC" w14:paraId="33048A4B" w14:textId="77777777" w:rsidTr="0032116C">
        <w:trPr>
          <w:cantSplit/>
          <w:jc w:val="center"/>
        </w:trPr>
        <w:tc>
          <w:tcPr>
            <w:tcW w:w="629" w:type="dxa"/>
            <w:tcBorders>
              <w:top w:val="single" w:sz="4" w:space="0" w:color="auto"/>
              <w:bottom w:val="single" w:sz="4" w:space="0" w:color="auto"/>
            </w:tcBorders>
          </w:tcPr>
          <w:p w14:paraId="69F72D47" w14:textId="77777777" w:rsidR="001229AD" w:rsidRPr="00777FBC" w:rsidRDefault="001229AD" w:rsidP="003359AA">
            <w:pPr>
              <w:pStyle w:val="TAC"/>
            </w:pPr>
            <w:r w:rsidRPr="00777FBC">
              <w:t>14</w:t>
            </w:r>
          </w:p>
        </w:tc>
        <w:tc>
          <w:tcPr>
            <w:tcW w:w="4675" w:type="dxa"/>
            <w:tcBorders>
              <w:top w:val="single" w:sz="4" w:space="0" w:color="auto"/>
              <w:bottom w:val="single" w:sz="4" w:space="0" w:color="auto"/>
            </w:tcBorders>
          </w:tcPr>
          <w:p w14:paraId="4A90DCA0" w14:textId="77777777" w:rsidR="001229AD" w:rsidRPr="00777FBC" w:rsidRDefault="001229AD" w:rsidP="003359AA">
            <w:pPr>
              <w:pStyle w:val="TAL"/>
            </w:pPr>
            <w:r w:rsidRPr="00777FBC">
              <w:t xml:space="preserve">The SS transmits an </w:t>
            </w:r>
            <w:r w:rsidRPr="00777FBC">
              <w:rPr>
                <w:i/>
              </w:rPr>
              <w:t>RRCConnectionReconfiguration</w:t>
            </w:r>
            <w:r w:rsidRPr="00777FBC">
              <w:t xml:space="preserve"> message to establish the default bearer with condition SRB2-</w:t>
            </w:r>
            <w:proofErr w:type="gramStart"/>
            <w:r w:rsidRPr="00777FBC">
              <w:t>DRB(</w:t>
            </w:r>
            <w:proofErr w:type="gramEnd"/>
            <w:r w:rsidRPr="00777FBC">
              <w:t xml:space="preserve">1, 0) according to TS 36.508 [6] </w:t>
            </w:r>
            <w:r w:rsidR="0032116C" w:rsidRPr="00777FBC">
              <w:t>clause </w:t>
            </w:r>
            <w:r w:rsidR="006D519A" w:rsidRPr="00777FBC">
              <w:t>4</w:t>
            </w:r>
            <w:r w:rsidRPr="00777FBC">
              <w:t>.8.2.2.1.1.</w:t>
            </w:r>
          </w:p>
          <w:p w14:paraId="326CCC2E" w14:textId="77777777" w:rsidR="001229AD" w:rsidRPr="00777FBC" w:rsidRDefault="001229AD" w:rsidP="003359AA">
            <w:pPr>
              <w:pStyle w:val="TAL"/>
            </w:pPr>
            <w:r w:rsidRPr="00777FBC">
              <w:t>This message includes the ATTACH ACCEPT message. The ACTIVATE DEFAULT EPS BEARER CONTEXT REQUEST message is piggybacked in ATTACH ACCEPT.</w:t>
            </w:r>
            <w:r w:rsidR="00865407" w:rsidRPr="00777FBC">
              <w:t xml:space="preserve"> (NOTE 1)</w:t>
            </w:r>
          </w:p>
        </w:tc>
        <w:tc>
          <w:tcPr>
            <w:tcW w:w="835" w:type="dxa"/>
            <w:tcBorders>
              <w:top w:val="single" w:sz="4" w:space="0" w:color="auto"/>
              <w:bottom w:val="single" w:sz="4" w:space="0" w:color="auto"/>
            </w:tcBorders>
          </w:tcPr>
          <w:p w14:paraId="12E1C353"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7A0F0CFB"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RRCConnectionReconfiguration</w:t>
            </w:r>
          </w:p>
          <w:p w14:paraId="2E72047A" w14:textId="77777777" w:rsidR="001229AD" w:rsidRPr="00777FBC" w:rsidRDefault="001229AD" w:rsidP="003359AA">
            <w:pPr>
              <w:pStyle w:val="TAL"/>
            </w:pPr>
            <w:r w:rsidRPr="00777FBC">
              <w:t>NAS: ATTACH ACCEPT</w:t>
            </w:r>
          </w:p>
          <w:p w14:paraId="67228992" w14:textId="77777777" w:rsidR="001229AD" w:rsidRPr="00777FBC" w:rsidRDefault="001229AD" w:rsidP="003359AA">
            <w:pPr>
              <w:pStyle w:val="TAL"/>
            </w:pPr>
            <w:r w:rsidRPr="00777FBC">
              <w:t>NAS: ACTIVATE DEFAULT EPS BEARER CONTEXT REQUEST</w:t>
            </w:r>
          </w:p>
        </w:tc>
      </w:tr>
      <w:tr w:rsidR="001229AD" w:rsidRPr="00777FBC" w14:paraId="41E3E84D" w14:textId="77777777" w:rsidTr="0032116C">
        <w:trPr>
          <w:cantSplit/>
          <w:jc w:val="center"/>
        </w:trPr>
        <w:tc>
          <w:tcPr>
            <w:tcW w:w="629" w:type="dxa"/>
            <w:tcBorders>
              <w:top w:val="single" w:sz="4" w:space="0" w:color="auto"/>
              <w:bottom w:val="single" w:sz="4" w:space="0" w:color="auto"/>
            </w:tcBorders>
          </w:tcPr>
          <w:p w14:paraId="503A3A6F" w14:textId="77777777" w:rsidR="001229AD" w:rsidRPr="00777FBC" w:rsidRDefault="001229AD" w:rsidP="003359AA">
            <w:pPr>
              <w:pStyle w:val="TAC"/>
            </w:pPr>
            <w:r w:rsidRPr="00777FBC">
              <w:t>15</w:t>
            </w:r>
          </w:p>
        </w:tc>
        <w:tc>
          <w:tcPr>
            <w:tcW w:w="4675" w:type="dxa"/>
            <w:tcBorders>
              <w:top w:val="single" w:sz="4" w:space="0" w:color="auto"/>
              <w:bottom w:val="single" w:sz="4" w:space="0" w:color="auto"/>
            </w:tcBorders>
          </w:tcPr>
          <w:p w14:paraId="64E09056" w14:textId="77777777" w:rsidR="001229AD" w:rsidRPr="00777FBC" w:rsidRDefault="001229AD" w:rsidP="003359AA">
            <w:pPr>
              <w:pStyle w:val="TAL"/>
            </w:pPr>
            <w:r w:rsidRPr="00777FBC">
              <w:t xml:space="preserve">The UE transmits an </w:t>
            </w:r>
            <w:r w:rsidRPr="00777FBC">
              <w:rPr>
                <w:i/>
              </w:rPr>
              <w:t xml:space="preserve">RRCConnectionReconfigurationComplete </w:t>
            </w:r>
            <w:r w:rsidRPr="00777FBC">
              <w:t>message to confirm the establishment of default bearer.</w:t>
            </w:r>
          </w:p>
        </w:tc>
        <w:tc>
          <w:tcPr>
            <w:tcW w:w="835" w:type="dxa"/>
            <w:tcBorders>
              <w:top w:val="single" w:sz="4" w:space="0" w:color="auto"/>
              <w:bottom w:val="single" w:sz="4" w:space="0" w:color="auto"/>
            </w:tcBorders>
          </w:tcPr>
          <w:p w14:paraId="160E0F2F"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34692CAE" w14:textId="77777777" w:rsidR="001229AD" w:rsidRPr="00777FBC" w:rsidRDefault="001229AD" w:rsidP="003359AA">
            <w:pPr>
              <w:pStyle w:val="TAL"/>
            </w:pPr>
            <w:smartTag w:uri="urn:schemas-microsoft-com:office:smarttags" w:element="stockticker">
              <w:r w:rsidRPr="00777FBC">
                <w:t>RRC</w:t>
              </w:r>
            </w:smartTag>
            <w:r w:rsidRPr="00777FBC">
              <w:t>: RRCConnectionReconfigurationComplete</w:t>
            </w:r>
          </w:p>
        </w:tc>
      </w:tr>
      <w:tr w:rsidR="001229AD" w:rsidRPr="00777FBC" w14:paraId="1C57A4FA" w14:textId="77777777" w:rsidTr="0032116C">
        <w:trPr>
          <w:cantSplit/>
          <w:jc w:val="center"/>
        </w:trPr>
        <w:tc>
          <w:tcPr>
            <w:tcW w:w="629" w:type="dxa"/>
            <w:tcBorders>
              <w:top w:val="single" w:sz="4" w:space="0" w:color="auto"/>
              <w:bottom w:val="single" w:sz="4" w:space="0" w:color="auto"/>
            </w:tcBorders>
          </w:tcPr>
          <w:p w14:paraId="5F53AAB0" w14:textId="77777777" w:rsidR="001229AD" w:rsidRPr="00777FBC" w:rsidRDefault="001229AD" w:rsidP="003359AA">
            <w:pPr>
              <w:pStyle w:val="TAC"/>
            </w:pPr>
            <w:r w:rsidRPr="00777FBC">
              <w:t>-</w:t>
            </w:r>
          </w:p>
        </w:tc>
        <w:tc>
          <w:tcPr>
            <w:tcW w:w="4675" w:type="dxa"/>
            <w:tcBorders>
              <w:top w:val="single" w:sz="4" w:space="0" w:color="auto"/>
              <w:bottom w:val="single" w:sz="4" w:space="0" w:color="auto"/>
            </w:tcBorders>
          </w:tcPr>
          <w:p w14:paraId="27C7FE2D" w14:textId="77777777" w:rsidR="001229AD" w:rsidRPr="00777FBC" w:rsidRDefault="001229AD" w:rsidP="003359AA">
            <w:pPr>
              <w:pStyle w:val="TAL"/>
            </w:pPr>
            <w:r w:rsidRPr="00777FBC">
              <w:t>EXCEPTION: In parallel to the event described in step</w:t>
            </w:r>
            <w:r w:rsidR="00E24187" w:rsidRPr="00777FBC">
              <w:t>s</w:t>
            </w:r>
            <w:r w:rsidRPr="00777FBC">
              <w:t xml:space="preserve"> 16</w:t>
            </w:r>
            <w:r w:rsidR="00E24187" w:rsidRPr="00777FBC">
              <w:t xml:space="preserve"> and 16A</w:t>
            </w:r>
            <w:r w:rsidRPr="00777FBC">
              <w:t xml:space="preserve"> below, if initiated by the UE the generic procedure for IP address allocation in the U-plane as defined in TS 36.508 [6] </w:t>
            </w:r>
            <w:r w:rsidR="0032116C" w:rsidRPr="00777FBC">
              <w:t>clause </w:t>
            </w:r>
            <w:r w:rsidR="006D519A" w:rsidRPr="00777FBC">
              <w:t>4</w:t>
            </w:r>
            <w:r w:rsidRPr="00777FBC">
              <w:t>.5A.1 takes place.</w:t>
            </w:r>
          </w:p>
        </w:tc>
        <w:tc>
          <w:tcPr>
            <w:tcW w:w="835" w:type="dxa"/>
            <w:tcBorders>
              <w:top w:val="single" w:sz="4" w:space="0" w:color="auto"/>
              <w:bottom w:val="single" w:sz="4" w:space="0" w:color="auto"/>
            </w:tcBorders>
          </w:tcPr>
          <w:p w14:paraId="3E6ECED4" w14:textId="77777777" w:rsidR="001229AD" w:rsidRPr="00777FBC" w:rsidRDefault="001229AD" w:rsidP="003359AA">
            <w:pPr>
              <w:pStyle w:val="TAC"/>
            </w:pPr>
            <w:r w:rsidRPr="00777FBC">
              <w:t>-</w:t>
            </w:r>
          </w:p>
        </w:tc>
        <w:tc>
          <w:tcPr>
            <w:tcW w:w="3509" w:type="dxa"/>
            <w:tcBorders>
              <w:top w:val="single" w:sz="4" w:space="0" w:color="auto"/>
              <w:bottom w:val="single" w:sz="4" w:space="0" w:color="auto"/>
            </w:tcBorders>
          </w:tcPr>
          <w:p w14:paraId="3C01639F" w14:textId="77777777" w:rsidR="001229AD" w:rsidRPr="00777FBC" w:rsidRDefault="001229AD" w:rsidP="003359AA">
            <w:pPr>
              <w:pStyle w:val="TAL"/>
            </w:pPr>
            <w:r w:rsidRPr="00777FBC">
              <w:t>-</w:t>
            </w:r>
          </w:p>
        </w:tc>
      </w:tr>
      <w:tr w:rsidR="001229AD" w:rsidRPr="00777FBC" w14:paraId="5C0BBE1B" w14:textId="77777777" w:rsidTr="0032116C">
        <w:trPr>
          <w:cantSplit/>
          <w:jc w:val="center"/>
        </w:trPr>
        <w:tc>
          <w:tcPr>
            <w:tcW w:w="629" w:type="dxa"/>
            <w:tcBorders>
              <w:top w:val="single" w:sz="4" w:space="0" w:color="auto"/>
              <w:bottom w:val="single" w:sz="4" w:space="0" w:color="auto"/>
            </w:tcBorders>
          </w:tcPr>
          <w:p w14:paraId="6960D8F8" w14:textId="77777777" w:rsidR="001229AD" w:rsidRPr="00777FBC" w:rsidRDefault="001229AD" w:rsidP="003359AA">
            <w:pPr>
              <w:pStyle w:val="TAC"/>
            </w:pPr>
            <w:r w:rsidRPr="00777FBC">
              <w:lastRenderedPageBreak/>
              <w:t>-</w:t>
            </w:r>
          </w:p>
        </w:tc>
        <w:tc>
          <w:tcPr>
            <w:tcW w:w="4675" w:type="dxa"/>
            <w:tcBorders>
              <w:top w:val="single" w:sz="4" w:space="0" w:color="auto"/>
              <w:bottom w:val="single" w:sz="4" w:space="0" w:color="auto"/>
            </w:tcBorders>
          </w:tcPr>
          <w:p w14:paraId="43708D3E" w14:textId="77777777" w:rsidR="001229AD" w:rsidRPr="00777FBC" w:rsidRDefault="001229AD" w:rsidP="003359AA">
            <w:pPr>
              <w:pStyle w:val="TAL"/>
            </w:pPr>
            <w:r w:rsidRPr="00777FBC">
              <w:t>EXCEPTION: I</w:t>
            </w:r>
            <w:r w:rsidR="00ED0757" w:rsidRPr="00777FBC">
              <w:t>F the UE is configured to register for MCX as first PDN during initial registration, THEN i</w:t>
            </w:r>
            <w:r w:rsidRPr="00777FBC">
              <w:t>n parallel to the event described in step</w:t>
            </w:r>
            <w:r w:rsidR="00ED0757" w:rsidRPr="00777FBC">
              <w:t>s</w:t>
            </w:r>
            <w:r w:rsidRPr="00777FBC">
              <w:t xml:space="preserve"> 16 </w:t>
            </w:r>
            <w:r w:rsidR="00ED0757" w:rsidRPr="00777FBC">
              <w:t>and 16A</w:t>
            </w:r>
            <w:r w:rsidRPr="00777FBC">
              <w:t>below the events described in table 5.4.2.3-2 take place.</w:t>
            </w:r>
          </w:p>
        </w:tc>
        <w:tc>
          <w:tcPr>
            <w:tcW w:w="835" w:type="dxa"/>
            <w:tcBorders>
              <w:top w:val="single" w:sz="4" w:space="0" w:color="auto"/>
              <w:bottom w:val="single" w:sz="4" w:space="0" w:color="auto"/>
            </w:tcBorders>
          </w:tcPr>
          <w:p w14:paraId="4FE7539F" w14:textId="77777777" w:rsidR="001229AD" w:rsidRPr="00777FBC" w:rsidRDefault="001229AD" w:rsidP="003359AA">
            <w:pPr>
              <w:pStyle w:val="TAC"/>
            </w:pPr>
            <w:r w:rsidRPr="00777FBC">
              <w:t>-</w:t>
            </w:r>
          </w:p>
        </w:tc>
        <w:tc>
          <w:tcPr>
            <w:tcW w:w="3509" w:type="dxa"/>
            <w:tcBorders>
              <w:top w:val="single" w:sz="4" w:space="0" w:color="auto"/>
              <w:bottom w:val="single" w:sz="4" w:space="0" w:color="auto"/>
            </w:tcBorders>
          </w:tcPr>
          <w:p w14:paraId="787FDB44" w14:textId="77777777" w:rsidR="001229AD" w:rsidRPr="00777FBC" w:rsidRDefault="001229AD" w:rsidP="003359AA">
            <w:pPr>
              <w:pStyle w:val="TAL"/>
            </w:pPr>
            <w:r w:rsidRPr="00777FBC">
              <w:t>-</w:t>
            </w:r>
          </w:p>
        </w:tc>
      </w:tr>
      <w:tr w:rsidR="00ED0757" w:rsidRPr="00777FBC" w14:paraId="49E59066" w14:textId="77777777" w:rsidTr="0032116C">
        <w:trPr>
          <w:cantSplit/>
          <w:jc w:val="center"/>
        </w:trPr>
        <w:tc>
          <w:tcPr>
            <w:tcW w:w="629" w:type="dxa"/>
            <w:tcBorders>
              <w:top w:val="single" w:sz="4" w:space="0" w:color="auto"/>
              <w:bottom w:val="single" w:sz="4" w:space="0" w:color="auto"/>
            </w:tcBorders>
          </w:tcPr>
          <w:p w14:paraId="4988FC22" w14:textId="77777777" w:rsidR="00ED0757" w:rsidRPr="00777FBC" w:rsidRDefault="00ED0757" w:rsidP="00ED0757">
            <w:pPr>
              <w:pStyle w:val="TAC"/>
            </w:pPr>
            <w:r w:rsidRPr="00777FBC">
              <w:t>-</w:t>
            </w:r>
          </w:p>
        </w:tc>
        <w:tc>
          <w:tcPr>
            <w:tcW w:w="4675" w:type="dxa"/>
            <w:tcBorders>
              <w:top w:val="single" w:sz="4" w:space="0" w:color="auto"/>
              <w:bottom w:val="single" w:sz="4" w:space="0" w:color="auto"/>
            </w:tcBorders>
          </w:tcPr>
          <w:p w14:paraId="273D7487" w14:textId="77777777" w:rsidR="00ED0757" w:rsidRPr="00777FBC" w:rsidRDefault="00ED0757" w:rsidP="00ED0757">
            <w:pPr>
              <w:pStyle w:val="TAL"/>
            </w:pPr>
            <w:r w:rsidRPr="00777FBC">
              <w:t xml:space="preserve">EXCEPTION: IF the UE is configured to register for IMS as first PDN during initial registration, THEN in parallel to the event described in steps 16 and 16A below the </w:t>
            </w:r>
            <w:r w:rsidRPr="00777FBC">
              <w:rPr>
                <w:lang w:eastAsia="en-US"/>
              </w:rPr>
              <w:t xml:space="preserve">generic procedure for IMS signalling in the U-plane specified in </w:t>
            </w:r>
            <w:r w:rsidR="006D519A" w:rsidRPr="00777FBC">
              <w:rPr>
                <w:lang w:eastAsia="en-US"/>
              </w:rPr>
              <w:t>TS 36.508</w:t>
            </w:r>
            <w:r w:rsidRPr="00777FBC">
              <w:rPr>
                <w:lang w:eastAsia="en-US"/>
              </w:rPr>
              <w:t xml:space="preserve"> </w:t>
            </w:r>
            <w:r w:rsidR="0032116C" w:rsidRPr="00777FBC">
              <w:rPr>
                <w:lang w:eastAsia="en-US"/>
              </w:rPr>
              <w:t>clause </w:t>
            </w:r>
            <w:r w:rsidR="006D519A" w:rsidRPr="00777FBC">
              <w:rPr>
                <w:lang w:eastAsia="en-US"/>
              </w:rPr>
              <w:t>4</w:t>
            </w:r>
            <w:r w:rsidRPr="00777FBC">
              <w:rPr>
                <w:lang w:eastAsia="en-US"/>
              </w:rPr>
              <w:t>.5A.3 takes place if requested by the UE</w:t>
            </w:r>
          </w:p>
        </w:tc>
        <w:tc>
          <w:tcPr>
            <w:tcW w:w="835" w:type="dxa"/>
            <w:tcBorders>
              <w:top w:val="single" w:sz="4" w:space="0" w:color="auto"/>
              <w:bottom w:val="single" w:sz="4" w:space="0" w:color="auto"/>
            </w:tcBorders>
          </w:tcPr>
          <w:p w14:paraId="7BAC2027" w14:textId="77777777" w:rsidR="00ED0757" w:rsidRPr="00777FBC" w:rsidRDefault="00ED0757" w:rsidP="00ED0757">
            <w:pPr>
              <w:pStyle w:val="TAC"/>
            </w:pPr>
            <w:r w:rsidRPr="00777FBC">
              <w:t>-</w:t>
            </w:r>
          </w:p>
        </w:tc>
        <w:tc>
          <w:tcPr>
            <w:tcW w:w="3509" w:type="dxa"/>
            <w:tcBorders>
              <w:top w:val="single" w:sz="4" w:space="0" w:color="auto"/>
              <w:bottom w:val="single" w:sz="4" w:space="0" w:color="auto"/>
            </w:tcBorders>
          </w:tcPr>
          <w:p w14:paraId="155A7274" w14:textId="77777777" w:rsidR="00ED0757" w:rsidRPr="00777FBC" w:rsidRDefault="00ED0757" w:rsidP="00ED0757">
            <w:pPr>
              <w:pStyle w:val="TAL"/>
            </w:pPr>
            <w:r w:rsidRPr="00777FBC">
              <w:t>-</w:t>
            </w:r>
          </w:p>
        </w:tc>
      </w:tr>
      <w:tr w:rsidR="001229AD" w:rsidRPr="00777FBC" w14:paraId="06DCB625" w14:textId="77777777" w:rsidTr="0032116C">
        <w:trPr>
          <w:cantSplit/>
          <w:jc w:val="center"/>
        </w:trPr>
        <w:tc>
          <w:tcPr>
            <w:tcW w:w="629" w:type="dxa"/>
            <w:tcBorders>
              <w:top w:val="single" w:sz="4" w:space="0" w:color="auto"/>
              <w:bottom w:val="single" w:sz="4" w:space="0" w:color="auto"/>
            </w:tcBorders>
          </w:tcPr>
          <w:p w14:paraId="06E1851B" w14:textId="77777777" w:rsidR="001229AD" w:rsidRPr="00777FBC" w:rsidRDefault="001229AD" w:rsidP="003359AA">
            <w:pPr>
              <w:pStyle w:val="TAC"/>
            </w:pPr>
            <w:r w:rsidRPr="00777FBC">
              <w:t>16</w:t>
            </w:r>
          </w:p>
        </w:tc>
        <w:tc>
          <w:tcPr>
            <w:tcW w:w="4675" w:type="dxa"/>
            <w:tcBorders>
              <w:top w:val="single" w:sz="4" w:space="0" w:color="auto"/>
              <w:bottom w:val="single" w:sz="4" w:space="0" w:color="auto"/>
            </w:tcBorders>
          </w:tcPr>
          <w:p w14:paraId="14BC0D71" w14:textId="77777777" w:rsidR="001229AD" w:rsidRPr="00777FBC" w:rsidRDefault="001229AD" w:rsidP="003359AA">
            <w:pPr>
              <w:pStyle w:val="TAL"/>
            </w:pPr>
            <w:r w:rsidRPr="00777FBC">
              <w:t>This message includes the ATTACH COMPLETE message. The ACTIVATE DEFAULT EPS BEARER CONTEXT ACCEPT message is piggybacked in ATTACH COMPLETE.</w:t>
            </w:r>
          </w:p>
        </w:tc>
        <w:tc>
          <w:tcPr>
            <w:tcW w:w="835" w:type="dxa"/>
            <w:tcBorders>
              <w:top w:val="single" w:sz="4" w:space="0" w:color="auto"/>
              <w:bottom w:val="single" w:sz="4" w:space="0" w:color="auto"/>
            </w:tcBorders>
          </w:tcPr>
          <w:p w14:paraId="0D5C571C" w14:textId="77777777" w:rsidR="001229AD" w:rsidRPr="00777FBC" w:rsidRDefault="001229AD" w:rsidP="003359AA">
            <w:pPr>
              <w:pStyle w:val="TAC"/>
            </w:pPr>
            <w:r w:rsidRPr="00777FBC">
              <w:t>--&gt;</w:t>
            </w:r>
          </w:p>
        </w:tc>
        <w:tc>
          <w:tcPr>
            <w:tcW w:w="3509" w:type="dxa"/>
            <w:tcBorders>
              <w:top w:val="single" w:sz="4" w:space="0" w:color="auto"/>
              <w:bottom w:val="single" w:sz="4" w:space="0" w:color="auto"/>
            </w:tcBorders>
          </w:tcPr>
          <w:p w14:paraId="2A868359" w14:textId="77777777" w:rsidR="001229AD" w:rsidRPr="00777FBC" w:rsidRDefault="001229AD" w:rsidP="003359AA">
            <w:pPr>
              <w:pStyle w:val="TAL"/>
            </w:pPr>
            <w:smartTag w:uri="urn:schemas-microsoft-com:office:smarttags" w:element="stockticker">
              <w:r w:rsidRPr="00777FBC">
                <w:t>RRC</w:t>
              </w:r>
            </w:smartTag>
            <w:r w:rsidRPr="00777FBC">
              <w:t>: ULInformationTransfer</w:t>
            </w:r>
          </w:p>
          <w:p w14:paraId="0569AD53" w14:textId="77777777" w:rsidR="001229AD" w:rsidRPr="00777FBC" w:rsidRDefault="001229AD" w:rsidP="003359AA">
            <w:pPr>
              <w:pStyle w:val="TAL"/>
            </w:pPr>
            <w:r w:rsidRPr="00777FBC">
              <w:t>NAS: ATTACH COMPLETE</w:t>
            </w:r>
          </w:p>
          <w:p w14:paraId="422B0146" w14:textId="77777777" w:rsidR="001229AD" w:rsidRPr="00777FBC" w:rsidRDefault="001229AD" w:rsidP="003359AA">
            <w:pPr>
              <w:pStyle w:val="TAL"/>
            </w:pPr>
            <w:r w:rsidRPr="00777FBC">
              <w:t>NAS: ACTIVATE DEFAULT EPS BEARER CONTEXT ACCEPT</w:t>
            </w:r>
          </w:p>
        </w:tc>
      </w:tr>
      <w:tr w:rsidR="00865407" w:rsidRPr="00777FBC" w14:paraId="69F40D8B" w14:textId="77777777" w:rsidTr="0032116C">
        <w:trPr>
          <w:cantSplit/>
          <w:jc w:val="center"/>
        </w:trPr>
        <w:tc>
          <w:tcPr>
            <w:tcW w:w="629" w:type="dxa"/>
            <w:tcBorders>
              <w:top w:val="single" w:sz="4" w:space="0" w:color="auto"/>
              <w:bottom w:val="single" w:sz="4" w:space="0" w:color="auto"/>
            </w:tcBorders>
          </w:tcPr>
          <w:p w14:paraId="5C446981" w14:textId="77777777" w:rsidR="00865407" w:rsidRPr="00777FBC" w:rsidRDefault="00865407" w:rsidP="001064B5">
            <w:pPr>
              <w:pStyle w:val="TAC"/>
            </w:pPr>
            <w:r w:rsidRPr="00777FBC">
              <w:t>-</w:t>
            </w:r>
          </w:p>
        </w:tc>
        <w:tc>
          <w:tcPr>
            <w:tcW w:w="4675" w:type="dxa"/>
            <w:tcBorders>
              <w:top w:val="single" w:sz="4" w:space="0" w:color="auto"/>
              <w:bottom w:val="single" w:sz="4" w:space="0" w:color="auto"/>
            </w:tcBorders>
          </w:tcPr>
          <w:p w14:paraId="47905F51" w14:textId="77777777" w:rsidR="00865407" w:rsidRPr="00777FBC" w:rsidRDefault="00865407" w:rsidP="001064B5">
            <w:pPr>
              <w:pStyle w:val="TAL"/>
            </w:pPr>
            <w:r w:rsidRPr="00777FBC">
              <w:t>EXCEPTION: Depending on the UE capability step 16A may be performed 0, 1 or 2 times. (NOTE 1)</w:t>
            </w:r>
          </w:p>
        </w:tc>
        <w:tc>
          <w:tcPr>
            <w:tcW w:w="835" w:type="dxa"/>
            <w:tcBorders>
              <w:top w:val="single" w:sz="4" w:space="0" w:color="auto"/>
              <w:bottom w:val="single" w:sz="4" w:space="0" w:color="auto"/>
            </w:tcBorders>
          </w:tcPr>
          <w:p w14:paraId="08A57E05" w14:textId="77777777" w:rsidR="00865407" w:rsidRPr="00777FBC" w:rsidRDefault="00865407" w:rsidP="001064B5">
            <w:pPr>
              <w:pStyle w:val="TAC"/>
            </w:pPr>
            <w:r w:rsidRPr="00777FBC">
              <w:t>-</w:t>
            </w:r>
          </w:p>
        </w:tc>
        <w:tc>
          <w:tcPr>
            <w:tcW w:w="3509" w:type="dxa"/>
            <w:tcBorders>
              <w:top w:val="single" w:sz="4" w:space="0" w:color="auto"/>
              <w:bottom w:val="single" w:sz="4" w:space="0" w:color="auto"/>
            </w:tcBorders>
          </w:tcPr>
          <w:p w14:paraId="4FE04641" w14:textId="77777777" w:rsidR="00865407" w:rsidRPr="00777FBC" w:rsidRDefault="00865407" w:rsidP="001064B5">
            <w:pPr>
              <w:pStyle w:val="TAL"/>
            </w:pPr>
            <w:r w:rsidRPr="00777FBC">
              <w:t>-</w:t>
            </w:r>
          </w:p>
        </w:tc>
      </w:tr>
      <w:tr w:rsidR="00865407" w:rsidRPr="00777FBC" w14:paraId="5C426B4A" w14:textId="77777777" w:rsidTr="0032116C">
        <w:trPr>
          <w:cantSplit/>
          <w:jc w:val="center"/>
        </w:trPr>
        <w:tc>
          <w:tcPr>
            <w:tcW w:w="629" w:type="dxa"/>
            <w:tcBorders>
              <w:top w:val="single" w:sz="4" w:space="0" w:color="auto"/>
              <w:bottom w:val="single" w:sz="4" w:space="0" w:color="auto"/>
            </w:tcBorders>
          </w:tcPr>
          <w:p w14:paraId="52B876D8" w14:textId="77777777" w:rsidR="00865407" w:rsidRPr="00777FBC" w:rsidRDefault="00865407" w:rsidP="001064B5">
            <w:pPr>
              <w:pStyle w:val="TAC"/>
            </w:pPr>
            <w:r w:rsidRPr="00777FBC">
              <w:t>16A</w:t>
            </w:r>
          </w:p>
        </w:tc>
        <w:tc>
          <w:tcPr>
            <w:tcW w:w="4675" w:type="dxa"/>
            <w:tcBorders>
              <w:top w:val="single" w:sz="4" w:space="0" w:color="auto"/>
              <w:bottom w:val="single" w:sz="4" w:space="0" w:color="auto"/>
            </w:tcBorders>
          </w:tcPr>
          <w:p w14:paraId="09B42526" w14:textId="7730792C" w:rsidR="00865407" w:rsidRPr="00777FBC" w:rsidRDefault="00ED0757" w:rsidP="001064B5">
            <w:pPr>
              <w:pStyle w:val="TAL"/>
            </w:pPr>
            <w:r w:rsidRPr="00777FBC">
              <w:t>The E</w:t>
            </w:r>
            <w:ins w:id="238" w:author="MCC TF160" w:date="2021-08-05T18:10:00Z">
              <w:r w:rsidR="00613E00">
                <w:t>-</w:t>
              </w:r>
            </w:ins>
            <w:r w:rsidRPr="00777FBC">
              <w:t>UTRA/EP</w:t>
            </w:r>
            <w:ins w:id="239" w:author="MCC TF160" w:date="2021-08-05T18:10:00Z">
              <w:r w:rsidR="00613E00">
                <w:t>C</w:t>
              </w:r>
            </w:ins>
            <w:del w:id="240" w:author="MCC TF160" w:date="2021-08-05T18:10:00Z">
              <w:r w:rsidRPr="00777FBC" w:rsidDel="00613E00">
                <w:delText>S</w:delText>
              </w:r>
            </w:del>
            <w:r w:rsidRPr="00777FBC">
              <w:t xml:space="preserve"> signalling for establishment of an additional PDN connectivity according to table 5.4.2.3-1A takes place</w:t>
            </w:r>
          </w:p>
        </w:tc>
        <w:tc>
          <w:tcPr>
            <w:tcW w:w="835" w:type="dxa"/>
            <w:tcBorders>
              <w:top w:val="single" w:sz="4" w:space="0" w:color="auto"/>
              <w:bottom w:val="single" w:sz="4" w:space="0" w:color="auto"/>
            </w:tcBorders>
          </w:tcPr>
          <w:p w14:paraId="5F01CCC3" w14:textId="77777777" w:rsidR="00865407" w:rsidRPr="00777FBC" w:rsidRDefault="00865407" w:rsidP="001064B5">
            <w:pPr>
              <w:pStyle w:val="TAC"/>
            </w:pPr>
            <w:r w:rsidRPr="00777FBC">
              <w:t>-</w:t>
            </w:r>
          </w:p>
        </w:tc>
        <w:tc>
          <w:tcPr>
            <w:tcW w:w="3509" w:type="dxa"/>
            <w:tcBorders>
              <w:top w:val="single" w:sz="4" w:space="0" w:color="auto"/>
              <w:bottom w:val="single" w:sz="4" w:space="0" w:color="auto"/>
            </w:tcBorders>
          </w:tcPr>
          <w:p w14:paraId="63194A40" w14:textId="77777777" w:rsidR="00865407" w:rsidRPr="00777FBC" w:rsidRDefault="00865407" w:rsidP="001064B5">
            <w:pPr>
              <w:pStyle w:val="TAL"/>
            </w:pPr>
            <w:r w:rsidRPr="00777FBC">
              <w:t>-</w:t>
            </w:r>
          </w:p>
        </w:tc>
      </w:tr>
      <w:tr w:rsidR="001229AD" w:rsidRPr="00777FBC" w14:paraId="25703014" w14:textId="77777777" w:rsidTr="0032116C">
        <w:trPr>
          <w:cantSplit/>
          <w:jc w:val="center"/>
        </w:trPr>
        <w:tc>
          <w:tcPr>
            <w:tcW w:w="629" w:type="dxa"/>
            <w:tcBorders>
              <w:top w:val="single" w:sz="4" w:space="0" w:color="auto"/>
              <w:bottom w:val="single" w:sz="4" w:space="0" w:color="auto"/>
            </w:tcBorders>
          </w:tcPr>
          <w:p w14:paraId="7B1AE140" w14:textId="77777777" w:rsidR="001229AD" w:rsidRPr="00777FBC" w:rsidRDefault="001229AD" w:rsidP="003359AA">
            <w:pPr>
              <w:pStyle w:val="TAC"/>
            </w:pPr>
            <w:r w:rsidRPr="00777FBC">
              <w:t>17</w:t>
            </w:r>
          </w:p>
        </w:tc>
        <w:tc>
          <w:tcPr>
            <w:tcW w:w="4675" w:type="dxa"/>
            <w:tcBorders>
              <w:top w:val="single" w:sz="4" w:space="0" w:color="auto"/>
              <w:bottom w:val="single" w:sz="4" w:space="0" w:color="auto"/>
            </w:tcBorders>
          </w:tcPr>
          <w:p w14:paraId="51405F9E" w14:textId="77777777" w:rsidR="001229AD" w:rsidRPr="00777FBC" w:rsidRDefault="001229AD" w:rsidP="003359AA">
            <w:pPr>
              <w:pStyle w:val="TAL"/>
            </w:pPr>
            <w:r w:rsidRPr="00777FBC">
              <w:t xml:space="preserve">The SS transmits an </w:t>
            </w:r>
            <w:r w:rsidRPr="00777FBC">
              <w:rPr>
                <w:i/>
              </w:rPr>
              <w:t>RRCConnectionRelease</w:t>
            </w:r>
            <w:r w:rsidRPr="00777FBC">
              <w:t xml:space="preserve"> message.</w:t>
            </w:r>
          </w:p>
        </w:tc>
        <w:tc>
          <w:tcPr>
            <w:tcW w:w="835" w:type="dxa"/>
            <w:tcBorders>
              <w:top w:val="single" w:sz="4" w:space="0" w:color="auto"/>
              <w:bottom w:val="single" w:sz="4" w:space="0" w:color="auto"/>
            </w:tcBorders>
          </w:tcPr>
          <w:p w14:paraId="2DA1048B" w14:textId="77777777" w:rsidR="001229AD" w:rsidRPr="00777FBC" w:rsidRDefault="001229AD" w:rsidP="003359AA">
            <w:pPr>
              <w:pStyle w:val="TAC"/>
            </w:pPr>
            <w:r w:rsidRPr="00777FBC">
              <w:t>&lt;--</w:t>
            </w:r>
          </w:p>
        </w:tc>
        <w:tc>
          <w:tcPr>
            <w:tcW w:w="3509" w:type="dxa"/>
            <w:tcBorders>
              <w:top w:val="single" w:sz="4" w:space="0" w:color="auto"/>
              <w:bottom w:val="single" w:sz="4" w:space="0" w:color="auto"/>
            </w:tcBorders>
          </w:tcPr>
          <w:p w14:paraId="153821AA" w14:textId="77777777" w:rsidR="001229AD" w:rsidRPr="00777FBC" w:rsidRDefault="001229AD" w:rsidP="003359AA">
            <w:pPr>
              <w:pStyle w:val="TAL"/>
            </w:pPr>
            <w:smartTag w:uri="urn:schemas-microsoft-com:office:smarttags" w:element="stockticker">
              <w:r w:rsidRPr="00777FBC">
                <w:t>RRC</w:t>
              </w:r>
            </w:smartTag>
            <w:r w:rsidRPr="00777FBC">
              <w:t xml:space="preserve">: </w:t>
            </w:r>
            <w:r w:rsidRPr="00777FBC">
              <w:rPr>
                <w:i/>
              </w:rPr>
              <w:t>RRCConnectionRelease</w:t>
            </w:r>
          </w:p>
        </w:tc>
      </w:tr>
      <w:tr w:rsidR="00ED0757" w:rsidRPr="00777FBC" w14:paraId="65278140" w14:textId="77777777" w:rsidTr="0032116C">
        <w:trPr>
          <w:cantSplit/>
          <w:jc w:val="center"/>
        </w:trPr>
        <w:tc>
          <w:tcPr>
            <w:tcW w:w="629" w:type="dxa"/>
            <w:tcBorders>
              <w:top w:val="single" w:sz="4" w:space="0" w:color="auto"/>
              <w:bottom w:val="single" w:sz="4" w:space="0" w:color="auto"/>
            </w:tcBorders>
          </w:tcPr>
          <w:p w14:paraId="5BF14761" w14:textId="77777777" w:rsidR="00ED0757" w:rsidRPr="00777FBC" w:rsidRDefault="00ED0757" w:rsidP="00ED0757">
            <w:pPr>
              <w:pStyle w:val="TAC"/>
            </w:pPr>
            <w:r w:rsidRPr="00777FBC">
              <w:t>-</w:t>
            </w:r>
          </w:p>
        </w:tc>
        <w:tc>
          <w:tcPr>
            <w:tcW w:w="4675" w:type="dxa"/>
            <w:tcBorders>
              <w:top w:val="single" w:sz="4" w:space="0" w:color="auto"/>
              <w:bottom w:val="single" w:sz="4" w:space="0" w:color="auto"/>
            </w:tcBorders>
          </w:tcPr>
          <w:p w14:paraId="524C4574" w14:textId="77777777" w:rsidR="00ED0757" w:rsidRPr="00777FBC" w:rsidRDefault="00ED0757" w:rsidP="00ED0757">
            <w:pPr>
              <w:pStyle w:val="TAL"/>
            </w:pPr>
            <w:r w:rsidRPr="00777FBC">
              <w:t>EXCEPTION: IF the UE is not configured to register for MCX during initial registration, THEN steps 18 to 27 take place.</w:t>
            </w:r>
          </w:p>
        </w:tc>
        <w:tc>
          <w:tcPr>
            <w:tcW w:w="835" w:type="dxa"/>
            <w:tcBorders>
              <w:top w:val="single" w:sz="4" w:space="0" w:color="auto"/>
              <w:bottom w:val="single" w:sz="4" w:space="0" w:color="auto"/>
            </w:tcBorders>
          </w:tcPr>
          <w:p w14:paraId="53115E96" w14:textId="77777777" w:rsidR="00ED0757" w:rsidRPr="00777FBC" w:rsidRDefault="00ED0757" w:rsidP="00ED0757">
            <w:pPr>
              <w:pStyle w:val="TAC"/>
            </w:pPr>
            <w:r w:rsidRPr="00777FBC">
              <w:t>-</w:t>
            </w:r>
          </w:p>
        </w:tc>
        <w:tc>
          <w:tcPr>
            <w:tcW w:w="3509" w:type="dxa"/>
            <w:tcBorders>
              <w:top w:val="single" w:sz="4" w:space="0" w:color="auto"/>
              <w:bottom w:val="single" w:sz="4" w:space="0" w:color="auto"/>
            </w:tcBorders>
          </w:tcPr>
          <w:p w14:paraId="5C668C76" w14:textId="77777777" w:rsidR="00ED0757" w:rsidRPr="00777FBC" w:rsidRDefault="00ED0757" w:rsidP="00ED0757">
            <w:pPr>
              <w:pStyle w:val="TAL"/>
            </w:pPr>
            <w:r w:rsidRPr="00777FBC">
              <w:t>-</w:t>
            </w:r>
          </w:p>
        </w:tc>
      </w:tr>
      <w:tr w:rsidR="00ED0757" w:rsidRPr="00777FBC" w14:paraId="4A69E8C5" w14:textId="77777777" w:rsidTr="0032116C">
        <w:trPr>
          <w:cantSplit/>
          <w:jc w:val="center"/>
        </w:trPr>
        <w:tc>
          <w:tcPr>
            <w:tcW w:w="629" w:type="dxa"/>
            <w:tcBorders>
              <w:top w:val="single" w:sz="4" w:space="0" w:color="auto"/>
              <w:bottom w:val="single" w:sz="4" w:space="0" w:color="auto"/>
            </w:tcBorders>
          </w:tcPr>
          <w:p w14:paraId="37967427" w14:textId="77777777" w:rsidR="00ED0757" w:rsidRPr="00777FBC" w:rsidRDefault="00ED0757" w:rsidP="00ED0757">
            <w:pPr>
              <w:pStyle w:val="TAC"/>
            </w:pPr>
            <w:r w:rsidRPr="00777FBC">
              <w:t>18</w:t>
            </w:r>
          </w:p>
        </w:tc>
        <w:tc>
          <w:tcPr>
            <w:tcW w:w="4675" w:type="dxa"/>
            <w:tcBorders>
              <w:top w:val="single" w:sz="4" w:space="0" w:color="auto"/>
              <w:bottom w:val="single" w:sz="4" w:space="0" w:color="auto"/>
            </w:tcBorders>
          </w:tcPr>
          <w:p w14:paraId="21F2D855" w14:textId="77777777" w:rsidR="00ED0757" w:rsidRPr="00777FBC" w:rsidRDefault="00ED0757" w:rsidP="00ED0757">
            <w:pPr>
              <w:pStyle w:val="TAL"/>
            </w:pPr>
            <w:r w:rsidRPr="00777FBC">
              <w:t>Make the UE user request MCPTT service authorisation/configuration.</w:t>
            </w:r>
          </w:p>
          <w:p w14:paraId="7C61F863" w14:textId="77777777" w:rsidR="00ED0757" w:rsidRPr="00777FBC" w:rsidRDefault="00ED0757" w:rsidP="00ED0757">
            <w:pPr>
              <w:pStyle w:val="TAL"/>
            </w:pPr>
            <w:r w:rsidRPr="00777FBC">
              <w:t>NOTE 2</w:t>
            </w:r>
          </w:p>
        </w:tc>
        <w:tc>
          <w:tcPr>
            <w:tcW w:w="835" w:type="dxa"/>
            <w:tcBorders>
              <w:top w:val="single" w:sz="4" w:space="0" w:color="auto"/>
              <w:bottom w:val="single" w:sz="4" w:space="0" w:color="auto"/>
            </w:tcBorders>
          </w:tcPr>
          <w:p w14:paraId="5582E10E" w14:textId="77777777" w:rsidR="00ED0757" w:rsidRPr="00777FBC" w:rsidRDefault="00ED0757" w:rsidP="00ED0757">
            <w:pPr>
              <w:pStyle w:val="TAC"/>
            </w:pPr>
            <w:r w:rsidRPr="00777FBC">
              <w:t>-</w:t>
            </w:r>
          </w:p>
        </w:tc>
        <w:tc>
          <w:tcPr>
            <w:tcW w:w="3509" w:type="dxa"/>
            <w:tcBorders>
              <w:top w:val="single" w:sz="4" w:space="0" w:color="auto"/>
              <w:bottom w:val="single" w:sz="4" w:space="0" w:color="auto"/>
            </w:tcBorders>
          </w:tcPr>
          <w:p w14:paraId="1900AFED" w14:textId="77777777" w:rsidR="00ED0757" w:rsidRPr="00777FBC" w:rsidRDefault="00ED0757" w:rsidP="00ED0757">
            <w:pPr>
              <w:pStyle w:val="TAL"/>
            </w:pPr>
            <w:r w:rsidRPr="00777FBC">
              <w:t>-</w:t>
            </w:r>
          </w:p>
        </w:tc>
      </w:tr>
      <w:tr w:rsidR="00ED0757" w:rsidRPr="00777FBC" w14:paraId="6DF8A655" w14:textId="77777777" w:rsidTr="0032116C">
        <w:trPr>
          <w:cantSplit/>
          <w:jc w:val="center"/>
        </w:trPr>
        <w:tc>
          <w:tcPr>
            <w:tcW w:w="629" w:type="dxa"/>
            <w:tcBorders>
              <w:top w:val="single" w:sz="4" w:space="0" w:color="auto"/>
              <w:bottom w:val="single" w:sz="4" w:space="0" w:color="auto"/>
            </w:tcBorders>
          </w:tcPr>
          <w:p w14:paraId="5C13A6F4" w14:textId="77777777" w:rsidR="00ED0757" w:rsidRPr="00777FBC" w:rsidRDefault="00ED0757" w:rsidP="00ED0757">
            <w:pPr>
              <w:pStyle w:val="TAC"/>
            </w:pPr>
            <w:r w:rsidRPr="00777FBC">
              <w:t>19</w:t>
            </w:r>
          </w:p>
        </w:tc>
        <w:tc>
          <w:tcPr>
            <w:tcW w:w="4675" w:type="dxa"/>
            <w:tcBorders>
              <w:top w:val="single" w:sz="4" w:space="0" w:color="auto"/>
              <w:bottom w:val="single" w:sz="4" w:space="0" w:color="auto"/>
            </w:tcBorders>
          </w:tcPr>
          <w:p w14:paraId="78F8D33A" w14:textId="77777777" w:rsidR="00ED0757" w:rsidRPr="00777FBC" w:rsidRDefault="00ED0757" w:rsidP="00ED0757">
            <w:pPr>
              <w:pStyle w:val="TAL"/>
            </w:pPr>
            <w:r w:rsidRPr="00777FBC">
              <w:rPr>
                <w:lang w:eastAsia="en-US"/>
              </w:rPr>
              <w:t xml:space="preserve">The UE transmits an </w:t>
            </w:r>
            <w:r w:rsidRPr="00777FBC">
              <w:rPr>
                <w:i/>
                <w:iCs/>
                <w:lang w:eastAsia="en-US"/>
              </w:rPr>
              <w:t>RRCConnectionRequest</w:t>
            </w:r>
            <w:r w:rsidRPr="00777FBC">
              <w:rPr>
                <w:lang w:eastAsia="en-US"/>
              </w:rPr>
              <w:t xml:space="preserve"> message.</w:t>
            </w:r>
          </w:p>
        </w:tc>
        <w:tc>
          <w:tcPr>
            <w:tcW w:w="835" w:type="dxa"/>
            <w:tcBorders>
              <w:top w:val="single" w:sz="4" w:space="0" w:color="auto"/>
              <w:bottom w:val="single" w:sz="4" w:space="0" w:color="auto"/>
            </w:tcBorders>
          </w:tcPr>
          <w:p w14:paraId="7CCC4A2F" w14:textId="77777777" w:rsidR="00ED0757" w:rsidRPr="00777FBC" w:rsidRDefault="00ED0757" w:rsidP="00ED0757">
            <w:pPr>
              <w:pStyle w:val="TAC"/>
            </w:pPr>
            <w:r w:rsidRPr="00777FBC">
              <w:rPr>
                <w:lang w:eastAsia="en-US"/>
              </w:rPr>
              <w:t>--&gt;</w:t>
            </w:r>
          </w:p>
        </w:tc>
        <w:tc>
          <w:tcPr>
            <w:tcW w:w="3509" w:type="dxa"/>
            <w:tcBorders>
              <w:top w:val="single" w:sz="4" w:space="0" w:color="auto"/>
              <w:bottom w:val="single" w:sz="4" w:space="0" w:color="auto"/>
            </w:tcBorders>
          </w:tcPr>
          <w:p w14:paraId="4446DF7D" w14:textId="77777777" w:rsidR="00ED0757" w:rsidRPr="00777FBC" w:rsidRDefault="00ED0757" w:rsidP="00ED0757">
            <w:pPr>
              <w:pStyle w:val="TAL"/>
            </w:pPr>
            <w:r w:rsidRPr="00777FBC">
              <w:rPr>
                <w:i/>
                <w:iCs/>
                <w:lang w:eastAsia="en-US"/>
              </w:rPr>
              <w:t>RRCConnectionRequest</w:t>
            </w:r>
          </w:p>
        </w:tc>
      </w:tr>
      <w:tr w:rsidR="00ED0757" w:rsidRPr="00777FBC" w14:paraId="17C814F7" w14:textId="77777777" w:rsidTr="0032116C">
        <w:trPr>
          <w:cantSplit/>
          <w:jc w:val="center"/>
        </w:trPr>
        <w:tc>
          <w:tcPr>
            <w:tcW w:w="629" w:type="dxa"/>
            <w:tcBorders>
              <w:top w:val="single" w:sz="4" w:space="0" w:color="auto"/>
              <w:bottom w:val="single" w:sz="4" w:space="0" w:color="auto"/>
            </w:tcBorders>
          </w:tcPr>
          <w:p w14:paraId="7712089B" w14:textId="77777777" w:rsidR="00ED0757" w:rsidRPr="00777FBC" w:rsidRDefault="00ED0757" w:rsidP="00ED0757">
            <w:pPr>
              <w:pStyle w:val="TAC"/>
            </w:pPr>
            <w:r w:rsidRPr="00777FBC">
              <w:t>20</w:t>
            </w:r>
          </w:p>
        </w:tc>
        <w:tc>
          <w:tcPr>
            <w:tcW w:w="4675" w:type="dxa"/>
            <w:tcBorders>
              <w:top w:val="single" w:sz="4" w:space="0" w:color="auto"/>
              <w:bottom w:val="single" w:sz="4" w:space="0" w:color="auto"/>
            </w:tcBorders>
          </w:tcPr>
          <w:p w14:paraId="09E11AB9" w14:textId="77777777" w:rsidR="00ED0757" w:rsidRPr="00777FBC" w:rsidRDefault="00ED0757" w:rsidP="00ED0757">
            <w:pPr>
              <w:pStyle w:val="TAL"/>
            </w:pPr>
            <w:r w:rsidRPr="00777FBC">
              <w:rPr>
                <w:lang w:eastAsia="en-US"/>
              </w:rPr>
              <w:t xml:space="preserve">SS transmit an </w:t>
            </w:r>
            <w:r w:rsidRPr="00777FBC">
              <w:rPr>
                <w:i/>
                <w:lang w:eastAsia="en-US"/>
              </w:rPr>
              <w:t>RRCConnectionSetup</w:t>
            </w:r>
            <w:r w:rsidRPr="00777FBC">
              <w:rPr>
                <w:lang w:eastAsia="en-US"/>
              </w:rPr>
              <w:t xml:space="preserve"> message.</w:t>
            </w:r>
          </w:p>
        </w:tc>
        <w:tc>
          <w:tcPr>
            <w:tcW w:w="835" w:type="dxa"/>
            <w:tcBorders>
              <w:top w:val="single" w:sz="4" w:space="0" w:color="auto"/>
              <w:bottom w:val="single" w:sz="4" w:space="0" w:color="auto"/>
            </w:tcBorders>
          </w:tcPr>
          <w:p w14:paraId="1BCADACA" w14:textId="77777777" w:rsidR="00ED0757" w:rsidRPr="00777FBC" w:rsidRDefault="00ED0757" w:rsidP="00ED0757">
            <w:pPr>
              <w:pStyle w:val="TAC"/>
            </w:pPr>
            <w:r w:rsidRPr="00777FBC">
              <w:rPr>
                <w:lang w:eastAsia="en-US"/>
              </w:rPr>
              <w:t>&lt;--</w:t>
            </w:r>
          </w:p>
        </w:tc>
        <w:tc>
          <w:tcPr>
            <w:tcW w:w="3509" w:type="dxa"/>
            <w:tcBorders>
              <w:top w:val="single" w:sz="4" w:space="0" w:color="auto"/>
              <w:bottom w:val="single" w:sz="4" w:space="0" w:color="auto"/>
            </w:tcBorders>
          </w:tcPr>
          <w:p w14:paraId="503837F8" w14:textId="77777777" w:rsidR="00ED0757" w:rsidRPr="00777FBC" w:rsidRDefault="00ED0757" w:rsidP="00ED0757">
            <w:pPr>
              <w:pStyle w:val="TAL"/>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RRCConnectionSetup</w:t>
            </w:r>
          </w:p>
        </w:tc>
      </w:tr>
      <w:tr w:rsidR="00ED0757" w:rsidRPr="00777FBC" w14:paraId="40C91B33" w14:textId="77777777" w:rsidTr="0032116C">
        <w:trPr>
          <w:cantSplit/>
          <w:jc w:val="center"/>
        </w:trPr>
        <w:tc>
          <w:tcPr>
            <w:tcW w:w="629" w:type="dxa"/>
            <w:tcBorders>
              <w:top w:val="single" w:sz="4" w:space="0" w:color="auto"/>
              <w:bottom w:val="single" w:sz="4" w:space="0" w:color="auto"/>
            </w:tcBorders>
          </w:tcPr>
          <w:p w14:paraId="71D90279" w14:textId="77777777" w:rsidR="00ED0757" w:rsidRPr="00777FBC" w:rsidRDefault="00ED0757" w:rsidP="00ED0757">
            <w:pPr>
              <w:pStyle w:val="TAC"/>
            </w:pPr>
            <w:r w:rsidRPr="00777FBC">
              <w:t>21</w:t>
            </w:r>
          </w:p>
        </w:tc>
        <w:tc>
          <w:tcPr>
            <w:tcW w:w="4675" w:type="dxa"/>
            <w:tcBorders>
              <w:top w:val="single" w:sz="4" w:space="0" w:color="auto"/>
              <w:bottom w:val="single" w:sz="4" w:space="0" w:color="auto"/>
            </w:tcBorders>
          </w:tcPr>
          <w:p w14:paraId="2D40C562" w14:textId="77777777" w:rsidR="00ED0757" w:rsidRPr="00777FBC" w:rsidRDefault="00ED0757" w:rsidP="00ED0757">
            <w:pPr>
              <w:pStyle w:val="TAL"/>
            </w:pPr>
            <w:r w:rsidRPr="00777FBC">
              <w:rPr>
                <w:lang w:eastAsia="en-US"/>
              </w:rPr>
              <w:t xml:space="preserve">The UE transmits an </w:t>
            </w:r>
            <w:r w:rsidRPr="00777FBC">
              <w:rPr>
                <w:i/>
                <w:lang w:eastAsia="en-US"/>
              </w:rPr>
              <w:t>RRCConnectionSetupComplete</w:t>
            </w:r>
            <w:r w:rsidRPr="00777FBC">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28E109F5" w14:textId="77777777" w:rsidR="00ED0757" w:rsidRPr="00777FBC" w:rsidRDefault="00ED0757" w:rsidP="00ED0757">
            <w:pPr>
              <w:pStyle w:val="TAC"/>
            </w:pPr>
            <w:r w:rsidRPr="00777FBC">
              <w:rPr>
                <w:lang w:eastAsia="en-US"/>
              </w:rPr>
              <w:t>--&gt;</w:t>
            </w:r>
          </w:p>
        </w:tc>
        <w:tc>
          <w:tcPr>
            <w:tcW w:w="3509" w:type="dxa"/>
            <w:tcBorders>
              <w:top w:val="single" w:sz="4" w:space="0" w:color="auto"/>
              <w:bottom w:val="single" w:sz="4" w:space="0" w:color="auto"/>
            </w:tcBorders>
          </w:tcPr>
          <w:p w14:paraId="5C47CF2C" w14:textId="77777777" w:rsidR="00ED0757" w:rsidRPr="00777FBC" w:rsidRDefault="00ED0757" w:rsidP="00ED0757">
            <w:pPr>
              <w:pStyle w:val="TAL"/>
              <w:rPr>
                <w:lang w:eastAsia="en-US"/>
              </w:rPr>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RRCConnectionSetupComplete</w:t>
            </w:r>
          </w:p>
          <w:p w14:paraId="49E3BCA6" w14:textId="77777777" w:rsidR="00ED0757" w:rsidRPr="00777FBC" w:rsidRDefault="00ED0757" w:rsidP="00ED0757">
            <w:pPr>
              <w:pStyle w:val="TAL"/>
            </w:pPr>
            <w:r w:rsidRPr="00777FBC">
              <w:rPr>
                <w:lang w:eastAsia="en-US"/>
              </w:rPr>
              <w:t>NAS: SERVICE REQUEST</w:t>
            </w:r>
          </w:p>
        </w:tc>
      </w:tr>
      <w:tr w:rsidR="00ED0757" w:rsidRPr="00777FBC" w14:paraId="5EEEF59E" w14:textId="77777777" w:rsidTr="0032116C">
        <w:trPr>
          <w:cantSplit/>
          <w:jc w:val="center"/>
        </w:trPr>
        <w:tc>
          <w:tcPr>
            <w:tcW w:w="629" w:type="dxa"/>
            <w:tcBorders>
              <w:top w:val="single" w:sz="4" w:space="0" w:color="auto"/>
              <w:bottom w:val="single" w:sz="4" w:space="0" w:color="auto"/>
            </w:tcBorders>
          </w:tcPr>
          <w:p w14:paraId="7E2546C5" w14:textId="77777777" w:rsidR="00ED0757" w:rsidRPr="00777FBC" w:rsidRDefault="00ED0757" w:rsidP="00ED0757">
            <w:pPr>
              <w:pStyle w:val="TAC"/>
            </w:pPr>
            <w:r w:rsidRPr="00777FBC">
              <w:t>22</w:t>
            </w:r>
          </w:p>
        </w:tc>
        <w:tc>
          <w:tcPr>
            <w:tcW w:w="4675" w:type="dxa"/>
            <w:tcBorders>
              <w:top w:val="single" w:sz="4" w:space="0" w:color="auto"/>
              <w:bottom w:val="single" w:sz="4" w:space="0" w:color="auto"/>
            </w:tcBorders>
          </w:tcPr>
          <w:p w14:paraId="7718EC33" w14:textId="77777777" w:rsidR="00ED0757" w:rsidRPr="00777FBC" w:rsidRDefault="00ED0757" w:rsidP="00ED0757">
            <w:pPr>
              <w:pStyle w:val="TAL"/>
            </w:pPr>
            <w:r w:rsidRPr="00777FBC">
              <w:rPr>
                <w:lang w:eastAsia="en-US"/>
              </w:rPr>
              <w:t xml:space="preserve">The SS transmits a </w:t>
            </w:r>
            <w:r w:rsidRPr="00777FBC">
              <w:rPr>
                <w:i/>
                <w:lang w:eastAsia="en-US"/>
              </w:rPr>
              <w:t>SecurityModeCommand</w:t>
            </w:r>
            <w:r w:rsidRPr="00777FBC">
              <w:rPr>
                <w:lang w:eastAsia="en-US"/>
              </w:rPr>
              <w:t xml:space="preserve"> message to activate AS security.</w:t>
            </w:r>
          </w:p>
        </w:tc>
        <w:tc>
          <w:tcPr>
            <w:tcW w:w="835" w:type="dxa"/>
            <w:tcBorders>
              <w:top w:val="single" w:sz="4" w:space="0" w:color="auto"/>
              <w:bottom w:val="single" w:sz="4" w:space="0" w:color="auto"/>
            </w:tcBorders>
          </w:tcPr>
          <w:p w14:paraId="122A4B74" w14:textId="77777777" w:rsidR="00ED0757" w:rsidRPr="00777FBC" w:rsidRDefault="00ED0757" w:rsidP="00ED0757">
            <w:pPr>
              <w:pStyle w:val="TAC"/>
            </w:pPr>
            <w:r w:rsidRPr="00777FBC">
              <w:rPr>
                <w:lang w:eastAsia="en-US"/>
              </w:rPr>
              <w:t>&lt;--</w:t>
            </w:r>
          </w:p>
        </w:tc>
        <w:tc>
          <w:tcPr>
            <w:tcW w:w="3509" w:type="dxa"/>
            <w:tcBorders>
              <w:top w:val="single" w:sz="4" w:space="0" w:color="auto"/>
              <w:bottom w:val="single" w:sz="4" w:space="0" w:color="auto"/>
            </w:tcBorders>
          </w:tcPr>
          <w:p w14:paraId="7B9D5C68" w14:textId="77777777" w:rsidR="00ED0757" w:rsidRPr="00777FBC" w:rsidRDefault="00ED0757" w:rsidP="00ED0757">
            <w:pPr>
              <w:pStyle w:val="TAL"/>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SecurityModeCommand</w:t>
            </w:r>
          </w:p>
        </w:tc>
      </w:tr>
      <w:tr w:rsidR="00ED0757" w:rsidRPr="00777FBC" w14:paraId="7EB66A79" w14:textId="77777777" w:rsidTr="0032116C">
        <w:trPr>
          <w:cantSplit/>
          <w:jc w:val="center"/>
        </w:trPr>
        <w:tc>
          <w:tcPr>
            <w:tcW w:w="629" w:type="dxa"/>
            <w:tcBorders>
              <w:top w:val="single" w:sz="4" w:space="0" w:color="auto"/>
              <w:bottom w:val="single" w:sz="4" w:space="0" w:color="auto"/>
            </w:tcBorders>
          </w:tcPr>
          <w:p w14:paraId="1051A7B6" w14:textId="77777777" w:rsidR="00ED0757" w:rsidRPr="00777FBC" w:rsidRDefault="00ED0757" w:rsidP="00ED0757">
            <w:pPr>
              <w:pStyle w:val="TAC"/>
            </w:pPr>
            <w:r w:rsidRPr="00777FBC">
              <w:t>23</w:t>
            </w:r>
          </w:p>
        </w:tc>
        <w:tc>
          <w:tcPr>
            <w:tcW w:w="4675" w:type="dxa"/>
            <w:tcBorders>
              <w:top w:val="single" w:sz="4" w:space="0" w:color="auto"/>
              <w:bottom w:val="single" w:sz="4" w:space="0" w:color="auto"/>
            </w:tcBorders>
          </w:tcPr>
          <w:p w14:paraId="279BA784" w14:textId="77777777" w:rsidR="00ED0757" w:rsidRPr="00777FBC" w:rsidRDefault="00ED0757" w:rsidP="00ED0757">
            <w:pPr>
              <w:pStyle w:val="TAL"/>
            </w:pPr>
            <w:r w:rsidRPr="00777FBC">
              <w:rPr>
                <w:lang w:eastAsia="en-US"/>
              </w:rPr>
              <w:t xml:space="preserve">The UE transmits a </w:t>
            </w:r>
            <w:r w:rsidRPr="00777FBC">
              <w:rPr>
                <w:i/>
                <w:lang w:eastAsia="en-US"/>
              </w:rPr>
              <w:t>SecurityModeComplete</w:t>
            </w:r>
            <w:r w:rsidRPr="00777FBC">
              <w:rPr>
                <w:lang w:eastAsia="en-US"/>
              </w:rPr>
              <w:t xml:space="preserve"> message and establishes the initial security configuration.</w:t>
            </w:r>
          </w:p>
        </w:tc>
        <w:tc>
          <w:tcPr>
            <w:tcW w:w="835" w:type="dxa"/>
            <w:tcBorders>
              <w:top w:val="single" w:sz="4" w:space="0" w:color="auto"/>
              <w:bottom w:val="single" w:sz="4" w:space="0" w:color="auto"/>
            </w:tcBorders>
          </w:tcPr>
          <w:p w14:paraId="197647D9" w14:textId="77777777" w:rsidR="00ED0757" w:rsidRPr="00777FBC" w:rsidRDefault="00ED0757" w:rsidP="00ED0757">
            <w:pPr>
              <w:pStyle w:val="TAC"/>
            </w:pPr>
            <w:r w:rsidRPr="00777FBC">
              <w:rPr>
                <w:lang w:eastAsia="en-US"/>
              </w:rPr>
              <w:t>--&gt;</w:t>
            </w:r>
          </w:p>
        </w:tc>
        <w:tc>
          <w:tcPr>
            <w:tcW w:w="3509" w:type="dxa"/>
            <w:tcBorders>
              <w:top w:val="single" w:sz="4" w:space="0" w:color="auto"/>
              <w:bottom w:val="single" w:sz="4" w:space="0" w:color="auto"/>
            </w:tcBorders>
          </w:tcPr>
          <w:p w14:paraId="69AF21F4" w14:textId="77777777" w:rsidR="00ED0757" w:rsidRPr="00777FBC" w:rsidRDefault="00ED0757" w:rsidP="00ED0757">
            <w:pPr>
              <w:pStyle w:val="TAL"/>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SecurityModeComplete</w:t>
            </w:r>
          </w:p>
        </w:tc>
      </w:tr>
      <w:tr w:rsidR="00ED0757" w:rsidRPr="00777FBC" w14:paraId="29820901" w14:textId="77777777" w:rsidTr="0032116C">
        <w:trPr>
          <w:cantSplit/>
          <w:jc w:val="center"/>
        </w:trPr>
        <w:tc>
          <w:tcPr>
            <w:tcW w:w="629" w:type="dxa"/>
            <w:tcBorders>
              <w:top w:val="single" w:sz="4" w:space="0" w:color="auto"/>
              <w:bottom w:val="single" w:sz="4" w:space="0" w:color="auto"/>
            </w:tcBorders>
          </w:tcPr>
          <w:p w14:paraId="371FA62F" w14:textId="77777777" w:rsidR="00ED0757" w:rsidRPr="00777FBC" w:rsidRDefault="00ED0757" w:rsidP="00ED0757">
            <w:pPr>
              <w:pStyle w:val="TAC"/>
            </w:pPr>
            <w:r w:rsidRPr="00777FBC">
              <w:t>24</w:t>
            </w:r>
          </w:p>
        </w:tc>
        <w:tc>
          <w:tcPr>
            <w:tcW w:w="4675" w:type="dxa"/>
            <w:tcBorders>
              <w:top w:val="single" w:sz="4" w:space="0" w:color="auto"/>
              <w:bottom w:val="single" w:sz="4" w:space="0" w:color="auto"/>
            </w:tcBorders>
          </w:tcPr>
          <w:p w14:paraId="54372739" w14:textId="77777777" w:rsidR="00ED0757" w:rsidRPr="00777FBC" w:rsidRDefault="00ED0757" w:rsidP="00ED0757">
            <w:pPr>
              <w:pStyle w:val="TAL"/>
              <w:rPr>
                <w:lang w:eastAsia="en-US"/>
              </w:rPr>
            </w:pPr>
            <w:r w:rsidRPr="00777FBC">
              <w:rPr>
                <w:lang w:eastAsia="en-US"/>
              </w:rPr>
              <w:t>The SS configures a new data radio bearer, associated with the default EPS bearer context.</w:t>
            </w:r>
          </w:p>
          <w:p w14:paraId="62E8A0DA" w14:textId="77777777" w:rsidR="00ED0757" w:rsidRPr="00777FBC" w:rsidRDefault="00ED0757" w:rsidP="00ED0757">
            <w:pPr>
              <w:pStyle w:val="TAL"/>
              <w:rPr>
                <w:lang w:eastAsia="en-US"/>
              </w:rPr>
            </w:pPr>
            <w:r w:rsidRPr="00777FBC">
              <w:rPr>
                <w:lang w:eastAsia="en-US"/>
              </w:rPr>
              <w:t xml:space="preserve">The </w:t>
            </w:r>
            <w:r w:rsidRPr="00777FBC">
              <w:rPr>
                <w:i/>
                <w:iCs/>
                <w:lang w:eastAsia="en-US"/>
              </w:rPr>
              <w:t>RRCConnectionReconfiguration</w:t>
            </w:r>
            <w:r w:rsidRPr="00777FBC">
              <w:rPr>
                <w:lang w:eastAsia="en-US"/>
              </w:rPr>
              <w:t xml:space="preserve"> message is using condition SRB2-</w:t>
            </w:r>
            <w:proofErr w:type="gramStart"/>
            <w:r w:rsidRPr="00777FBC">
              <w:rPr>
                <w:lang w:eastAsia="en-US"/>
              </w:rPr>
              <w:t>DRB(</w:t>
            </w:r>
            <w:proofErr w:type="gramEnd"/>
            <w:r w:rsidRPr="00777FBC">
              <w:rPr>
                <w:lang w:eastAsia="en-US"/>
              </w:rPr>
              <w:t>N, 0) with N being the number of PDN connectivities established during initial registration (steps 0 – 17).</w:t>
            </w:r>
          </w:p>
          <w:p w14:paraId="116FC1A9" w14:textId="77777777" w:rsidR="00ED0757" w:rsidRPr="00777FBC" w:rsidRDefault="00ED0757" w:rsidP="00ED0757">
            <w:pPr>
              <w:pStyle w:val="TAL"/>
            </w:pPr>
            <w:r w:rsidRPr="00777FBC">
              <w:rPr>
                <w:lang w:eastAsia="en-US"/>
              </w:rPr>
              <w:t>The DRBs associated with the respective default EPS bearer context obtained during the attach procedure are established</w:t>
            </w:r>
          </w:p>
        </w:tc>
        <w:tc>
          <w:tcPr>
            <w:tcW w:w="835" w:type="dxa"/>
            <w:tcBorders>
              <w:top w:val="single" w:sz="4" w:space="0" w:color="auto"/>
              <w:bottom w:val="single" w:sz="4" w:space="0" w:color="auto"/>
            </w:tcBorders>
          </w:tcPr>
          <w:p w14:paraId="07652A8B" w14:textId="77777777" w:rsidR="00ED0757" w:rsidRPr="00777FBC" w:rsidRDefault="00ED0757" w:rsidP="00ED0757">
            <w:pPr>
              <w:pStyle w:val="TAC"/>
            </w:pPr>
            <w:r w:rsidRPr="00777FBC">
              <w:rPr>
                <w:lang w:eastAsia="en-US"/>
              </w:rPr>
              <w:t>&lt;--</w:t>
            </w:r>
          </w:p>
        </w:tc>
        <w:tc>
          <w:tcPr>
            <w:tcW w:w="3509" w:type="dxa"/>
            <w:tcBorders>
              <w:top w:val="single" w:sz="4" w:space="0" w:color="auto"/>
              <w:bottom w:val="single" w:sz="4" w:space="0" w:color="auto"/>
            </w:tcBorders>
          </w:tcPr>
          <w:p w14:paraId="4F1DC82C" w14:textId="77777777" w:rsidR="00ED0757" w:rsidRPr="00777FBC" w:rsidRDefault="00ED0757" w:rsidP="00ED0757">
            <w:pPr>
              <w:pStyle w:val="TAL"/>
              <w:rPr>
                <w:i/>
                <w:lang w:eastAsia="en-US"/>
              </w:rPr>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RRCConnectionReconfiguration</w:t>
            </w:r>
          </w:p>
          <w:p w14:paraId="44952A3C" w14:textId="77777777" w:rsidR="00ED0757" w:rsidRPr="00777FBC" w:rsidRDefault="00ED0757" w:rsidP="00ED0757">
            <w:pPr>
              <w:pStyle w:val="TAL"/>
            </w:pPr>
          </w:p>
        </w:tc>
      </w:tr>
      <w:tr w:rsidR="00ED0757" w:rsidRPr="00777FBC" w14:paraId="4B03C991" w14:textId="77777777" w:rsidTr="0032116C">
        <w:trPr>
          <w:cantSplit/>
          <w:jc w:val="center"/>
        </w:trPr>
        <w:tc>
          <w:tcPr>
            <w:tcW w:w="629" w:type="dxa"/>
            <w:tcBorders>
              <w:top w:val="single" w:sz="4" w:space="0" w:color="auto"/>
              <w:bottom w:val="single" w:sz="4" w:space="0" w:color="auto"/>
            </w:tcBorders>
          </w:tcPr>
          <w:p w14:paraId="7CA03098" w14:textId="77777777" w:rsidR="00ED0757" w:rsidRPr="00777FBC" w:rsidRDefault="00ED0757" w:rsidP="00ED0757">
            <w:pPr>
              <w:pStyle w:val="TAC"/>
            </w:pPr>
            <w:r w:rsidRPr="00777FBC">
              <w:t>25</w:t>
            </w:r>
          </w:p>
        </w:tc>
        <w:tc>
          <w:tcPr>
            <w:tcW w:w="4675" w:type="dxa"/>
            <w:tcBorders>
              <w:top w:val="single" w:sz="4" w:space="0" w:color="auto"/>
              <w:bottom w:val="single" w:sz="4" w:space="0" w:color="auto"/>
            </w:tcBorders>
          </w:tcPr>
          <w:p w14:paraId="28753121" w14:textId="77777777" w:rsidR="00ED0757" w:rsidRPr="00777FBC" w:rsidRDefault="00ED0757" w:rsidP="00ED0757">
            <w:pPr>
              <w:pStyle w:val="TAL"/>
            </w:pPr>
            <w:r w:rsidRPr="00777FBC">
              <w:rPr>
                <w:lang w:eastAsia="en-US"/>
              </w:rPr>
              <w:t xml:space="preserve">The UE transmits an </w:t>
            </w:r>
            <w:r w:rsidRPr="00777FBC">
              <w:rPr>
                <w:i/>
                <w:lang w:eastAsia="en-US"/>
              </w:rPr>
              <w:t xml:space="preserve">RRCConnectionReconfigurationComplete </w:t>
            </w:r>
            <w:r w:rsidRPr="00777FBC">
              <w:rPr>
                <w:lang w:eastAsia="en-US"/>
              </w:rPr>
              <w:t>message to confirm the establishment of the new radio bearer, associated with the default EPS bearer context.</w:t>
            </w:r>
          </w:p>
        </w:tc>
        <w:tc>
          <w:tcPr>
            <w:tcW w:w="835" w:type="dxa"/>
            <w:tcBorders>
              <w:top w:val="single" w:sz="4" w:space="0" w:color="auto"/>
              <w:bottom w:val="single" w:sz="4" w:space="0" w:color="auto"/>
            </w:tcBorders>
          </w:tcPr>
          <w:p w14:paraId="32EA86D8" w14:textId="77777777" w:rsidR="00ED0757" w:rsidRPr="00777FBC" w:rsidRDefault="00ED0757" w:rsidP="00ED0757">
            <w:pPr>
              <w:pStyle w:val="TAC"/>
            </w:pPr>
            <w:r w:rsidRPr="00777FBC">
              <w:rPr>
                <w:lang w:eastAsia="en-US"/>
              </w:rPr>
              <w:t>--&gt;</w:t>
            </w:r>
          </w:p>
        </w:tc>
        <w:tc>
          <w:tcPr>
            <w:tcW w:w="3509" w:type="dxa"/>
            <w:tcBorders>
              <w:top w:val="single" w:sz="4" w:space="0" w:color="auto"/>
              <w:bottom w:val="single" w:sz="4" w:space="0" w:color="auto"/>
            </w:tcBorders>
          </w:tcPr>
          <w:p w14:paraId="6A43EDB9" w14:textId="77777777" w:rsidR="00ED0757" w:rsidRPr="00777FBC" w:rsidRDefault="00ED0757" w:rsidP="00ED0757">
            <w:pPr>
              <w:pStyle w:val="TAL"/>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RRCConnectionReconfigurationComplete</w:t>
            </w:r>
          </w:p>
        </w:tc>
      </w:tr>
      <w:tr w:rsidR="00ED0757" w:rsidRPr="00777FBC" w14:paraId="59EC6F24" w14:textId="77777777" w:rsidTr="0032116C">
        <w:trPr>
          <w:cantSplit/>
          <w:jc w:val="center"/>
        </w:trPr>
        <w:tc>
          <w:tcPr>
            <w:tcW w:w="629" w:type="dxa"/>
            <w:tcBorders>
              <w:top w:val="single" w:sz="4" w:space="0" w:color="auto"/>
              <w:bottom w:val="single" w:sz="4" w:space="0" w:color="auto"/>
            </w:tcBorders>
          </w:tcPr>
          <w:p w14:paraId="6B58A713" w14:textId="77777777" w:rsidR="00ED0757" w:rsidRPr="00777FBC" w:rsidRDefault="00ED0757" w:rsidP="00ED0757">
            <w:pPr>
              <w:pStyle w:val="TAC"/>
            </w:pPr>
            <w:r w:rsidRPr="00777FBC">
              <w:t>26</w:t>
            </w:r>
          </w:p>
        </w:tc>
        <w:tc>
          <w:tcPr>
            <w:tcW w:w="4675" w:type="dxa"/>
            <w:tcBorders>
              <w:top w:val="single" w:sz="4" w:space="0" w:color="auto"/>
              <w:bottom w:val="single" w:sz="4" w:space="0" w:color="auto"/>
            </w:tcBorders>
          </w:tcPr>
          <w:p w14:paraId="430E7738" w14:textId="6D546212" w:rsidR="00ED0757" w:rsidRPr="00777FBC" w:rsidRDefault="00ED0757" w:rsidP="00ED0757">
            <w:pPr>
              <w:pStyle w:val="TAL"/>
            </w:pPr>
            <w:r w:rsidRPr="00777FBC">
              <w:t>The E</w:t>
            </w:r>
            <w:ins w:id="241" w:author="MCC TF160" w:date="2021-08-05T18:10:00Z">
              <w:r w:rsidR="00613E00">
                <w:t>-</w:t>
              </w:r>
            </w:ins>
            <w:r w:rsidRPr="00777FBC">
              <w:t>UTRA/EP</w:t>
            </w:r>
            <w:ins w:id="242" w:author="MCC TF160" w:date="2021-08-05T18:10:00Z">
              <w:r w:rsidR="00613E00">
                <w:t>C</w:t>
              </w:r>
            </w:ins>
            <w:del w:id="243" w:author="MCC TF160" w:date="2021-08-05T18:10:00Z">
              <w:r w:rsidRPr="00777FBC" w:rsidDel="00613E00">
                <w:delText>S</w:delText>
              </w:r>
            </w:del>
            <w:r w:rsidRPr="00777FBC">
              <w:t xml:space="preserve"> signalling for establishment of an additional PDN connectivity according to table 5.4.2.3-1A takes place</w:t>
            </w:r>
          </w:p>
        </w:tc>
        <w:tc>
          <w:tcPr>
            <w:tcW w:w="835" w:type="dxa"/>
            <w:tcBorders>
              <w:top w:val="single" w:sz="4" w:space="0" w:color="auto"/>
              <w:bottom w:val="single" w:sz="4" w:space="0" w:color="auto"/>
            </w:tcBorders>
          </w:tcPr>
          <w:p w14:paraId="1D0067CD" w14:textId="77777777" w:rsidR="00ED0757" w:rsidRPr="00777FBC" w:rsidRDefault="00ED0757" w:rsidP="00ED0757">
            <w:pPr>
              <w:pStyle w:val="TAC"/>
            </w:pPr>
            <w:r w:rsidRPr="00777FBC">
              <w:t>-</w:t>
            </w:r>
          </w:p>
        </w:tc>
        <w:tc>
          <w:tcPr>
            <w:tcW w:w="3509" w:type="dxa"/>
            <w:tcBorders>
              <w:top w:val="single" w:sz="4" w:space="0" w:color="auto"/>
              <w:bottom w:val="single" w:sz="4" w:space="0" w:color="auto"/>
            </w:tcBorders>
          </w:tcPr>
          <w:p w14:paraId="339AEFC0" w14:textId="77777777" w:rsidR="00ED0757" w:rsidRPr="00777FBC" w:rsidRDefault="00ED0757" w:rsidP="00ED0757">
            <w:pPr>
              <w:pStyle w:val="TAL"/>
            </w:pPr>
            <w:r w:rsidRPr="00777FBC">
              <w:t>-</w:t>
            </w:r>
          </w:p>
        </w:tc>
      </w:tr>
      <w:tr w:rsidR="00ED0757" w:rsidRPr="00777FBC" w14:paraId="78AAE919" w14:textId="77777777" w:rsidTr="0032116C">
        <w:trPr>
          <w:cantSplit/>
          <w:jc w:val="center"/>
        </w:trPr>
        <w:tc>
          <w:tcPr>
            <w:tcW w:w="629" w:type="dxa"/>
            <w:tcBorders>
              <w:top w:val="single" w:sz="4" w:space="0" w:color="auto"/>
              <w:bottom w:val="single" w:sz="4" w:space="0" w:color="auto"/>
            </w:tcBorders>
          </w:tcPr>
          <w:p w14:paraId="5E70A27A" w14:textId="77777777" w:rsidR="00ED0757" w:rsidRPr="00777FBC" w:rsidRDefault="00ED0757" w:rsidP="00ED0757">
            <w:pPr>
              <w:pStyle w:val="TAC"/>
            </w:pPr>
            <w:r w:rsidRPr="00777FBC">
              <w:t>27</w:t>
            </w:r>
          </w:p>
        </w:tc>
        <w:tc>
          <w:tcPr>
            <w:tcW w:w="4675" w:type="dxa"/>
            <w:tcBorders>
              <w:top w:val="single" w:sz="4" w:space="0" w:color="auto"/>
              <w:bottom w:val="single" w:sz="4" w:space="0" w:color="auto"/>
            </w:tcBorders>
          </w:tcPr>
          <w:p w14:paraId="2215F977" w14:textId="77777777" w:rsidR="00ED0757" w:rsidRPr="00777FBC" w:rsidRDefault="00ED0757" w:rsidP="00ED0757">
            <w:pPr>
              <w:pStyle w:val="TAL"/>
            </w:pPr>
            <w:r w:rsidRPr="00777FBC">
              <w:t xml:space="preserve">The SS transmits an </w:t>
            </w:r>
            <w:r w:rsidRPr="00777FBC">
              <w:rPr>
                <w:i/>
              </w:rPr>
              <w:t>RRCConnectionRelease</w:t>
            </w:r>
            <w:r w:rsidRPr="00777FBC">
              <w:t xml:space="preserve"> message.</w:t>
            </w:r>
          </w:p>
        </w:tc>
        <w:tc>
          <w:tcPr>
            <w:tcW w:w="835" w:type="dxa"/>
            <w:tcBorders>
              <w:top w:val="single" w:sz="4" w:space="0" w:color="auto"/>
              <w:bottom w:val="single" w:sz="4" w:space="0" w:color="auto"/>
            </w:tcBorders>
          </w:tcPr>
          <w:p w14:paraId="40100739" w14:textId="77777777" w:rsidR="00ED0757" w:rsidRPr="00777FBC" w:rsidRDefault="00ED0757" w:rsidP="00ED0757">
            <w:pPr>
              <w:pStyle w:val="TAC"/>
            </w:pPr>
            <w:r w:rsidRPr="00777FBC">
              <w:t>&lt;--</w:t>
            </w:r>
          </w:p>
        </w:tc>
        <w:tc>
          <w:tcPr>
            <w:tcW w:w="3509" w:type="dxa"/>
            <w:tcBorders>
              <w:top w:val="single" w:sz="4" w:space="0" w:color="auto"/>
              <w:bottom w:val="single" w:sz="4" w:space="0" w:color="auto"/>
            </w:tcBorders>
          </w:tcPr>
          <w:p w14:paraId="41F1EA00" w14:textId="77777777" w:rsidR="00ED0757" w:rsidRPr="00777FBC" w:rsidRDefault="00ED0757" w:rsidP="00ED0757">
            <w:pPr>
              <w:pStyle w:val="TAL"/>
            </w:pPr>
            <w:smartTag w:uri="urn:schemas-microsoft-com:office:smarttags" w:element="stockticker">
              <w:r w:rsidRPr="00777FBC">
                <w:t>RRC</w:t>
              </w:r>
            </w:smartTag>
            <w:r w:rsidRPr="00777FBC">
              <w:t xml:space="preserve">: </w:t>
            </w:r>
            <w:r w:rsidRPr="00777FBC">
              <w:rPr>
                <w:i/>
              </w:rPr>
              <w:t>RRCConnectionRelease</w:t>
            </w:r>
          </w:p>
        </w:tc>
      </w:tr>
      <w:tr w:rsidR="00865407" w:rsidRPr="00777FBC" w14:paraId="3B3ED28F" w14:textId="77777777" w:rsidTr="0032116C">
        <w:trPr>
          <w:cantSplit/>
          <w:jc w:val="center"/>
        </w:trPr>
        <w:tc>
          <w:tcPr>
            <w:tcW w:w="9648" w:type="dxa"/>
            <w:gridSpan w:val="4"/>
            <w:tcBorders>
              <w:top w:val="single" w:sz="4" w:space="0" w:color="auto"/>
              <w:bottom w:val="single" w:sz="4" w:space="0" w:color="auto"/>
            </w:tcBorders>
          </w:tcPr>
          <w:p w14:paraId="4FBD61E3" w14:textId="77777777" w:rsidR="004445C0" w:rsidRPr="00777FBC" w:rsidRDefault="00865407" w:rsidP="004445C0">
            <w:pPr>
              <w:pStyle w:val="TAN"/>
            </w:pPr>
            <w:r w:rsidRPr="00777FBC">
              <w:t>NOTE 1:</w:t>
            </w:r>
            <w:r w:rsidRPr="00777FBC">
              <w:tab/>
              <w:t xml:space="preserve">The assumptions for the PDN support of a MCPTT capable UE, including the default EPS bearer context QCI requirements </w:t>
            </w:r>
            <w:proofErr w:type="gramStart"/>
            <w:r w:rsidRPr="00777FBC">
              <w:t>in regard to</w:t>
            </w:r>
            <w:proofErr w:type="gramEnd"/>
            <w:r w:rsidRPr="00777FBC">
              <w:t xml:space="preserve"> the different PDN are described in 5.4.1A.</w:t>
            </w:r>
          </w:p>
          <w:p w14:paraId="2F611A68" w14:textId="77777777" w:rsidR="00865407" w:rsidRPr="00777FBC" w:rsidRDefault="004445C0" w:rsidP="004445C0">
            <w:pPr>
              <w:pStyle w:val="TAN"/>
            </w:pPr>
            <w:r w:rsidRPr="00777FBC">
              <w:t>NOTE 2:</w:t>
            </w:r>
            <w:r w:rsidRPr="00777FBC">
              <w:tab/>
              <w:t xml:space="preserve">This will start a </w:t>
            </w:r>
            <w:proofErr w:type="gramStart"/>
            <w:r w:rsidRPr="00777FBC">
              <w:t>5 stage</w:t>
            </w:r>
            <w:proofErr w:type="gramEnd"/>
            <w:r w:rsidRPr="00777FBC">
              <w:t xml:space="preserve"> process. The first stage involves MCPTT User Authentication and includes Steps 3a1 through 10 of Table 5.3.2.3-1. </w:t>
            </w:r>
            <w:proofErr w:type="gramStart"/>
            <w:r w:rsidRPr="00777FBC">
              <w:t>The end result</w:t>
            </w:r>
            <w:proofErr w:type="gramEnd"/>
            <w:r w:rsidRPr="00777FBC">
              <w:t xml:space="preserve"> of the first stage is the MCPTT Client receives 3 tokens: access token, ID token, and refresh token.</w:t>
            </w:r>
          </w:p>
        </w:tc>
      </w:tr>
    </w:tbl>
    <w:p w14:paraId="74209C6D" w14:textId="77777777" w:rsidR="004445C0" w:rsidRPr="00777FBC" w:rsidRDefault="004445C0" w:rsidP="004445C0"/>
    <w:p w14:paraId="221DF1B1" w14:textId="7E2D2738" w:rsidR="004445C0" w:rsidRPr="00777FBC" w:rsidRDefault="004445C0" w:rsidP="004445C0">
      <w:pPr>
        <w:pStyle w:val="TH"/>
      </w:pPr>
      <w:r w:rsidRPr="00777FBC">
        <w:lastRenderedPageBreak/>
        <w:t>Table 5.4.2.3-1A: E</w:t>
      </w:r>
      <w:ins w:id="244" w:author="MCC TF160" w:date="2021-08-05T18:10:00Z">
        <w:r w:rsidR="00613E00">
          <w:t>-</w:t>
        </w:r>
      </w:ins>
      <w:r w:rsidRPr="00777FBC">
        <w:t>UTRA/EP</w:t>
      </w:r>
      <w:ins w:id="245" w:author="MCC TF160" w:date="2021-08-05T18:10:00Z">
        <w:r w:rsidR="00613E00">
          <w:t>C</w:t>
        </w:r>
      </w:ins>
      <w:del w:id="246" w:author="MCC TF160" w:date="2021-08-05T18:10:00Z">
        <w:r w:rsidRPr="00777FBC" w:rsidDel="00613E00">
          <w:delText>S</w:delText>
        </w:r>
      </w:del>
      <w:r w:rsidRPr="00777FBC">
        <w:t xml:space="preserve">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445C0" w:rsidRPr="00777FBC" w14:paraId="549E2178" w14:textId="77777777" w:rsidTr="0032116C">
        <w:trPr>
          <w:cantSplit/>
          <w:tblHeader/>
          <w:jc w:val="center"/>
        </w:trPr>
        <w:tc>
          <w:tcPr>
            <w:tcW w:w="629" w:type="dxa"/>
            <w:tcBorders>
              <w:top w:val="single" w:sz="4" w:space="0" w:color="auto"/>
              <w:bottom w:val="nil"/>
            </w:tcBorders>
          </w:tcPr>
          <w:p w14:paraId="71CDE2F2" w14:textId="77777777" w:rsidR="004445C0" w:rsidRPr="00777FBC" w:rsidRDefault="004445C0" w:rsidP="007C69A1">
            <w:pPr>
              <w:pStyle w:val="TAH"/>
            </w:pPr>
            <w:r w:rsidRPr="00777FBC">
              <w:t>St</w:t>
            </w:r>
          </w:p>
        </w:tc>
        <w:tc>
          <w:tcPr>
            <w:tcW w:w="4675" w:type="dxa"/>
            <w:tcBorders>
              <w:top w:val="single" w:sz="4" w:space="0" w:color="auto"/>
              <w:bottom w:val="nil"/>
            </w:tcBorders>
          </w:tcPr>
          <w:p w14:paraId="02886158" w14:textId="77777777" w:rsidR="004445C0" w:rsidRPr="00777FBC" w:rsidRDefault="004445C0" w:rsidP="007C69A1">
            <w:pPr>
              <w:pStyle w:val="TAH"/>
            </w:pPr>
            <w:r w:rsidRPr="00777FBC">
              <w:t>Procedure</w:t>
            </w:r>
          </w:p>
        </w:tc>
        <w:tc>
          <w:tcPr>
            <w:tcW w:w="4344" w:type="dxa"/>
            <w:gridSpan w:val="2"/>
            <w:tcBorders>
              <w:top w:val="single" w:sz="4" w:space="0" w:color="auto"/>
            </w:tcBorders>
          </w:tcPr>
          <w:p w14:paraId="450B1129" w14:textId="77777777" w:rsidR="004445C0" w:rsidRPr="00777FBC" w:rsidRDefault="004445C0" w:rsidP="007C69A1">
            <w:pPr>
              <w:pStyle w:val="TAH"/>
            </w:pPr>
            <w:r w:rsidRPr="00777FBC">
              <w:t>Message Sequence</w:t>
            </w:r>
          </w:p>
        </w:tc>
      </w:tr>
      <w:tr w:rsidR="004445C0" w:rsidRPr="00777FBC" w14:paraId="05D8FA28" w14:textId="77777777" w:rsidTr="0032116C">
        <w:trPr>
          <w:cantSplit/>
          <w:tblHeader/>
          <w:jc w:val="center"/>
        </w:trPr>
        <w:tc>
          <w:tcPr>
            <w:tcW w:w="629" w:type="dxa"/>
            <w:tcBorders>
              <w:top w:val="nil"/>
              <w:bottom w:val="single" w:sz="4" w:space="0" w:color="auto"/>
            </w:tcBorders>
          </w:tcPr>
          <w:p w14:paraId="5176E5B0" w14:textId="77777777" w:rsidR="004445C0" w:rsidRPr="00777FBC" w:rsidRDefault="004445C0" w:rsidP="007C69A1">
            <w:pPr>
              <w:pStyle w:val="TAH"/>
              <w:rPr>
                <w:rFonts w:eastAsia="MS Gothic"/>
              </w:rPr>
            </w:pPr>
          </w:p>
        </w:tc>
        <w:tc>
          <w:tcPr>
            <w:tcW w:w="4675" w:type="dxa"/>
            <w:tcBorders>
              <w:top w:val="nil"/>
              <w:bottom w:val="single" w:sz="4" w:space="0" w:color="auto"/>
            </w:tcBorders>
          </w:tcPr>
          <w:p w14:paraId="59567CC2" w14:textId="77777777" w:rsidR="004445C0" w:rsidRPr="00777FBC" w:rsidRDefault="004445C0" w:rsidP="007C69A1">
            <w:pPr>
              <w:pStyle w:val="TAH"/>
              <w:rPr>
                <w:rFonts w:eastAsia="MS Gothic"/>
              </w:rPr>
            </w:pPr>
          </w:p>
        </w:tc>
        <w:tc>
          <w:tcPr>
            <w:tcW w:w="835" w:type="dxa"/>
            <w:tcBorders>
              <w:top w:val="nil"/>
              <w:bottom w:val="single" w:sz="4" w:space="0" w:color="auto"/>
            </w:tcBorders>
          </w:tcPr>
          <w:p w14:paraId="65FD06ED" w14:textId="77777777" w:rsidR="004445C0" w:rsidRPr="00777FBC" w:rsidRDefault="004445C0" w:rsidP="007C69A1">
            <w:pPr>
              <w:pStyle w:val="TAH"/>
            </w:pPr>
            <w:r w:rsidRPr="00777FBC">
              <w:t>U - S</w:t>
            </w:r>
          </w:p>
        </w:tc>
        <w:tc>
          <w:tcPr>
            <w:tcW w:w="3509" w:type="dxa"/>
            <w:tcBorders>
              <w:top w:val="nil"/>
              <w:bottom w:val="single" w:sz="4" w:space="0" w:color="auto"/>
            </w:tcBorders>
          </w:tcPr>
          <w:p w14:paraId="36FF93E1" w14:textId="77777777" w:rsidR="004445C0" w:rsidRPr="00777FBC" w:rsidRDefault="004445C0" w:rsidP="007C69A1">
            <w:pPr>
              <w:pStyle w:val="TAH"/>
            </w:pPr>
            <w:r w:rsidRPr="00777FBC">
              <w:t>Message</w:t>
            </w:r>
          </w:p>
        </w:tc>
      </w:tr>
      <w:tr w:rsidR="004445C0" w:rsidRPr="00777FBC" w14:paraId="3F9E0EC8" w14:textId="77777777" w:rsidTr="0032116C">
        <w:trPr>
          <w:cantSplit/>
          <w:jc w:val="center"/>
        </w:trPr>
        <w:tc>
          <w:tcPr>
            <w:tcW w:w="629" w:type="dxa"/>
            <w:tcBorders>
              <w:top w:val="single" w:sz="4" w:space="0" w:color="auto"/>
              <w:bottom w:val="single" w:sz="4" w:space="0" w:color="auto"/>
            </w:tcBorders>
          </w:tcPr>
          <w:p w14:paraId="700174B8" w14:textId="77777777" w:rsidR="004445C0" w:rsidRPr="00777FBC" w:rsidRDefault="004445C0" w:rsidP="007C69A1">
            <w:pPr>
              <w:pStyle w:val="TAC"/>
            </w:pPr>
            <w:r w:rsidRPr="00777FBC">
              <w:rPr>
                <w:lang w:eastAsia="en-US"/>
              </w:rPr>
              <w:t>1</w:t>
            </w:r>
          </w:p>
        </w:tc>
        <w:tc>
          <w:tcPr>
            <w:tcW w:w="4675" w:type="dxa"/>
            <w:tcBorders>
              <w:top w:val="single" w:sz="4" w:space="0" w:color="auto"/>
              <w:bottom w:val="single" w:sz="4" w:space="0" w:color="auto"/>
            </w:tcBorders>
          </w:tcPr>
          <w:p w14:paraId="02E7ACC9" w14:textId="77777777" w:rsidR="004445C0" w:rsidRPr="00777FBC" w:rsidRDefault="004445C0" w:rsidP="007C69A1">
            <w:pPr>
              <w:pStyle w:val="TAL"/>
            </w:pPr>
            <w:r w:rsidRPr="00777FBC">
              <w:rPr>
                <w:lang w:eastAsia="en-US"/>
              </w:rPr>
              <w:t>The UE transmits a PDN CONNECTIVITY REQUEST message to request an additional PDN.</w:t>
            </w:r>
          </w:p>
        </w:tc>
        <w:tc>
          <w:tcPr>
            <w:tcW w:w="835" w:type="dxa"/>
            <w:tcBorders>
              <w:top w:val="single" w:sz="4" w:space="0" w:color="auto"/>
              <w:bottom w:val="single" w:sz="4" w:space="0" w:color="auto"/>
            </w:tcBorders>
          </w:tcPr>
          <w:p w14:paraId="0CDC4AE7" w14:textId="77777777" w:rsidR="004445C0" w:rsidRPr="00777FBC" w:rsidRDefault="004445C0" w:rsidP="007C69A1">
            <w:pPr>
              <w:pStyle w:val="TAC"/>
            </w:pPr>
            <w:r w:rsidRPr="00777FBC">
              <w:rPr>
                <w:lang w:eastAsia="en-US"/>
              </w:rPr>
              <w:t>--&gt;</w:t>
            </w:r>
          </w:p>
        </w:tc>
        <w:tc>
          <w:tcPr>
            <w:tcW w:w="3509" w:type="dxa"/>
            <w:tcBorders>
              <w:top w:val="single" w:sz="4" w:space="0" w:color="auto"/>
              <w:bottom w:val="single" w:sz="4" w:space="0" w:color="auto"/>
            </w:tcBorders>
          </w:tcPr>
          <w:p w14:paraId="7A323604" w14:textId="77777777" w:rsidR="004445C0" w:rsidRPr="00777FBC" w:rsidRDefault="004445C0" w:rsidP="007C69A1">
            <w:pPr>
              <w:pStyle w:val="TAL"/>
              <w:rPr>
                <w:lang w:eastAsia="en-US"/>
              </w:rPr>
            </w:pPr>
            <w:r w:rsidRPr="00777FBC">
              <w:rPr>
                <w:lang w:eastAsia="en-US"/>
              </w:rPr>
              <w:t xml:space="preserve">RRC: </w:t>
            </w:r>
            <w:r w:rsidRPr="00777FBC">
              <w:rPr>
                <w:i/>
                <w:lang w:eastAsia="en-US"/>
              </w:rPr>
              <w:t>ULInformationTransfer</w:t>
            </w:r>
          </w:p>
          <w:p w14:paraId="734F2DD4" w14:textId="77777777" w:rsidR="004445C0" w:rsidRPr="00777FBC" w:rsidRDefault="004445C0" w:rsidP="007C69A1">
            <w:pPr>
              <w:pStyle w:val="TAL"/>
              <w:rPr>
                <w:i/>
                <w:iCs/>
              </w:rPr>
            </w:pPr>
            <w:r w:rsidRPr="00777FBC">
              <w:rPr>
                <w:lang w:eastAsia="en-US"/>
              </w:rPr>
              <w:t>NAS: PDN CONNECTIVITY REQUEST</w:t>
            </w:r>
          </w:p>
        </w:tc>
      </w:tr>
      <w:tr w:rsidR="004445C0" w:rsidRPr="00777FBC" w14:paraId="774923F5" w14:textId="77777777" w:rsidTr="0032116C">
        <w:trPr>
          <w:cantSplit/>
          <w:jc w:val="center"/>
        </w:trPr>
        <w:tc>
          <w:tcPr>
            <w:tcW w:w="629" w:type="dxa"/>
            <w:tcBorders>
              <w:top w:val="single" w:sz="4" w:space="0" w:color="auto"/>
              <w:bottom w:val="single" w:sz="4" w:space="0" w:color="auto"/>
            </w:tcBorders>
          </w:tcPr>
          <w:p w14:paraId="2DA9F6BC" w14:textId="77777777" w:rsidR="004445C0" w:rsidRPr="00777FBC" w:rsidRDefault="004445C0" w:rsidP="007C69A1">
            <w:pPr>
              <w:pStyle w:val="TAC"/>
            </w:pPr>
            <w:r w:rsidRPr="00777FBC">
              <w:rPr>
                <w:lang w:eastAsia="en-US"/>
              </w:rPr>
              <w:t>2</w:t>
            </w:r>
          </w:p>
        </w:tc>
        <w:tc>
          <w:tcPr>
            <w:tcW w:w="4675" w:type="dxa"/>
            <w:tcBorders>
              <w:top w:val="single" w:sz="4" w:space="0" w:color="auto"/>
              <w:bottom w:val="single" w:sz="4" w:space="0" w:color="auto"/>
            </w:tcBorders>
          </w:tcPr>
          <w:p w14:paraId="6C6B493C" w14:textId="77777777" w:rsidR="004445C0" w:rsidRPr="00777FBC" w:rsidRDefault="004445C0" w:rsidP="007C69A1">
            <w:pPr>
              <w:pStyle w:val="TAL"/>
            </w:pPr>
            <w:r w:rsidRPr="00777FBC">
              <w:rPr>
                <w:lang w:eastAsia="en-US"/>
              </w:rPr>
              <w:t xml:space="preserve">The SS configures a new data radio bearer, associated with the additional default EPS bearer context. </w:t>
            </w:r>
            <w:r w:rsidRPr="00777FBC">
              <w:rPr>
                <w:i/>
                <w:iCs/>
                <w:lang w:eastAsia="en-US"/>
              </w:rPr>
              <w:t>RRCConnectionReconfiguration</w:t>
            </w:r>
            <w:r w:rsidRPr="00777FBC">
              <w:rPr>
                <w:lang w:eastAsia="en-US"/>
              </w:rPr>
              <w:t xml:space="preserve"> message contains the ACTIVATE DEFAULT EPS BEARER CONTEXT REQUEST message.</w:t>
            </w:r>
          </w:p>
        </w:tc>
        <w:tc>
          <w:tcPr>
            <w:tcW w:w="835" w:type="dxa"/>
            <w:tcBorders>
              <w:top w:val="single" w:sz="4" w:space="0" w:color="auto"/>
              <w:bottom w:val="single" w:sz="4" w:space="0" w:color="auto"/>
            </w:tcBorders>
          </w:tcPr>
          <w:p w14:paraId="6AE572D0" w14:textId="77777777" w:rsidR="004445C0" w:rsidRPr="00777FBC" w:rsidRDefault="004445C0" w:rsidP="007C69A1">
            <w:pPr>
              <w:pStyle w:val="TAC"/>
            </w:pPr>
            <w:r w:rsidRPr="00777FBC">
              <w:rPr>
                <w:lang w:eastAsia="en-US"/>
              </w:rPr>
              <w:t>&lt;--</w:t>
            </w:r>
          </w:p>
        </w:tc>
        <w:tc>
          <w:tcPr>
            <w:tcW w:w="3509" w:type="dxa"/>
            <w:tcBorders>
              <w:top w:val="single" w:sz="4" w:space="0" w:color="auto"/>
              <w:bottom w:val="single" w:sz="4" w:space="0" w:color="auto"/>
            </w:tcBorders>
          </w:tcPr>
          <w:p w14:paraId="7F7284AD" w14:textId="77777777" w:rsidR="004445C0" w:rsidRPr="00777FBC" w:rsidRDefault="004445C0" w:rsidP="007C69A1">
            <w:pPr>
              <w:pStyle w:val="TAL"/>
              <w:rPr>
                <w:i/>
                <w:lang w:eastAsia="en-US"/>
              </w:rPr>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RRCConnectionReconfiguration</w:t>
            </w:r>
          </w:p>
          <w:p w14:paraId="6758EF6F" w14:textId="77777777" w:rsidR="004445C0" w:rsidRPr="00777FBC" w:rsidRDefault="004445C0" w:rsidP="007C69A1">
            <w:pPr>
              <w:pStyle w:val="TAL"/>
              <w:rPr>
                <w:iCs/>
                <w:lang w:eastAsia="en-US"/>
              </w:rPr>
            </w:pPr>
            <w:r w:rsidRPr="00777FBC">
              <w:rPr>
                <w:iCs/>
                <w:lang w:eastAsia="en-US"/>
              </w:rPr>
              <w:t>NAS:</w:t>
            </w:r>
          </w:p>
          <w:p w14:paraId="59E668A3" w14:textId="77777777" w:rsidR="004445C0" w:rsidRPr="00777FBC" w:rsidRDefault="004445C0" w:rsidP="007C69A1">
            <w:pPr>
              <w:pStyle w:val="TAL"/>
            </w:pPr>
            <w:r w:rsidRPr="00777FBC">
              <w:rPr>
                <w:lang w:eastAsia="en-US"/>
              </w:rPr>
              <w:t>ACTIVATE DEFAULT EPS BEARER CONTEXT REQUEST</w:t>
            </w:r>
          </w:p>
        </w:tc>
      </w:tr>
      <w:tr w:rsidR="004445C0" w:rsidRPr="00777FBC" w14:paraId="27506811" w14:textId="77777777" w:rsidTr="0032116C">
        <w:trPr>
          <w:cantSplit/>
          <w:jc w:val="center"/>
        </w:trPr>
        <w:tc>
          <w:tcPr>
            <w:tcW w:w="629" w:type="dxa"/>
            <w:tcBorders>
              <w:top w:val="single" w:sz="4" w:space="0" w:color="auto"/>
              <w:bottom w:val="single" w:sz="4" w:space="0" w:color="auto"/>
            </w:tcBorders>
          </w:tcPr>
          <w:p w14:paraId="4BF559AD" w14:textId="77777777" w:rsidR="004445C0" w:rsidRPr="00777FBC" w:rsidRDefault="004445C0" w:rsidP="007C69A1">
            <w:pPr>
              <w:pStyle w:val="TAC"/>
            </w:pPr>
            <w:r w:rsidRPr="00777FBC">
              <w:rPr>
                <w:lang w:eastAsia="en-US"/>
              </w:rPr>
              <w:t>3</w:t>
            </w:r>
          </w:p>
        </w:tc>
        <w:tc>
          <w:tcPr>
            <w:tcW w:w="4675" w:type="dxa"/>
            <w:tcBorders>
              <w:top w:val="single" w:sz="4" w:space="0" w:color="auto"/>
              <w:bottom w:val="single" w:sz="4" w:space="0" w:color="auto"/>
            </w:tcBorders>
          </w:tcPr>
          <w:p w14:paraId="1E7E1C70" w14:textId="77777777" w:rsidR="004445C0" w:rsidRPr="00777FBC" w:rsidRDefault="004445C0" w:rsidP="007C69A1">
            <w:pPr>
              <w:pStyle w:val="TAL"/>
            </w:pPr>
            <w:r w:rsidRPr="00777FBC">
              <w:rPr>
                <w:lang w:eastAsia="en-US"/>
              </w:rPr>
              <w:t xml:space="preserve">The UE transmits an </w:t>
            </w:r>
            <w:r w:rsidRPr="00777FBC">
              <w:rPr>
                <w:i/>
                <w:lang w:eastAsia="en-US"/>
              </w:rPr>
              <w:t xml:space="preserve">RRCConnectionReconfigurationComplete </w:t>
            </w:r>
            <w:r w:rsidRPr="00777FBC">
              <w:rPr>
                <w:lang w:eastAsia="en-US"/>
              </w:rPr>
              <w:t>message to confirm the establishment of additional default bearer.</w:t>
            </w:r>
          </w:p>
        </w:tc>
        <w:tc>
          <w:tcPr>
            <w:tcW w:w="835" w:type="dxa"/>
            <w:tcBorders>
              <w:top w:val="single" w:sz="4" w:space="0" w:color="auto"/>
              <w:bottom w:val="single" w:sz="4" w:space="0" w:color="auto"/>
            </w:tcBorders>
          </w:tcPr>
          <w:p w14:paraId="6715BF50" w14:textId="77777777" w:rsidR="004445C0" w:rsidRPr="00777FBC" w:rsidRDefault="004445C0" w:rsidP="007C69A1">
            <w:pPr>
              <w:pStyle w:val="TAC"/>
            </w:pPr>
            <w:r w:rsidRPr="00777FBC">
              <w:rPr>
                <w:lang w:eastAsia="en-US"/>
              </w:rPr>
              <w:t>--&gt;</w:t>
            </w:r>
          </w:p>
        </w:tc>
        <w:tc>
          <w:tcPr>
            <w:tcW w:w="3509" w:type="dxa"/>
            <w:tcBorders>
              <w:top w:val="single" w:sz="4" w:space="0" w:color="auto"/>
              <w:bottom w:val="single" w:sz="4" w:space="0" w:color="auto"/>
            </w:tcBorders>
          </w:tcPr>
          <w:p w14:paraId="48595CF8" w14:textId="77777777" w:rsidR="004445C0" w:rsidRPr="00777FBC" w:rsidRDefault="004445C0" w:rsidP="007C69A1">
            <w:pPr>
              <w:pStyle w:val="TAL"/>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RRCConnectionReconfigurationComplete</w:t>
            </w:r>
          </w:p>
        </w:tc>
      </w:tr>
      <w:tr w:rsidR="004445C0" w:rsidRPr="00777FBC" w14:paraId="6687A817" w14:textId="77777777" w:rsidTr="0032116C">
        <w:trPr>
          <w:cantSplit/>
          <w:jc w:val="center"/>
        </w:trPr>
        <w:tc>
          <w:tcPr>
            <w:tcW w:w="629" w:type="dxa"/>
            <w:tcBorders>
              <w:top w:val="single" w:sz="4" w:space="0" w:color="auto"/>
              <w:bottom w:val="single" w:sz="4" w:space="0" w:color="auto"/>
            </w:tcBorders>
          </w:tcPr>
          <w:p w14:paraId="52B52313" w14:textId="77777777" w:rsidR="004445C0" w:rsidRPr="00777FBC" w:rsidRDefault="004445C0" w:rsidP="007C69A1">
            <w:pPr>
              <w:pStyle w:val="TAC"/>
            </w:pPr>
            <w:r w:rsidRPr="00777FBC">
              <w:rPr>
                <w:lang w:eastAsia="en-US"/>
              </w:rPr>
              <w:t>-</w:t>
            </w:r>
          </w:p>
        </w:tc>
        <w:tc>
          <w:tcPr>
            <w:tcW w:w="4675" w:type="dxa"/>
            <w:tcBorders>
              <w:top w:val="single" w:sz="4" w:space="0" w:color="auto"/>
              <w:bottom w:val="single" w:sz="4" w:space="0" w:color="auto"/>
            </w:tcBorders>
          </w:tcPr>
          <w:p w14:paraId="0A0F7403" w14:textId="77777777" w:rsidR="004445C0" w:rsidRPr="00777FBC" w:rsidRDefault="004445C0" w:rsidP="007C69A1">
            <w:pPr>
              <w:pStyle w:val="TAL"/>
            </w:pPr>
            <w:r w:rsidRPr="00777FBC">
              <w:rPr>
                <w:lang w:eastAsia="en-US"/>
              </w:rPr>
              <w:t xml:space="preserve">EXCEPTION: In parallel to the event described in step 4 below, if initiated by the UE the generic procedure for IP address allocation in the U-plane specified in </w:t>
            </w:r>
            <w:r w:rsidR="006D519A" w:rsidRPr="00777FBC">
              <w:rPr>
                <w:lang w:eastAsia="en-US"/>
              </w:rPr>
              <w:t>TS 36.508</w:t>
            </w:r>
            <w:r w:rsidRPr="00777FBC">
              <w:rPr>
                <w:lang w:eastAsia="en-US"/>
              </w:rPr>
              <w:t xml:space="preserve"> </w:t>
            </w:r>
            <w:r w:rsidR="0032116C" w:rsidRPr="00777FBC">
              <w:rPr>
                <w:lang w:eastAsia="en-US"/>
              </w:rPr>
              <w:t>clause </w:t>
            </w:r>
            <w:r w:rsidR="006D519A" w:rsidRPr="00777FBC">
              <w:rPr>
                <w:lang w:eastAsia="en-US"/>
              </w:rPr>
              <w:t>4</w:t>
            </w:r>
            <w:r w:rsidRPr="00777FBC">
              <w:rPr>
                <w:lang w:eastAsia="en-US"/>
              </w:rPr>
              <w:t>.5A.1 takes place performing IP address allocation in the U-plane.</w:t>
            </w:r>
          </w:p>
        </w:tc>
        <w:tc>
          <w:tcPr>
            <w:tcW w:w="835" w:type="dxa"/>
            <w:tcBorders>
              <w:top w:val="single" w:sz="4" w:space="0" w:color="auto"/>
              <w:bottom w:val="single" w:sz="4" w:space="0" w:color="auto"/>
            </w:tcBorders>
          </w:tcPr>
          <w:p w14:paraId="0DE23DFB" w14:textId="77777777" w:rsidR="004445C0" w:rsidRPr="00777FBC" w:rsidRDefault="004445C0" w:rsidP="007C69A1">
            <w:pPr>
              <w:pStyle w:val="TAC"/>
            </w:pPr>
            <w:r w:rsidRPr="00777FBC">
              <w:rPr>
                <w:lang w:eastAsia="en-US"/>
              </w:rPr>
              <w:t>-</w:t>
            </w:r>
          </w:p>
        </w:tc>
        <w:tc>
          <w:tcPr>
            <w:tcW w:w="3509" w:type="dxa"/>
            <w:tcBorders>
              <w:top w:val="single" w:sz="4" w:space="0" w:color="auto"/>
              <w:bottom w:val="single" w:sz="4" w:space="0" w:color="auto"/>
            </w:tcBorders>
          </w:tcPr>
          <w:p w14:paraId="3B708413" w14:textId="77777777" w:rsidR="004445C0" w:rsidRPr="00777FBC" w:rsidRDefault="004445C0" w:rsidP="007C69A1">
            <w:pPr>
              <w:pStyle w:val="TAL"/>
            </w:pPr>
            <w:r w:rsidRPr="00777FBC">
              <w:rPr>
                <w:lang w:eastAsia="en-US"/>
              </w:rPr>
              <w:t>-</w:t>
            </w:r>
          </w:p>
        </w:tc>
      </w:tr>
      <w:tr w:rsidR="004445C0" w:rsidRPr="00777FBC" w14:paraId="7FFFF91B" w14:textId="77777777" w:rsidTr="0032116C">
        <w:trPr>
          <w:cantSplit/>
          <w:jc w:val="center"/>
        </w:trPr>
        <w:tc>
          <w:tcPr>
            <w:tcW w:w="629" w:type="dxa"/>
            <w:tcBorders>
              <w:top w:val="single" w:sz="4" w:space="0" w:color="auto"/>
              <w:bottom w:val="single" w:sz="4" w:space="0" w:color="auto"/>
            </w:tcBorders>
          </w:tcPr>
          <w:p w14:paraId="7D48565D" w14:textId="77777777" w:rsidR="004445C0" w:rsidRPr="00777FBC" w:rsidRDefault="004445C0" w:rsidP="007C69A1">
            <w:pPr>
              <w:pStyle w:val="TAC"/>
            </w:pPr>
            <w:r w:rsidRPr="00777FBC">
              <w:rPr>
                <w:lang w:eastAsia="en-US"/>
              </w:rPr>
              <w:t>-</w:t>
            </w:r>
          </w:p>
        </w:tc>
        <w:tc>
          <w:tcPr>
            <w:tcW w:w="4675" w:type="dxa"/>
            <w:tcBorders>
              <w:top w:val="single" w:sz="4" w:space="0" w:color="auto"/>
              <w:bottom w:val="single" w:sz="4" w:space="0" w:color="auto"/>
            </w:tcBorders>
          </w:tcPr>
          <w:p w14:paraId="5B263016" w14:textId="77777777" w:rsidR="004445C0" w:rsidRPr="00777FBC" w:rsidRDefault="004445C0" w:rsidP="007C69A1">
            <w:pPr>
              <w:pStyle w:val="TAL"/>
            </w:pPr>
            <w:r w:rsidRPr="00777FBC">
              <w:rPr>
                <w:lang w:eastAsia="en-US"/>
              </w:rPr>
              <w:t xml:space="preserve">EXCEPTION: IF ADD_IMS THEN in parallel to the event described in step 4 below the generic procedure for IMS signalling in the U-plane specified in </w:t>
            </w:r>
            <w:r w:rsidR="006D519A" w:rsidRPr="00777FBC">
              <w:rPr>
                <w:lang w:eastAsia="en-US"/>
              </w:rPr>
              <w:t>TS 36.508</w:t>
            </w:r>
            <w:r w:rsidRPr="00777FBC">
              <w:rPr>
                <w:lang w:eastAsia="en-US"/>
              </w:rPr>
              <w:t xml:space="preserve"> </w:t>
            </w:r>
            <w:r w:rsidR="0032116C" w:rsidRPr="00777FBC">
              <w:rPr>
                <w:lang w:eastAsia="en-US"/>
              </w:rPr>
              <w:t>clause </w:t>
            </w:r>
            <w:r w:rsidR="006D519A" w:rsidRPr="00777FBC">
              <w:rPr>
                <w:lang w:eastAsia="en-US"/>
              </w:rPr>
              <w:t>4</w:t>
            </w:r>
            <w:r w:rsidRPr="00777FBC">
              <w:rPr>
                <w:lang w:eastAsia="en-US"/>
              </w:rPr>
              <w:t>.5A.3 takes place if requested by the UE</w:t>
            </w:r>
          </w:p>
        </w:tc>
        <w:tc>
          <w:tcPr>
            <w:tcW w:w="835" w:type="dxa"/>
            <w:tcBorders>
              <w:top w:val="single" w:sz="4" w:space="0" w:color="auto"/>
              <w:bottom w:val="single" w:sz="4" w:space="0" w:color="auto"/>
            </w:tcBorders>
          </w:tcPr>
          <w:p w14:paraId="630F9109" w14:textId="77777777" w:rsidR="004445C0" w:rsidRPr="00777FBC" w:rsidRDefault="004445C0" w:rsidP="007C69A1">
            <w:pPr>
              <w:pStyle w:val="TAC"/>
            </w:pPr>
            <w:r w:rsidRPr="00777FBC">
              <w:rPr>
                <w:lang w:eastAsia="en-US"/>
              </w:rPr>
              <w:t>-</w:t>
            </w:r>
          </w:p>
        </w:tc>
        <w:tc>
          <w:tcPr>
            <w:tcW w:w="3509" w:type="dxa"/>
            <w:tcBorders>
              <w:top w:val="single" w:sz="4" w:space="0" w:color="auto"/>
              <w:bottom w:val="single" w:sz="4" w:space="0" w:color="auto"/>
            </w:tcBorders>
          </w:tcPr>
          <w:p w14:paraId="673BE653" w14:textId="77777777" w:rsidR="004445C0" w:rsidRPr="00777FBC" w:rsidRDefault="004445C0" w:rsidP="007C69A1">
            <w:pPr>
              <w:pStyle w:val="TAL"/>
            </w:pPr>
            <w:r w:rsidRPr="00777FBC">
              <w:rPr>
                <w:lang w:eastAsia="en-US"/>
              </w:rPr>
              <w:t>-</w:t>
            </w:r>
          </w:p>
        </w:tc>
      </w:tr>
      <w:tr w:rsidR="004445C0" w:rsidRPr="00777FBC" w14:paraId="0D08F7CE" w14:textId="77777777" w:rsidTr="0032116C">
        <w:trPr>
          <w:cantSplit/>
          <w:jc w:val="center"/>
        </w:trPr>
        <w:tc>
          <w:tcPr>
            <w:tcW w:w="629" w:type="dxa"/>
            <w:tcBorders>
              <w:top w:val="single" w:sz="4" w:space="0" w:color="auto"/>
              <w:bottom w:val="single" w:sz="4" w:space="0" w:color="auto"/>
            </w:tcBorders>
          </w:tcPr>
          <w:p w14:paraId="1A0483C9" w14:textId="77777777" w:rsidR="004445C0" w:rsidRPr="00777FBC" w:rsidRDefault="004445C0" w:rsidP="007C69A1">
            <w:pPr>
              <w:pStyle w:val="TAC"/>
              <w:rPr>
                <w:lang w:eastAsia="en-US"/>
              </w:rPr>
            </w:pPr>
            <w:r w:rsidRPr="00777FBC">
              <w:rPr>
                <w:lang w:eastAsia="en-US"/>
              </w:rPr>
              <w:t>-</w:t>
            </w:r>
          </w:p>
        </w:tc>
        <w:tc>
          <w:tcPr>
            <w:tcW w:w="4675" w:type="dxa"/>
            <w:tcBorders>
              <w:top w:val="single" w:sz="4" w:space="0" w:color="auto"/>
              <w:bottom w:val="single" w:sz="4" w:space="0" w:color="auto"/>
            </w:tcBorders>
          </w:tcPr>
          <w:p w14:paraId="3A407CFA" w14:textId="77777777" w:rsidR="004445C0" w:rsidRPr="00777FBC" w:rsidRDefault="004445C0" w:rsidP="007C69A1">
            <w:pPr>
              <w:pStyle w:val="TAL"/>
              <w:rPr>
                <w:lang w:eastAsia="en-US"/>
              </w:rPr>
            </w:pPr>
            <w:r w:rsidRPr="00777FBC">
              <w:rPr>
                <w:lang w:eastAsia="en-US"/>
              </w:rPr>
              <w:t xml:space="preserve">EXCEPTION: IF ADD_MCX THEN in parallel to the event described in step 4 below the </w:t>
            </w:r>
            <w:r w:rsidRPr="00777FBC">
              <w:t>SIP registration for MCPTT as specified in table 5.4.2.3-2 takes place</w:t>
            </w:r>
          </w:p>
        </w:tc>
        <w:tc>
          <w:tcPr>
            <w:tcW w:w="835" w:type="dxa"/>
            <w:tcBorders>
              <w:top w:val="single" w:sz="4" w:space="0" w:color="auto"/>
              <w:bottom w:val="single" w:sz="4" w:space="0" w:color="auto"/>
            </w:tcBorders>
          </w:tcPr>
          <w:p w14:paraId="57075D2F" w14:textId="77777777" w:rsidR="004445C0" w:rsidRPr="00777FBC" w:rsidRDefault="004445C0" w:rsidP="007C69A1">
            <w:pPr>
              <w:pStyle w:val="TAC"/>
              <w:rPr>
                <w:lang w:eastAsia="en-US"/>
              </w:rPr>
            </w:pPr>
            <w:r w:rsidRPr="00777FBC">
              <w:rPr>
                <w:lang w:eastAsia="en-US"/>
              </w:rPr>
              <w:t>-</w:t>
            </w:r>
          </w:p>
        </w:tc>
        <w:tc>
          <w:tcPr>
            <w:tcW w:w="3509" w:type="dxa"/>
            <w:tcBorders>
              <w:top w:val="single" w:sz="4" w:space="0" w:color="auto"/>
              <w:bottom w:val="single" w:sz="4" w:space="0" w:color="auto"/>
            </w:tcBorders>
          </w:tcPr>
          <w:p w14:paraId="508EB029" w14:textId="77777777" w:rsidR="004445C0" w:rsidRPr="00777FBC" w:rsidRDefault="004445C0" w:rsidP="007C69A1">
            <w:pPr>
              <w:pStyle w:val="TAL"/>
              <w:rPr>
                <w:lang w:eastAsia="en-US"/>
              </w:rPr>
            </w:pPr>
            <w:r w:rsidRPr="00777FBC">
              <w:rPr>
                <w:lang w:eastAsia="en-US"/>
              </w:rPr>
              <w:t>-</w:t>
            </w:r>
          </w:p>
        </w:tc>
      </w:tr>
      <w:tr w:rsidR="004445C0" w:rsidRPr="00777FBC" w14:paraId="3825EB4C" w14:textId="77777777" w:rsidTr="0032116C">
        <w:trPr>
          <w:cantSplit/>
          <w:jc w:val="center"/>
        </w:trPr>
        <w:tc>
          <w:tcPr>
            <w:tcW w:w="629" w:type="dxa"/>
            <w:tcBorders>
              <w:top w:val="single" w:sz="4" w:space="0" w:color="auto"/>
              <w:bottom w:val="single" w:sz="4" w:space="0" w:color="auto"/>
            </w:tcBorders>
          </w:tcPr>
          <w:p w14:paraId="2C174452" w14:textId="77777777" w:rsidR="004445C0" w:rsidRPr="00777FBC" w:rsidRDefault="004445C0" w:rsidP="007C69A1">
            <w:pPr>
              <w:pStyle w:val="TAC"/>
            </w:pPr>
            <w:r w:rsidRPr="00777FBC">
              <w:rPr>
                <w:lang w:eastAsia="en-US"/>
              </w:rPr>
              <w:t>4</w:t>
            </w:r>
          </w:p>
        </w:tc>
        <w:tc>
          <w:tcPr>
            <w:tcW w:w="4675" w:type="dxa"/>
            <w:tcBorders>
              <w:top w:val="single" w:sz="4" w:space="0" w:color="auto"/>
              <w:bottom w:val="single" w:sz="4" w:space="0" w:color="auto"/>
            </w:tcBorders>
          </w:tcPr>
          <w:p w14:paraId="13A4D742" w14:textId="77777777" w:rsidR="004445C0" w:rsidRPr="00777FBC" w:rsidRDefault="004445C0" w:rsidP="007C69A1">
            <w:pPr>
              <w:pStyle w:val="TAL"/>
            </w:pPr>
            <w:r w:rsidRPr="00777FBC">
              <w:rPr>
                <w:lang w:eastAsia="en-US"/>
              </w:rPr>
              <w:t>The UE transmits an ACTIVATE DEFAULT EPS BEARER CONTEXT ACCEPT message.</w:t>
            </w:r>
          </w:p>
        </w:tc>
        <w:tc>
          <w:tcPr>
            <w:tcW w:w="835" w:type="dxa"/>
            <w:tcBorders>
              <w:top w:val="single" w:sz="4" w:space="0" w:color="auto"/>
              <w:bottom w:val="single" w:sz="4" w:space="0" w:color="auto"/>
            </w:tcBorders>
          </w:tcPr>
          <w:p w14:paraId="35E2ADCF" w14:textId="77777777" w:rsidR="004445C0" w:rsidRPr="00777FBC" w:rsidRDefault="004445C0" w:rsidP="007C69A1">
            <w:pPr>
              <w:pStyle w:val="TAC"/>
            </w:pPr>
            <w:r w:rsidRPr="00777FBC">
              <w:rPr>
                <w:lang w:eastAsia="en-US"/>
              </w:rPr>
              <w:t>--&gt;</w:t>
            </w:r>
          </w:p>
        </w:tc>
        <w:tc>
          <w:tcPr>
            <w:tcW w:w="3509" w:type="dxa"/>
            <w:tcBorders>
              <w:top w:val="single" w:sz="4" w:space="0" w:color="auto"/>
              <w:bottom w:val="single" w:sz="4" w:space="0" w:color="auto"/>
            </w:tcBorders>
          </w:tcPr>
          <w:p w14:paraId="5432A5D4" w14:textId="77777777" w:rsidR="004445C0" w:rsidRPr="00777FBC" w:rsidRDefault="004445C0" w:rsidP="007C69A1">
            <w:pPr>
              <w:pStyle w:val="TAL"/>
              <w:rPr>
                <w:lang w:eastAsia="en-US"/>
              </w:rPr>
            </w:pPr>
            <w:smartTag w:uri="urn:schemas-microsoft-com:office:smarttags" w:element="stockticker">
              <w:r w:rsidRPr="00777FBC">
                <w:rPr>
                  <w:lang w:eastAsia="en-US"/>
                </w:rPr>
                <w:t>RRC</w:t>
              </w:r>
            </w:smartTag>
            <w:r w:rsidRPr="00777FBC">
              <w:rPr>
                <w:lang w:eastAsia="en-US"/>
              </w:rPr>
              <w:t xml:space="preserve">: </w:t>
            </w:r>
            <w:r w:rsidRPr="00777FBC">
              <w:rPr>
                <w:i/>
                <w:lang w:eastAsia="en-US"/>
              </w:rPr>
              <w:t>ULInformationTransfer</w:t>
            </w:r>
          </w:p>
          <w:p w14:paraId="3610A8BB" w14:textId="77777777" w:rsidR="004445C0" w:rsidRPr="00777FBC" w:rsidRDefault="004445C0" w:rsidP="007C69A1">
            <w:pPr>
              <w:pStyle w:val="TAL"/>
            </w:pPr>
            <w:r w:rsidRPr="00777FBC">
              <w:rPr>
                <w:lang w:eastAsia="en-US"/>
              </w:rPr>
              <w:t>NAS: ACTIVATE DEFAULT EPS BEARER CONTEXT ACCEPT</w:t>
            </w:r>
          </w:p>
        </w:tc>
      </w:tr>
    </w:tbl>
    <w:p w14:paraId="21C08286" w14:textId="77777777" w:rsidR="004445C0" w:rsidRPr="00777FBC" w:rsidRDefault="004445C0" w:rsidP="004445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942"/>
      </w:tblGrid>
      <w:tr w:rsidR="004445C0" w:rsidRPr="00777FBC" w14:paraId="5ACEBBC3" w14:textId="77777777" w:rsidTr="0032116C">
        <w:trPr>
          <w:cantSplit/>
          <w:jc w:val="center"/>
        </w:trPr>
        <w:tc>
          <w:tcPr>
            <w:tcW w:w="1819" w:type="dxa"/>
          </w:tcPr>
          <w:p w14:paraId="715C2631" w14:textId="77777777" w:rsidR="004445C0" w:rsidRPr="00777FBC" w:rsidRDefault="004445C0" w:rsidP="007C69A1">
            <w:pPr>
              <w:pStyle w:val="TAH"/>
              <w:rPr>
                <w:lang w:eastAsia="en-US"/>
              </w:rPr>
            </w:pPr>
            <w:r w:rsidRPr="00777FBC">
              <w:rPr>
                <w:lang w:eastAsia="en-US"/>
              </w:rPr>
              <w:t>Condition</w:t>
            </w:r>
          </w:p>
        </w:tc>
        <w:tc>
          <w:tcPr>
            <w:tcW w:w="7942" w:type="dxa"/>
          </w:tcPr>
          <w:p w14:paraId="77322BFF" w14:textId="77777777" w:rsidR="004445C0" w:rsidRPr="00777FBC" w:rsidRDefault="004445C0" w:rsidP="007C69A1">
            <w:pPr>
              <w:pStyle w:val="TAH"/>
              <w:rPr>
                <w:lang w:eastAsia="en-US"/>
              </w:rPr>
            </w:pPr>
            <w:r w:rsidRPr="00777FBC">
              <w:rPr>
                <w:lang w:eastAsia="en-US"/>
              </w:rPr>
              <w:t>Explanation</w:t>
            </w:r>
          </w:p>
        </w:tc>
      </w:tr>
      <w:tr w:rsidR="004445C0" w:rsidRPr="00777FBC" w14:paraId="7A05C420" w14:textId="77777777" w:rsidTr="0032116C">
        <w:trPr>
          <w:cantSplit/>
          <w:jc w:val="center"/>
        </w:trPr>
        <w:tc>
          <w:tcPr>
            <w:tcW w:w="1819" w:type="dxa"/>
          </w:tcPr>
          <w:p w14:paraId="480617DC" w14:textId="77777777" w:rsidR="004445C0" w:rsidRPr="00777FBC" w:rsidRDefault="004445C0" w:rsidP="007C69A1">
            <w:pPr>
              <w:pStyle w:val="TAL"/>
              <w:rPr>
                <w:lang w:eastAsia="en-US"/>
              </w:rPr>
            </w:pPr>
            <w:r w:rsidRPr="00777FBC">
              <w:rPr>
                <w:lang w:eastAsia="en-US"/>
              </w:rPr>
              <w:t>ADD_IMS</w:t>
            </w:r>
          </w:p>
        </w:tc>
        <w:tc>
          <w:tcPr>
            <w:tcW w:w="7942" w:type="dxa"/>
          </w:tcPr>
          <w:p w14:paraId="2CCE1B9B" w14:textId="77777777" w:rsidR="004445C0" w:rsidRPr="00777FBC" w:rsidRDefault="004445C0" w:rsidP="007C69A1">
            <w:pPr>
              <w:pStyle w:val="TAL"/>
              <w:rPr>
                <w:lang w:eastAsia="en-US"/>
              </w:rPr>
            </w:pPr>
            <w:r w:rsidRPr="00777FBC">
              <w:rPr>
                <w:lang w:eastAsia="en-US"/>
              </w:rPr>
              <w:t>true if PDN CONNECTIVITY REQUEST is for IMS</w:t>
            </w:r>
          </w:p>
        </w:tc>
      </w:tr>
      <w:tr w:rsidR="004445C0" w:rsidRPr="00777FBC" w14:paraId="7CA8A765" w14:textId="77777777" w:rsidTr="0032116C">
        <w:trPr>
          <w:cantSplit/>
          <w:jc w:val="center"/>
        </w:trPr>
        <w:tc>
          <w:tcPr>
            <w:tcW w:w="1819" w:type="dxa"/>
          </w:tcPr>
          <w:p w14:paraId="4A41F004" w14:textId="77777777" w:rsidR="004445C0" w:rsidRPr="00777FBC" w:rsidRDefault="004445C0" w:rsidP="007C69A1">
            <w:pPr>
              <w:pStyle w:val="TAL"/>
            </w:pPr>
            <w:r w:rsidRPr="00777FBC">
              <w:t>ADD_MCX</w:t>
            </w:r>
          </w:p>
        </w:tc>
        <w:tc>
          <w:tcPr>
            <w:tcW w:w="7942" w:type="dxa"/>
          </w:tcPr>
          <w:p w14:paraId="5EA1B4F9" w14:textId="77777777" w:rsidR="004445C0" w:rsidRPr="00777FBC" w:rsidRDefault="004445C0" w:rsidP="007C69A1">
            <w:pPr>
              <w:pStyle w:val="TAL"/>
            </w:pPr>
            <w:r w:rsidRPr="00777FBC">
              <w:rPr>
                <w:lang w:eastAsia="en-US"/>
              </w:rPr>
              <w:t>true if PDN CONNECTIVITY REQUEST is for MCX</w:t>
            </w:r>
          </w:p>
        </w:tc>
      </w:tr>
    </w:tbl>
    <w:p w14:paraId="6D2ABFF4" w14:textId="77777777" w:rsidR="001229AD" w:rsidRPr="00777FBC" w:rsidRDefault="001229AD" w:rsidP="001229AD"/>
    <w:p w14:paraId="1C12F3FF" w14:textId="77777777" w:rsidR="001229AD" w:rsidRPr="00777FBC" w:rsidRDefault="001229AD" w:rsidP="000B457D">
      <w:pPr>
        <w:pStyle w:val="TH"/>
      </w:pPr>
      <w:r w:rsidRPr="00777FBC">
        <w:t>Table 5.4.2.3-2: SIP registration</w:t>
      </w:r>
      <w:r w:rsidR="00E24187" w:rsidRPr="00777FBC">
        <w:t xml:space="preserve">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1229AD" w:rsidRPr="00777FBC" w14:paraId="637748FB" w14:textId="77777777" w:rsidTr="0032116C">
        <w:trPr>
          <w:cantSplit/>
          <w:jc w:val="center"/>
        </w:trPr>
        <w:tc>
          <w:tcPr>
            <w:tcW w:w="534" w:type="dxa"/>
            <w:tcBorders>
              <w:bottom w:val="nil"/>
            </w:tcBorders>
            <w:shd w:val="clear" w:color="auto" w:fill="auto"/>
          </w:tcPr>
          <w:p w14:paraId="1E2736F6" w14:textId="77777777" w:rsidR="001229AD" w:rsidRPr="00777FBC" w:rsidRDefault="001229AD" w:rsidP="003359AA">
            <w:pPr>
              <w:pStyle w:val="TAH"/>
            </w:pPr>
            <w:r w:rsidRPr="00777FBC">
              <w:t>St</w:t>
            </w:r>
          </w:p>
        </w:tc>
        <w:tc>
          <w:tcPr>
            <w:tcW w:w="3968" w:type="dxa"/>
            <w:tcBorders>
              <w:bottom w:val="nil"/>
            </w:tcBorders>
            <w:shd w:val="clear" w:color="auto" w:fill="auto"/>
          </w:tcPr>
          <w:p w14:paraId="61742D1E" w14:textId="77777777" w:rsidR="001229AD" w:rsidRPr="00777FBC" w:rsidRDefault="001229AD" w:rsidP="003359AA">
            <w:pPr>
              <w:pStyle w:val="TAH"/>
            </w:pPr>
            <w:r w:rsidRPr="00777FBC">
              <w:t>Procedure</w:t>
            </w:r>
          </w:p>
        </w:tc>
        <w:tc>
          <w:tcPr>
            <w:tcW w:w="5146" w:type="dxa"/>
            <w:gridSpan w:val="2"/>
            <w:shd w:val="clear" w:color="auto" w:fill="auto"/>
          </w:tcPr>
          <w:p w14:paraId="40F3C91E" w14:textId="77777777" w:rsidR="001229AD" w:rsidRPr="00777FBC" w:rsidRDefault="001229AD" w:rsidP="003359AA">
            <w:pPr>
              <w:pStyle w:val="TAH"/>
            </w:pPr>
            <w:r w:rsidRPr="00777FBC">
              <w:t>Message Sequence</w:t>
            </w:r>
          </w:p>
        </w:tc>
      </w:tr>
      <w:tr w:rsidR="001229AD" w:rsidRPr="00777FBC" w14:paraId="788423E4" w14:textId="77777777" w:rsidTr="0032116C">
        <w:trPr>
          <w:cantSplit/>
          <w:jc w:val="center"/>
        </w:trPr>
        <w:tc>
          <w:tcPr>
            <w:tcW w:w="534" w:type="dxa"/>
            <w:tcBorders>
              <w:top w:val="nil"/>
            </w:tcBorders>
            <w:shd w:val="clear" w:color="auto" w:fill="auto"/>
          </w:tcPr>
          <w:p w14:paraId="7237B127" w14:textId="77777777" w:rsidR="001229AD" w:rsidRPr="00777FBC" w:rsidRDefault="001229AD" w:rsidP="003359AA">
            <w:pPr>
              <w:pStyle w:val="TAH"/>
            </w:pPr>
          </w:p>
        </w:tc>
        <w:tc>
          <w:tcPr>
            <w:tcW w:w="3968" w:type="dxa"/>
            <w:tcBorders>
              <w:top w:val="nil"/>
            </w:tcBorders>
            <w:shd w:val="clear" w:color="auto" w:fill="auto"/>
          </w:tcPr>
          <w:p w14:paraId="5D941B8E" w14:textId="77777777" w:rsidR="001229AD" w:rsidRPr="00777FBC" w:rsidRDefault="001229AD" w:rsidP="003359AA">
            <w:pPr>
              <w:pStyle w:val="TAH"/>
            </w:pPr>
          </w:p>
        </w:tc>
        <w:tc>
          <w:tcPr>
            <w:tcW w:w="708" w:type="dxa"/>
            <w:shd w:val="clear" w:color="auto" w:fill="auto"/>
          </w:tcPr>
          <w:p w14:paraId="15F1F021" w14:textId="77777777" w:rsidR="001229AD" w:rsidRPr="00777FBC" w:rsidRDefault="001229AD" w:rsidP="003359AA">
            <w:pPr>
              <w:pStyle w:val="TAH"/>
            </w:pPr>
            <w:r w:rsidRPr="00777FBC">
              <w:t>U - S</w:t>
            </w:r>
          </w:p>
        </w:tc>
        <w:tc>
          <w:tcPr>
            <w:tcW w:w="4438" w:type="dxa"/>
            <w:shd w:val="clear" w:color="auto" w:fill="auto"/>
          </w:tcPr>
          <w:p w14:paraId="7D95D7C9" w14:textId="77777777" w:rsidR="001229AD" w:rsidRPr="00777FBC" w:rsidRDefault="001229AD" w:rsidP="003359AA">
            <w:pPr>
              <w:pStyle w:val="TAH"/>
            </w:pPr>
            <w:r w:rsidRPr="00777FBC">
              <w:t>Message</w:t>
            </w:r>
          </w:p>
        </w:tc>
      </w:tr>
      <w:tr w:rsidR="00E24187" w:rsidRPr="00777FBC" w14:paraId="5B50E465" w14:textId="77777777" w:rsidTr="0032116C">
        <w:trPr>
          <w:cantSplit/>
          <w:jc w:val="center"/>
        </w:trPr>
        <w:tc>
          <w:tcPr>
            <w:tcW w:w="534" w:type="dxa"/>
            <w:shd w:val="clear" w:color="auto" w:fill="auto"/>
          </w:tcPr>
          <w:p w14:paraId="0061D4FF" w14:textId="77777777" w:rsidR="00E24187" w:rsidRPr="00777FBC" w:rsidRDefault="00E24187" w:rsidP="007677AE">
            <w:pPr>
              <w:pStyle w:val="TAC"/>
            </w:pPr>
            <w:r w:rsidRPr="00777FBC">
              <w:t>-</w:t>
            </w:r>
          </w:p>
        </w:tc>
        <w:tc>
          <w:tcPr>
            <w:tcW w:w="3968" w:type="dxa"/>
            <w:shd w:val="clear" w:color="auto" w:fill="auto"/>
          </w:tcPr>
          <w:p w14:paraId="4434F528" w14:textId="77777777" w:rsidR="00E24187" w:rsidRPr="00777FBC" w:rsidRDefault="00E24187" w:rsidP="00C87877">
            <w:pPr>
              <w:pStyle w:val="TAL"/>
            </w:pPr>
            <w:r w:rsidRPr="00777FBC">
              <w:t>EXCEPTION: In parallel to the event described in steps 1 to 4 below the MCPTT user authentication</w:t>
            </w:r>
            <w:r w:rsidRPr="00777FBC" w:rsidDel="00AE5556">
              <w:t xml:space="preserve"> </w:t>
            </w:r>
            <w:r w:rsidRPr="00777FBC">
              <w:t>as according to table 5.3.2.3-1 take place.</w:t>
            </w:r>
          </w:p>
        </w:tc>
        <w:tc>
          <w:tcPr>
            <w:tcW w:w="708" w:type="dxa"/>
            <w:shd w:val="clear" w:color="auto" w:fill="auto"/>
          </w:tcPr>
          <w:p w14:paraId="3EADD40D" w14:textId="77777777" w:rsidR="00E24187" w:rsidRPr="00777FBC" w:rsidRDefault="00E24187" w:rsidP="00C87877">
            <w:pPr>
              <w:pStyle w:val="TAC"/>
            </w:pPr>
          </w:p>
        </w:tc>
        <w:tc>
          <w:tcPr>
            <w:tcW w:w="4438" w:type="dxa"/>
            <w:shd w:val="clear" w:color="auto" w:fill="auto"/>
          </w:tcPr>
          <w:p w14:paraId="2DACDAC1" w14:textId="77777777" w:rsidR="00E24187" w:rsidRPr="00777FBC" w:rsidRDefault="00E24187" w:rsidP="00C87877">
            <w:pPr>
              <w:pStyle w:val="TAL"/>
            </w:pPr>
          </w:p>
        </w:tc>
      </w:tr>
      <w:tr w:rsidR="0062479E" w:rsidRPr="00777FBC" w14:paraId="08FE7B51" w14:textId="77777777" w:rsidTr="0032116C">
        <w:trPr>
          <w:cantSplit/>
          <w:jc w:val="center"/>
        </w:trPr>
        <w:tc>
          <w:tcPr>
            <w:tcW w:w="534" w:type="dxa"/>
            <w:shd w:val="clear" w:color="auto" w:fill="auto"/>
          </w:tcPr>
          <w:p w14:paraId="4956DF11" w14:textId="77777777" w:rsidR="0062479E" w:rsidRPr="00777FBC" w:rsidRDefault="0062479E" w:rsidP="007677AE">
            <w:pPr>
              <w:pStyle w:val="TAC"/>
            </w:pPr>
            <w:r w:rsidRPr="00777FBC">
              <w:t>1</w:t>
            </w:r>
          </w:p>
        </w:tc>
        <w:tc>
          <w:tcPr>
            <w:tcW w:w="3968" w:type="dxa"/>
            <w:shd w:val="clear" w:color="auto" w:fill="auto"/>
          </w:tcPr>
          <w:p w14:paraId="24B869FE" w14:textId="77777777" w:rsidR="0062479E" w:rsidRPr="00777FBC" w:rsidRDefault="0062479E" w:rsidP="00193D2D">
            <w:pPr>
              <w:pStyle w:val="TAL"/>
            </w:pPr>
            <w:r w:rsidRPr="00777FBC">
              <w:t>The UE sends initial registration for IMS services.</w:t>
            </w:r>
          </w:p>
        </w:tc>
        <w:tc>
          <w:tcPr>
            <w:tcW w:w="708" w:type="dxa"/>
            <w:shd w:val="clear" w:color="auto" w:fill="auto"/>
          </w:tcPr>
          <w:p w14:paraId="51C6EE71" w14:textId="77777777" w:rsidR="0062479E" w:rsidRPr="00777FBC" w:rsidRDefault="0062479E" w:rsidP="00193D2D">
            <w:pPr>
              <w:pStyle w:val="TAC"/>
            </w:pPr>
            <w:r w:rsidRPr="00777FBC">
              <w:t>--&gt;</w:t>
            </w:r>
          </w:p>
        </w:tc>
        <w:tc>
          <w:tcPr>
            <w:tcW w:w="4438" w:type="dxa"/>
            <w:shd w:val="clear" w:color="auto" w:fill="auto"/>
          </w:tcPr>
          <w:p w14:paraId="57B65598" w14:textId="77777777" w:rsidR="0062479E" w:rsidRPr="00777FBC" w:rsidRDefault="0062479E" w:rsidP="00193D2D">
            <w:pPr>
              <w:pStyle w:val="TAL"/>
            </w:pPr>
            <w:r w:rsidRPr="00777FBC">
              <w:t>SIP REGISTER</w:t>
            </w:r>
          </w:p>
        </w:tc>
      </w:tr>
      <w:tr w:rsidR="0062479E" w:rsidRPr="00777FBC" w14:paraId="59BBDB4F" w14:textId="77777777" w:rsidTr="0032116C">
        <w:trPr>
          <w:cantSplit/>
          <w:jc w:val="center"/>
        </w:trPr>
        <w:tc>
          <w:tcPr>
            <w:tcW w:w="534" w:type="dxa"/>
            <w:shd w:val="clear" w:color="auto" w:fill="auto"/>
          </w:tcPr>
          <w:p w14:paraId="25CD96C3" w14:textId="77777777" w:rsidR="0062479E" w:rsidRPr="00777FBC" w:rsidRDefault="0062479E" w:rsidP="007677AE">
            <w:pPr>
              <w:pStyle w:val="TAC"/>
            </w:pPr>
            <w:r w:rsidRPr="00777FBC">
              <w:t>2</w:t>
            </w:r>
          </w:p>
        </w:tc>
        <w:tc>
          <w:tcPr>
            <w:tcW w:w="3968" w:type="dxa"/>
            <w:shd w:val="clear" w:color="auto" w:fill="auto"/>
          </w:tcPr>
          <w:p w14:paraId="5B1D837D" w14:textId="77777777" w:rsidR="0062479E" w:rsidRPr="00777FBC" w:rsidRDefault="0062479E" w:rsidP="00193D2D">
            <w:pPr>
              <w:pStyle w:val="TAL"/>
            </w:pPr>
            <w:r w:rsidRPr="00777FBC">
              <w:t>The SS responds with a valid AKAv1-MD5 authentication challenge and security mechanisms supported by the network.</w:t>
            </w:r>
          </w:p>
        </w:tc>
        <w:tc>
          <w:tcPr>
            <w:tcW w:w="708" w:type="dxa"/>
            <w:shd w:val="clear" w:color="auto" w:fill="auto"/>
          </w:tcPr>
          <w:p w14:paraId="164A4BA6" w14:textId="77777777" w:rsidR="0062479E" w:rsidRPr="00777FBC" w:rsidRDefault="0062479E" w:rsidP="00193D2D">
            <w:pPr>
              <w:pStyle w:val="TAC"/>
            </w:pPr>
            <w:r w:rsidRPr="00777FBC">
              <w:t>&lt;--</w:t>
            </w:r>
          </w:p>
        </w:tc>
        <w:tc>
          <w:tcPr>
            <w:tcW w:w="4438" w:type="dxa"/>
            <w:shd w:val="clear" w:color="auto" w:fill="auto"/>
          </w:tcPr>
          <w:p w14:paraId="3B44CEBC" w14:textId="77777777" w:rsidR="0062479E" w:rsidRPr="00777FBC" w:rsidRDefault="0062479E" w:rsidP="00193D2D">
            <w:pPr>
              <w:pStyle w:val="TAL"/>
            </w:pPr>
            <w:r w:rsidRPr="00777FBC">
              <w:t>SIP 401 Unauthorized</w:t>
            </w:r>
          </w:p>
        </w:tc>
      </w:tr>
      <w:tr w:rsidR="0062479E" w:rsidRPr="00777FBC" w14:paraId="4C559570" w14:textId="77777777" w:rsidTr="0032116C">
        <w:trPr>
          <w:cantSplit/>
          <w:jc w:val="center"/>
        </w:trPr>
        <w:tc>
          <w:tcPr>
            <w:tcW w:w="534" w:type="dxa"/>
            <w:shd w:val="clear" w:color="auto" w:fill="auto"/>
          </w:tcPr>
          <w:p w14:paraId="16D95DD0" w14:textId="77777777" w:rsidR="0062479E" w:rsidRPr="00777FBC" w:rsidRDefault="0062479E" w:rsidP="007677AE">
            <w:pPr>
              <w:pStyle w:val="TAC"/>
            </w:pPr>
            <w:r w:rsidRPr="00777FBC">
              <w:t>3</w:t>
            </w:r>
          </w:p>
        </w:tc>
        <w:tc>
          <w:tcPr>
            <w:tcW w:w="3968" w:type="dxa"/>
            <w:shd w:val="clear" w:color="auto" w:fill="auto"/>
          </w:tcPr>
          <w:p w14:paraId="2BF0AE8F" w14:textId="77777777" w:rsidR="0062479E" w:rsidRPr="00777FBC" w:rsidRDefault="0062479E" w:rsidP="00193D2D">
            <w:pPr>
              <w:pStyle w:val="TAL"/>
            </w:pPr>
            <w:r w:rsidRPr="00777FBC">
              <w:t>The UE completes the security negotiation procedures, sets up a temporary set of SAs and uses those for sending another REGISTER with AKAv1-MD5 credentials.</w:t>
            </w:r>
          </w:p>
        </w:tc>
        <w:tc>
          <w:tcPr>
            <w:tcW w:w="708" w:type="dxa"/>
            <w:shd w:val="clear" w:color="auto" w:fill="auto"/>
          </w:tcPr>
          <w:p w14:paraId="4B656E0E" w14:textId="77777777" w:rsidR="0062479E" w:rsidRPr="00777FBC" w:rsidRDefault="0062479E" w:rsidP="00193D2D">
            <w:pPr>
              <w:pStyle w:val="TAC"/>
            </w:pPr>
            <w:r w:rsidRPr="00777FBC">
              <w:t>--&gt;</w:t>
            </w:r>
          </w:p>
        </w:tc>
        <w:tc>
          <w:tcPr>
            <w:tcW w:w="4438" w:type="dxa"/>
            <w:shd w:val="clear" w:color="auto" w:fill="auto"/>
          </w:tcPr>
          <w:p w14:paraId="0D3BDB37" w14:textId="77777777" w:rsidR="0062479E" w:rsidRPr="00777FBC" w:rsidRDefault="0062479E" w:rsidP="00193D2D">
            <w:pPr>
              <w:pStyle w:val="TAL"/>
            </w:pPr>
            <w:r w:rsidRPr="00777FBC">
              <w:t>SIP REGISTER</w:t>
            </w:r>
          </w:p>
        </w:tc>
      </w:tr>
      <w:tr w:rsidR="0062479E" w:rsidRPr="00777FBC" w14:paraId="0738FB21" w14:textId="77777777" w:rsidTr="0032116C">
        <w:trPr>
          <w:cantSplit/>
          <w:jc w:val="center"/>
        </w:trPr>
        <w:tc>
          <w:tcPr>
            <w:tcW w:w="534" w:type="dxa"/>
            <w:shd w:val="clear" w:color="auto" w:fill="auto"/>
          </w:tcPr>
          <w:p w14:paraId="0A52B5F8" w14:textId="77777777" w:rsidR="0062479E" w:rsidRPr="00777FBC" w:rsidRDefault="0062479E" w:rsidP="007677AE">
            <w:pPr>
              <w:pStyle w:val="TAC"/>
            </w:pPr>
            <w:r w:rsidRPr="00777FBC">
              <w:t>4</w:t>
            </w:r>
          </w:p>
        </w:tc>
        <w:tc>
          <w:tcPr>
            <w:tcW w:w="3968" w:type="dxa"/>
            <w:shd w:val="clear" w:color="auto" w:fill="auto"/>
          </w:tcPr>
          <w:p w14:paraId="221B9B20" w14:textId="77777777" w:rsidR="0062479E" w:rsidRPr="00777FBC" w:rsidRDefault="0062479E" w:rsidP="00193D2D">
            <w:pPr>
              <w:pStyle w:val="TAL"/>
            </w:pPr>
            <w:r w:rsidRPr="00777FBC">
              <w:t>The SS responds with 200 OK.</w:t>
            </w:r>
          </w:p>
        </w:tc>
        <w:tc>
          <w:tcPr>
            <w:tcW w:w="708" w:type="dxa"/>
            <w:shd w:val="clear" w:color="auto" w:fill="auto"/>
          </w:tcPr>
          <w:p w14:paraId="181ADEAA" w14:textId="77777777" w:rsidR="0062479E" w:rsidRPr="00777FBC" w:rsidRDefault="0062479E" w:rsidP="00193D2D">
            <w:pPr>
              <w:pStyle w:val="TAC"/>
            </w:pPr>
            <w:r w:rsidRPr="00777FBC">
              <w:t>&lt;--</w:t>
            </w:r>
          </w:p>
        </w:tc>
        <w:tc>
          <w:tcPr>
            <w:tcW w:w="4438" w:type="dxa"/>
            <w:shd w:val="clear" w:color="auto" w:fill="auto"/>
          </w:tcPr>
          <w:p w14:paraId="59DCD089" w14:textId="77777777" w:rsidR="0062479E" w:rsidRPr="00777FBC" w:rsidRDefault="0062479E" w:rsidP="00193D2D">
            <w:pPr>
              <w:pStyle w:val="TAL"/>
            </w:pPr>
            <w:r w:rsidRPr="00777FBC">
              <w:t>SIP 200 OK</w:t>
            </w:r>
          </w:p>
        </w:tc>
      </w:tr>
      <w:tr w:rsidR="00E24187" w:rsidRPr="00777FBC" w14:paraId="1D45638C" w14:textId="77777777" w:rsidTr="0032116C">
        <w:trPr>
          <w:cantSplit/>
          <w:jc w:val="center"/>
        </w:trPr>
        <w:tc>
          <w:tcPr>
            <w:tcW w:w="534" w:type="dxa"/>
            <w:shd w:val="clear" w:color="auto" w:fill="auto"/>
          </w:tcPr>
          <w:p w14:paraId="3006CEEC" w14:textId="77777777" w:rsidR="00E24187" w:rsidRPr="00777FBC" w:rsidRDefault="00E24187" w:rsidP="007677AE">
            <w:pPr>
              <w:pStyle w:val="TAC"/>
            </w:pPr>
            <w:r w:rsidRPr="00777FBC">
              <w:t>5-6</w:t>
            </w:r>
          </w:p>
        </w:tc>
        <w:tc>
          <w:tcPr>
            <w:tcW w:w="3968" w:type="dxa"/>
            <w:shd w:val="clear" w:color="auto" w:fill="auto"/>
          </w:tcPr>
          <w:p w14:paraId="103CF47A" w14:textId="77777777" w:rsidR="00E24187" w:rsidRPr="00777FBC" w:rsidRDefault="00E24187" w:rsidP="00E24187">
            <w:pPr>
              <w:keepNext/>
              <w:keepLines/>
              <w:spacing w:after="0"/>
              <w:rPr>
                <w:rFonts w:ascii="Arial" w:hAnsi="Arial"/>
                <w:sz w:val="18"/>
              </w:rPr>
            </w:pPr>
            <w:r w:rsidRPr="00777FBC">
              <w:rPr>
                <w:rFonts w:ascii="Arial" w:hAnsi="Arial"/>
                <w:sz w:val="18"/>
              </w:rPr>
              <w:t>Void</w:t>
            </w:r>
          </w:p>
        </w:tc>
        <w:tc>
          <w:tcPr>
            <w:tcW w:w="708" w:type="dxa"/>
            <w:shd w:val="clear" w:color="auto" w:fill="auto"/>
          </w:tcPr>
          <w:p w14:paraId="0D7B9D67" w14:textId="77777777" w:rsidR="00E24187" w:rsidRPr="00777FBC" w:rsidRDefault="00E24187" w:rsidP="00E24187">
            <w:pPr>
              <w:keepNext/>
              <w:keepLines/>
              <w:spacing w:after="0"/>
              <w:jc w:val="center"/>
              <w:rPr>
                <w:rFonts w:ascii="Arial" w:hAnsi="Arial"/>
                <w:sz w:val="18"/>
              </w:rPr>
            </w:pPr>
          </w:p>
        </w:tc>
        <w:tc>
          <w:tcPr>
            <w:tcW w:w="4438" w:type="dxa"/>
            <w:shd w:val="clear" w:color="auto" w:fill="auto"/>
          </w:tcPr>
          <w:p w14:paraId="5A522AEB" w14:textId="77777777" w:rsidR="00E24187" w:rsidRPr="00777FBC" w:rsidRDefault="00E24187" w:rsidP="00E24187">
            <w:pPr>
              <w:keepNext/>
              <w:keepLines/>
              <w:spacing w:after="0"/>
              <w:rPr>
                <w:rFonts w:ascii="Arial" w:hAnsi="Arial"/>
                <w:sz w:val="18"/>
                <w:lang w:eastAsia="ko-KR"/>
              </w:rPr>
            </w:pPr>
          </w:p>
        </w:tc>
      </w:tr>
      <w:tr w:rsidR="00E24187" w:rsidRPr="00777FBC" w14:paraId="4B6E9FAD" w14:textId="77777777" w:rsidTr="0032116C">
        <w:trPr>
          <w:cantSplit/>
          <w:jc w:val="center"/>
        </w:trPr>
        <w:tc>
          <w:tcPr>
            <w:tcW w:w="534" w:type="dxa"/>
            <w:shd w:val="clear" w:color="auto" w:fill="auto"/>
          </w:tcPr>
          <w:p w14:paraId="0A08B419" w14:textId="77777777" w:rsidR="00E24187" w:rsidRPr="00777FBC" w:rsidRDefault="00E24187" w:rsidP="007677AE">
            <w:pPr>
              <w:pStyle w:val="TAC"/>
            </w:pPr>
            <w:r w:rsidRPr="00777FBC">
              <w:t>6A</w:t>
            </w:r>
          </w:p>
        </w:tc>
        <w:tc>
          <w:tcPr>
            <w:tcW w:w="3968" w:type="dxa"/>
            <w:shd w:val="clear" w:color="auto" w:fill="auto"/>
          </w:tcPr>
          <w:p w14:paraId="0AF1EC71" w14:textId="77777777" w:rsidR="00E24187" w:rsidRPr="00777FBC" w:rsidRDefault="00E24187" w:rsidP="00E24187">
            <w:pPr>
              <w:keepNext/>
              <w:keepLines/>
              <w:spacing w:after="0"/>
              <w:rPr>
                <w:rFonts w:ascii="Arial" w:hAnsi="Arial"/>
                <w:sz w:val="18"/>
              </w:rPr>
            </w:pPr>
            <w:r w:rsidRPr="00777FBC">
              <w:rPr>
                <w:rFonts w:ascii="Arial" w:hAnsi="Arial"/>
                <w:sz w:val="18"/>
              </w:rPr>
              <w:t>The generic procedure for MCPTT Service Authorization as specified in table 5.3.2.3-2 takes place</w:t>
            </w:r>
          </w:p>
        </w:tc>
        <w:tc>
          <w:tcPr>
            <w:tcW w:w="708" w:type="dxa"/>
            <w:shd w:val="clear" w:color="auto" w:fill="auto"/>
          </w:tcPr>
          <w:p w14:paraId="7E0857DB" w14:textId="77777777" w:rsidR="00E24187" w:rsidRPr="00777FBC" w:rsidRDefault="00E24187" w:rsidP="00E24187">
            <w:pPr>
              <w:keepNext/>
              <w:keepLines/>
              <w:spacing w:after="0"/>
              <w:jc w:val="center"/>
              <w:rPr>
                <w:rFonts w:ascii="Arial" w:hAnsi="Arial"/>
                <w:sz w:val="18"/>
              </w:rPr>
            </w:pPr>
          </w:p>
        </w:tc>
        <w:tc>
          <w:tcPr>
            <w:tcW w:w="4438" w:type="dxa"/>
            <w:shd w:val="clear" w:color="auto" w:fill="auto"/>
          </w:tcPr>
          <w:p w14:paraId="211F5E3A" w14:textId="77777777" w:rsidR="00E24187" w:rsidRPr="00777FBC" w:rsidRDefault="00E24187" w:rsidP="00E24187">
            <w:pPr>
              <w:keepNext/>
              <w:keepLines/>
              <w:spacing w:after="0"/>
              <w:rPr>
                <w:rFonts w:ascii="Arial" w:hAnsi="Arial"/>
                <w:sz w:val="18"/>
                <w:lang w:eastAsia="ko-KR"/>
              </w:rPr>
            </w:pPr>
          </w:p>
        </w:tc>
      </w:tr>
      <w:tr w:rsidR="000A4D0E" w:rsidRPr="00777FBC" w14:paraId="4685261F" w14:textId="77777777" w:rsidTr="0032116C">
        <w:trPr>
          <w:cantSplit/>
          <w:jc w:val="center"/>
        </w:trPr>
        <w:tc>
          <w:tcPr>
            <w:tcW w:w="534" w:type="dxa"/>
            <w:shd w:val="clear" w:color="auto" w:fill="auto"/>
          </w:tcPr>
          <w:p w14:paraId="6DF08A0F" w14:textId="77777777" w:rsidR="000A4D0E" w:rsidRPr="00777FBC" w:rsidRDefault="000A4D0E" w:rsidP="007677AE">
            <w:pPr>
              <w:pStyle w:val="TAC"/>
            </w:pPr>
            <w:r w:rsidRPr="00777FBC">
              <w:t>7</w:t>
            </w:r>
          </w:p>
        </w:tc>
        <w:tc>
          <w:tcPr>
            <w:tcW w:w="3968" w:type="dxa"/>
            <w:shd w:val="clear" w:color="auto" w:fill="auto"/>
          </w:tcPr>
          <w:p w14:paraId="3FED55F7" w14:textId="77777777" w:rsidR="000A4D0E" w:rsidRPr="00777FBC" w:rsidRDefault="000A4D0E" w:rsidP="000A4D0E">
            <w:pPr>
              <w:pStyle w:val="TAL"/>
            </w:pPr>
            <w:r w:rsidRPr="00777FBC">
              <w:t>The SS (</w:t>
            </w:r>
            <w:r w:rsidRPr="00777FBC">
              <w:rPr>
                <w:lang w:eastAsia="ko-KR"/>
              </w:rPr>
              <w:t>MCPTT server)</w:t>
            </w:r>
            <w:r w:rsidRPr="00777FBC">
              <w:t xml:space="preserve"> sends </w:t>
            </w:r>
            <w:r w:rsidRPr="00777FBC">
              <w:rPr>
                <w:lang w:eastAsia="ko-KR"/>
              </w:rPr>
              <w:t>SIP MESSAGE for configuring Location Info reporting.</w:t>
            </w:r>
          </w:p>
        </w:tc>
        <w:tc>
          <w:tcPr>
            <w:tcW w:w="708" w:type="dxa"/>
            <w:shd w:val="clear" w:color="auto" w:fill="auto"/>
          </w:tcPr>
          <w:p w14:paraId="0F07A998" w14:textId="77777777" w:rsidR="000A4D0E" w:rsidRPr="00777FBC" w:rsidRDefault="000A4D0E" w:rsidP="000A4D0E">
            <w:pPr>
              <w:pStyle w:val="TAC"/>
            </w:pPr>
            <w:r w:rsidRPr="00777FBC">
              <w:t>&lt;--</w:t>
            </w:r>
          </w:p>
        </w:tc>
        <w:tc>
          <w:tcPr>
            <w:tcW w:w="4438" w:type="dxa"/>
            <w:shd w:val="clear" w:color="auto" w:fill="auto"/>
          </w:tcPr>
          <w:p w14:paraId="3401DCEC" w14:textId="77777777" w:rsidR="000A4D0E" w:rsidRPr="00777FBC" w:rsidRDefault="000A4D0E" w:rsidP="000A4D0E">
            <w:pPr>
              <w:pStyle w:val="TAL"/>
              <w:rPr>
                <w:lang w:eastAsia="ko-KR"/>
              </w:rPr>
            </w:pPr>
            <w:r w:rsidRPr="00777FBC">
              <w:rPr>
                <w:lang w:eastAsia="ko-KR"/>
              </w:rPr>
              <w:t>SIP MESSAGE</w:t>
            </w:r>
          </w:p>
        </w:tc>
      </w:tr>
      <w:tr w:rsidR="000A4D0E" w:rsidRPr="00777FBC" w14:paraId="798324CD" w14:textId="77777777" w:rsidTr="0032116C">
        <w:trPr>
          <w:cantSplit/>
          <w:jc w:val="center"/>
        </w:trPr>
        <w:tc>
          <w:tcPr>
            <w:tcW w:w="534" w:type="dxa"/>
            <w:shd w:val="clear" w:color="auto" w:fill="auto"/>
          </w:tcPr>
          <w:p w14:paraId="7D144BAC" w14:textId="77777777" w:rsidR="000A4D0E" w:rsidRPr="00777FBC" w:rsidRDefault="000A4D0E" w:rsidP="007677AE">
            <w:pPr>
              <w:pStyle w:val="TAC"/>
            </w:pPr>
            <w:r w:rsidRPr="00777FBC">
              <w:t>8</w:t>
            </w:r>
          </w:p>
        </w:tc>
        <w:tc>
          <w:tcPr>
            <w:tcW w:w="3968" w:type="dxa"/>
            <w:shd w:val="clear" w:color="auto" w:fill="auto"/>
          </w:tcPr>
          <w:p w14:paraId="0EA81294" w14:textId="77777777" w:rsidR="000A4D0E" w:rsidRPr="00777FBC" w:rsidRDefault="000A4D0E" w:rsidP="000A4D0E">
            <w:pPr>
              <w:pStyle w:val="TAL"/>
            </w:pPr>
            <w:r w:rsidRPr="00777FBC">
              <w:t>The UE (MCPTT client) responds with SIP 200 (OK)</w:t>
            </w:r>
          </w:p>
        </w:tc>
        <w:tc>
          <w:tcPr>
            <w:tcW w:w="708" w:type="dxa"/>
            <w:shd w:val="clear" w:color="auto" w:fill="auto"/>
          </w:tcPr>
          <w:p w14:paraId="60DD6C70" w14:textId="77777777" w:rsidR="000A4D0E" w:rsidRPr="00777FBC" w:rsidRDefault="000A4D0E" w:rsidP="000A4D0E">
            <w:pPr>
              <w:pStyle w:val="TAC"/>
            </w:pPr>
            <w:r w:rsidRPr="00777FBC">
              <w:t>--&gt;</w:t>
            </w:r>
          </w:p>
        </w:tc>
        <w:tc>
          <w:tcPr>
            <w:tcW w:w="4438" w:type="dxa"/>
            <w:shd w:val="clear" w:color="auto" w:fill="auto"/>
          </w:tcPr>
          <w:p w14:paraId="2995F921" w14:textId="77777777" w:rsidR="000A4D0E" w:rsidRPr="00777FBC" w:rsidRDefault="000A4D0E" w:rsidP="000A4D0E">
            <w:pPr>
              <w:pStyle w:val="TAL"/>
              <w:rPr>
                <w:lang w:eastAsia="ko-KR"/>
              </w:rPr>
            </w:pPr>
            <w:r w:rsidRPr="00777FBC">
              <w:rPr>
                <w:lang w:eastAsia="ko-KR"/>
              </w:rPr>
              <w:t>SIP 200 (OK)</w:t>
            </w:r>
          </w:p>
        </w:tc>
      </w:tr>
    </w:tbl>
    <w:p w14:paraId="3727C70E" w14:textId="77777777" w:rsidR="001229AD" w:rsidRPr="00777FBC" w:rsidRDefault="001229AD" w:rsidP="001229AD"/>
    <w:p w14:paraId="0C0C4439" w14:textId="77777777" w:rsidR="001229AD" w:rsidRPr="00777FBC" w:rsidRDefault="001229AD" w:rsidP="000B457D">
      <w:pPr>
        <w:pStyle w:val="H6"/>
      </w:pPr>
      <w:r w:rsidRPr="00777FBC">
        <w:lastRenderedPageBreak/>
        <w:t>5.4.2.4</w:t>
      </w:r>
      <w:r w:rsidRPr="00777FBC">
        <w:tab/>
        <w:t>Specific message contents</w:t>
      </w:r>
    </w:p>
    <w:p w14:paraId="4DA1F3E8" w14:textId="5E586D46" w:rsidR="001229AD" w:rsidRPr="00777FBC" w:rsidRDefault="001229AD" w:rsidP="001229AD">
      <w:r w:rsidRPr="00777FBC">
        <w:t>All specific E</w:t>
      </w:r>
      <w:ins w:id="247" w:author="MCC TF160" w:date="2021-08-05T18:10:00Z">
        <w:r w:rsidR="00613E00">
          <w:t>-</w:t>
        </w:r>
      </w:ins>
      <w:r w:rsidRPr="00777FBC">
        <w:t>UTRA/EP</w:t>
      </w:r>
      <w:ins w:id="248" w:author="MCC TF160" w:date="2021-08-05T18:10:00Z">
        <w:r w:rsidR="00613E00">
          <w:t>C</w:t>
        </w:r>
      </w:ins>
      <w:del w:id="249" w:author="MCC TF160" w:date="2021-08-05T18:10:00Z">
        <w:r w:rsidRPr="00777FBC" w:rsidDel="00613E00">
          <w:delText>S</w:delText>
        </w:r>
      </w:del>
      <w:r w:rsidRPr="00777FBC">
        <w:t xml:space="preserve"> signalling message contents shall be referred to TS 36.508 [6]</w:t>
      </w:r>
      <w:r w:rsidR="00DA7E2B" w:rsidRPr="00777FBC">
        <w:t xml:space="preserve"> </w:t>
      </w:r>
      <w:r w:rsidR="0032116C" w:rsidRPr="00777FBC">
        <w:t>clause </w:t>
      </w:r>
      <w:r w:rsidR="006D519A" w:rsidRPr="00777FBC">
        <w:t>4</w:t>
      </w:r>
      <w:r w:rsidRPr="00777FBC">
        <w:t>.6 and 4.7.</w:t>
      </w:r>
    </w:p>
    <w:p w14:paraId="5916E3C5" w14:textId="77777777" w:rsidR="0062479E" w:rsidRPr="00777FBC" w:rsidRDefault="0062479E" w:rsidP="001229AD">
      <w:r w:rsidRPr="00777FBC">
        <w:t>The MCPTT relevant SIP message contents, Table 5.4.2.3-2, are specified in the present document</w:t>
      </w:r>
      <w:r w:rsidR="00DA7E2B" w:rsidRPr="00777FBC">
        <w:t xml:space="preserve"> </w:t>
      </w:r>
      <w:r w:rsidR="0032116C" w:rsidRPr="00777FBC">
        <w:t>clause </w:t>
      </w:r>
      <w:r w:rsidR="006D519A" w:rsidRPr="00777FBC">
        <w:t>5</w:t>
      </w:r>
      <w:r w:rsidRPr="00777FBC">
        <w:t>.5.2</w:t>
      </w:r>
      <w:r w:rsidR="000A4D0E" w:rsidRPr="00777FBC">
        <w:t>, except for the following messages.</w:t>
      </w:r>
    </w:p>
    <w:p w14:paraId="5E2CEA43" w14:textId="77777777" w:rsidR="000A4D0E" w:rsidRPr="00777FBC" w:rsidRDefault="000A4D0E" w:rsidP="000B457D">
      <w:pPr>
        <w:pStyle w:val="TH"/>
      </w:pPr>
      <w:r w:rsidRPr="00777FBC">
        <w:t>Table 5.4.2.4-1: SIP MESSAGE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4D0E" w:rsidRPr="00777FBC" w14:paraId="07CF498F" w14:textId="77777777" w:rsidTr="0032116C">
        <w:trPr>
          <w:cantSplit/>
          <w:jc w:val="center"/>
        </w:trPr>
        <w:tc>
          <w:tcPr>
            <w:tcW w:w="9639" w:type="dxa"/>
            <w:gridSpan w:val="5"/>
          </w:tcPr>
          <w:p w14:paraId="7C23E32E" w14:textId="77777777" w:rsidR="000A4D0E" w:rsidRPr="00777FBC" w:rsidRDefault="000A4D0E" w:rsidP="00565241">
            <w:pPr>
              <w:pStyle w:val="TAL"/>
            </w:pPr>
            <w:r w:rsidRPr="00777FBC">
              <w:t>Derivation Path: Table 5.5.2.7.2-1 SIP MESSAGE from the SS</w:t>
            </w:r>
            <w:r w:rsidR="004E46EA" w:rsidRPr="00777FBC">
              <w:t>, condition LOCATION-INFO</w:t>
            </w:r>
          </w:p>
        </w:tc>
      </w:tr>
      <w:tr w:rsidR="000A4D0E" w:rsidRPr="00777FBC" w14:paraId="6843C224" w14:textId="77777777" w:rsidTr="0032116C">
        <w:trPr>
          <w:cantSplit/>
          <w:jc w:val="center"/>
        </w:trPr>
        <w:tc>
          <w:tcPr>
            <w:tcW w:w="2835" w:type="dxa"/>
          </w:tcPr>
          <w:p w14:paraId="3645B184" w14:textId="77777777" w:rsidR="000A4D0E" w:rsidRPr="00777FBC" w:rsidRDefault="000A4D0E" w:rsidP="00565241">
            <w:pPr>
              <w:pStyle w:val="TAH"/>
            </w:pPr>
            <w:r w:rsidRPr="00777FBC">
              <w:t>Information Element</w:t>
            </w:r>
          </w:p>
        </w:tc>
        <w:tc>
          <w:tcPr>
            <w:tcW w:w="2126" w:type="dxa"/>
          </w:tcPr>
          <w:p w14:paraId="2AB7E222" w14:textId="77777777" w:rsidR="000A4D0E" w:rsidRPr="00777FBC" w:rsidRDefault="000A4D0E" w:rsidP="00565241">
            <w:pPr>
              <w:pStyle w:val="TAH"/>
            </w:pPr>
            <w:r w:rsidRPr="00777FBC">
              <w:t>Value/remark</w:t>
            </w:r>
          </w:p>
        </w:tc>
        <w:tc>
          <w:tcPr>
            <w:tcW w:w="2126" w:type="dxa"/>
            <w:tcBorders>
              <w:bottom w:val="single" w:sz="4" w:space="0" w:color="auto"/>
            </w:tcBorders>
          </w:tcPr>
          <w:p w14:paraId="6B6AE946" w14:textId="77777777" w:rsidR="000A4D0E" w:rsidRPr="00777FBC" w:rsidRDefault="000A4D0E" w:rsidP="00565241">
            <w:pPr>
              <w:pStyle w:val="TAH"/>
            </w:pPr>
            <w:r w:rsidRPr="00777FBC">
              <w:t>Comment</w:t>
            </w:r>
          </w:p>
        </w:tc>
        <w:tc>
          <w:tcPr>
            <w:tcW w:w="1418" w:type="dxa"/>
          </w:tcPr>
          <w:p w14:paraId="7F8401BC" w14:textId="77777777" w:rsidR="000A4D0E" w:rsidRPr="00777FBC" w:rsidRDefault="000A4D0E" w:rsidP="00565241">
            <w:pPr>
              <w:pStyle w:val="TAH"/>
            </w:pPr>
            <w:r w:rsidRPr="00777FBC">
              <w:t>Reference</w:t>
            </w:r>
          </w:p>
        </w:tc>
        <w:tc>
          <w:tcPr>
            <w:tcW w:w="1134" w:type="dxa"/>
          </w:tcPr>
          <w:p w14:paraId="06438B4D" w14:textId="77777777" w:rsidR="000A4D0E" w:rsidRPr="00777FBC" w:rsidRDefault="000A4D0E" w:rsidP="00565241">
            <w:pPr>
              <w:pStyle w:val="TAH"/>
            </w:pPr>
            <w:r w:rsidRPr="00777FBC">
              <w:t>Condition</w:t>
            </w:r>
          </w:p>
        </w:tc>
      </w:tr>
      <w:tr w:rsidR="00E24187" w:rsidRPr="00777FBC" w14:paraId="7978CB15"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0A7BCFA0" w14:textId="77777777" w:rsidR="00E24187" w:rsidRPr="00777FBC" w:rsidRDefault="00E24187" w:rsidP="00E24187">
            <w:pPr>
              <w:keepNext/>
              <w:keepLines/>
              <w:spacing w:after="0"/>
              <w:rPr>
                <w:rFonts w:ascii="Arial" w:hAnsi="Arial" w:cs="Arial"/>
                <w:b/>
                <w:bCs/>
                <w:sz w:val="18"/>
                <w:szCs w:val="18"/>
              </w:rPr>
            </w:pPr>
            <w:r w:rsidRPr="00777FB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AD8D9DB" w14:textId="77777777" w:rsidR="00E24187" w:rsidRPr="00777FBC" w:rsidRDefault="00E24187" w:rsidP="00E24187">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C2A9141" w14:textId="77777777" w:rsidR="00E24187" w:rsidRPr="00777FBC" w:rsidRDefault="00E24187" w:rsidP="00E241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135DA2" w14:textId="77777777" w:rsidR="00E24187" w:rsidRPr="00777FBC" w:rsidRDefault="00E24187" w:rsidP="00E241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FBBC6F" w14:textId="77777777" w:rsidR="00E24187" w:rsidRPr="00777FBC" w:rsidRDefault="00E24187" w:rsidP="00E24187">
            <w:pPr>
              <w:keepNext/>
              <w:keepLines/>
              <w:spacing w:after="0"/>
              <w:rPr>
                <w:rFonts w:ascii="Arial" w:hAnsi="Arial"/>
                <w:sz w:val="18"/>
              </w:rPr>
            </w:pPr>
          </w:p>
        </w:tc>
      </w:tr>
      <w:tr w:rsidR="004E46EA" w:rsidRPr="00777FBC" w14:paraId="67DCD1BD"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2A13DFE3" w14:textId="77777777" w:rsidR="004E46EA" w:rsidRPr="00777FBC" w:rsidRDefault="004E46EA" w:rsidP="00EB0688">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80D9A9" w14:textId="77777777" w:rsidR="004E46EA" w:rsidRPr="00777FBC" w:rsidRDefault="004E46EA" w:rsidP="00EB0688">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52B0C34" w14:textId="77777777" w:rsidR="004E46EA" w:rsidRPr="00777FBC" w:rsidRDefault="004E46EA" w:rsidP="00EB0688">
            <w:pPr>
              <w:pStyle w:val="TAL"/>
            </w:pPr>
            <w:r w:rsidRPr="00777FBC">
              <w:rPr>
                <w:b/>
              </w:rPr>
              <w:t>MCPTT Info</w:t>
            </w:r>
          </w:p>
        </w:tc>
        <w:tc>
          <w:tcPr>
            <w:tcW w:w="1418" w:type="dxa"/>
            <w:tcBorders>
              <w:top w:val="single" w:sz="4" w:space="0" w:color="auto"/>
              <w:left w:val="single" w:sz="4" w:space="0" w:color="auto"/>
              <w:bottom w:val="single" w:sz="4" w:space="0" w:color="auto"/>
              <w:right w:val="single" w:sz="4" w:space="0" w:color="auto"/>
            </w:tcBorders>
          </w:tcPr>
          <w:p w14:paraId="5F7FD844" w14:textId="77777777" w:rsidR="004E46EA" w:rsidRPr="00777FBC" w:rsidRDefault="004E46EA" w:rsidP="00EB0688">
            <w:pPr>
              <w:pStyle w:val="TAL"/>
            </w:pPr>
          </w:p>
        </w:tc>
        <w:tc>
          <w:tcPr>
            <w:tcW w:w="1134" w:type="dxa"/>
            <w:tcBorders>
              <w:top w:val="single" w:sz="4" w:space="0" w:color="auto"/>
              <w:left w:val="single" w:sz="4" w:space="0" w:color="auto"/>
              <w:bottom w:val="single" w:sz="4" w:space="0" w:color="auto"/>
              <w:right w:val="single" w:sz="4" w:space="0" w:color="auto"/>
            </w:tcBorders>
          </w:tcPr>
          <w:p w14:paraId="46989D71" w14:textId="77777777" w:rsidR="004E46EA" w:rsidRPr="00777FBC" w:rsidRDefault="004E46EA" w:rsidP="00EB0688">
            <w:pPr>
              <w:pStyle w:val="TAL"/>
            </w:pPr>
          </w:p>
        </w:tc>
      </w:tr>
      <w:tr w:rsidR="004E46EA" w:rsidRPr="00777FBC" w14:paraId="00374735"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1D6729C3" w14:textId="77777777" w:rsidR="004E46EA" w:rsidRPr="00777FBC" w:rsidRDefault="004E46EA" w:rsidP="00EB0688">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9B9D91C" w14:textId="77777777" w:rsidR="004E46EA" w:rsidRPr="00777FBC" w:rsidRDefault="004E46EA" w:rsidP="00EB0688">
            <w:pPr>
              <w:pStyle w:val="TAL"/>
              <w:rPr>
                <w:szCs w:val="18"/>
              </w:rPr>
            </w:pPr>
            <w:r w:rsidRPr="00777FBC">
              <w:rPr>
                <w:szCs w:val="18"/>
              </w:rPr>
              <w:t>As described in Table 5.4.2.4-1A</w:t>
            </w:r>
          </w:p>
        </w:tc>
        <w:tc>
          <w:tcPr>
            <w:tcW w:w="2126" w:type="dxa"/>
            <w:tcBorders>
              <w:top w:val="single" w:sz="4" w:space="0" w:color="auto"/>
              <w:left w:val="single" w:sz="4" w:space="0" w:color="auto"/>
              <w:bottom w:val="single" w:sz="4" w:space="0" w:color="auto"/>
              <w:right w:val="single" w:sz="4" w:space="0" w:color="auto"/>
            </w:tcBorders>
          </w:tcPr>
          <w:p w14:paraId="09CAD4A7" w14:textId="77777777" w:rsidR="004E46EA" w:rsidRPr="00777FBC" w:rsidRDefault="004E46EA" w:rsidP="00EB0688">
            <w:pPr>
              <w:pStyle w:val="TAL"/>
            </w:pPr>
          </w:p>
        </w:tc>
        <w:tc>
          <w:tcPr>
            <w:tcW w:w="1418" w:type="dxa"/>
            <w:tcBorders>
              <w:top w:val="single" w:sz="4" w:space="0" w:color="auto"/>
              <w:left w:val="single" w:sz="4" w:space="0" w:color="auto"/>
              <w:bottom w:val="single" w:sz="4" w:space="0" w:color="auto"/>
              <w:right w:val="single" w:sz="4" w:space="0" w:color="auto"/>
            </w:tcBorders>
          </w:tcPr>
          <w:p w14:paraId="454CB71A" w14:textId="77777777" w:rsidR="004E46EA" w:rsidRPr="00777FBC" w:rsidRDefault="004E46EA" w:rsidP="00EB0688">
            <w:pPr>
              <w:pStyle w:val="TAL"/>
            </w:pPr>
          </w:p>
        </w:tc>
        <w:tc>
          <w:tcPr>
            <w:tcW w:w="1134" w:type="dxa"/>
            <w:tcBorders>
              <w:top w:val="single" w:sz="4" w:space="0" w:color="auto"/>
              <w:left w:val="single" w:sz="4" w:space="0" w:color="auto"/>
              <w:bottom w:val="single" w:sz="4" w:space="0" w:color="auto"/>
              <w:right w:val="single" w:sz="4" w:space="0" w:color="auto"/>
            </w:tcBorders>
          </w:tcPr>
          <w:p w14:paraId="2B192F45" w14:textId="77777777" w:rsidR="004E46EA" w:rsidRPr="00777FBC" w:rsidRDefault="004E46EA" w:rsidP="00EB0688">
            <w:pPr>
              <w:pStyle w:val="TAL"/>
            </w:pPr>
          </w:p>
        </w:tc>
      </w:tr>
    </w:tbl>
    <w:p w14:paraId="63B36743" w14:textId="77777777" w:rsidR="00E24187" w:rsidRPr="00777FBC" w:rsidRDefault="00E24187" w:rsidP="00E24187"/>
    <w:p w14:paraId="748D5938" w14:textId="77777777" w:rsidR="004E46EA" w:rsidRPr="00777FBC" w:rsidRDefault="004E46EA" w:rsidP="004E46EA">
      <w:pPr>
        <w:pStyle w:val="TH"/>
      </w:pPr>
      <w:r w:rsidRPr="00777FBC">
        <w:t>Table 5.4.2.4-1A: MCPTT Info in SIP MESSAGE (Table 5.4.2.4-1)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46EA" w:rsidRPr="00777FBC" w14:paraId="60920282" w14:textId="77777777" w:rsidTr="0032116C">
        <w:trPr>
          <w:cantSplit/>
          <w:jc w:val="center"/>
        </w:trPr>
        <w:tc>
          <w:tcPr>
            <w:tcW w:w="9639" w:type="dxa"/>
            <w:gridSpan w:val="5"/>
          </w:tcPr>
          <w:p w14:paraId="6DA4A670" w14:textId="77777777" w:rsidR="004E46EA" w:rsidRPr="00777FBC" w:rsidRDefault="004E46EA" w:rsidP="00EB0688">
            <w:pPr>
              <w:pStyle w:val="TAL"/>
            </w:pPr>
            <w:r w:rsidRPr="00777FBC">
              <w:t>Derivation Path: Table 5.5.3.2.2-1</w:t>
            </w:r>
          </w:p>
        </w:tc>
      </w:tr>
      <w:tr w:rsidR="004E46EA" w:rsidRPr="00777FBC" w14:paraId="637E9D67" w14:textId="77777777" w:rsidTr="0032116C">
        <w:trPr>
          <w:cantSplit/>
          <w:jc w:val="center"/>
        </w:trPr>
        <w:tc>
          <w:tcPr>
            <w:tcW w:w="2835" w:type="dxa"/>
          </w:tcPr>
          <w:p w14:paraId="5C771DC0" w14:textId="77777777" w:rsidR="004E46EA" w:rsidRPr="00777FBC" w:rsidRDefault="004E46EA" w:rsidP="00EB0688">
            <w:pPr>
              <w:pStyle w:val="TAH"/>
            </w:pPr>
            <w:r w:rsidRPr="00777FBC">
              <w:t>Information Element</w:t>
            </w:r>
          </w:p>
        </w:tc>
        <w:tc>
          <w:tcPr>
            <w:tcW w:w="2126" w:type="dxa"/>
          </w:tcPr>
          <w:p w14:paraId="60BD3780" w14:textId="77777777" w:rsidR="004E46EA" w:rsidRPr="00777FBC" w:rsidRDefault="004E46EA" w:rsidP="00EB0688">
            <w:pPr>
              <w:pStyle w:val="TAH"/>
            </w:pPr>
            <w:r w:rsidRPr="00777FBC">
              <w:t>Value/remark</w:t>
            </w:r>
          </w:p>
        </w:tc>
        <w:tc>
          <w:tcPr>
            <w:tcW w:w="2126" w:type="dxa"/>
            <w:tcBorders>
              <w:bottom w:val="single" w:sz="4" w:space="0" w:color="auto"/>
            </w:tcBorders>
          </w:tcPr>
          <w:p w14:paraId="560700CA" w14:textId="77777777" w:rsidR="004E46EA" w:rsidRPr="00777FBC" w:rsidRDefault="004E46EA" w:rsidP="00EB0688">
            <w:pPr>
              <w:pStyle w:val="TAH"/>
            </w:pPr>
            <w:r w:rsidRPr="00777FBC">
              <w:t>Comment</w:t>
            </w:r>
          </w:p>
        </w:tc>
        <w:tc>
          <w:tcPr>
            <w:tcW w:w="1418" w:type="dxa"/>
          </w:tcPr>
          <w:p w14:paraId="65B636AC" w14:textId="77777777" w:rsidR="004E46EA" w:rsidRPr="00777FBC" w:rsidRDefault="004E46EA" w:rsidP="00EB0688">
            <w:pPr>
              <w:pStyle w:val="TAH"/>
            </w:pPr>
            <w:r w:rsidRPr="00777FBC">
              <w:t>Reference</w:t>
            </w:r>
          </w:p>
        </w:tc>
        <w:tc>
          <w:tcPr>
            <w:tcW w:w="1134" w:type="dxa"/>
          </w:tcPr>
          <w:p w14:paraId="1A5C56E7" w14:textId="77777777" w:rsidR="004E46EA" w:rsidRPr="00777FBC" w:rsidRDefault="004E46EA" w:rsidP="00EB0688">
            <w:pPr>
              <w:pStyle w:val="TAH"/>
            </w:pPr>
            <w:r w:rsidRPr="00777FBC">
              <w:t>Condition</w:t>
            </w:r>
          </w:p>
        </w:tc>
      </w:tr>
      <w:tr w:rsidR="004E46EA" w:rsidRPr="00777FBC" w14:paraId="1B5835BC" w14:textId="77777777" w:rsidTr="000F3C21">
        <w:trPr>
          <w:cantSplit/>
          <w:jc w:val="center"/>
        </w:trPr>
        <w:tc>
          <w:tcPr>
            <w:tcW w:w="2835" w:type="dxa"/>
            <w:tcBorders>
              <w:top w:val="single" w:sz="4" w:space="0" w:color="auto"/>
              <w:left w:val="single" w:sz="4" w:space="0" w:color="auto"/>
              <w:bottom w:val="single" w:sz="4" w:space="0" w:color="auto"/>
              <w:right w:val="single" w:sz="4" w:space="0" w:color="auto"/>
            </w:tcBorders>
          </w:tcPr>
          <w:p w14:paraId="0B696F2F" w14:textId="77777777" w:rsidR="004E46EA" w:rsidRPr="00777FBC" w:rsidRDefault="004E46EA" w:rsidP="00EB0688">
            <w:pPr>
              <w:pStyle w:val="TAL"/>
            </w:pPr>
            <w:r w:rsidRPr="00777FBC">
              <w:t>mcpttinfo</w:t>
            </w:r>
          </w:p>
        </w:tc>
        <w:tc>
          <w:tcPr>
            <w:tcW w:w="2126" w:type="dxa"/>
            <w:tcBorders>
              <w:top w:val="single" w:sz="4" w:space="0" w:color="auto"/>
              <w:left w:val="single" w:sz="4" w:space="0" w:color="auto"/>
              <w:bottom w:val="single" w:sz="4" w:space="0" w:color="auto"/>
              <w:right w:val="single" w:sz="4" w:space="0" w:color="auto"/>
            </w:tcBorders>
          </w:tcPr>
          <w:p w14:paraId="66DB0DBA" w14:textId="77777777" w:rsidR="004E46EA" w:rsidRPr="00777FBC" w:rsidRDefault="004E46EA" w:rsidP="00EB0688">
            <w:pPr>
              <w:pStyle w:val="TAL"/>
            </w:pPr>
          </w:p>
        </w:tc>
        <w:tc>
          <w:tcPr>
            <w:tcW w:w="2126" w:type="dxa"/>
            <w:tcBorders>
              <w:top w:val="single" w:sz="4" w:space="0" w:color="auto"/>
              <w:left w:val="single" w:sz="4" w:space="0" w:color="auto"/>
              <w:bottom w:val="single" w:sz="4" w:space="0" w:color="auto"/>
              <w:right w:val="single" w:sz="4" w:space="0" w:color="auto"/>
            </w:tcBorders>
          </w:tcPr>
          <w:p w14:paraId="7CAA867D" w14:textId="77777777" w:rsidR="004E46EA" w:rsidRPr="00777FBC" w:rsidRDefault="004E46EA" w:rsidP="00EB0688">
            <w:pPr>
              <w:pStyle w:val="TAL"/>
            </w:pPr>
          </w:p>
        </w:tc>
        <w:tc>
          <w:tcPr>
            <w:tcW w:w="1418" w:type="dxa"/>
            <w:tcBorders>
              <w:top w:val="single" w:sz="4" w:space="0" w:color="auto"/>
              <w:left w:val="single" w:sz="4" w:space="0" w:color="auto"/>
              <w:bottom w:val="single" w:sz="4" w:space="0" w:color="auto"/>
              <w:right w:val="single" w:sz="4" w:space="0" w:color="auto"/>
            </w:tcBorders>
          </w:tcPr>
          <w:p w14:paraId="34F65528" w14:textId="77777777" w:rsidR="004E46EA" w:rsidRPr="00777FBC" w:rsidRDefault="004E46EA" w:rsidP="00EB0688">
            <w:pPr>
              <w:pStyle w:val="TAL"/>
            </w:pPr>
          </w:p>
        </w:tc>
        <w:tc>
          <w:tcPr>
            <w:tcW w:w="1134" w:type="dxa"/>
            <w:tcBorders>
              <w:top w:val="single" w:sz="4" w:space="0" w:color="auto"/>
              <w:left w:val="single" w:sz="4" w:space="0" w:color="auto"/>
              <w:bottom w:val="single" w:sz="4" w:space="0" w:color="auto"/>
              <w:right w:val="single" w:sz="4" w:space="0" w:color="auto"/>
            </w:tcBorders>
          </w:tcPr>
          <w:p w14:paraId="692DC129" w14:textId="77777777" w:rsidR="004E46EA" w:rsidRPr="00777FBC" w:rsidRDefault="004E46EA" w:rsidP="00EB0688">
            <w:pPr>
              <w:pStyle w:val="TAL"/>
            </w:pPr>
          </w:p>
        </w:tc>
      </w:tr>
      <w:tr w:rsidR="004E46EA" w:rsidRPr="00777FBC" w14:paraId="7BC2F333" w14:textId="77777777" w:rsidTr="000F3C21">
        <w:trPr>
          <w:cantSplit/>
          <w:jc w:val="center"/>
        </w:trPr>
        <w:tc>
          <w:tcPr>
            <w:tcW w:w="2835" w:type="dxa"/>
            <w:tcBorders>
              <w:top w:val="single" w:sz="4" w:space="0" w:color="auto"/>
              <w:left w:val="single" w:sz="4" w:space="0" w:color="auto"/>
              <w:bottom w:val="single" w:sz="4" w:space="0" w:color="auto"/>
              <w:right w:val="single" w:sz="4" w:space="0" w:color="auto"/>
            </w:tcBorders>
          </w:tcPr>
          <w:p w14:paraId="22124018" w14:textId="77777777" w:rsidR="004E46EA" w:rsidRPr="00777FBC" w:rsidRDefault="004E46EA" w:rsidP="00EB0688">
            <w:pPr>
              <w:pStyle w:val="TAL"/>
            </w:pPr>
            <w:r w:rsidRPr="00777FBC">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131A78B" w14:textId="77777777" w:rsidR="004E46EA" w:rsidRPr="00777FBC" w:rsidRDefault="004E46EA" w:rsidP="00EB0688">
            <w:pPr>
              <w:pStyle w:val="TAL"/>
            </w:pPr>
          </w:p>
        </w:tc>
        <w:tc>
          <w:tcPr>
            <w:tcW w:w="2126" w:type="dxa"/>
            <w:tcBorders>
              <w:top w:val="single" w:sz="4" w:space="0" w:color="auto"/>
              <w:left w:val="single" w:sz="4" w:space="0" w:color="auto"/>
              <w:bottom w:val="single" w:sz="4" w:space="0" w:color="auto"/>
              <w:right w:val="single" w:sz="4" w:space="0" w:color="auto"/>
            </w:tcBorders>
          </w:tcPr>
          <w:p w14:paraId="58F55CA1" w14:textId="77777777" w:rsidR="004E46EA" w:rsidRPr="00777FBC" w:rsidRDefault="004E46EA" w:rsidP="00EB0688">
            <w:pPr>
              <w:pStyle w:val="TAL"/>
            </w:pPr>
          </w:p>
        </w:tc>
        <w:tc>
          <w:tcPr>
            <w:tcW w:w="1418" w:type="dxa"/>
            <w:tcBorders>
              <w:top w:val="single" w:sz="4" w:space="0" w:color="auto"/>
              <w:left w:val="single" w:sz="4" w:space="0" w:color="auto"/>
              <w:bottom w:val="single" w:sz="4" w:space="0" w:color="auto"/>
              <w:right w:val="single" w:sz="4" w:space="0" w:color="auto"/>
            </w:tcBorders>
          </w:tcPr>
          <w:p w14:paraId="57EF8439" w14:textId="77777777" w:rsidR="004E46EA" w:rsidRPr="00777FBC" w:rsidRDefault="004E46EA" w:rsidP="00EB0688">
            <w:pPr>
              <w:pStyle w:val="TAL"/>
            </w:pPr>
          </w:p>
        </w:tc>
        <w:tc>
          <w:tcPr>
            <w:tcW w:w="1134" w:type="dxa"/>
            <w:tcBorders>
              <w:top w:val="single" w:sz="4" w:space="0" w:color="auto"/>
              <w:left w:val="single" w:sz="4" w:space="0" w:color="auto"/>
              <w:bottom w:val="single" w:sz="4" w:space="0" w:color="auto"/>
              <w:right w:val="single" w:sz="4" w:space="0" w:color="auto"/>
            </w:tcBorders>
          </w:tcPr>
          <w:p w14:paraId="1AB06297" w14:textId="77777777" w:rsidR="004E46EA" w:rsidRPr="00777FBC" w:rsidRDefault="004E46EA" w:rsidP="00EB0688">
            <w:pPr>
              <w:pStyle w:val="TAL"/>
            </w:pPr>
          </w:p>
        </w:tc>
      </w:tr>
      <w:tr w:rsidR="004E46EA" w:rsidRPr="00777FBC" w14:paraId="60A5493A" w14:textId="77777777" w:rsidTr="000F3C21">
        <w:trPr>
          <w:cantSplit/>
          <w:jc w:val="center"/>
        </w:trPr>
        <w:tc>
          <w:tcPr>
            <w:tcW w:w="2835" w:type="dxa"/>
            <w:tcBorders>
              <w:top w:val="single" w:sz="4" w:space="0" w:color="auto"/>
              <w:left w:val="single" w:sz="4" w:space="0" w:color="auto"/>
              <w:bottom w:val="single" w:sz="4" w:space="0" w:color="auto"/>
              <w:right w:val="single" w:sz="4" w:space="0" w:color="auto"/>
            </w:tcBorders>
          </w:tcPr>
          <w:p w14:paraId="00F8DC26" w14:textId="77777777" w:rsidR="004E46EA" w:rsidRPr="00777FBC" w:rsidRDefault="004E46EA" w:rsidP="00EB0688">
            <w:pPr>
              <w:pStyle w:val="TAL"/>
            </w:pPr>
            <w:r w:rsidRPr="00777FBC">
              <w:t xml:space="preserve">    mcptt-calling-user-id</w:t>
            </w:r>
          </w:p>
        </w:tc>
        <w:tc>
          <w:tcPr>
            <w:tcW w:w="2126" w:type="dxa"/>
            <w:tcBorders>
              <w:top w:val="single" w:sz="4" w:space="0" w:color="auto"/>
              <w:left w:val="single" w:sz="4" w:space="0" w:color="auto"/>
              <w:bottom w:val="single" w:sz="4" w:space="0" w:color="auto"/>
              <w:right w:val="single" w:sz="4" w:space="0" w:color="auto"/>
            </w:tcBorders>
          </w:tcPr>
          <w:p w14:paraId="66225194" w14:textId="77777777" w:rsidR="004E46EA" w:rsidRPr="00777FBC" w:rsidRDefault="004E46EA" w:rsidP="00EB0688">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4DA08850" w14:textId="77777777" w:rsidR="004E46EA" w:rsidRPr="00777FBC" w:rsidRDefault="004E46EA" w:rsidP="00EB0688">
            <w:pPr>
              <w:pStyle w:val="TAL"/>
            </w:pPr>
          </w:p>
        </w:tc>
        <w:tc>
          <w:tcPr>
            <w:tcW w:w="1418" w:type="dxa"/>
            <w:tcBorders>
              <w:top w:val="single" w:sz="4" w:space="0" w:color="auto"/>
              <w:left w:val="single" w:sz="4" w:space="0" w:color="auto"/>
              <w:bottom w:val="single" w:sz="4" w:space="0" w:color="auto"/>
              <w:right w:val="single" w:sz="4" w:space="0" w:color="auto"/>
            </w:tcBorders>
          </w:tcPr>
          <w:p w14:paraId="229A396F" w14:textId="77777777" w:rsidR="004E46EA" w:rsidRPr="00777FBC" w:rsidRDefault="004E46EA" w:rsidP="00EB0688">
            <w:pPr>
              <w:pStyle w:val="TAL"/>
            </w:pPr>
          </w:p>
        </w:tc>
        <w:tc>
          <w:tcPr>
            <w:tcW w:w="1134" w:type="dxa"/>
            <w:tcBorders>
              <w:top w:val="single" w:sz="4" w:space="0" w:color="auto"/>
              <w:left w:val="single" w:sz="4" w:space="0" w:color="auto"/>
              <w:bottom w:val="single" w:sz="4" w:space="0" w:color="auto"/>
              <w:right w:val="single" w:sz="4" w:space="0" w:color="auto"/>
            </w:tcBorders>
          </w:tcPr>
          <w:p w14:paraId="119A1F09" w14:textId="77777777" w:rsidR="004E46EA" w:rsidRPr="00777FBC" w:rsidRDefault="004E46EA" w:rsidP="00EB0688">
            <w:pPr>
              <w:pStyle w:val="TAL"/>
            </w:pPr>
          </w:p>
        </w:tc>
      </w:tr>
    </w:tbl>
    <w:p w14:paraId="3FF70F4F" w14:textId="77777777" w:rsidR="00E24187" w:rsidRPr="00777FBC" w:rsidRDefault="00E24187" w:rsidP="00E24187"/>
    <w:p w14:paraId="0413305B" w14:textId="77777777" w:rsidR="00E24187" w:rsidRPr="00777FBC" w:rsidRDefault="00E24187" w:rsidP="00E24187">
      <w:pPr>
        <w:pStyle w:val="TH"/>
      </w:pPr>
      <w:r w:rsidRPr="00777FBC">
        <w:t>Table 5.4.2.4-2: SIP 200 (OK) (Step 8,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777FBC" w14:paraId="09171188"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6F32C0B0" w14:textId="77777777" w:rsidR="00E24187" w:rsidRPr="00777FBC" w:rsidRDefault="00E24187" w:rsidP="00C87877">
            <w:pPr>
              <w:pStyle w:val="TAL"/>
            </w:pPr>
            <w:r w:rsidRPr="00777FBC">
              <w:t>Derivation Path: Table 5.5.2.17.1.1-1</w:t>
            </w:r>
          </w:p>
        </w:tc>
      </w:tr>
    </w:tbl>
    <w:p w14:paraId="55084FF8" w14:textId="77777777" w:rsidR="00E24187" w:rsidRPr="00777FBC" w:rsidRDefault="00E24187" w:rsidP="00E24187"/>
    <w:p w14:paraId="3AF0B476" w14:textId="77777777" w:rsidR="00E24187" w:rsidRPr="00777FBC" w:rsidRDefault="00E24187" w:rsidP="00E24187">
      <w:pPr>
        <w:pStyle w:val="TH"/>
      </w:pPr>
      <w:r w:rsidRPr="00777FBC">
        <w:t>Table 5.4.2.4-3: REGISTER (Step 1,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777FBC" w14:paraId="441FFB22"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3F47E4C4" w14:textId="77777777" w:rsidR="00E24187" w:rsidRPr="00777FBC" w:rsidRDefault="00E24187" w:rsidP="00C87877">
            <w:pPr>
              <w:pStyle w:val="TAL"/>
            </w:pPr>
            <w:r w:rsidRPr="00777FBC">
              <w:t>Derivation Path: Table 5.5.2.13-1 with condition SIP_REGISTER_INITIAL</w:t>
            </w:r>
          </w:p>
        </w:tc>
      </w:tr>
    </w:tbl>
    <w:p w14:paraId="19F22F94" w14:textId="77777777" w:rsidR="00E24187" w:rsidRPr="00777FBC" w:rsidRDefault="00E24187" w:rsidP="00E24187"/>
    <w:p w14:paraId="7B180DA4" w14:textId="77777777" w:rsidR="00E24187" w:rsidRPr="00777FBC" w:rsidRDefault="00E24187" w:rsidP="00E24187">
      <w:pPr>
        <w:pStyle w:val="TH"/>
      </w:pPr>
      <w:r w:rsidRPr="00777FBC">
        <w:t>Table 5.4.2.4-4: SIP 401 (Unauthorized) (Step 2,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777FBC" w14:paraId="22755091"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64D0345A" w14:textId="77777777" w:rsidR="00E24187" w:rsidRPr="00777FBC" w:rsidRDefault="00E24187" w:rsidP="00C87877">
            <w:pPr>
              <w:pStyle w:val="TAL"/>
            </w:pPr>
            <w:r w:rsidRPr="00777FBC">
              <w:t>Derivation Path: Table 5.5.2.19.7-1</w:t>
            </w:r>
          </w:p>
        </w:tc>
      </w:tr>
    </w:tbl>
    <w:p w14:paraId="09A0856C" w14:textId="77777777" w:rsidR="00E24187" w:rsidRPr="00777FBC" w:rsidRDefault="00E24187" w:rsidP="00E24187"/>
    <w:p w14:paraId="6E2B434B" w14:textId="77777777" w:rsidR="00E24187" w:rsidRPr="00777FBC" w:rsidRDefault="00E24187" w:rsidP="00E24187">
      <w:pPr>
        <w:pStyle w:val="TH"/>
      </w:pPr>
      <w:r w:rsidRPr="00777FBC">
        <w:t>Table 5.4.2.4-5: REGISTER (Step 3,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777FBC" w14:paraId="76ED8E2D"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0CC183E5" w14:textId="77777777" w:rsidR="00E24187" w:rsidRPr="00777FBC" w:rsidRDefault="00E24187" w:rsidP="00C87877">
            <w:pPr>
              <w:pStyle w:val="TAL"/>
            </w:pPr>
            <w:r w:rsidRPr="00777FBC">
              <w:t>Derivation Path: Table 5.5.2.13-1</w:t>
            </w:r>
          </w:p>
        </w:tc>
      </w:tr>
    </w:tbl>
    <w:p w14:paraId="12745813" w14:textId="77777777" w:rsidR="00E24187" w:rsidRPr="00777FBC" w:rsidRDefault="00E24187" w:rsidP="00E24187"/>
    <w:p w14:paraId="146390F8" w14:textId="77777777" w:rsidR="00E24187" w:rsidRPr="00777FBC" w:rsidRDefault="00E24187" w:rsidP="00E24187">
      <w:pPr>
        <w:pStyle w:val="TH"/>
      </w:pPr>
      <w:r w:rsidRPr="00777FBC">
        <w:t>Table 5.4.2.4-6: SIP 200 (OK) (Step 4,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777FBC" w14:paraId="584797AA"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4ABD392F" w14:textId="77777777" w:rsidR="00E24187" w:rsidRPr="00777FBC" w:rsidRDefault="00E24187" w:rsidP="00C87877">
            <w:pPr>
              <w:pStyle w:val="TAL"/>
            </w:pPr>
            <w:r w:rsidRPr="00777FBC">
              <w:t>Derivation Path: Table 5.5.2.17.1.2-1</w:t>
            </w:r>
          </w:p>
        </w:tc>
      </w:tr>
    </w:tbl>
    <w:p w14:paraId="4D923B8F" w14:textId="77777777" w:rsidR="000A4D0E" w:rsidRPr="00777FBC" w:rsidRDefault="000A4D0E" w:rsidP="007F2963"/>
    <w:p w14:paraId="7E03BEE1" w14:textId="77777777" w:rsidR="00747908" w:rsidRPr="00777FBC" w:rsidRDefault="00747908" w:rsidP="00747908">
      <w:pPr>
        <w:pStyle w:val="Heading3"/>
      </w:pPr>
      <w:bookmarkStart w:id="250" w:name="_Toc20908880"/>
      <w:bookmarkStart w:id="251" w:name="_Toc27677978"/>
      <w:bookmarkStart w:id="252" w:name="_Toc36037000"/>
      <w:bookmarkStart w:id="253" w:name="_Toc44398068"/>
      <w:bookmarkStart w:id="254" w:name="_Toc52382259"/>
      <w:bookmarkStart w:id="255" w:name="_Toc60687167"/>
      <w:bookmarkStart w:id="256" w:name="_Toc68726326"/>
      <w:bookmarkStart w:id="257" w:name="_Toc75786251"/>
      <w:r w:rsidRPr="00777FBC">
        <w:t>5.4.2A</w:t>
      </w:r>
      <w:r w:rsidRPr="00777FBC">
        <w:tab/>
        <w:t>Generic Test Procedure for MCVideo UE registration</w:t>
      </w:r>
      <w:bookmarkEnd w:id="250"/>
      <w:bookmarkEnd w:id="251"/>
      <w:bookmarkEnd w:id="252"/>
      <w:bookmarkEnd w:id="253"/>
      <w:bookmarkEnd w:id="254"/>
      <w:bookmarkEnd w:id="255"/>
      <w:bookmarkEnd w:id="256"/>
      <w:bookmarkEnd w:id="257"/>
    </w:p>
    <w:p w14:paraId="70BEA716" w14:textId="77777777" w:rsidR="00747908" w:rsidRPr="00777FBC" w:rsidRDefault="00747908" w:rsidP="00747908">
      <w:r w:rsidRPr="00777FBC">
        <w:t>The same as the procedure described in 5.4.2 with the following exception(s):</w:t>
      </w:r>
    </w:p>
    <w:p w14:paraId="5D1CDFD1" w14:textId="77777777" w:rsidR="00747908" w:rsidRPr="00777FBC" w:rsidRDefault="00747908" w:rsidP="00747908">
      <w:pPr>
        <w:pStyle w:val="B1"/>
      </w:pPr>
      <w:r w:rsidRPr="00777FBC">
        <w:t>-</w:t>
      </w:r>
      <w:r w:rsidRPr="00777FBC">
        <w:tab/>
        <w:t>The term "MCPTT" is replaced with "MCVideo".</w:t>
      </w:r>
    </w:p>
    <w:p w14:paraId="37C33343" w14:textId="77777777" w:rsidR="00747908" w:rsidRPr="00777FBC" w:rsidRDefault="00747908" w:rsidP="00747908">
      <w:pPr>
        <w:pStyle w:val="Heading3"/>
      </w:pPr>
      <w:bookmarkStart w:id="258" w:name="_Toc20908881"/>
      <w:bookmarkStart w:id="259" w:name="_Toc27677979"/>
      <w:bookmarkStart w:id="260" w:name="_Toc36037001"/>
      <w:bookmarkStart w:id="261" w:name="_Toc44398069"/>
      <w:bookmarkStart w:id="262" w:name="_Toc52382260"/>
      <w:bookmarkStart w:id="263" w:name="_Toc60687168"/>
      <w:bookmarkStart w:id="264" w:name="_Toc68726327"/>
      <w:bookmarkStart w:id="265" w:name="_Toc75786252"/>
      <w:r w:rsidRPr="00777FBC">
        <w:t>5.4.2B</w:t>
      </w:r>
      <w:r w:rsidRPr="00777FBC">
        <w:tab/>
        <w:t>Generic Test Procedure for MCData UE registration</w:t>
      </w:r>
      <w:bookmarkEnd w:id="258"/>
      <w:bookmarkEnd w:id="259"/>
      <w:bookmarkEnd w:id="260"/>
      <w:bookmarkEnd w:id="261"/>
      <w:bookmarkEnd w:id="262"/>
      <w:bookmarkEnd w:id="263"/>
      <w:bookmarkEnd w:id="264"/>
      <w:bookmarkEnd w:id="265"/>
    </w:p>
    <w:p w14:paraId="56925F1D" w14:textId="77777777" w:rsidR="00747908" w:rsidRPr="00777FBC" w:rsidRDefault="00747908" w:rsidP="00747908">
      <w:r w:rsidRPr="00777FBC">
        <w:t>The same as the procedure described in 5.4.2 with the following exception(s):</w:t>
      </w:r>
    </w:p>
    <w:p w14:paraId="4857CA34" w14:textId="77777777" w:rsidR="00747908" w:rsidRPr="00777FBC" w:rsidRDefault="00747908" w:rsidP="00747908">
      <w:pPr>
        <w:pStyle w:val="B1"/>
      </w:pPr>
      <w:r w:rsidRPr="00777FBC">
        <w:t>-</w:t>
      </w:r>
      <w:r w:rsidRPr="00777FBC">
        <w:tab/>
        <w:t>The term "MCPTT" is replaced with "MCData", and the term "call" with "communication".</w:t>
      </w:r>
    </w:p>
    <w:p w14:paraId="6AF51198" w14:textId="77777777" w:rsidR="001229AD" w:rsidRPr="00777FBC" w:rsidRDefault="001229AD" w:rsidP="001229AD">
      <w:pPr>
        <w:pStyle w:val="Heading3"/>
      </w:pPr>
      <w:bookmarkStart w:id="266" w:name="_Toc20908882"/>
      <w:bookmarkStart w:id="267" w:name="_Toc27677980"/>
      <w:bookmarkStart w:id="268" w:name="_Toc36037002"/>
      <w:bookmarkStart w:id="269" w:name="_Toc44398070"/>
      <w:bookmarkStart w:id="270" w:name="_Toc52382261"/>
      <w:bookmarkStart w:id="271" w:name="_Toc60687169"/>
      <w:bookmarkStart w:id="272" w:name="_Toc68726328"/>
      <w:bookmarkStart w:id="273" w:name="_Toc75786253"/>
      <w:r w:rsidRPr="00777FBC">
        <w:lastRenderedPageBreak/>
        <w:t>5.4.3</w:t>
      </w:r>
      <w:r w:rsidRPr="00777FBC">
        <w:tab/>
        <w:t>Generic Test Procedure for MCPTT CO communication in E-UTRA</w:t>
      </w:r>
      <w:bookmarkEnd w:id="266"/>
      <w:bookmarkEnd w:id="267"/>
      <w:bookmarkEnd w:id="268"/>
      <w:bookmarkEnd w:id="269"/>
      <w:bookmarkEnd w:id="270"/>
      <w:bookmarkEnd w:id="271"/>
      <w:bookmarkEnd w:id="272"/>
      <w:bookmarkEnd w:id="273"/>
    </w:p>
    <w:p w14:paraId="56B0D2DA" w14:textId="77777777" w:rsidR="001229AD" w:rsidRPr="00777FBC" w:rsidRDefault="001229AD" w:rsidP="000B457D">
      <w:pPr>
        <w:pStyle w:val="H6"/>
      </w:pPr>
      <w:r w:rsidRPr="00777FBC">
        <w:t>5.4.3.1</w:t>
      </w:r>
      <w:r w:rsidRPr="00777FBC">
        <w:tab/>
        <w:t>Initial conditions</w:t>
      </w:r>
    </w:p>
    <w:p w14:paraId="5895DEEB" w14:textId="77777777" w:rsidR="00F0046D" w:rsidRPr="00777FBC" w:rsidRDefault="00F0046D" w:rsidP="00F0046D">
      <w:r w:rsidRPr="00777FBC">
        <w:t>System Simulator:</w:t>
      </w:r>
    </w:p>
    <w:p w14:paraId="0895C287" w14:textId="77777777" w:rsidR="00F0046D" w:rsidRPr="00777FBC" w:rsidRDefault="00F0046D" w:rsidP="00F0046D">
      <w:pPr>
        <w:pStyle w:val="B1"/>
      </w:pPr>
      <w:r w:rsidRPr="00777FBC">
        <w:t>-</w:t>
      </w:r>
      <w:r w:rsidRPr="00777FBC">
        <w:tab/>
        <w:t>SS (MCPTT server)</w:t>
      </w:r>
    </w:p>
    <w:p w14:paraId="745470C2" w14:textId="77777777" w:rsidR="00F0046D" w:rsidRPr="00777FBC" w:rsidRDefault="00F0046D" w:rsidP="00F0046D">
      <w:pPr>
        <w:pStyle w:val="B1"/>
      </w:pPr>
      <w:r w:rsidRPr="00777FBC">
        <w:t>-</w:t>
      </w:r>
      <w:r w:rsidRPr="00777FBC">
        <w:tab/>
        <w:t>SS E-UTRA related parameters are set to the default parameters for the basic single cell environment, as defined in TS 36.508 [6]</w:t>
      </w:r>
      <w:r w:rsidR="00DA7E2B" w:rsidRPr="00777FBC">
        <w:t xml:space="preserve"> </w:t>
      </w:r>
      <w:r w:rsidR="0032116C" w:rsidRPr="00777FBC">
        <w:t>clause </w:t>
      </w:r>
      <w:r w:rsidR="006D519A" w:rsidRPr="00777FBC">
        <w:t>4</w:t>
      </w:r>
      <w:r w:rsidRPr="00777FBC">
        <w:t xml:space="preserve">.4, unless otherwise specified in the test case. Requirements </w:t>
      </w:r>
      <w:proofErr w:type="gramStart"/>
      <w:r w:rsidRPr="00777FBC">
        <w:t>in regard to</w:t>
      </w:r>
      <w:proofErr w:type="gramEnd"/>
      <w:r w:rsidRPr="00777FBC">
        <w:t xml:space="preserve"> the PLMN which the simulated Cell(s) belongs to are specified in the test case using the present procedure.</w:t>
      </w:r>
    </w:p>
    <w:p w14:paraId="6676B9C3" w14:textId="77777777" w:rsidR="00F0046D" w:rsidRPr="00777FBC" w:rsidRDefault="00B22A0A" w:rsidP="000B457D">
      <w:pPr>
        <w:pStyle w:val="H6"/>
      </w:pPr>
      <w:r w:rsidRPr="00777FBC">
        <w:t>IUT:</w:t>
      </w:r>
    </w:p>
    <w:p w14:paraId="73C14E45" w14:textId="77777777" w:rsidR="00B1619D" w:rsidRPr="00777FBC" w:rsidRDefault="00B1619D" w:rsidP="00B1619D">
      <w:pPr>
        <w:pStyle w:val="B1"/>
      </w:pPr>
      <w:r w:rsidRPr="00777FBC">
        <w:t>-</w:t>
      </w:r>
      <w:r w:rsidRPr="00777FBC">
        <w:tab/>
        <w:t>UE (MCPTT client)</w:t>
      </w:r>
    </w:p>
    <w:p w14:paraId="59E4A480" w14:textId="77777777" w:rsidR="00F0046D" w:rsidRPr="00777FBC" w:rsidRDefault="00F0046D" w:rsidP="00B1619D">
      <w:pPr>
        <w:pStyle w:val="B2"/>
      </w:pPr>
      <w:r w:rsidRPr="00777FBC">
        <w:t>-</w:t>
      </w:r>
      <w:r w:rsidRPr="00777FBC">
        <w:tab/>
        <w:t xml:space="preserve">The test USIM set as defined in </w:t>
      </w:r>
      <w:r w:rsidR="0032116C" w:rsidRPr="00777FBC">
        <w:t>clause </w:t>
      </w:r>
      <w:r w:rsidR="006D519A" w:rsidRPr="00777FBC">
        <w:t>5</w:t>
      </w:r>
      <w:r w:rsidRPr="00777FBC">
        <w:t>.5.10 is inserted.</w:t>
      </w:r>
    </w:p>
    <w:p w14:paraId="3387B105" w14:textId="77777777" w:rsidR="00865407" w:rsidRPr="00777FBC" w:rsidRDefault="00F0046D" w:rsidP="00865407">
      <w:pPr>
        <w:pStyle w:val="B2"/>
      </w:pPr>
      <w:r w:rsidRPr="00777FBC">
        <w:t>-</w:t>
      </w:r>
      <w:r w:rsidRPr="00777FBC">
        <w:tab/>
        <w:t xml:space="preserve">The UE has performed the Generic Test Procedure for MCPTT UE registration as specified in </w:t>
      </w:r>
      <w:r w:rsidR="0032116C" w:rsidRPr="00777FBC">
        <w:t>clause </w:t>
      </w:r>
      <w:r w:rsidR="006D519A" w:rsidRPr="00777FBC">
        <w:t>5</w:t>
      </w:r>
      <w:r w:rsidRPr="00777FBC">
        <w:t>.4.2 and is in E-UTRA Registered, Idle Mode state</w:t>
      </w:r>
      <w:r w:rsidR="00865407" w:rsidRPr="00777FBC">
        <w:t xml:space="preserve"> with the MCPTT Client being active</w:t>
      </w:r>
      <w:r w:rsidRPr="00777FBC">
        <w:t>.</w:t>
      </w:r>
      <w:r w:rsidR="00865407" w:rsidRPr="00777FBC">
        <w:t xml:space="preserve"> During the attach a default EPS bearer context #3 (QCI 69) according to table 6.6.1-1, TS 36.508 [6] is established for MCPTT and SIP signalling.</w:t>
      </w:r>
    </w:p>
    <w:p w14:paraId="779EE395" w14:textId="77777777" w:rsidR="00F0046D" w:rsidRPr="00777FBC" w:rsidRDefault="00865407" w:rsidP="00865407">
      <w:pPr>
        <w:pStyle w:val="B2"/>
      </w:pPr>
      <w:r w:rsidRPr="00777FBC">
        <w:t>NOTE 1:</w:t>
      </w:r>
      <w:r w:rsidRPr="00777FBC">
        <w:tab/>
        <w:t xml:space="preserve">The assumptions for the PDN support of a MCPTT capable UE, including the default EPS bearer context QCI requirements </w:t>
      </w:r>
      <w:proofErr w:type="gramStart"/>
      <w:r w:rsidRPr="00777FBC">
        <w:t>in regard to</w:t>
      </w:r>
      <w:proofErr w:type="gramEnd"/>
      <w:r w:rsidRPr="00777FBC">
        <w:t xml:space="preserve"> the different PDN are described in 5.4.1A.</w:t>
      </w:r>
    </w:p>
    <w:p w14:paraId="258DB202" w14:textId="77777777" w:rsidR="00F0046D" w:rsidRPr="00777FBC" w:rsidRDefault="00F0046D"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47F2B956" w14:textId="77777777" w:rsidR="001229AD" w:rsidRPr="00777FBC" w:rsidRDefault="001229AD" w:rsidP="000B457D">
      <w:pPr>
        <w:pStyle w:val="H6"/>
      </w:pPr>
      <w:r w:rsidRPr="00777FBC">
        <w:t>5.4.3.2</w:t>
      </w:r>
      <w:r w:rsidRPr="00777FBC">
        <w:tab/>
        <w:t>Definition of system information messages</w:t>
      </w:r>
    </w:p>
    <w:p w14:paraId="45BD0470" w14:textId="77777777" w:rsidR="001229AD" w:rsidRPr="00777FBC" w:rsidRDefault="001229AD" w:rsidP="001229AD">
      <w:r w:rsidRPr="00777FBC">
        <w:t>The E-UTRA default system information messages as defined in TS 36.508 [6] are used.</w:t>
      </w:r>
    </w:p>
    <w:p w14:paraId="7F60219D" w14:textId="77777777" w:rsidR="001229AD" w:rsidRPr="00777FBC" w:rsidRDefault="001229AD" w:rsidP="000B457D">
      <w:pPr>
        <w:pStyle w:val="H6"/>
      </w:pPr>
      <w:r w:rsidRPr="00777FBC">
        <w:t>5.4.3.3</w:t>
      </w:r>
      <w:r w:rsidRPr="00777FBC">
        <w:tab/>
        <w:t>Procedure</w:t>
      </w:r>
    </w:p>
    <w:p w14:paraId="25F67794" w14:textId="28EAF319" w:rsidR="00C53FEB" w:rsidRPr="00777FBC" w:rsidRDefault="00C53FEB" w:rsidP="000B457D">
      <w:pPr>
        <w:pStyle w:val="TH"/>
      </w:pPr>
      <w:r w:rsidRPr="00777FBC">
        <w:t>Table 5.4.3.3-1: E</w:t>
      </w:r>
      <w:ins w:id="274" w:author="MCC TF160" w:date="2021-08-05T18:10:00Z">
        <w:r w:rsidR="00613E00">
          <w:t>-</w:t>
        </w:r>
      </w:ins>
      <w:r w:rsidRPr="00777FBC">
        <w:t>UTRA/EP</w:t>
      </w:r>
      <w:ins w:id="275" w:author="MCC TF160" w:date="2021-08-05T18:10:00Z">
        <w:r w:rsidR="00613E00">
          <w:t>C</w:t>
        </w:r>
      </w:ins>
      <w:del w:id="276" w:author="MCC TF160" w:date="2021-08-05T18:10:00Z">
        <w:r w:rsidRPr="00777FBC" w:rsidDel="00613E00">
          <w:delText>S</w:delText>
        </w:r>
      </w:del>
      <w:r w:rsidRPr="00777FBC">
        <w:t xml:space="preserve"> signalling for MCPTT CO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53FEB" w:rsidRPr="00777FBC" w14:paraId="525B0249" w14:textId="77777777" w:rsidTr="0032116C">
        <w:trPr>
          <w:cantSplit/>
          <w:tblHeader/>
          <w:jc w:val="center"/>
        </w:trPr>
        <w:tc>
          <w:tcPr>
            <w:tcW w:w="629" w:type="dxa"/>
            <w:tcBorders>
              <w:top w:val="single" w:sz="4" w:space="0" w:color="auto"/>
              <w:bottom w:val="nil"/>
            </w:tcBorders>
          </w:tcPr>
          <w:p w14:paraId="7B561FD6" w14:textId="77777777" w:rsidR="00C53FEB" w:rsidRPr="00777FBC" w:rsidRDefault="00C53FEB" w:rsidP="00205A9D">
            <w:pPr>
              <w:pStyle w:val="TAH"/>
              <w:keepNext w:val="0"/>
            </w:pPr>
            <w:r w:rsidRPr="00777FBC">
              <w:t>St</w:t>
            </w:r>
          </w:p>
        </w:tc>
        <w:tc>
          <w:tcPr>
            <w:tcW w:w="4675" w:type="dxa"/>
            <w:tcBorders>
              <w:top w:val="single" w:sz="4" w:space="0" w:color="auto"/>
              <w:bottom w:val="nil"/>
            </w:tcBorders>
          </w:tcPr>
          <w:p w14:paraId="321041FD" w14:textId="77777777" w:rsidR="00C53FEB" w:rsidRPr="00777FBC" w:rsidRDefault="00C53FEB" w:rsidP="00205A9D">
            <w:pPr>
              <w:pStyle w:val="TAH"/>
              <w:keepNext w:val="0"/>
            </w:pPr>
            <w:r w:rsidRPr="00777FBC">
              <w:t>Procedure</w:t>
            </w:r>
          </w:p>
        </w:tc>
        <w:tc>
          <w:tcPr>
            <w:tcW w:w="4344" w:type="dxa"/>
            <w:gridSpan w:val="2"/>
            <w:tcBorders>
              <w:top w:val="single" w:sz="4" w:space="0" w:color="auto"/>
            </w:tcBorders>
          </w:tcPr>
          <w:p w14:paraId="34C05A75" w14:textId="77777777" w:rsidR="00C53FEB" w:rsidRPr="00777FBC" w:rsidRDefault="00C53FEB" w:rsidP="00205A9D">
            <w:pPr>
              <w:pStyle w:val="TAH"/>
              <w:keepNext w:val="0"/>
            </w:pPr>
            <w:r w:rsidRPr="00777FBC">
              <w:t>Message Sequence</w:t>
            </w:r>
          </w:p>
        </w:tc>
      </w:tr>
      <w:tr w:rsidR="00C53FEB" w:rsidRPr="00777FBC" w14:paraId="02296E06" w14:textId="77777777" w:rsidTr="0032116C">
        <w:trPr>
          <w:cantSplit/>
          <w:tblHeader/>
          <w:jc w:val="center"/>
        </w:trPr>
        <w:tc>
          <w:tcPr>
            <w:tcW w:w="629" w:type="dxa"/>
            <w:tcBorders>
              <w:top w:val="nil"/>
              <w:bottom w:val="single" w:sz="4" w:space="0" w:color="auto"/>
            </w:tcBorders>
          </w:tcPr>
          <w:p w14:paraId="087384D0" w14:textId="77777777" w:rsidR="00C53FEB" w:rsidRPr="00777FBC" w:rsidRDefault="00C53FEB" w:rsidP="00205A9D">
            <w:pPr>
              <w:pStyle w:val="TAH"/>
              <w:keepNext w:val="0"/>
              <w:rPr>
                <w:rFonts w:eastAsia="MS Gothic"/>
              </w:rPr>
            </w:pPr>
          </w:p>
        </w:tc>
        <w:tc>
          <w:tcPr>
            <w:tcW w:w="4675" w:type="dxa"/>
            <w:tcBorders>
              <w:top w:val="nil"/>
              <w:bottom w:val="single" w:sz="4" w:space="0" w:color="auto"/>
            </w:tcBorders>
          </w:tcPr>
          <w:p w14:paraId="52BACE51" w14:textId="77777777" w:rsidR="00C53FEB" w:rsidRPr="00777FBC" w:rsidRDefault="00C53FEB" w:rsidP="00205A9D">
            <w:pPr>
              <w:pStyle w:val="TAH"/>
              <w:keepNext w:val="0"/>
              <w:rPr>
                <w:rFonts w:eastAsia="MS Gothic"/>
              </w:rPr>
            </w:pPr>
          </w:p>
        </w:tc>
        <w:tc>
          <w:tcPr>
            <w:tcW w:w="835" w:type="dxa"/>
            <w:tcBorders>
              <w:top w:val="nil"/>
              <w:bottom w:val="single" w:sz="4" w:space="0" w:color="auto"/>
            </w:tcBorders>
          </w:tcPr>
          <w:p w14:paraId="6389E073" w14:textId="77777777" w:rsidR="00C53FEB" w:rsidRPr="00777FBC" w:rsidRDefault="00C53FEB" w:rsidP="00205A9D">
            <w:pPr>
              <w:pStyle w:val="TAH"/>
              <w:keepNext w:val="0"/>
            </w:pPr>
            <w:r w:rsidRPr="00777FBC">
              <w:t>U - S</w:t>
            </w:r>
          </w:p>
        </w:tc>
        <w:tc>
          <w:tcPr>
            <w:tcW w:w="3509" w:type="dxa"/>
            <w:tcBorders>
              <w:top w:val="nil"/>
              <w:bottom w:val="single" w:sz="4" w:space="0" w:color="auto"/>
            </w:tcBorders>
          </w:tcPr>
          <w:p w14:paraId="3B74929D" w14:textId="77777777" w:rsidR="00C53FEB" w:rsidRPr="00777FBC" w:rsidRDefault="00C53FEB" w:rsidP="00205A9D">
            <w:pPr>
              <w:pStyle w:val="TAH"/>
              <w:keepNext w:val="0"/>
            </w:pPr>
            <w:r w:rsidRPr="00777FBC">
              <w:t>Message</w:t>
            </w:r>
          </w:p>
        </w:tc>
      </w:tr>
      <w:tr w:rsidR="00C53FEB" w:rsidRPr="00777FBC" w14:paraId="5DDE7BB2" w14:textId="77777777" w:rsidTr="0032116C">
        <w:trPr>
          <w:cantSplit/>
          <w:jc w:val="center"/>
        </w:trPr>
        <w:tc>
          <w:tcPr>
            <w:tcW w:w="629" w:type="dxa"/>
            <w:tcBorders>
              <w:top w:val="single" w:sz="4" w:space="0" w:color="auto"/>
              <w:bottom w:val="single" w:sz="4" w:space="0" w:color="auto"/>
            </w:tcBorders>
          </w:tcPr>
          <w:p w14:paraId="0A6E9F9E" w14:textId="77777777" w:rsidR="00C53FEB" w:rsidRPr="00777FBC" w:rsidRDefault="00C53FEB" w:rsidP="00205A9D">
            <w:pPr>
              <w:pStyle w:val="TAC"/>
              <w:keepNext w:val="0"/>
            </w:pPr>
            <w:r w:rsidRPr="00777FBC">
              <w:t>1</w:t>
            </w:r>
          </w:p>
        </w:tc>
        <w:tc>
          <w:tcPr>
            <w:tcW w:w="4675" w:type="dxa"/>
            <w:tcBorders>
              <w:top w:val="single" w:sz="4" w:space="0" w:color="auto"/>
              <w:bottom w:val="single" w:sz="4" w:space="0" w:color="auto"/>
            </w:tcBorders>
          </w:tcPr>
          <w:p w14:paraId="50EE3629" w14:textId="77777777" w:rsidR="00C53FEB" w:rsidRPr="00777FBC" w:rsidRDefault="00C53FEB" w:rsidP="00205A9D">
            <w:pPr>
              <w:pStyle w:val="TAL"/>
              <w:keepNext w:val="0"/>
            </w:pPr>
            <w:r w:rsidRPr="00777FBC">
              <w:t>Make the UE attempt an MCPTT call</w:t>
            </w:r>
          </w:p>
        </w:tc>
        <w:tc>
          <w:tcPr>
            <w:tcW w:w="835" w:type="dxa"/>
            <w:tcBorders>
              <w:top w:val="single" w:sz="4" w:space="0" w:color="auto"/>
              <w:bottom w:val="single" w:sz="4" w:space="0" w:color="auto"/>
            </w:tcBorders>
          </w:tcPr>
          <w:p w14:paraId="5DA0917C" w14:textId="77777777" w:rsidR="00C53FEB" w:rsidRPr="00777FBC" w:rsidRDefault="00C53FEB" w:rsidP="00205A9D">
            <w:pPr>
              <w:pStyle w:val="TAC"/>
              <w:keepNext w:val="0"/>
            </w:pPr>
            <w:r w:rsidRPr="00777FBC">
              <w:t>-</w:t>
            </w:r>
          </w:p>
        </w:tc>
        <w:tc>
          <w:tcPr>
            <w:tcW w:w="3509" w:type="dxa"/>
            <w:tcBorders>
              <w:top w:val="single" w:sz="4" w:space="0" w:color="auto"/>
              <w:bottom w:val="single" w:sz="4" w:space="0" w:color="auto"/>
            </w:tcBorders>
          </w:tcPr>
          <w:p w14:paraId="73FA215A" w14:textId="77777777" w:rsidR="00C53FEB" w:rsidRPr="00777FBC" w:rsidRDefault="00C53FEB" w:rsidP="00205A9D">
            <w:pPr>
              <w:pStyle w:val="TAL"/>
              <w:keepNext w:val="0"/>
              <w:rPr>
                <w:i/>
                <w:iCs/>
              </w:rPr>
            </w:pPr>
            <w:r w:rsidRPr="00777FBC">
              <w:rPr>
                <w:i/>
                <w:iCs/>
              </w:rPr>
              <w:t>-</w:t>
            </w:r>
          </w:p>
        </w:tc>
      </w:tr>
      <w:tr w:rsidR="00C53FEB" w:rsidRPr="00777FBC" w14:paraId="3662D40F" w14:textId="77777777" w:rsidTr="0032116C">
        <w:trPr>
          <w:cantSplit/>
          <w:jc w:val="center"/>
        </w:trPr>
        <w:tc>
          <w:tcPr>
            <w:tcW w:w="629" w:type="dxa"/>
            <w:tcBorders>
              <w:top w:val="single" w:sz="4" w:space="0" w:color="auto"/>
              <w:bottom w:val="single" w:sz="4" w:space="0" w:color="auto"/>
            </w:tcBorders>
          </w:tcPr>
          <w:p w14:paraId="3B3C3B33" w14:textId="77777777" w:rsidR="00C53FEB" w:rsidRPr="00777FBC" w:rsidRDefault="00C53FEB" w:rsidP="00205A9D">
            <w:pPr>
              <w:pStyle w:val="TAC"/>
              <w:keepNext w:val="0"/>
            </w:pPr>
            <w:r w:rsidRPr="00777FBC">
              <w:t>2</w:t>
            </w:r>
          </w:p>
        </w:tc>
        <w:tc>
          <w:tcPr>
            <w:tcW w:w="4675" w:type="dxa"/>
            <w:tcBorders>
              <w:top w:val="single" w:sz="4" w:space="0" w:color="auto"/>
              <w:bottom w:val="single" w:sz="4" w:space="0" w:color="auto"/>
            </w:tcBorders>
          </w:tcPr>
          <w:p w14:paraId="10B7DDB6" w14:textId="77777777" w:rsidR="00C53FEB" w:rsidRPr="00777FBC" w:rsidRDefault="00C53FEB" w:rsidP="00205A9D">
            <w:pPr>
              <w:pStyle w:val="TAL"/>
              <w:keepNext w:val="0"/>
            </w:pPr>
            <w:r w:rsidRPr="00777FBC">
              <w:t xml:space="preserve">The UE transmits an </w:t>
            </w:r>
            <w:r w:rsidRPr="00777FBC">
              <w:rPr>
                <w:i/>
                <w:iCs/>
              </w:rPr>
              <w:t>RRCConnectionRequest</w:t>
            </w:r>
            <w:r w:rsidRPr="00777FBC">
              <w:t xml:space="preserve"> message with ' establishmentCause' set to ' mo-Data '.</w:t>
            </w:r>
          </w:p>
        </w:tc>
        <w:tc>
          <w:tcPr>
            <w:tcW w:w="835" w:type="dxa"/>
            <w:tcBorders>
              <w:top w:val="single" w:sz="4" w:space="0" w:color="auto"/>
              <w:bottom w:val="single" w:sz="4" w:space="0" w:color="auto"/>
            </w:tcBorders>
          </w:tcPr>
          <w:p w14:paraId="78C13BD9" w14:textId="77777777" w:rsidR="00C53FEB" w:rsidRPr="00777FBC" w:rsidRDefault="00C53FEB" w:rsidP="00205A9D">
            <w:pPr>
              <w:pStyle w:val="TAC"/>
              <w:keepNext w:val="0"/>
            </w:pPr>
            <w:r w:rsidRPr="00777FBC">
              <w:t>--&gt;</w:t>
            </w:r>
          </w:p>
        </w:tc>
        <w:tc>
          <w:tcPr>
            <w:tcW w:w="3509" w:type="dxa"/>
            <w:tcBorders>
              <w:top w:val="single" w:sz="4" w:space="0" w:color="auto"/>
              <w:bottom w:val="single" w:sz="4" w:space="0" w:color="auto"/>
            </w:tcBorders>
          </w:tcPr>
          <w:p w14:paraId="2821DE88" w14:textId="77777777" w:rsidR="00C53FEB" w:rsidRPr="00777FBC" w:rsidRDefault="00C53FEB" w:rsidP="00205A9D">
            <w:pPr>
              <w:pStyle w:val="TAL"/>
              <w:keepNext w:val="0"/>
              <w:rPr>
                <w:i/>
                <w:iCs/>
              </w:rPr>
            </w:pPr>
            <w:r w:rsidRPr="00777FBC">
              <w:rPr>
                <w:i/>
                <w:iCs/>
              </w:rPr>
              <w:t>RRCConnectionRequest</w:t>
            </w:r>
          </w:p>
        </w:tc>
      </w:tr>
      <w:tr w:rsidR="00C53FEB" w:rsidRPr="00777FBC" w14:paraId="25D4D7CD" w14:textId="77777777" w:rsidTr="0032116C">
        <w:trPr>
          <w:cantSplit/>
          <w:jc w:val="center"/>
        </w:trPr>
        <w:tc>
          <w:tcPr>
            <w:tcW w:w="629" w:type="dxa"/>
            <w:tcBorders>
              <w:top w:val="single" w:sz="4" w:space="0" w:color="auto"/>
              <w:bottom w:val="single" w:sz="4" w:space="0" w:color="auto"/>
            </w:tcBorders>
          </w:tcPr>
          <w:p w14:paraId="086E1653" w14:textId="77777777" w:rsidR="00C53FEB" w:rsidRPr="00777FBC" w:rsidRDefault="00C53FEB" w:rsidP="00205A9D">
            <w:pPr>
              <w:pStyle w:val="TAC"/>
              <w:keepNext w:val="0"/>
            </w:pPr>
            <w:r w:rsidRPr="00777FBC">
              <w:t>3</w:t>
            </w:r>
          </w:p>
        </w:tc>
        <w:tc>
          <w:tcPr>
            <w:tcW w:w="4675" w:type="dxa"/>
            <w:tcBorders>
              <w:top w:val="single" w:sz="4" w:space="0" w:color="auto"/>
              <w:bottom w:val="single" w:sz="4" w:space="0" w:color="auto"/>
            </w:tcBorders>
          </w:tcPr>
          <w:p w14:paraId="025B1D96" w14:textId="77777777" w:rsidR="00C53FEB" w:rsidRPr="00777FBC" w:rsidRDefault="00C53FEB" w:rsidP="00205A9D">
            <w:pPr>
              <w:pStyle w:val="TAL"/>
              <w:keepNext w:val="0"/>
            </w:pPr>
            <w:r w:rsidRPr="00777FBC">
              <w:t xml:space="preserve">SS transmit an </w:t>
            </w:r>
            <w:r w:rsidRPr="00777FBC">
              <w:rPr>
                <w:i/>
              </w:rPr>
              <w:t>RRCConnectionSetup</w:t>
            </w:r>
            <w:r w:rsidRPr="00777FBC">
              <w:t xml:space="preserve"> message.</w:t>
            </w:r>
          </w:p>
        </w:tc>
        <w:tc>
          <w:tcPr>
            <w:tcW w:w="835" w:type="dxa"/>
            <w:tcBorders>
              <w:top w:val="single" w:sz="4" w:space="0" w:color="auto"/>
              <w:bottom w:val="single" w:sz="4" w:space="0" w:color="auto"/>
            </w:tcBorders>
          </w:tcPr>
          <w:p w14:paraId="7C8AB624"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707A7B30"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RRCConnectionSetup</w:t>
            </w:r>
          </w:p>
        </w:tc>
      </w:tr>
      <w:tr w:rsidR="00C53FEB" w:rsidRPr="00777FBC" w14:paraId="462BE8F1" w14:textId="77777777" w:rsidTr="0032116C">
        <w:trPr>
          <w:cantSplit/>
          <w:jc w:val="center"/>
        </w:trPr>
        <w:tc>
          <w:tcPr>
            <w:tcW w:w="629" w:type="dxa"/>
            <w:tcBorders>
              <w:top w:val="single" w:sz="4" w:space="0" w:color="auto"/>
              <w:bottom w:val="single" w:sz="4" w:space="0" w:color="auto"/>
            </w:tcBorders>
          </w:tcPr>
          <w:p w14:paraId="71679495" w14:textId="77777777" w:rsidR="00C53FEB" w:rsidRPr="00777FBC" w:rsidRDefault="00C53FEB" w:rsidP="00205A9D">
            <w:pPr>
              <w:pStyle w:val="TAC"/>
              <w:keepNext w:val="0"/>
            </w:pPr>
            <w:r w:rsidRPr="00777FBC">
              <w:t>4</w:t>
            </w:r>
          </w:p>
        </w:tc>
        <w:tc>
          <w:tcPr>
            <w:tcW w:w="4675" w:type="dxa"/>
            <w:tcBorders>
              <w:top w:val="single" w:sz="4" w:space="0" w:color="auto"/>
              <w:bottom w:val="single" w:sz="4" w:space="0" w:color="auto"/>
            </w:tcBorders>
          </w:tcPr>
          <w:p w14:paraId="2DBC126A" w14:textId="77777777" w:rsidR="00C53FEB" w:rsidRPr="00777FBC" w:rsidRDefault="00C53FEB" w:rsidP="00205A9D">
            <w:pPr>
              <w:pStyle w:val="TAL"/>
              <w:keepNext w:val="0"/>
            </w:pPr>
            <w:r w:rsidRPr="00777FBC">
              <w:t xml:space="preserve">The UE transmits an </w:t>
            </w:r>
            <w:r w:rsidRPr="00777FBC">
              <w:rPr>
                <w:i/>
              </w:rPr>
              <w:t>RRCConnectionSetupComplete</w:t>
            </w:r>
            <w:r w:rsidRPr="00777FB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231B30C5" w14:textId="77777777" w:rsidR="00C53FEB" w:rsidRPr="00777FBC" w:rsidRDefault="00C53FEB" w:rsidP="00205A9D">
            <w:pPr>
              <w:pStyle w:val="TAC"/>
              <w:keepNext w:val="0"/>
            </w:pPr>
            <w:r w:rsidRPr="00777FBC">
              <w:t>--&gt;</w:t>
            </w:r>
          </w:p>
        </w:tc>
        <w:tc>
          <w:tcPr>
            <w:tcW w:w="3509" w:type="dxa"/>
            <w:tcBorders>
              <w:top w:val="single" w:sz="4" w:space="0" w:color="auto"/>
              <w:bottom w:val="single" w:sz="4" w:space="0" w:color="auto"/>
            </w:tcBorders>
          </w:tcPr>
          <w:p w14:paraId="652ABB3F"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RRCConnectionSetupComplete</w:t>
            </w:r>
          </w:p>
          <w:p w14:paraId="335E5D3E" w14:textId="77777777" w:rsidR="00C53FEB" w:rsidRPr="00777FBC" w:rsidRDefault="00C53FEB" w:rsidP="00205A9D">
            <w:pPr>
              <w:pStyle w:val="TAL"/>
              <w:keepNext w:val="0"/>
            </w:pPr>
            <w:r w:rsidRPr="00777FBC">
              <w:t>NAS: SERVICE REQUEST</w:t>
            </w:r>
          </w:p>
        </w:tc>
      </w:tr>
      <w:tr w:rsidR="00C53FEB" w:rsidRPr="00777FBC" w14:paraId="58FB949F" w14:textId="77777777" w:rsidTr="0032116C">
        <w:trPr>
          <w:cantSplit/>
          <w:jc w:val="center"/>
        </w:trPr>
        <w:tc>
          <w:tcPr>
            <w:tcW w:w="629" w:type="dxa"/>
            <w:tcBorders>
              <w:top w:val="single" w:sz="4" w:space="0" w:color="auto"/>
              <w:bottom w:val="single" w:sz="4" w:space="0" w:color="auto"/>
            </w:tcBorders>
          </w:tcPr>
          <w:p w14:paraId="1D944217" w14:textId="77777777" w:rsidR="00C53FEB" w:rsidRPr="00777FBC" w:rsidRDefault="00C53FEB" w:rsidP="00205A9D">
            <w:pPr>
              <w:pStyle w:val="TAC"/>
              <w:keepNext w:val="0"/>
            </w:pPr>
            <w:r w:rsidRPr="00777FBC">
              <w:t>5</w:t>
            </w:r>
          </w:p>
        </w:tc>
        <w:tc>
          <w:tcPr>
            <w:tcW w:w="4675" w:type="dxa"/>
            <w:tcBorders>
              <w:top w:val="single" w:sz="4" w:space="0" w:color="auto"/>
              <w:bottom w:val="single" w:sz="4" w:space="0" w:color="auto"/>
            </w:tcBorders>
          </w:tcPr>
          <w:p w14:paraId="5BB82C58" w14:textId="77777777" w:rsidR="00C53FEB" w:rsidRPr="00777FBC" w:rsidRDefault="00C53FEB" w:rsidP="00205A9D">
            <w:pPr>
              <w:pStyle w:val="TAL"/>
              <w:keepNext w:val="0"/>
            </w:pPr>
            <w:r w:rsidRPr="00777FBC">
              <w:t xml:space="preserve">The SS transmits a </w:t>
            </w:r>
            <w:r w:rsidRPr="00777FBC">
              <w:rPr>
                <w:i/>
              </w:rPr>
              <w:t>SecurityModeCommand</w:t>
            </w:r>
            <w:r w:rsidRPr="00777FBC">
              <w:t xml:space="preserve"> message to activate AS security.</w:t>
            </w:r>
          </w:p>
        </w:tc>
        <w:tc>
          <w:tcPr>
            <w:tcW w:w="835" w:type="dxa"/>
            <w:tcBorders>
              <w:top w:val="single" w:sz="4" w:space="0" w:color="auto"/>
              <w:bottom w:val="single" w:sz="4" w:space="0" w:color="auto"/>
            </w:tcBorders>
          </w:tcPr>
          <w:p w14:paraId="438A0A74"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21BFDFDB"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SecurityModeCommand</w:t>
            </w:r>
          </w:p>
        </w:tc>
      </w:tr>
      <w:tr w:rsidR="00C53FEB" w:rsidRPr="00777FBC" w14:paraId="3859699F" w14:textId="77777777" w:rsidTr="0032116C">
        <w:trPr>
          <w:cantSplit/>
          <w:jc w:val="center"/>
        </w:trPr>
        <w:tc>
          <w:tcPr>
            <w:tcW w:w="629" w:type="dxa"/>
            <w:tcBorders>
              <w:top w:val="single" w:sz="4" w:space="0" w:color="auto"/>
              <w:bottom w:val="single" w:sz="4" w:space="0" w:color="auto"/>
            </w:tcBorders>
          </w:tcPr>
          <w:p w14:paraId="46817D37" w14:textId="77777777" w:rsidR="00C53FEB" w:rsidRPr="00777FBC" w:rsidRDefault="00C53FEB" w:rsidP="00205A9D">
            <w:pPr>
              <w:pStyle w:val="TAC"/>
              <w:keepNext w:val="0"/>
            </w:pPr>
            <w:r w:rsidRPr="00777FBC">
              <w:t>6</w:t>
            </w:r>
          </w:p>
        </w:tc>
        <w:tc>
          <w:tcPr>
            <w:tcW w:w="4675" w:type="dxa"/>
            <w:tcBorders>
              <w:top w:val="single" w:sz="4" w:space="0" w:color="auto"/>
              <w:bottom w:val="single" w:sz="4" w:space="0" w:color="auto"/>
            </w:tcBorders>
          </w:tcPr>
          <w:p w14:paraId="70AD7E92" w14:textId="77777777" w:rsidR="00C53FEB" w:rsidRPr="00777FBC" w:rsidRDefault="00C53FEB" w:rsidP="00205A9D">
            <w:pPr>
              <w:pStyle w:val="TAL"/>
              <w:keepNext w:val="0"/>
            </w:pPr>
            <w:r w:rsidRPr="00777FBC">
              <w:t xml:space="preserve">The UE transmits a </w:t>
            </w:r>
            <w:r w:rsidRPr="00777FBC">
              <w:rPr>
                <w:i/>
              </w:rPr>
              <w:t>SecurityModeComplete</w:t>
            </w:r>
            <w:r w:rsidRPr="00777FBC">
              <w:t xml:space="preserve"> message and establishes the initial security configuration.</w:t>
            </w:r>
          </w:p>
        </w:tc>
        <w:tc>
          <w:tcPr>
            <w:tcW w:w="835" w:type="dxa"/>
            <w:tcBorders>
              <w:top w:val="single" w:sz="4" w:space="0" w:color="auto"/>
              <w:bottom w:val="single" w:sz="4" w:space="0" w:color="auto"/>
            </w:tcBorders>
          </w:tcPr>
          <w:p w14:paraId="4ADD8DD7" w14:textId="77777777" w:rsidR="00C53FEB" w:rsidRPr="00777FBC" w:rsidRDefault="00C53FEB" w:rsidP="00205A9D">
            <w:pPr>
              <w:pStyle w:val="TAC"/>
              <w:keepNext w:val="0"/>
            </w:pPr>
            <w:r w:rsidRPr="00777FBC">
              <w:t>--&gt;</w:t>
            </w:r>
          </w:p>
        </w:tc>
        <w:tc>
          <w:tcPr>
            <w:tcW w:w="3509" w:type="dxa"/>
            <w:tcBorders>
              <w:top w:val="single" w:sz="4" w:space="0" w:color="auto"/>
              <w:bottom w:val="single" w:sz="4" w:space="0" w:color="auto"/>
            </w:tcBorders>
          </w:tcPr>
          <w:p w14:paraId="3097530A"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SecurityModeComplete</w:t>
            </w:r>
          </w:p>
        </w:tc>
      </w:tr>
      <w:tr w:rsidR="00C53FEB" w:rsidRPr="00777FBC" w14:paraId="5A603EB6" w14:textId="77777777" w:rsidTr="0032116C">
        <w:trPr>
          <w:cantSplit/>
          <w:jc w:val="center"/>
        </w:trPr>
        <w:tc>
          <w:tcPr>
            <w:tcW w:w="629" w:type="dxa"/>
            <w:tcBorders>
              <w:top w:val="single" w:sz="4" w:space="0" w:color="auto"/>
              <w:bottom w:val="single" w:sz="4" w:space="0" w:color="auto"/>
            </w:tcBorders>
          </w:tcPr>
          <w:p w14:paraId="5935BB12" w14:textId="77777777" w:rsidR="00C53FEB" w:rsidRPr="00777FBC" w:rsidRDefault="00C53FEB" w:rsidP="00205A9D">
            <w:pPr>
              <w:pStyle w:val="TAC"/>
              <w:keepNext w:val="0"/>
            </w:pPr>
            <w:r w:rsidRPr="00777FBC">
              <w:t>7</w:t>
            </w:r>
          </w:p>
        </w:tc>
        <w:tc>
          <w:tcPr>
            <w:tcW w:w="4675" w:type="dxa"/>
            <w:tcBorders>
              <w:top w:val="single" w:sz="4" w:space="0" w:color="auto"/>
              <w:bottom w:val="single" w:sz="4" w:space="0" w:color="auto"/>
            </w:tcBorders>
          </w:tcPr>
          <w:p w14:paraId="7D569839" w14:textId="77777777" w:rsidR="00C53FEB" w:rsidRPr="00777FBC" w:rsidRDefault="00C53FEB" w:rsidP="00205A9D">
            <w:pPr>
              <w:pStyle w:val="TAL"/>
              <w:keepNext w:val="0"/>
            </w:pPr>
            <w:r w:rsidRPr="00777FBC">
              <w:t>The SS configures a new data radio bearer, associated with the default EPS bearer context.</w:t>
            </w:r>
          </w:p>
          <w:p w14:paraId="7E1AB81E" w14:textId="77777777" w:rsidR="00C53FEB" w:rsidRPr="00777FBC" w:rsidRDefault="00C53FEB" w:rsidP="00205A9D">
            <w:pPr>
              <w:pStyle w:val="TAL"/>
              <w:keepNext w:val="0"/>
            </w:pPr>
            <w:r w:rsidRPr="00777FBC">
              <w:t xml:space="preserve">The </w:t>
            </w:r>
            <w:r w:rsidRPr="00777FBC">
              <w:rPr>
                <w:i/>
                <w:iCs/>
              </w:rPr>
              <w:t>RRCConnectionReconfiguration</w:t>
            </w:r>
            <w:r w:rsidRPr="00777FBC">
              <w:t xml:space="preserve"> message is using condition SRB2-</w:t>
            </w:r>
            <w:proofErr w:type="gramStart"/>
            <w:r w:rsidRPr="00777FBC">
              <w:t>DRB(</w:t>
            </w:r>
            <w:proofErr w:type="gramEnd"/>
            <w:r w:rsidRPr="00777FBC">
              <w:t xml:space="preserve">1, 0) as specified in TS 36.508 [6] </w:t>
            </w:r>
            <w:r w:rsidR="0032116C" w:rsidRPr="00777FBC">
              <w:t>clause </w:t>
            </w:r>
            <w:r w:rsidR="006D519A" w:rsidRPr="00777FBC">
              <w:t>4</w:t>
            </w:r>
            <w:r w:rsidRPr="00777FBC">
              <w:t>.8.2.2.1. The DRB associated with default EPS bearer context obtained during the attach procedure is established</w:t>
            </w:r>
            <w:r w:rsidR="00865407" w:rsidRPr="00777FBC">
              <w:t xml:space="preserve"> (see Preamble).</w:t>
            </w:r>
          </w:p>
        </w:tc>
        <w:tc>
          <w:tcPr>
            <w:tcW w:w="835" w:type="dxa"/>
            <w:tcBorders>
              <w:top w:val="single" w:sz="4" w:space="0" w:color="auto"/>
              <w:bottom w:val="single" w:sz="4" w:space="0" w:color="auto"/>
            </w:tcBorders>
          </w:tcPr>
          <w:p w14:paraId="62164903"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0BFBEA82"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RRCConnectionReconfiguration</w:t>
            </w:r>
          </w:p>
        </w:tc>
      </w:tr>
      <w:tr w:rsidR="00A21B6D" w:rsidRPr="00777FBC" w14:paraId="5D381B26" w14:textId="77777777" w:rsidTr="0032116C">
        <w:trPr>
          <w:cantSplit/>
          <w:jc w:val="center"/>
        </w:trPr>
        <w:tc>
          <w:tcPr>
            <w:tcW w:w="629" w:type="dxa"/>
            <w:tcBorders>
              <w:top w:val="single" w:sz="4" w:space="0" w:color="auto"/>
              <w:bottom w:val="single" w:sz="4" w:space="0" w:color="auto"/>
            </w:tcBorders>
          </w:tcPr>
          <w:p w14:paraId="3952C2E1" w14:textId="77777777" w:rsidR="00A21B6D" w:rsidRPr="00777FBC" w:rsidRDefault="00A21B6D" w:rsidP="00A21B6D">
            <w:pPr>
              <w:pStyle w:val="TAC"/>
              <w:keepNext w:val="0"/>
            </w:pPr>
            <w:r w:rsidRPr="00777FBC">
              <w:t>-</w:t>
            </w:r>
          </w:p>
        </w:tc>
        <w:tc>
          <w:tcPr>
            <w:tcW w:w="4675" w:type="dxa"/>
            <w:tcBorders>
              <w:top w:val="single" w:sz="4" w:space="0" w:color="auto"/>
              <w:bottom w:val="single" w:sz="4" w:space="0" w:color="auto"/>
            </w:tcBorders>
          </w:tcPr>
          <w:p w14:paraId="370B07C2" w14:textId="77777777" w:rsidR="00A21B6D" w:rsidRPr="00777FBC" w:rsidRDefault="00A21B6D" w:rsidP="00A21B6D">
            <w:pPr>
              <w:pStyle w:val="TAL"/>
              <w:keepNext w:val="0"/>
            </w:pPr>
            <w:r w:rsidRPr="00777FBC">
              <w:t>EXCEPTION: In parallel to the events described below, depending on the test case, one of the generic procedures in clause 5.3 for MCPTT CO call establishment, starting with step 2, takes place</w:t>
            </w:r>
          </w:p>
        </w:tc>
        <w:tc>
          <w:tcPr>
            <w:tcW w:w="835" w:type="dxa"/>
            <w:tcBorders>
              <w:top w:val="single" w:sz="4" w:space="0" w:color="auto"/>
              <w:bottom w:val="single" w:sz="4" w:space="0" w:color="auto"/>
            </w:tcBorders>
          </w:tcPr>
          <w:p w14:paraId="3D356509" w14:textId="77777777" w:rsidR="00A21B6D" w:rsidRPr="00777FBC" w:rsidRDefault="00A21B6D" w:rsidP="00A21B6D">
            <w:pPr>
              <w:pStyle w:val="TAC"/>
              <w:keepNext w:val="0"/>
            </w:pPr>
            <w:r w:rsidRPr="00777FBC">
              <w:t>-</w:t>
            </w:r>
          </w:p>
        </w:tc>
        <w:tc>
          <w:tcPr>
            <w:tcW w:w="3509" w:type="dxa"/>
            <w:tcBorders>
              <w:top w:val="single" w:sz="4" w:space="0" w:color="auto"/>
              <w:bottom w:val="single" w:sz="4" w:space="0" w:color="auto"/>
            </w:tcBorders>
          </w:tcPr>
          <w:p w14:paraId="4471CFA7" w14:textId="77777777" w:rsidR="00A21B6D" w:rsidRPr="00777FBC" w:rsidRDefault="00A21B6D" w:rsidP="00A21B6D">
            <w:pPr>
              <w:pStyle w:val="TAL"/>
              <w:keepNext w:val="0"/>
            </w:pPr>
            <w:r w:rsidRPr="00777FBC">
              <w:t>-</w:t>
            </w:r>
          </w:p>
        </w:tc>
      </w:tr>
      <w:tr w:rsidR="00C53FEB" w:rsidRPr="00777FBC" w14:paraId="75B9E4A0" w14:textId="77777777" w:rsidTr="0032116C">
        <w:trPr>
          <w:cantSplit/>
          <w:jc w:val="center"/>
        </w:trPr>
        <w:tc>
          <w:tcPr>
            <w:tcW w:w="629" w:type="dxa"/>
            <w:tcBorders>
              <w:top w:val="single" w:sz="4" w:space="0" w:color="auto"/>
              <w:bottom w:val="single" w:sz="4" w:space="0" w:color="auto"/>
            </w:tcBorders>
          </w:tcPr>
          <w:p w14:paraId="4C7666B5" w14:textId="77777777" w:rsidR="00C53FEB" w:rsidRPr="00777FBC" w:rsidRDefault="00C53FEB" w:rsidP="00205A9D">
            <w:pPr>
              <w:pStyle w:val="TAC"/>
              <w:keepNext w:val="0"/>
            </w:pPr>
            <w:r w:rsidRPr="00777FBC">
              <w:lastRenderedPageBreak/>
              <w:t>8</w:t>
            </w:r>
          </w:p>
        </w:tc>
        <w:tc>
          <w:tcPr>
            <w:tcW w:w="4675" w:type="dxa"/>
            <w:tcBorders>
              <w:top w:val="single" w:sz="4" w:space="0" w:color="auto"/>
              <w:bottom w:val="single" w:sz="4" w:space="0" w:color="auto"/>
            </w:tcBorders>
          </w:tcPr>
          <w:p w14:paraId="754F08CA" w14:textId="77777777" w:rsidR="00C53FEB" w:rsidRPr="00777FBC" w:rsidRDefault="00C53FEB" w:rsidP="00205A9D">
            <w:pPr>
              <w:pStyle w:val="TAL"/>
              <w:keepNext w:val="0"/>
            </w:pPr>
            <w:r w:rsidRPr="00777FBC">
              <w:t xml:space="preserve">The UE transmits an </w:t>
            </w:r>
            <w:r w:rsidRPr="00777FBC">
              <w:rPr>
                <w:i/>
              </w:rPr>
              <w:t xml:space="preserve">RRCConnectionReconfigurationComplete </w:t>
            </w:r>
            <w:r w:rsidRPr="00777FBC">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741121D2" w14:textId="77777777" w:rsidR="00C53FEB" w:rsidRPr="00777FBC" w:rsidRDefault="00C53FEB" w:rsidP="00205A9D">
            <w:pPr>
              <w:pStyle w:val="TAC"/>
              <w:keepNext w:val="0"/>
            </w:pPr>
            <w:r w:rsidRPr="00777FBC">
              <w:t>--&gt;</w:t>
            </w:r>
          </w:p>
        </w:tc>
        <w:tc>
          <w:tcPr>
            <w:tcW w:w="3509" w:type="dxa"/>
            <w:tcBorders>
              <w:top w:val="single" w:sz="4" w:space="0" w:color="auto"/>
              <w:bottom w:val="single" w:sz="4" w:space="0" w:color="auto"/>
            </w:tcBorders>
          </w:tcPr>
          <w:p w14:paraId="504B599E"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RRCConnectionReconfigurationComplete</w:t>
            </w:r>
          </w:p>
        </w:tc>
      </w:tr>
      <w:tr w:rsidR="00C53FEB" w:rsidRPr="00777FBC" w14:paraId="283BF54C" w14:textId="77777777" w:rsidTr="0032116C">
        <w:trPr>
          <w:cantSplit/>
          <w:jc w:val="center"/>
        </w:trPr>
        <w:tc>
          <w:tcPr>
            <w:tcW w:w="629" w:type="dxa"/>
            <w:tcBorders>
              <w:top w:val="single" w:sz="4" w:space="0" w:color="auto"/>
              <w:bottom w:val="single" w:sz="4" w:space="0" w:color="auto"/>
            </w:tcBorders>
          </w:tcPr>
          <w:p w14:paraId="7784D358" w14:textId="77777777" w:rsidR="00C53FEB" w:rsidRPr="00777FBC" w:rsidRDefault="00C53FEB" w:rsidP="00205A9D">
            <w:pPr>
              <w:pStyle w:val="TAC"/>
              <w:keepNext w:val="0"/>
            </w:pPr>
            <w:r w:rsidRPr="00777FBC">
              <w:t>9</w:t>
            </w:r>
            <w:r w:rsidR="00865407" w:rsidRPr="00777FBC">
              <w:t>-12</w:t>
            </w:r>
          </w:p>
        </w:tc>
        <w:tc>
          <w:tcPr>
            <w:tcW w:w="4675" w:type="dxa"/>
            <w:tcBorders>
              <w:top w:val="single" w:sz="4" w:space="0" w:color="auto"/>
              <w:bottom w:val="single" w:sz="4" w:space="0" w:color="auto"/>
            </w:tcBorders>
          </w:tcPr>
          <w:p w14:paraId="3DACD5AC" w14:textId="77777777" w:rsidR="00C53FEB" w:rsidRPr="00777FBC" w:rsidRDefault="00865407" w:rsidP="00205A9D">
            <w:pPr>
              <w:pStyle w:val="TAL"/>
              <w:keepNext w:val="0"/>
            </w:pPr>
            <w:r w:rsidRPr="00777FBC">
              <w:t>Void.</w:t>
            </w:r>
          </w:p>
        </w:tc>
        <w:tc>
          <w:tcPr>
            <w:tcW w:w="835" w:type="dxa"/>
            <w:tcBorders>
              <w:top w:val="single" w:sz="4" w:space="0" w:color="auto"/>
              <w:bottom w:val="single" w:sz="4" w:space="0" w:color="auto"/>
            </w:tcBorders>
          </w:tcPr>
          <w:p w14:paraId="2A8E0752" w14:textId="77777777" w:rsidR="00C53FEB" w:rsidRPr="00777FBC" w:rsidRDefault="00C53FEB" w:rsidP="00205A9D">
            <w:pPr>
              <w:pStyle w:val="TAC"/>
              <w:keepNext w:val="0"/>
            </w:pPr>
            <w:r w:rsidRPr="00777FBC">
              <w:t>-</w:t>
            </w:r>
          </w:p>
        </w:tc>
        <w:tc>
          <w:tcPr>
            <w:tcW w:w="3509" w:type="dxa"/>
            <w:tcBorders>
              <w:top w:val="single" w:sz="4" w:space="0" w:color="auto"/>
              <w:bottom w:val="single" w:sz="4" w:space="0" w:color="auto"/>
            </w:tcBorders>
          </w:tcPr>
          <w:p w14:paraId="25BB947B" w14:textId="77777777" w:rsidR="00C53FEB" w:rsidRPr="00777FBC" w:rsidRDefault="00865407" w:rsidP="00205A9D">
            <w:pPr>
              <w:pStyle w:val="TAL"/>
              <w:keepNext w:val="0"/>
            </w:pPr>
            <w:r w:rsidRPr="00777FBC">
              <w:t>-</w:t>
            </w:r>
          </w:p>
        </w:tc>
      </w:tr>
      <w:tr w:rsidR="00C53FEB" w:rsidRPr="00777FBC" w14:paraId="52F866BB" w14:textId="77777777" w:rsidTr="0032116C">
        <w:trPr>
          <w:cantSplit/>
          <w:jc w:val="center"/>
        </w:trPr>
        <w:tc>
          <w:tcPr>
            <w:tcW w:w="629" w:type="dxa"/>
            <w:tcBorders>
              <w:top w:val="single" w:sz="4" w:space="0" w:color="auto"/>
              <w:bottom w:val="single" w:sz="4" w:space="0" w:color="auto"/>
            </w:tcBorders>
          </w:tcPr>
          <w:p w14:paraId="1F3E2A72" w14:textId="77777777" w:rsidR="00C53FEB" w:rsidRPr="00777FBC" w:rsidRDefault="00C53FEB" w:rsidP="00205A9D">
            <w:pPr>
              <w:pStyle w:val="TAC"/>
              <w:keepNext w:val="0"/>
            </w:pPr>
            <w:r w:rsidRPr="00777FBC">
              <w:t>13</w:t>
            </w:r>
          </w:p>
        </w:tc>
        <w:tc>
          <w:tcPr>
            <w:tcW w:w="4675" w:type="dxa"/>
            <w:tcBorders>
              <w:top w:val="single" w:sz="4" w:space="0" w:color="auto"/>
              <w:bottom w:val="single" w:sz="4" w:space="0" w:color="auto"/>
            </w:tcBorders>
          </w:tcPr>
          <w:p w14:paraId="2EEF15FB" w14:textId="77777777" w:rsidR="00C53FEB" w:rsidRPr="00777FBC" w:rsidDel="00CB4282" w:rsidRDefault="00C53FEB" w:rsidP="00205A9D">
            <w:pPr>
              <w:pStyle w:val="TAL"/>
              <w:keepNext w:val="0"/>
            </w:pPr>
            <w:r w:rsidRPr="00777FBC">
              <w:t xml:space="preserve">The SS configures a new RLC-UM data radio bearer, associated with the dedicated EPS bearer context. </w:t>
            </w:r>
            <w:r w:rsidRPr="00777FBC">
              <w:rPr>
                <w:i/>
                <w:iCs/>
              </w:rPr>
              <w:t>RRCConnectionReconfiguration</w:t>
            </w:r>
            <w:r w:rsidRPr="00777FBC">
              <w:t xml:space="preserve"> message contains the ACTIVATE DEDICATED EPS BEARER CONTEXT REQUEST message. EPS bearer context #5 (QCI 65) according to table 6.6.2-1: Reference dedicated EPS bearer contexts is used.</w:t>
            </w:r>
          </w:p>
          <w:p w14:paraId="252B0B5D" w14:textId="77777777" w:rsidR="00865407" w:rsidRPr="00777FBC" w:rsidRDefault="00C53FEB" w:rsidP="00865407">
            <w:pPr>
              <w:pStyle w:val="TAL"/>
              <w:keepNext w:val="0"/>
            </w:pPr>
            <w:r w:rsidRPr="00777FBC">
              <w:t>N</w:t>
            </w:r>
            <w:r w:rsidR="00F70D7E" w:rsidRPr="00777FBC">
              <w:t>OTE</w:t>
            </w:r>
            <w:r w:rsidR="00865407" w:rsidRPr="00777FBC">
              <w:t xml:space="preserve"> 1</w:t>
            </w:r>
            <w:r w:rsidRPr="00777FBC">
              <w:t xml:space="preserve">: </w:t>
            </w:r>
            <w:r w:rsidR="00865407" w:rsidRPr="00777FBC">
              <w:t>T</w:t>
            </w:r>
            <w:r w:rsidRPr="00777FBC">
              <w:t xml:space="preserve">he same </w:t>
            </w:r>
            <w:r w:rsidR="00865407" w:rsidRPr="00777FBC">
              <w:t xml:space="preserve">MCPTT </w:t>
            </w:r>
            <w:r w:rsidRPr="00777FBC">
              <w:t>PDN address is applicable because the linked EPS bearer ID refers to the default EBC</w:t>
            </w:r>
            <w:r w:rsidR="00865407" w:rsidRPr="00777FBC">
              <w:t>.</w:t>
            </w:r>
          </w:p>
          <w:p w14:paraId="7F5FA5B4" w14:textId="77777777" w:rsidR="00C53FEB" w:rsidRPr="00777FBC" w:rsidRDefault="00865407" w:rsidP="00865407">
            <w:pPr>
              <w:pStyle w:val="TAL"/>
              <w:keepNext w:val="0"/>
            </w:pPr>
            <w:r w:rsidRPr="00777FBC">
              <w:t>NOTE 2: The network initiates the creation of a dedicated bearer to transport the voice media see 5.4.1A.</w:t>
            </w:r>
          </w:p>
        </w:tc>
        <w:tc>
          <w:tcPr>
            <w:tcW w:w="835" w:type="dxa"/>
            <w:tcBorders>
              <w:top w:val="single" w:sz="4" w:space="0" w:color="auto"/>
              <w:bottom w:val="single" w:sz="4" w:space="0" w:color="auto"/>
            </w:tcBorders>
          </w:tcPr>
          <w:p w14:paraId="1364F011"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225A7174" w14:textId="77777777" w:rsidR="00C53FEB" w:rsidRPr="00777FBC" w:rsidRDefault="00C53FEB" w:rsidP="00205A9D">
            <w:pPr>
              <w:pStyle w:val="TAL"/>
              <w:keepNext w:val="0"/>
              <w:rPr>
                <w:i/>
              </w:rPr>
            </w:pPr>
            <w:smartTag w:uri="urn:schemas-microsoft-com:office:smarttags" w:element="stockticker">
              <w:r w:rsidRPr="00777FBC">
                <w:t>RRC</w:t>
              </w:r>
            </w:smartTag>
            <w:r w:rsidRPr="00777FBC">
              <w:t xml:space="preserve">: </w:t>
            </w:r>
            <w:r w:rsidRPr="00777FBC">
              <w:rPr>
                <w:i/>
              </w:rPr>
              <w:t>RRCConnectionReconfiguration</w:t>
            </w:r>
          </w:p>
          <w:p w14:paraId="02BF283D" w14:textId="77777777" w:rsidR="00C53FEB" w:rsidRPr="00777FBC" w:rsidRDefault="00C53FEB" w:rsidP="00205A9D">
            <w:pPr>
              <w:pStyle w:val="TAL"/>
              <w:keepNext w:val="0"/>
              <w:rPr>
                <w:iCs/>
              </w:rPr>
            </w:pPr>
            <w:r w:rsidRPr="00777FBC">
              <w:rPr>
                <w:iCs/>
              </w:rPr>
              <w:t>NAS:</w:t>
            </w:r>
          </w:p>
          <w:p w14:paraId="7A776F5E" w14:textId="77777777" w:rsidR="00C53FEB" w:rsidRPr="00777FBC" w:rsidRDefault="00C53FEB" w:rsidP="00205A9D">
            <w:pPr>
              <w:pStyle w:val="TAL"/>
              <w:keepNext w:val="0"/>
            </w:pPr>
            <w:r w:rsidRPr="00777FBC">
              <w:t>ACTIVATE DEDICATED EPS BEARER CONTEXT REQUEST</w:t>
            </w:r>
          </w:p>
        </w:tc>
      </w:tr>
      <w:tr w:rsidR="00C53FEB" w:rsidRPr="00777FBC" w14:paraId="23678D41" w14:textId="77777777" w:rsidTr="0032116C">
        <w:trPr>
          <w:cantSplit/>
          <w:jc w:val="center"/>
        </w:trPr>
        <w:tc>
          <w:tcPr>
            <w:tcW w:w="629" w:type="dxa"/>
            <w:tcBorders>
              <w:top w:val="single" w:sz="4" w:space="0" w:color="auto"/>
              <w:bottom w:val="single" w:sz="4" w:space="0" w:color="auto"/>
            </w:tcBorders>
          </w:tcPr>
          <w:p w14:paraId="1E89EEF9" w14:textId="77777777" w:rsidR="00C53FEB" w:rsidRPr="00777FBC" w:rsidRDefault="00C53FEB" w:rsidP="00FC0119">
            <w:pPr>
              <w:pStyle w:val="TAC"/>
            </w:pPr>
            <w:r w:rsidRPr="00777FBC">
              <w:t>14</w:t>
            </w:r>
          </w:p>
        </w:tc>
        <w:tc>
          <w:tcPr>
            <w:tcW w:w="4675" w:type="dxa"/>
            <w:tcBorders>
              <w:top w:val="single" w:sz="4" w:space="0" w:color="auto"/>
              <w:bottom w:val="single" w:sz="4" w:space="0" w:color="auto"/>
            </w:tcBorders>
          </w:tcPr>
          <w:p w14:paraId="2CA19489" w14:textId="77777777" w:rsidR="00C53FEB" w:rsidRPr="00777FBC" w:rsidRDefault="00C53FEB" w:rsidP="00FC0119">
            <w:pPr>
              <w:pStyle w:val="TAL"/>
            </w:pPr>
            <w:r w:rsidRPr="00777FBC">
              <w:t xml:space="preserve">The UE transmits an </w:t>
            </w:r>
            <w:r w:rsidRPr="00777FBC">
              <w:rPr>
                <w:i/>
              </w:rPr>
              <w:t xml:space="preserve">RRCConnectionReconfigurationComplete </w:t>
            </w:r>
            <w:r w:rsidRPr="00777FBC">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4DCC0996" w14:textId="77777777" w:rsidR="00C53FEB" w:rsidRPr="00777FBC" w:rsidRDefault="00C53FEB" w:rsidP="00FC0119">
            <w:pPr>
              <w:pStyle w:val="TAC"/>
            </w:pPr>
            <w:r w:rsidRPr="00777FBC">
              <w:t>--&gt;</w:t>
            </w:r>
          </w:p>
        </w:tc>
        <w:tc>
          <w:tcPr>
            <w:tcW w:w="3509" w:type="dxa"/>
            <w:tcBorders>
              <w:top w:val="single" w:sz="4" w:space="0" w:color="auto"/>
              <w:bottom w:val="single" w:sz="4" w:space="0" w:color="auto"/>
            </w:tcBorders>
          </w:tcPr>
          <w:p w14:paraId="279893B7" w14:textId="77777777" w:rsidR="00C53FEB" w:rsidRPr="00777FBC" w:rsidRDefault="00C53FEB" w:rsidP="00FC0119">
            <w:pPr>
              <w:pStyle w:val="TAL"/>
            </w:pPr>
            <w:smartTag w:uri="urn:schemas-microsoft-com:office:smarttags" w:element="stockticker">
              <w:r w:rsidRPr="00777FBC">
                <w:t>RRC</w:t>
              </w:r>
            </w:smartTag>
            <w:r w:rsidRPr="00777FBC">
              <w:t xml:space="preserve">: </w:t>
            </w:r>
            <w:r w:rsidRPr="00777FBC">
              <w:rPr>
                <w:i/>
              </w:rPr>
              <w:t>RRCConnectionReconfigurationComplete</w:t>
            </w:r>
          </w:p>
        </w:tc>
      </w:tr>
      <w:tr w:rsidR="00C53FEB" w:rsidRPr="00777FBC" w14:paraId="7AAE5324" w14:textId="77777777" w:rsidTr="0032116C">
        <w:trPr>
          <w:cantSplit/>
          <w:jc w:val="center"/>
        </w:trPr>
        <w:tc>
          <w:tcPr>
            <w:tcW w:w="629" w:type="dxa"/>
            <w:tcBorders>
              <w:top w:val="single" w:sz="4" w:space="0" w:color="auto"/>
              <w:bottom w:val="single" w:sz="4" w:space="0" w:color="auto"/>
            </w:tcBorders>
          </w:tcPr>
          <w:p w14:paraId="56A2ABD0" w14:textId="77777777" w:rsidR="00C53FEB" w:rsidRPr="00777FBC" w:rsidRDefault="00C53FEB" w:rsidP="00FC0119">
            <w:pPr>
              <w:pStyle w:val="TAC"/>
            </w:pPr>
            <w:r w:rsidRPr="00777FBC">
              <w:t>15</w:t>
            </w:r>
          </w:p>
        </w:tc>
        <w:tc>
          <w:tcPr>
            <w:tcW w:w="4675" w:type="dxa"/>
            <w:tcBorders>
              <w:top w:val="single" w:sz="4" w:space="0" w:color="auto"/>
              <w:bottom w:val="single" w:sz="4" w:space="0" w:color="auto"/>
            </w:tcBorders>
          </w:tcPr>
          <w:p w14:paraId="39A6230E" w14:textId="77777777" w:rsidR="00C53FEB" w:rsidRPr="00777FBC" w:rsidRDefault="00C53FEB" w:rsidP="00FC0119">
            <w:pPr>
              <w:pStyle w:val="TAL"/>
            </w:pPr>
            <w:r w:rsidRPr="00777FBC">
              <w:t>The UE transmits an ACTIVATE DEDICATED EPS BEARER CONTEXT ACCEPT message.</w:t>
            </w:r>
          </w:p>
        </w:tc>
        <w:tc>
          <w:tcPr>
            <w:tcW w:w="835" w:type="dxa"/>
            <w:tcBorders>
              <w:top w:val="single" w:sz="4" w:space="0" w:color="auto"/>
              <w:bottom w:val="single" w:sz="4" w:space="0" w:color="auto"/>
            </w:tcBorders>
          </w:tcPr>
          <w:p w14:paraId="359B976B" w14:textId="77777777" w:rsidR="00C53FEB" w:rsidRPr="00777FBC" w:rsidRDefault="00C53FEB" w:rsidP="00FC0119">
            <w:pPr>
              <w:pStyle w:val="TAC"/>
            </w:pPr>
            <w:r w:rsidRPr="00777FBC">
              <w:t>--&gt;</w:t>
            </w:r>
          </w:p>
        </w:tc>
        <w:tc>
          <w:tcPr>
            <w:tcW w:w="3509" w:type="dxa"/>
            <w:tcBorders>
              <w:top w:val="single" w:sz="4" w:space="0" w:color="auto"/>
              <w:bottom w:val="single" w:sz="4" w:space="0" w:color="auto"/>
            </w:tcBorders>
          </w:tcPr>
          <w:p w14:paraId="2D0CBAB7" w14:textId="77777777" w:rsidR="00C53FEB" w:rsidRPr="00777FBC" w:rsidRDefault="00C53FEB" w:rsidP="00FC0119">
            <w:pPr>
              <w:pStyle w:val="TAL"/>
            </w:pPr>
            <w:smartTag w:uri="urn:schemas-microsoft-com:office:smarttags" w:element="stockticker">
              <w:r w:rsidRPr="00777FBC">
                <w:t>RRC</w:t>
              </w:r>
            </w:smartTag>
            <w:r w:rsidRPr="00777FBC">
              <w:t>: ULInformationTransfer</w:t>
            </w:r>
          </w:p>
          <w:p w14:paraId="5C63C5F6" w14:textId="77777777" w:rsidR="00C53FEB" w:rsidRPr="00777FBC" w:rsidRDefault="00C53FEB" w:rsidP="00FC0119">
            <w:pPr>
              <w:pStyle w:val="TAL"/>
            </w:pPr>
            <w:proofErr w:type="gramStart"/>
            <w:r w:rsidRPr="00777FBC">
              <w:t>NAS:ACTIVATE</w:t>
            </w:r>
            <w:proofErr w:type="gramEnd"/>
            <w:r w:rsidRPr="00777FBC">
              <w:t xml:space="preserve"> DEDICATED EPS BEARER CONTEXT ACCEPT</w:t>
            </w:r>
          </w:p>
        </w:tc>
      </w:tr>
    </w:tbl>
    <w:p w14:paraId="0CB8980C" w14:textId="77777777" w:rsidR="00C53FEB" w:rsidRPr="00777FBC" w:rsidRDefault="00C53FEB" w:rsidP="00C53FEB"/>
    <w:p w14:paraId="20ADC387" w14:textId="77777777" w:rsidR="00A21B6D" w:rsidRPr="00777FBC" w:rsidRDefault="00A21B6D" w:rsidP="00A21B6D">
      <w:pPr>
        <w:pStyle w:val="TH"/>
      </w:pPr>
      <w:bookmarkStart w:id="277" w:name="_Toc20908883"/>
      <w:bookmarkStart w:id="278" w:name="_Toc27677981"/>
      <w:bookmarkStart w:id="279" w:name="_Toc36037003"/>
      <w:bookmarkStart w:id="280" w:name="_Toc44398071"/>
      <w:bookmarkStart w:id="281" w:name="_Toc52382262"/>
      <w:r w:rsidRPr="00777FBC">
        <w:t>Table 5.4.3.3-2: Void</w:t>
      </w:r>
    </w:p>
    <w:p w14:paraId="4532CA3D" w14:textId="77777777" w:rsidR="00A21B6D" w:rsidRPr="00777FBC" w:rsidRDefault="00A21B6D" w:rsidP="00A21B6D"/>
    <w:p w14:paraId="488568D7" w14:textId="77777777" w:rsidR="00A21B6D" w:rsidRPr="00777FBC" w:rsidRDefault="00A21B6D" w:rsidP="00A21B6D">
      <w:pPr>
        <w:pStyle w:val="H6"/>
      </w:pPr>
      <w:r w:rsidRPr="00777FBC">
        <w:t>5.4.3.4</w:t>
      </w:r>
      <w:r w:rsidRPr="00777FBC">
        <w:tab/>
        <w:t>Specific message contents</w:t>
      </w:r>
    </w:p>
    <w:p w14:paraId="4113E269" w14:textId="5263E584" w:rsidR="00A21B6D" w:rsidRPr="00777FBC" w:rsidRDefault="00A21B6D" w:rsidP="00A21B6D">
      <w:r w:rsidRPr="00777FBC">
        <w:t>All specific E</w:t>
      </w:r>
      <w:ins w:id="282" w:author="MCC TF160" w:date="2021-08-05T18:10:00Z">
        <w:r w:rsidR="00613E00">
          <w:t>-</w:t>
        </w:r>
      </w:ins>
      <w:r w:rsidRPr="00777FBC">
        <w:t>UTRA/EP</w:t>
      </w:r>
      <w:ins w:id="283" w:author="MCC TF160" w:date="2021-08-05T18:10:00Z">
        <w:r w:rsidR="00613E00">
          <w:t>C</w:t>
        </w:r>
      </w:ins>
      <w:del w:id="284" w:author="MCC TF160" w:date="2021-08-05T18:10:00Z">
        <w:r w:rsidRPr="00777FBC" w:rsidDel="00613E00">
          <w:delText>S</w:delText>
        </w:r>
      </w:del>
      <w:r w:rsidRPr="00777FBC">
        <w:t xml:space="preserve"> signalling message contents shall be referred to TS 36.508 [6] clauses 4.6 and 4.7.</w:t>
      </w:r>
    </w:p>
    <w:p w14:paraId="32E1BBF9" w14:textId="77777777" w:rsidR="00747908" w:rsidRPr="00777FBC" w:rsidRDefault="00747908" w:rsidP="00747908">
      <w:pPr>
        <w:pStyle w:val="Heading3"/>
      </w:pPr>
      <w:bookmarkStart w:id="285" w:name="_Toc60687170"/>
      <w:bookmarkStart w:id="286" w:name="_Toc68726329"/>
      <w:bookmarkStart w:id="287" w:name="_Toc75786254"/>
      <w:r w:rsidRPr="00777FBC">
        <w:t>5.4.3A</w:t>
      </w:r>
      <w:r w:rsidRPr="00777FBC">
        <w:tab/>
        <w:t>Generic Test Procedure for MCVideo CO communication in E-UTRA</w:t>
      </w:r>
      <w:bookmarkEnd w:id="277"/>
      <w:bookmarkEnd w:id="278"/>
      <w:bookmarkEnd w:id="279"/>
      <w:bookmarkEnd w:id="280"/>
      <w:bookmarkEnd w:id="281"/>
      <w:bookmarkEnd w:id="285"/>
      <w:bookmarkEnd w:id="286"/>
      <w:bookmarkEnd w:id="287"/>
    </w:p>
    <w:p w14:paraId="18F51387" w14:textId="77777777" w:rsidR="00747908" w:rsidRPr="00777FBC" w:rsidRDefault="00747908" w:rsidP="00747908">
      <w:r w:rsidRPr="00777FBC">
        <w:t>The same as the procedure described in 5.4.3 with the following exception(s):</w:t>
      </w:r>
    </w:p>
    <w:p w14:paraId="0CFAF43E" w14:textId="77777777" w:rsidR="00747908" w:rsidRPr="00777FBC" w:rsidRDefault="00747908" w:rsidP="00747908">
      <w:pPr>
        <w:pStyle w:val="B1"/>
      </w:pPr>
      <w:r w:rsidRPr="00777FBC">
        <w:t>-</w:t>
      </w:r>
      <w:r w:rsidRPr="00777FBC">
        <w:tab/>
        <w:t>The term "MCPTT" is replaced with "MCVideo".</w:t>
      </w:r>
    </w:p>
    <w:p w14:paraId="1278ABF8" w14:textId="77777777" w:rsidR="00747908" w:rsidRPr="00777FBC" w:rsidRDefault="00747908" w:rsidP="00747908">
      <w:pPr>
        <w:pStyle w:val="B1"/>
      </w:pPr>
      <w:r w:rsidRPr="00777FBC">
        <w:t>-</w:t>
      </w:r>
      <w:r w:rsidRPr="00777FBC">
        <w:tab/>
        <w:t>EPS bearer context #3 (QCI 2) according to TS 36.508 [6], table 6.6.2-1: Reference dedicated EPS bearer contexts is used.</w:t>
      </w:r>
    </w:p>
    <w:p w14:paraId="3A69FA79" w14:textId="77777777" w:rsidR="00747908" w:rsidRPr="00777FBC" w:rsidRDefault="00747908" w:rsidP="00747908">
      <w:pPr>
        <w:pStyle w:val="Heading3"/>
      </w:pPr>
      <w:bookmarkStart w:id="288" w:name="_Toc20908884"/>
      <w:bookmarkStart w:id="289" w:name="_Toc27677982"/>
      <w:bookmarkStart w:id="290" w:name="_Toc36037004"/>
      <w:bookmarkStart w:id="291" w:name="_Toc44398072"/>
      <w:bookmarkStart w:id="292" w:name="_Toc52382263"/>
      <w:bookmarkStart w:id="293" w:name="_Toc60687171"/>
      <w:bookmarkStart w:id="294" w:name="_Toc68726330"/>
      <w:bookmarkStart w:id="295" w:name="_Toc75786255"/>
      <w:r w:rsidRPr="00777FBC">
        <w:t>5.4.3B</w:t>
      </w:r>
      <w:r w:rsidRPr="00777FBC">
        <w:tab/>
        <w:t>Generic Test Procedure for MCData CO communication in E-UTRA</w:t>
      </w:r>
      <w:bookmarkEnd w:id="288"/>
      <w:bookmarkEnd w:id="289"/>
      <w:bookmarkEnd w:id="290"/>
      <w:bookmarkEnd w:id="291"/>
      <w:bookmarkEnd w:id="292"/>
      <w:bookmarkEnd w:id="293"/>
      <w:bookmarkEnd w:id="294"/>
      <w:bookmarkEnd w:id="295"/>
    </w:p>
    <w:p w14:paraId="0EBAC256" w14:textId="77777777" w:rsidR="00747908" w:rsidRPr="00777FBC" w:rsidRDefault="00747908" w:rsidP="00747908">
      <w:r w:rsidRPr="00777FBC">
        <w:t>The same as the procedure described in 5.4.3 with the following exception(s):</w:t>
      </w:r>
    </w:p>
    <w:p w14:paraId="2DBE1092" w14:textId="77777777" w:rsidR="00747908" w:rsidRPr="00777FBC" w:rsidRDefault="00747908" w:rsidP="00747908">
      <w:pPr>
        <w:pStyle w:val="B1"/>
      </w:pPr>
      <w:r w:rsidRPr="00777FBC">
        <w:t>-</w:t>
      </w:r>
      <w:r w:rsidRPr="00777FBC">
        <w:tab/>
        <w:t>The term "MCPTT" is replaced with "MCData", and the term "call" with "communication".</w:t>
      </w:r>
    </w:p>
    <w:p w14:paraId="6F8E74C6" w14:textId="77777777" w:rsidR="00747908" w:rsidRPr="00777FBC" w:rsidRDefault="00747908" w:rsidP="00747908">
      <w:pPr>
        <w:pStyle w:val="B1"/>
      </w:pPr>
      <w:r w:rsidRPr="00777FBC">
        <w:t>-</w:t>
      </w:r>
      <w:r w:rsidRPr="00777FBC">
        <w:tab/>
        <w:t xml:space="preserve">EPS bearer context </w:t>
      </w:r>
      <w:proofErr w:type="gramStart"/>
      <w:r w:rsidRPr="00777FBC">
        <w:t>#[</w:t>
      </w:r>
      <w:proofErr w:type="gramEnd"/>
      <w:r w:rsidRPr="00777FBC">
        <w:t>9] (QCI 70) according to TS 36.508 [6], table 6.6.2-1: Reference dedicated EPS bearer contexts is used.</w:t>
      </w:r>
    </w:p>
    <w:p w14:paraId="4722B190" w14:textId="77777777" w:rsidR="001229AD" w:rsidRPr="00777FBC" w:rsidRDefault="001229AD" w:rsidP="001229AD">
      <w:pPr>
        <w:pStyle w:val="Heading3"/>
      </w:pPr>
      <w:bookmarkStart w:id="296" w:name="_Toc20908885"/>
      <w:bookmarkStart w:id="297" w:name="_Toc27677983"/>
      <w:bookmarkStart w:id="298" w:name="_Toc36037005"/>
      <w:bookmarkStart w:id="299" w:name="_Toc44398073"/>
      <w:bookmarkStart w:id="300" w:name="_Toc52382264"/>
      <w:bookmarkStart w:id="301" w:name="_Toc60687172"/>
      <w:bookmarkStart w:id="302" w:name="_Toc68726331"/>
      <w:bookmarkStart w:id="303" w:name="_Toc75786256"/>
      <w:r w:rsidRPr="00777FBC">
        <w:t>5.4.4</w:t>
      </w:r>
      <w:r w:rsidRPr="00777FBC">
        <w:tab/>
        <w:t>Generic Test Procedure for MCPTT CT communication in E-UTRA</w:t>
      </w:r>
      <w:bookmarkEnd w:id="296"/>
      <w:bookmarkEnd w:id="297"/>
      <w:bookmarkEnd w:id="298"/>
      <w:bookmarkEnd w:id="299"/>
      <w:bookmarkEnd w:id="300"/>
      <w:bookmarkEnd w:id="301"/>
      <w:bookmarkEnd w:id="302"/>
      <w:bookmarkEnd w:id="303"/>
    </w:p>
    <w:p w14:paraId="1902AEDE" w14:textId="77777777" w:rsidR="001229AD" w:rsidRPr="00777FBC" w:rsidRDefault="001229AD" w:rsidP="000B457D">
      <w:pPr>
        <w:pStyle w:val="H6"/>
      </w:pPr>
      <w:r w:rsidRPr="00777FBC">
        <w:t>5.4.4.1</w:t>
      </w:r>
      <w:r w:rsidRPr="00777FBC">
        <w:tab/>
        <w:t>Initial conditions</w:t>
      </w:r>
    </w:p>
    <w:p w14:paraId="16FB2E0D" w14:textId="77777777" w:rsidR="00F0046D" w:rsidRPr="00777FBC" w:rsidRDefault="00F0046D" w:rsidP="00F0046D">
      <w:r w:rsidRPr="00777FBC">
        <w:t>System Simulator:</w:t>
      </w:r>
    </w:p>
    <w:p w14:paraId="3D22736D" w14:textId="77777777" w:rsidR="00F0046D" w:rsidRPr="00777FBC" w:rsidRDefault="00F0046D" w:rsidP="00F0046D">
      <w:pPr>
        <w:pStyle w:val="B1"/>
      </w:pPr>
      <w:r w:rsidRPr="00777FBC">
        <w:t>-</w:t>
      </w:r>
      <w:r w:rsidRPr="00777FBC">
        <w:tab/>
        <w:t>SS (MCPTT server)</w:t>
      </w:r>
    </w:p>
    <w:p w14:paraId="6DB2FA1B" w14:textId="77777777" w:rsidR="00F0046D" w:rsidRPr="00777FBC" w:rsidRDefault="00F0046D" w:rsidP="00F0046D">
      <w:pPr>
        <w:pStyle w:val="B1"/>
      </w:pPr>
      <w:r w:rsidRPr="00777FBC">
        <w:lastRenderedPageBreak/>
        <w:t>-</w:t>
      </w:r>
      <w:r w:rsidRPr="00777FBC">
        <w:tab/>
        <w:t>E-UTRA related parameters are set to the default parameters for the basic single cell environment, as defined in TS 36.508 [6]</w:t>
      </w:r>
      <w:r w:rsidR="00DA7E2B" w:rsidRPr="00777FBC">
        <w:t xml:space="preserve"> </w:t>
      </w:r>
      <w:r w:rsidR="0032116C" w:rsidRPr="00777FBC">
        <w:t>clause </w:t>
      </w:r>
      <w:r w:rsidR="006D519A" w:rsidRPr="00777FBC">
        <w:t>4</w:t>
      </w:r>
      <w:r w:rsidRPr="00777FBC">
        <w:t xml:space="preserve">.4, unless otherwise specified in the test case. Requirements </w:t>
      </w:r>
      <w:proofErr w:type="gramStart"/>
      <w:r w:rsidRPr="00777FBC">
        <w:t>in regard to</w:t>
      </w:r>
      <w:proofErr w:type="gramEnd"/>
      <w:r w:rsidRPr="00777FBC">
        <w:t xml:space="preserve"> the PLMN which the simulated Cell(s) belongs to are specified in the test case using the present procedure.</w:t>
      </w:r>
    </w:p>
    <w:p w14:paraId="0631D207" w14:textId="77777777" w:rsidR="00F0046D" w:rsidRPr="00777FBC" w:rsidRDefault="00B22A0A" w:rsidP="000B457D">
      <w:pPr>
        <w:pStyle w:val="H6"/>
      </w:pPr>
      <w:r w:rsidRPr="00777FBC">
        <w:t>IUT:</w:t>
      </w:r>
    </w:p>
    <w:p w14:paraId="4052FF87" w14:textId="77777777" w:rsidR="00B1619D" w:rsidRPr="00777FBC" w:rsidRDefault="00B1619D" w:rsidP="00B1619D">
      <w:pPr>
        <w:pStyle w:val="B1"/>
      </w:pPr>
      <w:r w:rsidRPr="00777FBC">
        <w:t>-</w:t>
      </w:r>
      <w:r w:rsidRPr="00777FBC">
        <w:tab/>
        <w:t>UE (MCPTT client)</w:t>
      </w:r>
      <w:r w:rsidR="00205A9D" w:rsidRPr="00777FBC">
        <w:t>:</w:t>
      </w:r>
    </w:p>
    <w:p w14:paraId="4B21C598" w14:textId="77777777" w:rsidR="00F0046D" w:rsidRPr="00777FBC" w:rsidRDefault="00F0046D" w:rsidP="00B1619D">
      <w:pPr>
        <w:pStyle w:val="B2"/>
      </w:pPr>
      <w:r w:rsidRPr="00777FBC">
        <w:t>-</w:t>
      </w:r>
      <w:r w:rsidRPr="00777FBC">
        <w:tab/>
        <w:t xml:space="preserve">The test USIM set as defined in </w:t>
      </w:r>
      <w:r w:rsidR="0032116C" w:rsidRPr="00777FBC">
        <w:t>clause </w:t>
      </w:r>
      <w:r w:rsidR="006D519A" w:rsidRPr="00777FBC">
        <w:t>5</w:t>
      </w:r>
      <w:r w:rsidRPr="00777FBC">
        <w:t>.5.10 is inserted.</w:t>
      </w:r>
    </w:p>
    <w:p w14:paraId="69A6331B" w14:textId="77777777" w:rsidR="00F0046D" w:rsidRPr="00777FBC" w:rsidRDefault="00F0046D" w:rsidP="00B1619D">
      <w:pPr>
        <w:pStyle w:val="B2"/>
      </w:pPr>
      <w:r w:rsidRPr="00777FBC">
        <w:t>-</w:t>
      </w:r>
      <w:r w:rsidRPr="00777FBC">
        <w:tab/>
        <w:t xml:space="preserve">The UE has performed the Generic Test Procedure for MCPTT UE registration as specified in </w:t>
      </w:r>
      <w:r w:rsidR="0032116C" w:rsidRPr="00777FBC">
        <w:t>clause </w:t>
      </w:r>
      <w:r w:rsidR="006D519A" w:rsidRPr="00777FBC">
        <w:t>5</w:t>
      </w:r>
      <w:r w:rsidRPr="00777FBC">
        <w:t>.4.2 and is in E-UTRA Registered, Idle Mode state</w:t>
      </w:r>
      <w:r w:rsidR="00865407" w:rsidRPr="00777FBC">
        <w:t xml:space="preserve"> with the MCPTT Client being active</w:t>
      </w:r>
      <w:r w:rsidRPr="00777FBC">
        <w:t>.</w:t>
      </w:r>
      <w:r w:rsidR="00865407" w:rsidRPr="00777FBC">
        <w:t xml:space="preserve"> During the attach a default EPS bearer context #3 (QCI 69) according to table 6.6.1-1, TS 36.508 [6] is established for MCPTT and SIP signalling.</w:t>
      </w:r>
    </w:p>
    <w:p w14:paraId="28037950" w14:textId="77777777" w:rsidR="00865407" w:rsidRPr="00777FBC" w:rsidRDefault="00865407" w:rsidP="00865407">
      <w:pPr>
        <w:pStyle w:val="NO"/>
      </w:pPr>
      <w:r w:rsidRPr="00777FBC">
        <w:t>NOTE 1:</w:t>
      </w:r>
      <w:r w:rsidRPr="00777FBC">
        <w:tab/>
        <w:t xml:space="preserve">The assumptions for the PDN support of a MCPTT capable UE, including the default EPS bearer context QCI requirements </w:t>
      </w:r>
      <w:proofErr w:type="gramStart"/>
      <w:r w:rsidRPr="00777FBC">
        <w:t>in regard to</w:t>
      </w:r>
      <w:proofErr w:type="gramEnd"/>
      <w:r w:rsidRPr="00777FBC">
        <w:t xml:space="preserve"> the different PDN are described in 5.4.1A.</w:t>
      </w:r>
    </w:p>
    <w:p w14:paraId="2851B81F" w14:textId="77777777" w:rsidR="00F0046D" w:rsidRPr="00777FBC" w:rsidRDefault="00F0046D"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621150BB" w14:textId="77777777" w:rsidR="001229AD" w:rsidRPr="00777FBC" w:rsidRDefault="001229AD" w:rsidP="000B457D">
      <w:pPr>
        <w:pStyle w:val="H6"/>
      </w:pPr>
      <w:r w:rsidRPr="00777FBC">
        <w:t>5.4.4.2</w:t>
      </w:r>
      <w:r w:rsidRPr="00777FBC">
        <w:tab/>
        <w:t>Definition of system information messages</w:t>
      </w:r>
    </w:p>
    <w:p w14:paraId="4D52FD1C" w14:textId="77777777" w:rsidR="001229AD" w:rsidRPr="00777FBC" w:rsidRDefault="001229AD" w:rsidP="001229AD">
      <w:r w:rsidRPr="00777FBC">
        <w:t>The E-UTRA default system information messages as defined in TS 36.508 [6] are used.</w:t>
      </w:r>
    </w:p>
    <w:p w14:paraId="03C4F996" w14:textId="77777777" w:rsidR="001229AD" w:rsidRPr="00777FBC" w:rsidRDefault="001229AD" w:rsidP="000B457D">
      <w:pPr>
        <w:pStyle w:val="H6"/>
      </w:pPr>
      <w:r w:rsidRPr="00777FBC">
        <w:t>5.4.4.3</w:t>
      </w:r>
      <w:r w:rsidRPr="00777FBC">
        <w:tab/>
        <w:t>Procedure</w:t>
      </w:r>
    </w:p>
    <w:p w14:paraId="36A79DE0" w14:textId="31DBC5BA" w:rsidR="00C53FEB" w:rsidRPr="00777FBC" w:rsidRDefault="00C53FEB" w:rsidP="000B457D">
      <w:pPr>
        <w:pStyle w:val="TH"/>
      </w:pPr>
      <w:r w:rsidRPr="00777FBC">
        <w:t>Table 5.4.4.3-1: E</w:t>
      </w:r>
      <w:ins w:id="304" w:author="MCC TF160" w:date="2021-08-05T18:11:00Z">
        <w:r w:rsidR="00613E00">
          <w:t>-</w:t>
        </w:r>
      </w:ins>
      <w:r w:rsidRPr="00777FBC">
        <w:t>UTRA/EP</w:t>
      </w:r>
      <w:ins w:id="305" w:author="MCC TF160" w:date="2021-08-05T18:11:00Z">
        <w:r w:rsidR="00613E00">
          <w:t>C</w:t>
        </w:r>
      </w:ins>
      <w:del w:id="306" w:author="MCC TF160" w:date="2021-08-05T18:11:00Z">
        <w:r w:rsidRPr="00777FBC" w:rsidDel="00613E00">
          <w:delText>S</w:delText>
        </w:r>
      </w:del>
      <w:r w:rsidRPr="00777FBC">
        <w:t xml:space="preserve"> signalling for MCPTT CT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53FEB" w:rsidRPr="00777FBC" w14:paraId="0A08EE14" w14:textId="77777777" w:rsidTr="0032116C">
        <w:trPr>
          <w:cantSplit/>
          <w:tblHeader/>
          <w:jc w:val="center"/>
        </w:trPr>
        <w:tc>
          <w:tcPr>
            <w:tcW w:w="629" w:type="dxa"/>
            <w:tcBorders>
              <w:top w:val="single" w:sz="4" w:space="0" w:color="auto"/>
              <w:bottom w:val="nil"/>
            </w:tcBorders>
          </w:tcPr>
          <w:p w14:paraId="57605E8F" w14:textId="77777777" w:rsidR="00C53FEB" w:rsidRPr="00777FBC" w:rsidRDefault="00C53FEB" w:rsidP="00FC0119">
            <w:pPr>
              <w:pStyle w:val="TAH"/>
            </w:pPr>
            <w:r w:rsidRPr="00777FBC">
              <w:t>St</w:t>
            </w:r>
          </w:p>
        </w:tc>
        <w:tc>
          <w:tcPr>
            <w:tcW w:w="4675" w:type="dxa"/>
            <w:tcBorders>
              <w:top w:val="single" w:sz="4" w:space="0" w:color="auto"/>
              <w:bottom w:val="nil"/>
            </w:tcBorders>
          </w:tcPr>
          <w:p w14:paraId="27187908" w14:textId="77777777" w:rsidR="00C53FEB" w:rsidRPr="00777FBC" w:rsidRDefault="00C53FEB" w:rsidP="00FC0119">
            <w:pPr>
              <w:pStyle w:val="TAH"/>
            </w:pPr>
            <w:r w:rsidRPr="00777FBC">
              <w:t>Procedure</w:t>
            </w:r>
          </w:p>
        </w:tc>
        <w:tc>
          <w:tcPr>
            <w:tcW w:w="4344" w:type="dxa"/>
            <w:gridSpan w:val="2"/>
            <w:tcBorders>
              <w:top w:val="single" w:sz="4" w:space="0" w:color="auto"/>
            </w:tcBorders>
          </w:tcPr>
          <w:p w14:paraId="70E7DCA7" w14:textId="77777777" w:rsidR="00C53FEB" w:rsidRPr="00777FBC" w:rsidRDefault="00C53FEB" w:rsidP="00FC0119">
            <w:pPr>
              <w:pStyle w:val="TAH"/>
            </w:pPr>
            <w:r w:rsidRPr="00777FBC">
              <w:t>Message Sequence</w:t>
            </w:r>
          </w:p>
        </w:tc>
      </w:tr>
      <w:tr w:rsidR="00C53FEB" w:rsidRPr="00777FBC" w14:paraId="59A2AECF" w14:textId="77777777" w:rsidTr="0032116C">
        <w:trPr>
          <w:cantSplit/>
          <w:tblHeader/>
          <w:jc w:val="center"/>
        </w:trPr>
        <w:tc>
          <w:tcPr>
            <w:tcW w:w="629" w:type="dxa"/>
            <w:tcBorders>
              <w:top w:val="nil"/>
              <w:bottom w:val="single" w:sz="4" w:space="0" w:color="auto"/>
            </w:tcBorders>
          </w:tcPr>
          <w:p w14:paraId="13A22F0A" w14:textId="77777777" w:rsidR="00C53FEB" w:rsidRPr="00777FBC" w:rsidRDefault="00C53FEB" w:rsidP="00205A9D">
            <w:pPr>
              <w:pStyle w:val="TAH"/>
              <w:keepNext w:val="0"/>
              <w:rPr>
                <w:rFonts w:eastAsia="MS Gothic"/>
              </w:rPr>
            </w:pPr>
          </w:p>
        </w:tc>
        <w:tc>
          <w:tcPr>
            <w:tcW w:w="4675" w:type="dxa"/>
            <w:tcBorders>
              <w:top w:val="nil"/>
              <w:bottom w:val="single" w:sz="4" w:space="0" w:color="auto"/>
            </w:tcBorders>
          </w:tcPr>
          <w:p w14:paraId="4FF347D5" w14:textId="77777777" w:rsidR="00C53FEB" w:rsidRPr="00777FBC" w:rsidRDefault="00C53FEB" w:rsidP="00205A9D">
            <w:pPr>
              <w:pStyle w:val="TAH"/>
              <w:keepNext w:val="0"/>
              <w:rPr>
                <w:rFonts w:eastAsia="MS Gothic"/>
              </w:rPr>
            </w:pPr>
          </w:p>
        </w:tc>
        <w:tc>
          <w:tcPr>
            <w:tcW w:w="835" w:type="dxa"/>
            <w:tcBorders>
              <w:top w:val="nil"/>
              <w:bottom w:val="single" w:sz="4" w:space="0" w:color="auto"/>
            </w:tcBorders>
          </w:tcPr>
          <w:p w14:paraId="43178EDF" w14:textId="77777777" w:rsidR="00C53FEB" w:rsidRPr="00777FBC" w:rsidRDefault="00C53FEB" w:rsidP="00205A9D">
            <w:pPr>
              <w:pStyle w:val="TAH"/>
              <w:keepNext w:val="0"/>
            </w:pPr>
            <w:r w:rsidRPr="00777FBC">
              <w:t>U - S</w:t>
            </w:r>
          </w:p>
        </w:tc>
        <w:tc>
          <w:tcPr>
            <w:tcW w:w="3509" w:type="dxa"/>
            <w:tcBorders>
              <w:top w:val="nil"/>
              <w:bottom w:val="single" w:sz="4" w:space="0" w:color="auto"/>
            </w:tcBorders>
          </w:tcPr>
          <w:p w14:paraId="79D0C857" w14:textId="77777777" w:rsidR="00C53FEB" w:rsidRPr="00777FBC" w:rsidRDefault="00C53FEB" w:rsidP="00205A9D">
            <w:pPr>
              <w:pStyle w:val="TAH"/>
              <w:keepNext w:val="0"/>
            </w:pPr>
            <w:r w:rsidRPr="00777FBC">
              <w:t>Message</w:t>
            </w:r>
          </w:p>
        </w:tc>
      </w:tr>
      <w:tr w:rsidR="00C53FEB" w:rsidRPr="00777FBC" w14:paraId="73E6F8C0" w14:textId="77777777" w:rsidTr="0032116C">
        <w:trPr>
          <w:cantSplit/>
          <w:jc w:val="center"/>
        </w:trPr>
        <w:tc>
          <w:tcPr>
            <w:tcW w:w="629" w:type="dxa"/>
            <w:tcBorders>
              <w:top w:val="single" w:sz="4" w:space="0" w:color="auto"/>
              <w:bottom w:val="single" w:sz="4" w:space="0" w:color="auto"/>
            </w:tcBorders>
          </w:tcPr>
          <w:p w14:paraId="5119291E" w14:textId="77777777" w:rsidR="00C53FEB" w:rsidRPr="00777FBC" w:rsidRDefault="00C53FEB" w:rsidP="00205A9D">
            <w:pPr>
              <w:pStyle w:val="TAC"/>
              <w:keepNext w:val="0"/>
            </w:pPr>
            <w:r w:rsidRPr="00777FBC">
              <w:t>1</w:t>
            </w:r>
          </w:p>
        </w:tc>
        <w:tc>
          <w:tcPr>
            <w:tcW w:w="4675" w:type="dxa"/>
            <w:tcBorders>
              <w:top w:val="single" w:sz="4" w:space="0" w:color="auto"/>
              <w:bottom w:val="single" w:sz="4" w:space="0" w:color="auto"/>
            </w:tcBorders>
          </w:tcPr>
          <w:p w14:paraId="4D4B4FA5" w14:textId="77777777" w:rsidR="00C53FEB" w:rsidRPr="00777FBC" w:rsidRDefault="00C53FEB" w:rsidP="00205A9D">
            <w:pPr>
              <w:pStyle w:val="TAL"/>
              <w:keepNext w:val="0"/>
            </w:pPr>
            <w:r w:rsidRPr="00777FBC">
              <w:t xml:space="preserve">SS sends a </w:t>
            </w:r>
            <w:r w:rsidRPr="00777FBC">
              <w:rPr>
                <w:i/>
              </w:rPr>
              <w:t>Paging</w:t>
            </w:r>
            <w:r w:rsidRPr="00777FBC">
              <w:t xml:space="preserve"> message to the UE on the appropriate paging </w:t>
            </w:r>
            <w:proofErr w:type="gramStart"/>
            <w:r w:rsidRPr="00777FBC">
              <w:t>block, and</w:t>
            </w:r>
            <w:proofErr w:type="gramEnd"/>
            <w:r w:rsidRPr="00777FBC">
              <w:t xml:space="preserve"> including the UE identity in one entry of the IE </w:t>
            </w:r>
            <w:r w:rsidRPr="00777FBC">
              <w:rPr>
                <w:i/>
              </w:rPr>
              <w:t>pagingRecordLists</w:t>
            </w:r>
            <w:r w:rsidRPr="00777FBC">
              <w:t>.</w:t>
            </w:r>
          </w:p>
        </w:tc>
        <w:tc>
          <w:tcPr>
            <w:tcW w:w="835" w:type="dxa"/>
            <w:tcBorders>
              <w:top w:val="single" w:sz="4" w:space="0" w:color="auto"/>
              <w:bottom w:val="single" w:sz="4" w:space="0" w:color="auto"/>
            </w:tcBorders>
          </w:tcPr>
          <w:p w14:paraId="5D3B4E6C"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473C6B23" w14:textId="77777777" w:rsidR="00C53FEB" w:rsidRPr="00777FBC" w:rsidRDefault="00C53FEB" w:rsidP="00205A9D">
            <w:pPr>
              <w:pStyle w:val="TAL"/>
              <w:keepNext w:val="0"/>
              <w:rPr>
                <w:i/>
                <w:iCs/>
              </w:rPr>
            </w:pPr>
            <w:smartTag w:uri="urn:schemas-microsoft-com:office:smarttags" w:element="stockticker">
              <w:r w:rsidRPr="00777FBC">
                <w:t>RRC</w:t>
              </w:r>
            </w:smartTag>
            <w:r w:rsidRPr="00777FBC">
              <w:t xml:space="preserve">: </w:t>
            </w:r>
            <w:r w:rsidRPr="00777FBC">
              <w:rPr>
                <w:i/>
              </w:rPr>
              <w:t>Paging</w:t>
            </w:r>
            <w:r w:rsidRPr="00777FBC">
              <w:t xml:space="preserve"> (PCCH)</w:t>
            </w:r>
          </w:p>
        </w:tc>
      </w:tr>
      <w:tr w:rsidR="00C53FEB" w:rsidRPr="00777FBC" w14:paraId="13C2A46B" w14:textId="77777777" w:rsidTr="0032116C">
        <w:trPr>
          <w:cantSplit/>
          <w:jc w:val="center"/>
        </w:trPr>
        <w:tc>
          <w:tcPr>
            <w:tcW w:w="629" w:type="dxa"/>
            <w:tcBorders>
              <w:top w:val="single" w:sz="4" w:space="0" w:color="auto"/>
              <w:bottom w:val="single" w:sz="4" w:space="0" w:color="auto"/>
            </w:tcBorders>
          </w:tcPr>
          <w:p w14:paraId="7EE1D22F" w14:textId="77777777" w:rsidR="00C53FEB" w:rsidRPr="00777FBC" w:rsidRDefault="00C53FEB" w:rsidP="00205A9D">
            <w:pPr>
              <w:pStyle w:val="TAC"/>
              <w:keepNext w:val="0"/>
            </w:pPr>
            <w:r w:rsidRPr="00777FBC">
              <w:t>2</w:t>
            </w:r>
          </w:p>
        </w:tc>
        <w:tc>
          <w:tcPr>
            <w:tcW w:w="4675" w:type="dxa"/>
            <w:tcBorders>
              <w:top w:val="single" w:sz="4" w:space="0" w:color="auto"/>
              <w:bottom w:val="single" w:sz="4" w:space="0" w:color="auto"/>
            </w:tcBorders>
          </w:tcPr>
          <w:p w14:paraId="38495FC4" w14:textId="77777777" w:rsidR="00C53FEB" w:rsidRPr="00777FBC" w:rsidRDefault="00C53FEB" w:rsidP="00205A9D">
            <w:pPr>
              <w:pStyle w:val="TAL"/>
              <w:keepNext w:val="0"/>
            </w:pPr>
            <w:r w:rsidRPr="00777FBC">
              <w:t xml:space="preserve">The UE transmits an </w:t>
            </w:r>
            <w:r w:rsidRPr="00777FBC">
              <w:rPr>
                <w:i/>
                <w:iCs/>
              </w:rPr>
              <w:t>RRCConnectionRequest</w:t>
            </w:r>
            <w:r w:rsidRPr="00777FBC">
              <w:t xml:space="preserve"> message with ' establishmentCause' set to 'mt-Access'.</w:t>
            </w:r>
          </w:p>
        </w:tc>
        <w:tc>
          <w:tcPr>
            <w:tcW w:w="835" w:type="dxa"/>
            <w:tcBorders>
              <w:top w:val="single" w:sz="4" w:space="0" w:color="auto"/>
              <w:bottom w:val="single" w:sz="4" w:space="0" w:color="auto"/>
            </w:tcBorders>
          </w:tcPr>
          <w:p w14:paraId="71EBC46E" w14:textId="77777777" w:rsidR="00C53FEB" w:rsidRPr="00777FBC" w:rsidRDefault="00C53FEB" w:rsidP="00205A9D">
            <w:pPr>
              <w:pStyle w:val="TAC"/>
              <w:keepNext w:val="0"/>
            </w:pPr>
            <w:r w:rsidRPr="00777FBC">
              <w:t>--&gt;</w:t>
            </w:r>
          </w:p>
        </w:tc>
        <w:tc>
          <w:tcPr>
            <w:tcW w:w="3509" w:type="dxa"/>
            <w:tcBorders>
              <w:top w:val="single" w:sz="4" w:space="0" w:color="auto"/>
              <w:bottom w:val="single" w:sz="4" w:space="0" w:color="auto"/>
            </w:tcBorders>
          </w:tcPr>
          <w:p w14:paraId="7CDBB52E" w14:textId="77777777" w:rsidR="00C53FEB" w:rsidRPr="00777FBC" w:rsidRDefault="00C53FEB" w:rsidP="00205A9D">
            <w:pPr>
              <w:pStyle w:val="TAL"/>
              <w:keepNext w:val="0"/>
              <w:rPr>
                <w:i/>
                <w:iCs/>
              </w:rPr>
            </w:pPr>
            <w:r w:rsidRPr="00777FBC">
              <w:rPr>
                <w:i/>
                <w:iCs/>
              </w:rPr>
              <w:t>RRCConnectionRequest</w:t>
            </w:r>
          </w:p>
        </w:tc>
      </w:tr>
      <w:tr w:rsidR="00C53FEB" w:rsidRPr="00777FBC" w14:paraId="281703E1" w14:textId="77777777" w:rsidTr="0032116C">
        <w:trPr>
          <w:cantSplit/>
          <w:jc w:val="center"/>
        </w:trPr>
        <w:tc>
          <w:tcPr>
            <w:tcW w:w="629" w:type="dxa"/>
            <w:tcBorders>
              <w:top w:val="single" w:sz="4" w:space="0" w:color="auto"/>
              <w:bottom w:val="single" w:sz="4" w:space="0" w:color="auto"/>
            </w:tcBorders>
          </w:tcPr>
          <w:p w14:paraId="2D2A5658" w14:textId="77777777" w:rsidR="00C53FEB" w:rsidRPr="00777FBC" w:rsidRDefault="00C53FEB" w:rsidP="00205A9D">
            <w:pPr>
              <w:pStyle w:val="TAC"/>
              <w:keepNext w:val="0"/>
            </w:pPr>
            <w:r w:rsidRPr="00777FBC">
              <w:t>3</w:t>
            </w:r>
          </w:p>
        </w:tc>
        <w:tc>
          <w:tcPr>
            <w:tcW w:w="4675" w:type="dxa"/>
            <w:tcBorders>
              <w:top w:val="single" w:sz="4" w:space="0" w:color="auto"/>
              <w:bottom w:val="single" w:sz="4" w:space="0" w:color="auto"/>
            </w:tcBorders>
          </w:tcPr>
          <w:p w14:paraId="4C3F2DA8" w14:textId="77777777" w:rsidR="00C53FEB" w:rsidRPr="00777FBC" w:rsidRDefault="00C53FEB" w:rsidP="00205A9D">
            <w:pPr>
              <w:pStyle w:val="TAL"/>
              <w:keepNext w:val="0"/>
            </w:pPr>
            <w:r w:rsidRPr="00777FBC">
              <w:t xml:space="preserve">SS transmit an </w:t>
            </w:r>
            <w:r w:rsidRPr="00777FBC">
              <w:rPr>
                <w:i/>
              </w:rPr>
              <w:t>RRCConnectionSetup</w:t>
            </w:r>
            <w:r w:rsidRPr="00777FBC">
              <w:t xml:space="preserve"> message.</w:t>
            </w:r>
          </w:p>
        </w:tc>
        <w:tc>
          <w:tcPr>
            <w:tcW w:w="835" w:type="dxa"/>
            <w:tcBorders>
              <w:top w:val="single" w:sz="4" w:space="0" w:color="auto"/>
              <w:bottom w:val="single" w:sz="4" w:space="0" w:color="auto"/>
            </w:tcBorders>
          </w:tcPr>
          <w:p w14:paraId="2EC76F02"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33FA6590"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RRCConnectionSetup</w:t>
            </w:r>
          </w:p>
        </w:tc>
      </w:tr>
      <w:tr w:rsidR="00C53FEB" w:rsidRPr="00777FBC" w14:paraId="21296AB4" w14:textId="77777777" w:rsidTr="0032116C">
        <w:trPr>
          <w:cantSplit/>
          <w:jc w:val="center"/>
        </w:trPr>
        <w:tc>
          <w:tcPr>
            <w:tcW w:w="629" w:type="dxa"/>
            <w:tcBorders>
              <w:top w:val="single" w:sz="4" w:space="0" w:color="auto"/>
              <w:bottom w:val="single" w:sz="4" w:space="0" w:color="auto"/>
            </w:tcBorders>
          </w:tcPr>
          <w:p w14:paraId="15FC9BEB" w14:textId="77777777" w:rsidR="00C53FEB" w:rsidRPr="00777FBC" w:rsidRDefault="00C53FEB" w:rsidP="00205A9D">
            <w:pPr>
              <w:pStyle w:val="TAC"/>
              <w:keepNext w:val="0"/>
            </w:pPr>
            <w:r w:rsidRPr="00777FBC">
              <w:t>4</w:t>
            </w:r>
          </w:p>
        </w:tc>
        <w:tc>
          <w:tcPr>
            <w:tcW w:w="4675" w:type="dxa"/>
            <w:tcBorders>
              <w:top w:val="single" w:sz="4" w:space="0" w:color="auto"/>
              <w:bottom w:val="single" w:sz="4" w:space="0" w:color="auto"/>
            </w:tcBorders>
          </w:tcPr>
          <w:p w14:paraId="16F63D4C" w14:textId="77777777" w:rsidR="00C53FEB" w:rsidRPr="00777FBC" w:rsidRDefault="00C53FEB" w:rsidP="00205A9D">
            <w:pPr>
              <w:pStyle w:val="TAL"/>
              <w:keepNext w:val="0"/>
            </w:pPr>
            <w:r w:rsidRPr="00777FBC">
              <w:t xml:space="preserve">The UE transmits an </w:t>
            </w:r>
            <w:r w:rsidRPr="00777FBC">
              <w:rPr>
                <w:i/>
              </w:rPr>
              <w:t>RRCConnectionSetupComplete</w:t>
            </w:r>
            <w:r w:rsidRPr="00777FB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7F9A458D" w14:textId="77777777" w:rsidR="00C53FEB" w:rsidRPr="00777FBC" w:rsidRDefault="00C53FEB" w:rsidP="00205A9D">
            <w:pPr>
              <w:pStyle w:val="TAC"/>
              <w:keepNext w:val="0"/>
            </w:pPr>
            <w:r w:rsidRPr="00777FBC">
              <w:t>--&gt;</w:t>
            </w:r>
          </w:p>
        </w:tc>
        <w:tc>
          <w:tcPr>
            <w:tcW w:w="3509" w:type="dxa"/>
            <w:tcBorders>
              <w:top w:val="single" w:sz="4" w:space="0" w:color="auto"/>
              <w:bottom w:val="single" w:sz="4" w:space="0" w:color="auto"/>
            </w:tcBorders>
          </w:tcPr>
          <w:p w14:paraId="5C6B3439"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RRCConnectionSetupComplete</w:t>
            </w:r>
          </w:p>
          <w:p w14:paraId="17BF4E3E" w14:textId="77777777" w:rsidR="00C53FEB" w:rsidRPr="00777FBC" w:rsidRDefault="00C53FEB" w:rsidP="00205A9D">
            <w:pPr>
              <w:pStyle w:val="TAL"/>
              <w:keepNext w:val="0"/>
            </w:pPr>
            <w:r w:rsidRPr="00777FBC">
              <w:t>NAS: SERVICE REQUEST</w:t>
            </w:r>
          </w:p>
        </w:tc>
      </w:tr>
      <w:tr w:rsidR="00C53FEB" w:rsidRPr="00777FBC" w14:paraId="3357E9A8" w14:textId="77777777" w:rsidTr="0032116C">
        <w:trPr>
          <w:cantSplit/>
          <w:jc w:val="center"/>
        </w:trPr>
        <w:tc>
          <w:tcPr>
            <w:tcW w:w="629" w:type="dxa"/>
            <w:tcBorders>
              <w:top w:val="single" w:sz="4" w:space="0" w:color="auto"/>
              <w:bottom w:val="single" w:sz="4" w:space="0" w:color="auto"/>
            </w:tcBorders>
          </w:tcPr>
          <w:p w14:paraId="4CEF4E7C" w14:textId="77777777" w:rsidR="00C53FEB" w:rsidRPr="00777FBC" w:rsidRDefault="00C53FEB" w:rsidP="00205A9D">
            <w:pPr>
              <w:pStyle w:val="TAC"/>
              <w:keepNext w:val="0"/>
            </w:pPr>
            <w:r w:rsidRPr="00777FBC">
              <w:t>5</w:t>
            </w:r>
          </w:p>
        </w:tc>
        <w:tc>
          <w:tcPr>
            <w:tcW w:w="4675" w:type="dxa"/>
            <w:tcBorders>
              <w:top w:val="single" w:sz="4" w:space="0" w:color="auto"/>
              <w:bottom w:val="single" w:sz="4" w:space="0" w:color="auto"/>
            </w:tcBorders>
          </w:tcPr>
          <w:p w14:paraId="13A2D5BF" w14:textId="77777777" w:rsidR="00C53FEB" w:rsidRPr="00777FBC" w:rsidRDefault="00C53FEB" w:rsidP="00205A9D">
            <w:pPr>
              <w:pStyle w:val="TAL"/>
              <w:keepNext w:val="0"/>
            </w:pPr>
            <w:r w:rsidRPr="00777FBC">
              <w:t xml:space="preserve">The SS transmits a </w:t>
            </w:r>
            <w:r w:rsidRPr="00777FBC">
              <w:rPr>
                <w:i/>
              </w:rPr>
              <w:t>SecurityModeCommand</w:t>
            </w:r>
            <w:r w:rsidRPr="00777FBC">
              <w:t xml:space="preserve"> message to activate AS security.</w:t>
            </w:r>
          </w:p>
        </w:tc>
        <w:tc>
          <w:tcPr>
            <w:tcW w:w="835" w:type="dxa"/>
            <w:tcBorders>
              <w:top w:val="single" w:sz="4" w:space="0" w:color="auto"/>
              <w:bottom w:val="single" w:sz="4" w:space="0" w:color="auto"/>
            </w:tcBorders>
          </w:tcPr>
          <w:p w14:paraId="68EECD09"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2C3CCB81"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SecurityModeCommand</w:t>
            </w:r>
          </w:p>
        </w:tc>
      </w:tr>
      <w:tr w:rsidR="00C53FEB" w:rsidRPr="00777FBC" w14:paraId="771917B2" w14:textId="77777777" w:rsidTr="0032116C">
        <w:trPr>
          <w:cantSplit/>
          <w:jc w:val="center"/>
        </w:trPr>
        <w:tc>
          <w:tcPr>
            <w:tcW w:w="629" w:type="dxa"/>
            <w:tcBorders>
              <w:top w:val="single" w:sz="4" w:space="0" w:color="auto"/>
              <w:bottom w:val="single" w:sz="4" w:space="0" w:color="auto"/>
            </w:tcBorders>
          </w:tcPr>
          <w:p w14:paraId="4EABAB0C" w14:textId="77777777" w:rsidR="00C53FEB" w:rsidRPr="00777FBC" w:rsidRDefault="00C53FEB" w:rsidP="00205A9D">
            <w:pPr>
              <w:pStyle w:val="TAC"/>
              <w:keepNext w:val="0"/>
            </w:pPr>
            <w:r w:rsidRPr="00777FBC">
              <w:t>6</w:t>
            </w:r>
          </w:p>
        </w:tc>
        <w:tc>
          <w:tcPr>
            <w:tcW w:w="4675" w:type="dxa"/>
            <w:tcBorders>
              <w:top w:val="single" w:sz="4" w:space="0" w:color="auto"/>
              <w:bottom w:val="single" w:sz="4" w:space="0" w:color="auto"/>
            </w:tcBorders>
          </w:tcPr>
          <w:p w14:paraId="2ACDBD1C" w14:textId="77777777" w:rsidR="00C53FEB" w:rsidRPr="00777FBC" w:rsidRDefault="00C53FEB" w:rsidP="00205A9D">
            <w:pPr>
              <w:pStyle w:val="TAL"/>
              <w:keepNext w:val="0"/>
            </w:pPr>
            <w:r w:rsidRPr="00777FBC">
              <w:t xml:space="preserve">The UE transmits a </w:t>
            </w:r>
            <w:r w:rsidRPr="00777FBC">
              <w:rPr>
                <w:i/>
              </w:rPr>
              <w:t>SecurityModeComplete</w:t>
            </w:r>
            <w:r w:rsidRPr="00777FBC">
              <w:t xml:space="preserve"> message and establishes the initial security configuration.</w:t>
            </w:r>
          </w:p>
        </w:tc>
        <w:tc>
          <w:tcPr>
            <w:tcW w:w="835" w:type="dxa"/>
            <w:tcBorders>
              <w:top w:val="single" w:sz="4" w:space="0" w:color="auto"/>
              <w:bottom w:val="single" w:sz="4" w:space="0" w:color="auto"/>
            </w:tcBorders>
          </w:tcPr>
          <w:p w14:paraId="31DC952B" w14:textId="77777777" w:rsidR="00C53FEB" w:rsidRPr="00777FBC" w:rsidRDefault="00C53FEB" w:rsidP="00205A9D">
            <w:pPr>
              <w:pStyle w:val="TAC"/>
              <w:keepNext w:val="0"/>
            </w:pPr>
            <w:r w:rsidRPr="00777FBC">
              <w:t>--&gt;</w:t>
            </w:r>
          </w:p>
        </w:tc>
        <w:tc>
          <w:tcPr>
            <w:tcW w:w="3509" w:type="dxa"/>
            <w:tcBorders>
              <w:top w:val="single" w:sz="4" w:space="0" w:color="auto"/>
              <w:bottom w:val="single" w:sz="4" w:space="0" w:color="auto"/>
            </w:tcBorders>
          </w:tcPr>
          <w:p w14:paraId="76535CB9" w14:textId="77777777" w:rsidR="00C53FEB" w:rsidRPr="00777FBC" w:rsidRDefault="00C53FEB" w:rsidP="00205A9D">
            <w:pPr>
              <w:pStyle w:val="TAL"/>
              <w:keepNext w:val="0"/>
            </w:pPr>
            <w:smartTag w:uri="urn:schemas-microsoft-com:office:smarttags" w:element="stockticker">
              <w:r w:rsidRPr="00777FBC">
                <w:t>RRC</w:t>
              </w:r>
            </w:smartTag>
            <w:r w:rsidRPr="00777FBC">
              <w:t xml:space="preserve">: </w:t>
            </w:r>
            <w:r w:rsidRPr="00777FBC">
              <w:rPr>
                <w:i/>
              </w:rPr>
              <w:t>SecurityModeComplete</w:t>
            </w:r>
          </w:p>
        </w:tc>
      </w:tr>
      <w:tr w:rsidR="00C53FEB" w:rsidRPr="00777FBC" w14:paraId="073D4C14" w14:textId="77777777" w:rsidTr="0032116C">
        <w:trPr>
          <w:cantSplit/>
          <w:jc w:val="center"/>
        </w:trPr>
        <w:tc>
          <w:tcPr>
            <w:tcW w:w="629" w:type="dxa"/>
            <w:tcBorders>
              <w:top w:val="single" w:sz="4" w:space="0" w:color="auto"/>
              <w:bottom w:val="single" w:sz="4" w:space="0" w:color="auto"/>
            </w:tcBorders>
          </w:tcPr>
          <w:p w14:paraId="18AEF67C" w14:textId="77777777" w:rsidR="00C53FEB" w:rsidRPr="00777FBC" w:rsidRDefault="00C53FEB" w:rsidP="00205A9D">
            <w:pPr>
              <w:pStyle w:val="TAC"/>
              <w:keepNext w:val="0"/>
            </w:pPr>
            <w:r w:rsidRPr="00777FBC">
              <w:t>7</w:t>
            </w:r>
          </w:p>
        </w:tc>
        <w:tc>
          <w:tcPr>
            <w:tcW w:w="4675" w:type="dxa"/>
            <w:tcBorders>
              <w:top w:val="single" w:sz="4" w:space="0" w:color="auto"/>
              <w:bottom w:val="single" w:sz="4" w:space="0" w:color="auto"/>
            </w:tcBorders>
          </w:tcPr>
          <w:p w14:paraId="0B32BF67" w14:textId="77777777" w:rsidR="00C53FEB" w:rsidRPr="00777FBC" w:rsidRDefault="00C53FEB" w:rsidP="00205A9D">
            <w:pPr>
              <w:pStyle w:val="TAL"/>
              <w:keepNext w:val="0"/>
            </w:pPr>
            <w:r w:rsidRPr="00777FBC">
              <w:t>The SS configures a new data radio bearer, associated with the default EPS bearer context.</w:t>
            </w:r>
          </w:p>
          <w:p w14:paraId="34E5896B" w14:textId="77777777" w:rsidR="00C53FEB" w:rsidRPr="00777FBC" w:rsidRDefault="00C53FEB" w:rsidP="00205A9D">
            <w:pPr>
              <w:pStyle w:val="TAL"/>
              <w:keepNext w:val="0"/>
            </w:pPr>
            <w:r w:rsidRPr="00777FBC">
              <w:t xml:space="preserve">The </w:t>
            </w:r>
            <w:r w:rsidRPr="00777FBC">
              <w:rPr>
                <w:i/>
                <w:iCs/>
              </w:rPr>
              <w:t>RRCConnectionReconfiguration</w:t>
            </w:r>
            <w:r w:rsidRPr="00777FBC">
              <w:t xml:space="preserve"> message is using condition SRB2-</w:t>
            </w:r>
            <w:proofErr w:type="gramStart"/>
            <w:r w:rsidRPr="00777FBC">
              <w:t>DRB(</w:t>
            </w:r>
            <w:proofErr w:type="gramEnd"/>
            <w:r w:rsidRPr="00777FBC">
              <w:t xml:space="preserve">1, 0) as specified in TS 36.508 [6] </w:t>
            </w:r>
            <w:r w:rsidR="0032116C" w:rsidRPr="00777FBC">
              <w:t>clause </w:t>
            </w:r>
            <w:r w:rsidR="006D519A" w:rsidRPr="00777FBC">
              <w:t>4</w:t>
            </w:r>
            <w:r w:rsidRPr="00777FBC">
              <w:t>.8.2.2.1. The DRB associated with default EPS bearer context obtained during the attach procedure is established</w:t>
            </w:r>
            <w:r w:rsidR="00865407" w:rsidRPr="00777FBC">
              <w:t xml:space="preserve"> (see Preamble).</w:t>
            </w:r>
          </w:p>
        </w:tc>
        <w:tc>
          <w:tcPr>
            <w:tcW w:w="835" w:type="dxa"/>
            <w:tcBorders>
              <w:top w:val="single" w:sz="4" w:space="0" w:color="auto"/>
              <w:bottom w:val="single" w:sz="4" w:space="0" w:color="auto"/>
            </w:tcBorders>
          </w:tcPr>
          <w:p w14:paraId="64D58DC8"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6FAD2F88" w14:textId="77777777" w:rsidR="00C53FEB" w:rsidRPr="00777FBC" w:rsidRDefault="00C53FEB" w:rsidP="00205A9D">
            <w:pPr>
              <w:pStyle w:val="TAL"/>
              <w:keepNext w:val="0"/>
              <w:rPr>
                <w:i/>
              </w:rPr>
            </w:pPr>
            <w:smartTag w:uri="urn:schemas-microsoft-com:office:smarttags" w:element="stockticker">
              <w:r w:rsidRPr="00777FBC">
                <w:t>RRC</w:t>
              </w:r>
            </w:smartTag>
            <w:r w:rsidRPr="00777FBC">
              <w:t xml:space="preserve">: </w:t>
            </w:r>
            <w:r w:rsidRPr="00777FBC">
              <w:rPr>
                <w:i/>
              </w:rPr>
              <w:t>RRCConnectionReconfiguration</w:t>
            </w:r>
          </w:p>
          <w:p w14:paraId="62057A9A" w14:textId="77777777" w:rsidR="00C53FEB" w:rsidRPr="00777FBC" w:rsidRDefault="00C53FEB" w:rsidP="00205A9D">
            <w:pPr>
              <w:pStyle w:val="TAL"/>
              <w:keepNext w:val="0"/>
            </w:pPr>
          </w:p>
        </w:tc>
      </w:tr>
      <w:tr w:rsidR="00A21B6D" w:rsidRPr="00777FBC" w14:paraId="51087AD1" w14:textId="77777777" w:rsidTr="00A21B6D">
        <w:trPr>
          <w:cantSplit/>
          <w:jc w:val="center"/>
        </w:trPr>
        <w:tc>
          <w:tcPr>
            <w:tcW w:w="629" w:type="dxa"/>
            <w:tcBorders>
              <w:top w:val="single" w:sz="4" w:space="0" w:color="auto"/>
              <w:bottom w:val="single" w:sz="4" w:space="0" w:color="auto"/>
            </w:tcBorders>
          </w:tcPr>
          <w:p w14:paraId="559C3E7B" w14:textId="77777777" w:rsidR="00A21B6D" w:rsidRPr="00777FBC" w:rsidRDefault="00A21B6D" w:rsidP="00A21B6D">
            <w:pPr>
              <w:pStyle w:val="TAC"/>
              <w:keepNext w:val="0"/>
            </w:pPr>
            <w:r w:rsidRPr="00777FBC">
              <w:t>8</w:t>
            </w:r>
          </w:p>
        </w:tc>
        <w:tc>
          <w:tcPr>
            <w:tcW w:w="4675" w:type="dxa"/>
            <w:tcBorders>
              <w:top w:val="single" w:sz="4" w:space="0" w:color="auto"/>
              <w:bottom w:val="single" w:sz="4" w:space="0" w:color="auto"/>
            </w:tcBorders>
          </w:tcPr>
          <w:p w14:paraId="6615DCC2" w14:textId="77777777" w:rsidR="00A21B6D" w:rsidRPr="00777FBC" w:rsidRDefault="00A21B6D" w:rsidP="00A21B6D">
            <w:pPr>
              <w:pStyle w:val="TAL"/>
              <w:keepNext w:val="0"/>
            </w:pPr>
            <w:r w:rsidRPr="00777FBC">
              <w:t xml:space="preserve">The UE transmits an </w:t>
            </w:r>
            <w:r w:rsidRPr="00777FBC">
              <w:rPr>
                <w:i/>
              </w:rPr>
              <w:t xml:space="preserve">RRCConnectionReconfigurationComplete </w:t>
            </w:r>
            <w:r w:rsidRPr="00777FBC">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6FC2E3C7" w14:textId="77777777" w:rsidR="00A21B6D" w:rsidRPr="00777FBC" w:rsidRDefault="00A21B6D" w:rsidP="00A21B6D">
            <w:pPr>
              <w:pStyle w:val="TAC"/>
              <w:keepNext w:val="0"/>
            </w:pPr>
            <w:r w:rsidRPr="00777FBC">
              <w:t>--&gt;</w:t>
            </w:r>
          </w:p>
        </w:tc>
        <w:tc>
          <w:tcPr>
            <w:tcW w:w="3509" w:type="dxa"/>
            <w:tcBorders>
              <w:top w:val="single" w:sz="4" w:space="0" w:color="auto"/>
              <w:bottom w:val="single" w:sz="4" w:space="0" w:color="auto"/>
            </w:tcBorders>
          </w:tcPr>
          <w:p w14:paraId="22A93950" w14:textId="77777777" w:rsidR="00A21B6D" w:rsidRPr="00777FBC" w:rsidRDefault="00A21B6D" w:rsidP="00A21B6D">
            <w:pPr>
              <w:pStyle w:val="TAL"/>
              <w:keepNext w:val="0"/>
            </w:pPr>
            <w:smartTag w:uri="urn:schemas-microsoft-com:office:smarttags" w:element="stockticker">
              <w:r w:rsidRPr="00777FBC">
                <w:t>RRC</w:t>
              </w:r>
            </w:smartTag>
            <w:r w:rsidRPr="00777FBC">
              <w:t xml:space="preserve">: </w:t>
            </w:r>
            <w:r w:rsidRPr="00777FBC">
              <w:rPr>
                <w:i/>
              </w:rPr>
              <w:t>RRCConnectionReconfigurationComplete</w:t>
            </w:r>
          </w:p>
        </w:tc>
      </w:tr>
      <w:tr w:rsidR="00A21B6D" w:rsidRPr="00777FBC" w14:paraId="6BF18730" w14:textId="77777777" w:rsidTr="00A21B6D">
        <w:trPr>
          <w:cantSplit/>
          <w:jc w:val="center"/>
        </w:trPr>
        <w:tc>
          <w:tcPr>
            <w:tcW w:w="629" w:type="dxa"/>
            <w:tcBorders>
              <w:top w:val="single" w:sz="4" w:space="0" w:color="auto"/>
              <w:bottom w:val="single" w:sz="4" w:space="0" w:color="auto"/>
            </w:tcBorders>
          </w:tcPr>
          <w:p w14:paraId="4D5C8C13" w14:textId="77777777" w:rsidR="00A21B6D" w:rsidRPr="00777FBC" w:rsidRDefault="00A21B6D" w:rsidP="00A21B6D">
            <w:pPr>
              <w:pStyle w:val="TAC"/>
              <w:keepNext w:val="0"/>
            </w:pPr>
            <w:r w:rsidRPr="00777FBC">
              <w:t>-</w:t>
            </w:r>
          </w:p>
        </w:tc>
        <w:tc>
          <w:tcPr>
            <w:tcW w:w="4675" w:type="dxa"/>
            <w:tcBorders>
              <w:top w:val="single" w:sz="4" w:space="0" w:color="auto"/>
              <w:bottom w:val="single" w:sz="4" w:space="0" w:color="auto"/>
            </w:tcBorders>
          </w:tcPr>
          <w:p w14:paraId="7276A12C" w14:textId="77777777" w:rsidR="00A21B6D" w:rsidRPr="00777FBC" w:rsidRDefault="00A21B6D" w:rsidP="00A21B6D">
            <w:pPr>
              <w:pStyle w:val="TAL"/>
              <w:keepNext w:val="0"/>
            </w:pPr>
            <w:r w:rsidRPr="00777FBC">
              <w:t>EXCEPTION: In parallel to the events described below, depending on the test case, one of the generic procedures in clause 5.3 for MCPTT CT call establishment, starting with step 2, takes place</w:t>
            </w:r>
          </w:p>
        </w:tc>
        <w:tc>
          <w:tcPr>
            <w:tcW w:w="835" w:type="dxa"/>
            <w:tcBorders>
              <w:top w:val="single" w:sz="4" w:space="0" w:color="auto"/>
              <w:bottom w:val="single" w:sz="4" w:space="0" w:color="auto"/>
            </w:tcBorders>
          </w:tcPr>
          <w:p w14:paraId="4C1200E1" w14:textId="77777777" w:rsidR="00A21B6D" w:rsidRPr="00777FBC" w:rsidRDefault="00A21B6D" w:rsidP="00A21B6D">
            <w:pPr>
              <w:pStyle w:val="TAC"/>
              <w:keepNext w:val="0"/>
            </w:pPr>
            <w:r w:rsidRPr="00777FBC">
              <w:t>-</w:t>
            </w:r>
          </w:p>
        </w:tc>
        <w:tc>
          <w:tcPr>
            <w:tcW w:w="3509" w:type="dxa"/>
            <w:tcBorders>
              <w:top w:val="single" w:sz="4" w:space="0" w:color="auto"/>
              <w:bottom w:val="single" w:sz="4" w:space="0" w:color="auto"/>
            </w:tcBorders>
          </w:tcPr>
          <w:p w14:paraId="69B8A728" w14:textId="77777777" w:rsidR="00A21B6D" w:rsidRPr="00777FBC" w:rsidRDefault="00A21B6D" w:rsidP="00A21B6D">
            <w:pPr>
              <w:pStyle w:val="TAL"/>
              <w:keepNext w:val="0"/>
            </w:pPr>
            <w:r w:rsidRPr="00777FBC">
              <w:t>-</w:t>
            </w:r>
          </w:p>
        </w:tc>
      </w:tr>
      <w:tr w:rsidR="00C53FEB" w:rsidRPr="00777FBC" w14:paraId="01A9FC64" w14:textId="77777777" w:rsidTr="0032116C">
        <w:trPr>
          <w:cantSplit/>
          <w:jc w:val="center"/>
        </w:trPr>
        <w:tc>
          <w:tcPr>
            <w:tcW w:w="629" w:type="dxa"/>
            <w:tcBorders>
              <w:top w:val="single" w:sz="4" w:space="0" w:color="auto"/>
              <w:bottom w:val="single" w:sz="4" w:space="0" w:color="auto"/>
            </w:tcBorders>
          </w:tcPr>
          <w:p w14:paraId="2BDC3E97" w14:textId="77777777" w:rsidR="00C53FEB" w:rsidRPr="00777FBC" w:rsidRDefault="00C53FEB" w:rsidP="00205A9D">
            <w:pPr>
              <w:pStyle w:val="TAC"/>
              <w:keepNext w:val="0"/>
            </w:pPr>
            <w:r w:rsidRPr="00777FBC">
              <w:t>9</w:t>
            </w:r>
            <w:r w:rsidR="00865407" w:rsidRPr="00777FBC">
              <w:t>-12</w:t>
            </w:r>
          </w:p>
        </w:tc>
        <w:tc>
          <w:tcPr>
            <w:tcW w:w="4675" w:type="dxa"/>
            <w:tcBorders>
              <w:top w:val="single" w:sz="4" w:space="0" w:color="auto"/>
              <w:bottom w:val="single" w:sz="4" w:space="0" w:color="auto"/>
            </w:tcBorders>
          </w:tcPr>
          <w:p w14:paraId="3B59EDF7" w14:textId="77777777" w:rsidR="00C53FEB" w:rsidRPr="00777FBC" w:rsidRDefault="00865407" w:rsidP="00205A9D">
            <w:pPr>
              <w:pStyle w:val="TAL"/>
              <w:keepNext w:val="0"/>
            </w:pPr>
            <w:r w:rsidRPr="00777FBC">
              <w:t>Void.</w:t>
            </w:r>
          </w:p>
        </w:tc>
        <w:tc>
          <w:tcPr>
            <w:tcW w:w="835" w:type="dxa"/>
            <w:tcBorders>
              <w:top w:val="single" w:sz="4" w:space="0" w:color="auto"/>
              <w:bottom w:val="single" w:sz="4" w:space="0" w:color="auto"/>
            </w:tcBorders>
          </w:tcPr>
          <w:p w14:paraId="040ADEAC" w14:textId="77777777" w:rsidR="00C53FEB" w:rsidRPr="00777FBC" w:rsidRDefault="00C53FEB" w:rsidP="00205A9D">
            <w:pPr>
              <w:pStyle w:val="TAC"/>
              <w:keepNext w:val="0"/>
            </w:pPr>
            <w:r w:rsidRPr="00777FBC">
              <w:t>-</w:t>
            </w:r>
          </w:p>
        </w:tc>
        <w:tc>
          <w:tcPr>
            <w:tcW w:w="3509" w:type="dxa"/>
            <w:tcBorders>
              <w:top w:val="single" w:sz="4" w:space="0" w:color="auto"/>
              <w:bottom w:val="single" w:sz="4" w:space="0" w:color="auto"/>
            </w:tcBorders>
          </w:tcPr>
          <w:p w14:paraId="300D19F8" w14:textId="77777777" w:rsidR="00C53FEB" w:rsidRPr="00777FBC" w:rsidRDefault="00865407" w:rsidP="00205A9D">
            <w:pPr>
              <w:pStyle w:val="TAL"/>
              <w:keepNext w:val="0"/>
            </w:pPr>
            <w:r w:rsidRPr="00777FBC">
              <w:t>-</w:t>
            </w:r>
          </w:p>
        </w:tc>
      </w:tr>
      <w:tr w:rsidR="00C53FEB" w:rsidRPr="00777FBC" w14:paraId="25DBB008" w14:textId="77777777" w:rsidTr="0032116C">
        <w:trPr>
          <w:cantSplit/>
          <w:jc w:val="center"/>
        </w:trPr>
        <w:tc>
          <w:tcPr>
            <w:tcW w:w="629" w:type="dxa"/>
            <w:tcBorders>
              <w:top w:val="single" w:sz="4" w:space="0" w:color="auto"/>
              <w:bottom w:val="single" w:sz="4" w:space="0" w:color="auto"/>
            </w:tcBorders>
          </w:tcPr>
          <w:p w14:paraId="71442BC4" w14:textId="77777777" w:rsidR="00C53FEB" w:rsidRPr="00777FBC" w:rsidRDefault="00C53FEB" w:rsidP="00205A9D">
            <w:pPr>
              <w:pStyle w:val="TAC"/>
              <w:keepNext w:val="0"/>
            </w:pPr>
            <w:r w:rsidRPr="00777FBC">
              <w:lastRenderedPageBreak/>
              <w:t>13</w:t>
            </w:r>
          </w:p>
        </w:tc>
        <w:tc>
          <w:tcPr>
            <w:tcW w:w="4675" w:type="dxa"/>
            <w:tcBorders>
              <w:top w:val="single" w:sz="4" w:space="0" w:color="auto"/>
              <w:bottom w:val="single" w:sz="4" w:space="0" w:color="auto"/>
            </w:tcBorders>
          </w:tcPr>
          <w:p w14:paraId="5F4FFB2F" w14:textId="77777777" w:rsidR="00C53FEB" w:rsidRPr="00777FBC" w:rsidDel="00CB4282" w:rsidRDefault="00C53FEB" w:rsidP="00205A9D">
            <w:pPr>
              <w:pStyle w:val="TAL"/>
              <w:keepNext w:val="0"/>
            </w:pPr>
            <w:r w:rsidRPr="00777FBC">
              <w:t xml:space="preserve">The SS configures a new RLC-UM data radio bearer, associated with the dedicated EPS bearer context. </w:t>
            </w:r>
            <w:r w:rsidRPr="00777FBC">
              <w:rPr>
                <w:i/>
                <w:iCs/>
              </w:rPr>
              <w:t>RRCConnectionReconfiguration</w:t>
            </w:r>
            <w:r w:rsidRPr="00777FBC">
              <w:t xml:space="preserve"> message contains the ACTIVATE DEDICATED EPS BEARER CONTEXT REQUEST message. EPS bearer context #5 (QCI 65/69) according to table 6.6.2-1: Reference dedicated EPS bearer contexts is used.</w:t>
            </w:r>
          </w:p>
          <w:p w14:paraId="1A641E8E" w14:textId="77777777" w:rsidR="00865407" w:rsidRPr="00777FBC" w:rsidRDefault="00C53FEB" w:rsidP="00865407">
            <w:pPr>
              <w:pStyle w:val="TAL"/>
              <w:keepNext w:val="0"/>
            </w:pPr>
            <w:r w:rsidRPr="00777FBC">
              <w:t>N</w:t>
            </w:r>
            <w:r w:rsidR="00F70D7E" w:rsidRPr="00777FBC">
              <w:t>OTE</w:t>
            </w:r>
            <w:r w:rsidR="00865407" w:rsidRPr="00777FBC">
              <w:t xml:space="preserve"> 1</w:t>
            </w:r>
            <w:r w:rsidRPr="00777FBC">
              <w:t xml:space="preserve">: </w:t>
            </w:r>
            <w:r w:rsidR="00865407" w:rsidRPr="00777FBC">
              <w:t>T</w:t>
            </w:r>
            <w:r w:rsidRPr="00777FBC">
              <w:t xml:space="preserve">he same </w:t>
            </w:r>
            <w:r w:rsidR="00865407" w:rsidRPr="00777FBC">
              <w:t xml:space="preserve">MCPTT </w:t>
            </w:r>
            <w:r w:rsidRPr="00777FBC">
              <w:t>PDN address is applicable because the linked EPS bearer ID refers to the default EBC</w:t>
            </w:r>
            <w:r w:rsidR="00865407" w:rsidRPr="00777FBC">
              <w:t>.</w:t>
            </w:r>
          </w:p>
          <w:p w14:paraId="0DF4F752" w14:textId="77777777" w:rsidR="00C53FEB" w:rsidRPr="00777FBC" w:rsidRDefault="00865407" w:rsidP="00865407">
            <w:pPr>
              <w:pStyle w:val="TAL"/>
              <w:keepNext w:val="0"/>
            </w:pPr>
            <w:r w:rsidRPr="00777FBC">
              <w:t>NOTE 2: The network initiates the creation of a dedicated bearer to transport the voice media see 5.4.1A.</w:t>
            </w:r>
          </w:p>
        </w:tc>
        <w:tc>
          <w:tcPr>
            <w:tcW w:w="835" w:type="dxa"/>
            <w:tcBorders>
              <w:top w:val="single" w:sz="4" w:space="0" w:color="auto"/>
              <w:bottom w:val="single" w:sz="4" w:space="0" w:color="auto"/>
            </w:tcBorders>
          </w:tcPr>
          <w:p w14:paraId="09C0AE14" w14:textId="77777777" w:rsidR="00C53FEB" w:rsidRPr="00777FBC" w:rsidRDefault="00C53FEB" w:rsidP="00205A9D">
            <w:pPr>
              <w:pStyle w:val="TAC"/>
              <w:keepNext w:val="0"/>
            </w:pPr>
            <w:r w:rsidRPr="00777FBC">
              <w:t>&lt;--</w:t>
            </w:r>
          </w:p>
        </w:tc>
        <w:tc>
          <w:tcPr>
            <w:tcW w:w="3509" w:type="dxa"/>
            <w:tcBorders>
              <w:top w:val="single" w:sz="4" w:space="0" w:color="auto"/>
              <w:bottom w:val="single" w:sz="4" w:space="0" w:color="auto"/>
            </w:tcBorders>
          </w:tcPr>
          <w:p w14:paraId="3FE2EBF7" w14:textId="77777777" w:rsidR="00C53FEB" w:rsidRPr="00777FBC" w:rsidRDefault="00C53FEB" w:rsidP="00205A9D">
            <w:pPr>
              <w:pStyle w:val="TAL"/>
              <w:keepNext w:val="0"/>
              <w:rPr>
                <w:i/>
              </w:rPr>
            </w:pPr>
            <w:smartTag w:uri="urn:schemas-microsoft-com:office:smarttags" w:element="stockticker">
              <w:r w:rsidRPr="00777FBC">
                <w:t>RRC</w:t>
              </w:r>
            </w:smartTag>
            <w:r w:rsidRPr="00777FBC">
              <w:t xml:space="preserve">: </w:t>
            </w:r>
            <w:r w:rsidRPr="00777FBC">
              <w:rPr>
                <w:i/>
              </w:rPr>
              <w:t>RRCConnectionReconfiguration</w:t>
            </w:r>
          </w:p>
          <w:p w14:paraId="7F832D21" w14:textId="77777777" w:rsidR="00C53FEB" w:rsidRPr="00777FBC" w:rsidRDefault="00C53FEB" w:rsidP="00205A9D">
            <w:pPr>
              <w:pStyle w:val="TAL"/>
              <w:keepNext w:val="0"/>
              <w:rPr>
                <w:iCs/>
              </w:rPr>
            </w:pPr>
            <w:r w:rsidRPr="00777FBC">
              <w:rPr>
                <w:iCs/>
              </w:rPr>
              <w:t>NAS:</w:t>
            </w:r>
          </w:p>
          <w:p w14:paraId="6667595A" w14:textId="77777777" w:rsidR="00C53FEB" w:rsidRPr="00777FBC" w:rsidRDefault="00C53FEB" w:rsidP="00205A9D">
            <w:pPr>
              <w:pStyle w:val="TAL"/>
              <w:keepNext w:val="0"/>
            </w:pPr>
            <w:r w:rsidRPr="00777FBC">
              <w:t>ACTIVATE DEDICATED EPS BEARER CONTEXT REQUEST</w:t>
            </w:r>
          </w:p>
        </w:tc>
      </w:tr>
      <w:tr w:rsidR="00C53FEB" w:rsidRPr="00777FBC" w14:paraId="020E771E" w14:textId="77777777" w:rsidTr="0032116C">
        <w:trPr>
          <w:cantSplit/>
          <w:jc w:val="center"/>
        </w:trPr>
        <w:tc>
          <w:tcPr>
            <w:tcW w:w="629" w:type="dxa"/>
            <w:tcBorders>
              <w:top w:val="single" w:sz="4" w:space="0" w:color="auto"/>
              <w:bottom w:val="single" w:sz="4" w:space="0" w:color="auto"/>
            </w:tcBorders>
          </w:tcPr>
          <w:p w14:paraId="77FCF0AE" w14:textId="77777777" w:rsidR="00C53FEB" w:rsidRPr="00777FBC" w:rsidRDefault="00C53FEB" w:rsidP="00FC0119">
            <w:pPr>
              <w:pStyle w:val="TAC"/>
            </w:pPr>
            <w:r w:rsidRPr="00777FBC">
              <w:t>14</w:t>
            </w:r>
          </w:p>
        </w:tc>
        <w:tc>
          <w:tcPr>
            <w:tcW w:w="4675" w:type="dxa"/>
            <w:tcBorders>
              <w:top w:val="single" w:sz="4" w:space="0" w:color="auto"/>
              <w:bottom w:val="single" w:sz="4" w:space="0" w:color="auto"/>
            </w:tcBorders>
          </w:tcPr>
          <w:p w14:paraId="3DAA31E1" w14:textId="77777777" w:rsidR="00C53FEB" w:rsidRPr="00777FBC" w:rsidRDefault="00C53FEB" w:rsidP="00FC0119">
            <w:pPr>
              <w:pStyle w:val="TAL"/>
            </w:pPr>
            <w:r w:rsidRPr="00777FBC">
              <w:t xml:space="preserve">The UE transmits an </w:t>
            </w:r>
            <w:r w:rsidRPr="00777FBC">
              <w:rPr>
                <w:i/>
              </w:rPr>
              <w:t xml:space="preserve">RRCConnectionReconfigurationComplete </w:t>
            </w:r>
            <w:r w:rsidRPr="00777FBC">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45486984" w14:textId="77777777" w:rsidR="00C53FEB" w:rsidRPr="00777FBC" w:rsidRDefault="00C53FEB" w:rsidP="00FC0119">
            <w:pPr>
              <w:pStyle w:val="TAC"/>
            </w:pPr>
            <w:r w:rsidRPr="00777FBC">
              <w:t>--&gt;</w:t>
            </w:r>
          </w:p>
        </w:tc>
        <w:tc>
          <w:tcPr>
            <w:tcW w:w="3509" w:type="dxa"/>
            <w:tcBorders>
              <w:top w:val="single" w:sz="4" w:space="0" w:color="auto"/>
              <w:bottom w:val="single" w:sz="4" w:space="0" w:color="auto"/>
            </w:tcBorders>
          </w:tcPr>
          <w:p w14:paraId="0604D28F" w14:textId="77777777" w:rsidR="00C53FEB" w:rsidRPr="00777FBC" w:rsidRDefault="00C53FEB" w:rsidP="00FC0119">
            <w:pPr>
              <w:pStyle w:val="TAL"/>
            </w:pPr>
            <w:smartTag w:uri="urn:schemas-microsoft-com:office:smarttags" w:element="stockticker">
              <w:r w:rsidRPr="00777FBC">
                <w:t>RRC</w:t>
              </w:r>
            </w:smartTag>
            <w:r w:rsidRPr="00777FBC">
              <w:t xml:space="preserve">: </w:t>
            </w:r>
            <w:r w:rsidRPr="00777FBC">
              <w:rPr>
                <w:i/>
              </w:rPr>
              <w:t>RRCConnectionReconfigurationComplete</w:t>
            </w:r>
          </w:p>
        </w:tc>
      </w:tr>
      <w:tr w:rsidR="00C53FEB" w:rsidRPr="00777FBC" w14:paraId="374E5C3C" w14:textId="77777777" w:rsidTr="0032116C">
        <w:trPr>
          <w:cantSplit/>
          <w:jc w:val="center"/>
        </w:trPr>
        <w:tc>
          <w:tcPr>
            <w:tcW w:w="629" w:type="dxa"/>
            <w:tcBorders>
              <w:top w:val="single" w:sz="4" w:space="0" w:color="auto"/>
              <w:bottom w:val="single" w:sz="4" w:space="0" w:color="auto"/>
            </w:tcBorders>
          </w:tcPr>
          <w:p w14:paraId="7FFC7217" w14:textId="77777777" w:rsidR="00C53FEB" w:rsidRPr="00777FBC" w:rsidRDefault="00C53FEB" w:rsidP="00FC0119">
            <w:pPr>
              <w:pStyle w:val="TAC"/>
            </w:pPr>
            <w:r w:rsidRPr="00777FBC">
              <w:t>15</w:t>
            </w:r>
          </w:p>
        </w:tc>
        <w:tc>
          <w:tcPr>
            <w:tcW w:w="4675" w:type="dxa"/>
            <w:tcBorders>
              <w:top w:val="single" w:sz="4" w:space="0" w:color="auto"/>
              <w:bottom w:val="single" w:sz="4" w:space="0" w:color="auto"/>
            </w:tcBorders>
          </w:tcPr>
          <w:p w14:paraId="12B1E568" w14:textId="77777777" w:rsidR="00C53FEB" w:rsidRPr="00777FBC" w:rsidRDefault="00C53FEB" w:rsidP="00FC0119">
            <w:pPr>
              <w:pStyle w:val="TAL"/>
            </w:pPr>
            <w:r w:rsidRPr="00777FBC">
              <w:t>The UE transmits an ACTIVATE DEDICATED EPS BEARER CONTEXT ACCEPT message.</w:t>
            </w:r>
          </w:p>
        </w:tc>
        <w:tc>
          <w:tcPr>
            <w:tcW w:w="835" w:type="dxa"/>
            <w:tcBorders>
              <w:top w:val="single" w:sz="4" w:space="0" w:color="auto"/>
              <w:bottom w:val="single" w:sz="4" w:space="0" w:color="auto"/>
            </w:tcBorders>
          </w:tcPr>
          <w:p w14:paraId="4DBA735D" w14:textId="77777777" w:rsidR="00C53FEB" w:rsidRPr="00777FBC" w:rsidRDefault="00C53FEB" w:rsidP="00FC0119">
            <w:pPr>
              <w:pStyle w:val="TAC"/>
            </w:pPr>
            <w:r w:rsidRPr="00777FBC">
              <w:t>--&gt;</w:t>
            </w:r>
          </w:p>
        </w:tc>
        <w:tc>
          <w:tcPr>
            <w:tcW w:w="3509" w:type="dxa"/>
            <w:tcBorders>
              <w:top w:val="single" w:sz="4" w:space="0" w:color="auto"/>
              <w:bottom w:val="single" w:sz="4" w:space="0" w:color="auto"/>
            </w:tcBorders>
          </w:tcPr>
          <w:p w14:paraId="04E8938D" w14:textId="77777777" w:rsidR="00C53FEB" w:rsidRPr="00777FBC" w:rsidRDefault="00C53FEB" w:rsidP="00FC0119">
            <w:pPr>
              <w:pStyle w:val="TAL"/>
            </w:pPr>
            <w:smartTag w:uri="urn:schemas-microsoft-com:office:smarttags" w:element="stockticker">
              <w:r w:rsidRPr="00777FBC">
                <w:t>RRC</w:t>
              </w:r>
            </w:smartTag>
            <w:r w:rsidRPr="00777FBC">
              <w:t>: ULInformationTransfer</w:t>
            </w:r>
          </w:p>
          <w:p w14:paraId="697136C0" w14:textId="77777777" w:rsidR="00C53FEB" w:rsidRPr="00777FBC" w:rsidRDefault="00C53FEB" w:rsidP="00FC0119">
            <w:pPr>
              <w:pStyle w:val="TAL"/>
            </w:pPr>
            <w:proofErr w:type="gramStart"/>
            <w:r w:rsidRPr="00777FBC">
              <w:t>NAS:ACTIVATE</w:t>
            </w:r>
            <w:proofErr w:type="gramEnd"/>
            <w:r w:rsidRPr="00777FBC">
              <w:t xml:space="preserve"> DEDICATED EPS BEARER CONTEXT ACCEPT</w:t>
            </w:r>
          </w:p>
        </w:tc>
      </w:tr>
      <w:tr w:rsidR="00A21B6D" w:rsidRPr="00777FBC" w14:paraId="6508C288" w14:textId="77777777" w:rsidTr="0032116C">
        <w:trPr>
          <w:cantSplit/>
          <w:jc w:val="center"/>
        </w:trPr>
        <w:tc>
          <w:tcPr>
            <w:tcW w:w="629" w:type="dxa"/>
            <w:tcBorders>
              <w:top w:val="single" w:sz="4" w:space="0" w:color="auto"/>
              <w:bottom w:val="single" w:sz="4" w:space="0" w:color="auto"/>
            </w:tcBorders>
          </w:tcPr>
          <w:p w14:paraId="543546A2" w14:textId="77777777" w:rsidR="00A21B6D" w:rsidRPr="00777FBC" w:rsidRDefault="00A21B6D" w:rsidP="00A21B6D">
            <w:pPr>
              <w:pStyle w:val="TAC"/>
            </w:pPr>
            <w:r w:rsidRPr="00777FBC">
              <w:t>16</w:t>
            </w:r>
          </w:p>
        </w:tc>
        <w:tc>
          <w:tcPr>
            <w:tcW w:w="4675" w:type="dxa"/>
            <w:tcBorders>
              <w:top w:val="single" w:sz="4" w:space="0" w:color="auto"/>
              <w:bottom w:val="single" w:sz="4" w:space="0" w:color="auto"/>
            </w:tcBorders>
          </w:tcPr>
          <w:p w14:paraId="1AE390B7" w14:textId="77777777" w:rsidR="00A21B6D" w:rsidRPr="00777FBC" w:rsidRDefault="00A21B6D" w:rsidP="00A21B6D">
            <w:pPr>
              <w:pStyle w:val="TAL"/>
            </w:pPr>
            <w:r w:rsidRPr="00777FBC">
              <w:t>Void</w:t>
            </w:r>
          </w:p>
        </w:tc>
        <w:tc>
          <w:tcPr>
            <w:tcW w:w="835" w:type="dxa"/>
            <w:tcBorders>
              <w:top w:val="single" w:sz="4" w:space="0" w:color="auto"/>
              <w:bottom w:val="single" w:sz="4" w:space="0" w:color="auto"/>
            </w:tcBorders>
          </w:tcPr>
          <w:p w14:paraId="27338A7C" w14:textId="77777777" w:rsidR="00A21B6D" w:rsidRPr="00777FBC" w:rsidRDefault="00A21B6D" w:rsidP="00A21B6D">
            <w:pPr>
              <w:pStyle w:val="TAC"/>
            </w:pPr>
            <w:r w:rsidRPr="00777FBC">
              <w:t>-</w:t>
            </w:r>
          </w:p>
        </w:tc>
        <w:tc>
          <w:tcPr>
            <w:tcW w:w="3509" w:type="dxa"/>
            <w:tcBorders>
              <w:top w:val="single" w:sz="4" w:space="0" w:color="auto"/>
              <w:bottom w:val="single" w:sz="4" w:space="0" w:color="auto"/>
            </w:tcBorders>
          </w:tcPr>
          <w:p w14:paraId="7F546DE4" w14:textId="77777777" w:rsidR="00A21B6D" w:rsidRPr="00777FBC" w:rsidRDefault="00A21B6D" w:rsidP="00A21B6D">
            <w:pPr>
              <w:pStyle w:val="TAL"/>
            </w:pPr>
            <w:r w:rsidRPr="00777FBC">
              <w:t>-</w:t>
            </w:r>
          </w:p>
        </w:tc>
      </w:tr>
    </w:tbl>
    <w:p w14:paraId="1C1BBB3E" w14:textId="77777777" w:rsidR="00C53FEB" w:rsidRPr="00777FBC" w:rsidRDefault="00C53FEB" w:rsidP="00C53FEB"/>
    <w:p w14:paraId="6EEAF936" w14:textId="77777777" w:rsidR="00A21B6D" w:rsidRPr="00777FBC" w:rsidRDefault="00A21B6D" w:rsidP="00A21B6D">
      <w:pPr>
        <w:pStyle w:val="TH"/>
      </w:pPr>
      <w:bookmarkStart w:id="307" w:name="_Toc20908886"/>
      <w:bookmarkStart w:id="308" w:name="_Toc27677984"/>
      <w:bookmarkStart w:id="309" w:name="_Toc36037006"/>
      <w:bookmarkStart w:id="310" w:name="_Toc44398074"/>
      <w:bookmarkStart w:id="311" w:name="_Toc52382265"/>
      <w:r w:rsidRPr="00777FBC">
        <w:t>Table 5.4.4.3-2: Void</w:t>
      </w:r>
    </w:p>
    <w:p w14:paraId="47677597" w14:textId="77777777" w:rsidR="00A21B6D" w:rsidRPr="00777FBC" w:rsidRDefault="00A21B6D" w:rsidP="00A21B6D"/>
    <w:p w14:paraId="67170E20" w14:textId="77777777" w:rsidR="00A21B6D" w:rsidRPr="00777FBC" w:rsidRDefault="00A21B6D" w:rsidP="00A21B6D">
      <w:pPr>
        <w:pStyle w:val="H6"/>
      </w:pPr>
      <w:r w:rsidRPr="00777FBC">
        <w:t>5.4.4.4</w:t>
      </w:r>
      <w:r w:rsidRPr="00777FBC">
        <w:tab/>
        <w:t>Specific message contents</w:t>
      </w:r>
    </w:p>
    <w:p w14:paraId="7A85CD85" w14:textId="65A4639A" w:rsidR="00A21B6D" w:rsidRPr="00777FBC" w:rsidRDefault="00A21B6D" w:rsidP="00A21B6D">
      <w:r w:rsidRPr="00777FBC">
        <w:t>All specific E</w:t>
      </w:r>
      <w:ins w:id="312" w:author="MCC TF160" w:date="2021-08-05T18:11:00Z">
        <w:r w:rsidR="00613E00">
          <w:t>-</w:t>
        </w:r>
      </w:ins>
      <w:r w:rsidRPr="00777FBC">
        <w:t>UTRA/EP</w:t>
      </w:r>
      <w:ins w:id="313" w:author="MCC TF160" w:date="2021-08-05T18:11:00Z">
        <w:r w:rsidR="00613E00">
          <w:t>C</w:t>
        </w:r>
      </w:ins>
      <w:del w:id="314" w:author="MCC TF160" w:date="2021-08-05T18:11:00Z">
        <w:r w:rsidRPr="00777FBC" w:rsidDel="00613E00">
          <w:delText>S</w:delText>
        </w:r>
      </w:del>
      <w:r w:rsidRPr="00777FBC">
        <w:t xml:space="preserve"> signalling message contents shall be referred to TS 36.508 [6] clause 4.6 and 4.7.</w:t>
      </w:r>
    </w:p>
    <w:p w14:paraId="7A2A56BB" w14:textId="77777777" w:rsidR="00747908" w:rsidRPr="00777FBC" w:rsidRDefault="00747908" w:rsidP="00747908">
      <w:pPr>
        <w:pStyle w:val="Heading3"/>
      </w:pPr>
      <w:bookmarkStart w:id="315" w:name="_Toc60687173"/>
      <w:bookmarkStart w:id="316" w:name="_Toc68726332"/>
      <w:bookmarkStart w:id="317" w:name="_Toc75786257"/>
      <w:r w:rsidRPr="00777FBC">
        <w:t>5.4.4A</w:t>
      </w:r>
      <w:r w:rsidRPr="00777FBC">
        <w:tab/>
        <w:t>Generic Test Procedure for MCVideo CT communication in E-UTRA</w:t>
      </w:r>
      <w:bookmarkEnd w:id="307"/>
      <w:bookmarkEnd w:id="308"/>
      <w:bookmarkEnd w:id="309"/>
      <w:bookmarkEnd w:id="310"/>
      <w:bookmarkEnd w:id="311"/>
      <w:bookmarkEnd w:id="315"/>
      <w:bookmarkEnd w:id="316"/>
      <w:bookmarkEnd w:id="317"/>
    </w:p>
    <w:p w14:paraId="454E4808" w14:textId="77777777" w:rsidR="00747908" w:rsidRPr="00777FBC" w:rsidRDefault="00747908" w:rsidP="00747908">
      <w:r w:rsidRPr="00777FBC">
        <w:t>The same as the procedure described in 5.4.4 with the following exception(s):</w:t>
      </w:r>
    </w:p>
    <w:p w14:paraId="672E3DBC" w14:textId="77777777" w:rsidR="00747908" w:rsidRPr="00777FBC" w:rsidRDefault="00747908" w:rsidP="00747908">
      <w:pPr>
        <w:pStyle w:val="B1"/>
      </w:pPr>
      <w:r w:rsidRPr="00777FBC">
        <w:t>-</w:t>
      </w:r>
      <w:r w:rsidRPr="00777FBC">
        <w:tab/>
        <w:t>The term "MCPTT" is replaced with "MCVideo".</w:t>
      </w:r>
    </w:p>
    <w:p w14:paraId="74034589" w14:textId="77777777" w:rsidR="00747908" w:rsidRPr="00777FBC" w:rsidRDefault="00747908" w:rsidP="00747908">
      <w:pPr>
        <w:pStyle w:val="B1"/>
      </w:pPr>
      <w:r w:rsidRPr="00777FBC">
        <w:t>-</w:t>
      </w:r>
      <w:r w:rsidRPr="00777FBC">
        <w:tab/>
        <w:t>EPS bearer context #3 (QCI 2) according to TS 36.508 [6], table 6.6.2-1: Reference dedicated EPS bearer contexts is used.</w:t>
      </w:r>
    </w:p>
    <w:p w14:paraId="3C8F9CB8" w14:textId="77777777" w:rsidR="00747908" w:rsidRPr="00777FBC" w:rsidRDefault="00747908" w:rsidP="00747908">
      <w:pPr>
        <w:pStyle w:val="Heading3"/>
      </w:pPr>
      <w:bookmarkStart w:id="318" w:name="_Toc20908887"/>
      <w:bookmarkStart w:id="319" w:name="_Toc27677985"/>
      <w:bookmarkStart w:id="320" w:name="_Toc36037007"/>
      <w:bookmarkStart w:id="321" w:name="_Toc44398075"/>
      <w:bookmarkStart w:id="322" w:name="_Toc52382266"/>
      <w:bookmarkStart w:id="323" w:name="_Toc60687174"/>
      <w:bookmarkStart w:id="324" w:name="_Toc68726333"/>
      <w:bookmarkStart w:id="325" w:name="_Toc75786258"/>
      <w:r w:rsidRPr="00777FBC">
        <w:t>5.4.4B</w:t>
      </w:r>
      <w:r w:rsidRPr="00777FBC">
        <w:tab/>
        <w:t>Generic Test Procedure for MCData CT communication in E-UTRA</w:t>
      </w:r>
      <w:bookmarkEnd w:id="318"/>
      <w:bookmarkEnd w:id="319"/>
      <w:bookmarkEnd w:id="320"/>
      <w:bookmarkEnd w:id="321"/>
      <w:bookmarkEnd w:id="322"/>
      <w:bookmarkEnd w:id="323"/>
      <w:bookmarkEnd w:id="324"/>
      <w:bookmarkEnd w:id="325"/>
    </w:p>
    <w:p w14:paraId="6C7C13BC" w14:textId="77777777" w:rsidR="00747908" w:rsidRPr="00777FBC" w:rsidRDefault="00747908" w:rsidP="00747908">
      <w:r w:rsidRPr="00777FBC">
        <w:t>The same as the procedure described in 5.4.4 with the following exception(s):</w:t>
      </w:r>
    </w:p>
    <w:p w14:paraId="6F0E0BC7" w14:textId="77777777" w:rsidR="00747908" w:rsidRPr="00777FBC" w:rsidRDefault="00747908" w:rsidP="00747908">
      <w:pPr>
        <w:pStyle w:val="B1"/>
      </w:pPr>
      <w:r w:rsidRPr="00777FBC">
        <w:t>-</w:t>
      </w:r>
      <w:r w:rsidRPr="00777FBC">
        <w:tab/>
        <w:t>The term "MCPTT" is replaced with "MCData", and the term "call" with "communication".</w:t>
      </w:r>
    </w:p>
    <w:p w14:paraId="08E6D47F" w14:textId="77777777" w:rsidR="00747908" w:rsidRPr="00777FBC" w:rsidRDefault="00747908" w:rsidP="00747908">
      <w:pPr>
        <w:pStyle w:val="B1"/>
      </w:pPr>
      <w:r w:rsidRPr="00777FBC">
        <w:t>-</w:t>
      </w:r>
      <w:r w:rsidRPr="00777FBC">
        <w:tab/>
        <w:t xml:space="preserve">EPS bearer context </w:t>
      </w:r>
      <w:proofErr w:type="gramStart"/>
      <w:r w:rsidRPr="00777FBC">
        <w:t>#[</w:t>
      </w:r>
      <w:proofErr w:type="gramEnd"/>
      <w:r w:rsidRPr="00777FBC">
        <w:t>9] (QCI 70) according to TS 36.508 [6], table 6.6.2-1: Reference dedicated EPS bearer contexts is used.</w:t>
      </w:r>
    </w:p>
    <w:p w14:paraId="1A72C1B7" w14:textId="77777777" w:rsidR="00C50698" w:rsidRPr="00777FBC" w:rsidRDefault="00C50698" w:rsidP="00C50698">
      <w:pPr>
        <w:pStyle w:val="Heading3"/>
      </w:pPr>
      <w:bookmarkStart w:id="326" w:name="_Toc20908888"/>
      <w:bookmarkStart w:id="327" w:name="_Toc27677986"/>
      <w:bookmarkStart w:id="328" w:name="_Toc36037008"/>
      <w:bookmarkStart w:id="329" w:name="_Toc44398076"/>
      <w:bookmarkStart w:id="330" w:name="_Toc52382267"/>
      <w:bookmarkStart w:id="331" w:name="_Toc60687175"/>
      <w:bookmarkStart w:id="332" w:name="_Toc68726334"/>
      <w:bookmarkStart w:id="333" w:name="_Toc75786259"/>
      <w:r w:rsidRPr="00777FBC">
        <w:t>5.4.5</w:t>
      </w:r>
      <w:r w:rsidRPr="00777FBC">
        <w:tab/>
        <w:t>Generic Test Procedure for MCPTT CO communication over ProSe direct one-to-one communication out of E-UTRA coverage-establishment</w:t>
      </w:r>
      <w:bookmarkEnd w:id="326"/>
      <w:bookmarkEnd w:id="327"/>
      <w:bookmarkEnd w:id="328"/>
      <w:bookmarkEnd w:id="329"/>
      <w:bookmarkEnd w:id="330"/>
      <w:bookmarkEnd w:id="331"/>
      <w:bookmarkEnd w:id="332"/>
      <w:bookmarkEnd w:id="333"/>
    </w:p>
    <w:p w14:paraId="3F7E3816" w14:textId="77777777" w:rsidR="00C50698" w:rsidRPr="00777FBC" w:rsidRDefault="00C50698" w:rsidP="000B457D">
      <w:pPr>
        <w:pStyle w:val="H6"/>
      </w:pPr>
      <w:r w:rsidRPr="00777FBC">
        <w:t>5.4.5.1</w:t>
      </w:r>
      <w:r w:rsidRPr="00777FBC">
        <w:tab/>
        <w:t>Initial conditions</w:t>
      </w:r>
    </w:p>
    <w:p w14:paraId="683A7D14" w14:textId="77777777" w:rsidR="00F0046D" w:rsidRPr="00777FBC" w:rsidRDefault="00F0046D" w:rsidP="00F0046D">
      <w:r w:rsidRPr="00777FBC">
        <w:t>System Simulator:</w:t>
      </w:r>
    </w:p>
    <w:p w14:paraId="26DD6759" w14:textId="77777777" w:rsidR="00F0046D" w:rsidRPr="00777FBC" w:rsidRDefault="00F0046D" w:rsidP="00F0046D">
      <w:pPr>
        <w:pStyle w:val="B1"/>
      </w:pPr>
      <w:r w:rsidRPr="00777FBC">
        <w:t>-</w:t>
      </w:r>
      <w:r w:rsidRPr="00777FBC">
        <w:tab/>
        <w:t>SS-UE1 (MCPTT Client).</w:t>
      </w:r>
    </w:p>
    <w:p w14:paraId="16D27735" w14:textId="77777777" w:rsidR="00F0046D" w:rsidRPr="00777FBC" w:rsidRDefault="00F0046D" w:rsidP="00F0046D">
      <w:pPr>
        <w:pStyle w:val="B2"/>
      </w:pPr>
      <w:r w:rsidRPr="00777FBC">
        <w:lastRenderedPageBreak/>
        <w:t>-</w:t>
      </w:r>
      <w:r w:rsidRPr="00777FBC">
        <w:tab/>
        <w:t xml:space="preserve">For the </w:t>
      </w:r>
      <w:r w:rsidR="00865407" w:rsidRPr="00777FBC">
        <w:t>underlying</w:t>
      </w:r>
      <w:r w:rsidRPr="00777FBC">
        <w:t xml:space="preserve"> "transport bearer" over which the SS and the UE will communicate, the SS is behaving as SS-UE1 as defined in </w:t>
      </w:r>
      <w:r w:rsidR="006D519A" w:rsidRPr="00777FBC">
        <w:t>TS 36.508 [6</w:t>
      </w:r>
      <w:r w:rsidRPr="00777FBC">
        <w:t>], configured for and operating as ProSe Direct Communication transmitting and receiving device.</w:t>
      </w:r>
    </w:p>
    <w:p w14:paraId="2333F6BC" w14:textId="77777777" w:rsidR="00F0046D" w:rsidRPr="00777FBC" w:rsidRDefault="00F0046D" w:rsidP="00F0046D">
      <w:pPr>
        <w:pStyle w:val="B1"/>
      </w:pPr>
      <w:r w:rsidRPr="00777FBC">
        <w:t>-</w:t>
      </w:r>
      <w:r w:rsidRPr="00777FBC">
        <w:tab/>
        <w:t xml:space="preserve">GNSS simulator configured to simulate a location in the centre of </w:t>
      </w:r>
      <w:r w:rsidR="00865407" w:rsidRPr="00777FBC">
        <w:t xml:space="preserve">Geographical </w:t>
      </w:r>
      <w:r w:rsidRPr="00777FBC">
        <w:t xml:space="preserve">area </w:t>
      </w:r>
      <w:r w:rsidR="00865407" w:rsidRPr="00777FBC">
        <w:t>#</w:t>
      </w:r>
      <w:r w:rsidRPr="00777FBC">
        <w:t xml:space="preserve">1 and providing timing reference as defined in </w:t>
      </w:r>
      <w:r w:rsidR="006D519A" w:rsidRPr="00777FBC">
        <w:t>TS 36.508 [6</w:t>
      </w:r>
      <w:r w:rsidRPr="00777FBC">
        <w:t>]</w:t>
      </w:r>
      <w:r w:rsidR="00865407" w:rsidRPr="00777FBC">
        <w:t xml:space="preserve"> Table 4.11.2-2 scenario #1,</w:t>
      </w:r>
      <w:r w:rsidRPr="00777FBC">
        <w:t xml:space="preserve"> for the assistance of E-UTRAN off-network testing.</w:t>
      </w:r>
    </w:p>
    <w:p w14:paraId="1B8D52E8" w14:textId="77777777" w:rsidR="00F0046D" w:rsidRPr="00777FBC" w:rsidRDefault="00F0046D" w:rsidP="00F0046D">
      <w:pPr>
        <w:pStyle w:val="NO"/>
      </w:pPr>
      <w:r w:rsidRPr="00777FBC">
        <w:t>NOTE:</w:t>
      </w:r>
      <w:r w:rsidRPr="00777FBC">
        <w:tab/>
        <w:t xml:space="preserve">For operation in off-network environment, it needs to be ensured that after the UE is powered up it considers the </w:t>
      </w:r>
      <w:r w:rsidR="00865407" w:rsidRPr="00777FBC">
        <w:t xml:space="preserve">Geographical </w:t>
      </w:r>
      <w:r w:rsidRPr="00777FBC">
        <w:t xml:space="preserve">area </w:t>
      </w:r>
      <w:r w:rsidR="00865407" w:rsidRPr="00777FBC">
        <w:t xml:space="preserve">#1 </w:t>
      </w:r>
      <w:r w:rsidRPr="00777FBC">
        <w:t>as being one of the geographical areas set in the USIM for operation when UE is "not served by E-UTRAN".</w:t>
      </w:r>
    </w:p>
    <w:p w14:paraId="17B24222" w14:textId="77777777" w:rsidR="00F0046D" w:rsidRPr="00777FBC" w:rsidRDefault="00B22A0A" w:rsidP="007677AE">
      <w:r w:rsidRPr="00777FBC">
        <w:t>IUT:</w:t>
      </w:r>
    </w:p>
    <w:p w14:paraId="2C9FE081" w14:textId="77777777" w:rsidR="00B1619D" w:rsidRPr="00777FBC" w:rsidRDefault="00B1619D" w:rsidP="00B1619D">
      <w:pPr>
        <w:pStyle w:val="B1"/>
      </w:pPr>
      <w:r w:rsidRPr="00777FBC">
        <w:t>-</w:t>
      </w:r>
      <w:r w:rsidRPr="00777FBC">
        <w:tab/>
        <w:t>UE (MCPTT client)</w:t>
      </w:r>
      <w:r w:rsidR="00205A9D" w:rsidRPr="00777FBC">
        <w:t>:</w:t>
      </w:r>
    </w:p>
    <w:p w14:paraId="0C7479A7" w14:textId="77777777" w:rsidR="00F0046D" w:rsidRPr="00777FBC" w:rsidRDefault="00F0046D" w:rsidP="00B1619D">
      <w:pPr>
        <w:pStyle w:val="B2"/>
      </w:pPr>
      <w:r w:rsidRPr="00777FBC">
        <w:t>-</w:t>
      </w:r>
      <w:r w:rsidRPr="00777FBC">
        <w:tab/>
        <w:t xml:space="preserve">The test USIM set as defined in </w:t>
      </w:r>
      <w:r w:rsidR="0032116C" w:rsidRPr="00777FBC">
        <w:t>clause </w:t>
      </w:r>
      <w:r w:rsidR="006D519A" w:rsidRPr="00777FBC">
        <w:t>5</w:t>
      </w:r>
      <w:r w:rsidRPr="00777FBC">
        <w:t>.5.10 is inserted.</w:t>
      </w:r>
    </w:p>
    <w:p w14:paraId="6B6BA567" w14:textId="77777777" w:rsidR="00F0046D" w:rsidRPr="00777FBC" w:rsidRDefault="00F0046D"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1BB540EE" w14:textId="77777777" w:rsidR="00F0046D" w:rsidRPr="00777FBC" w:rsidRDefault="00F0046D" w:rsidP="00F0046D">
      <w:pPr>
        <w:pStyle w:val="B1"/>
      </w:pPr>
      <w:r w:rsidRPr="00777FBC">
        <w:t>UE state</w:t>
      </w:r>
      <w:r w:rsidR="00205A9D" w:rsidRPr="00777FBC">
        <w:t>:</w:t>
      </w:r>
    </w:p>
    <w:p w14:paraId="13889C24" w14:textId="77777777" w:rsidR="00F0046D" w:rsidRPr="00777FBC" w:rsidRDefault="00F0046D" w:rsidP="00F0046D">
      <w:pPr>
        <w:pStyle w:val="B2"/>
      </w:pPr>
      <w:r w:rsidRPr="00777FBC">
        <w:t>-</w:t>
      </w:r>
      <w:r w:rsidRPr="00777FBC">
        <w:tab/>
        <w:t xml:space="preserve">The UE is in state Switched OFF (state 1) according to </w:t>
      </w:r>
      <w:r w:rsidR="006D519A" w:rsidRPr="00777FBC">
        <w:t>TS 36.508 [6</w:t>
      </w:r>
      <w:r w:rsidRPr="00777FBC">
        <w:t>].</w:t>
      </w:r>
    </w:p>
    <w:p w14:paraId="7ADAD4F6" w14:textId="77777777" w:rsidR="00C50698" w:rsidRPr="00777FBC" w:rsidRDefault="00C50698" w:rsidP="000B457D">
      <w:pPr>
        <w:pStyle w:val="H6"/>
      </w:pPr>
      <w:r w:rsidRPr="00777FBC">
        <w:t>5.4.5.2</w:t>
      </w:r>
      <w:r w:rsidRPr="00777FBC">
        <w:tab/>
        <w:t>Definition of system information messages</w:t>
      </w:r>
    </w:p>
    <w:p w14:paraId="3828D0F0" w14:textId="77777777" w:rsidR="00C50698" w:rsidRPr="00777FBC" w:rsidRDefault="00C50698" w:rsidP="00C50698">
      <w:r w:rsidRPr="00777FBC">
        <w:t>N/a (out of E-UTRA coverage)</w:t>
      </w:r>
    </w:p>
    <w:p w14:paraId="10E44C80" w14:textId="77777777" w:rsidR="00C50698" w:rsidRPr="00777FBC" w:rsidRDefault="00C50698" w:rsidP="000B457D">
      <w:pPr>
        <w:pStyle w:val="H6"/>
      </w:pPr>
      <w:r w:rsidRPr="00777FBC">
        <w:lastRenderedPageBreak/>
        <w:t>5.4.5.3</w:t>
      </w:r>
      <w:r w:rsidRPr="00777FBC">
        <w:tab/>
        <w:t>Procedure</w:t>
      </w:r>
    </w:p>
    <w:p w14:paraId="21577EA7" w14:textId="77777777" w:rsidR="00C50698" w:rsidRPr="00777FBC" w:rsidRDefault="00C50698" w:rsidP="000B457D">
      <w:pPr>
        <w:pStyle w:val="TH"/>
      </w:pPr>
      <w:r w:rsidRPr="00777FBC">
        <w:t>Table 5.4.5.3-1: ProSe direct communication one-to-one out of E-UTRA coverage signalling for MCPTT CO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50698" w:rsidRPr="00777FBC" w14:paraId="7459501E" w14:textId="77777777" w:rsidTr="0032116C">
        <w:trPr>
          <w:cantSplit/>
          <w:jc w:val="center"/>
        </w:trPr>
        <w:tc>
          <w:tcPr>
            <w:tcW w:w="629" w:type="dxa"/>
            <w:tcBorders>
              <w:top w:val="single" w:sz="4" w:space="0" w:color="auto"/>
              <w:bottom w:val="nil"/>
            </w:tcBorders>
          </w:tcPr>
          <w:p w14:paraId="34A29054" w14:textId="77777777" w:rsidR="00C50698" w:rsidRPr="00777FBC" w:rsidRDefault="00C50698" w:rsidP="00FC0119">
            <w:pPr>
              <w:pStyle w:val="TAH"/>
            </w:pPr>
            <w:r w:rsidRPr="00777FBC">
              <w:t>St</w:t>
            </w:r>
          </w:p>
        </w:tc>
        <w:tc>
          <w:tcPr>
            <w:tcW w:w="4675" w:type="dxa"/>
            <w:tcBorders>
              <w:top w:val="single" w:sz="4" w:space="0" w:color="auto"/>
              <w:bottom w:val="nil"/>
            </w:tcBorders>
          </w:tcPr>
          <w:p w14:paraId="5B87C12D" w14:textId="77777777" w:rsidR="00C50698" w:rsidRPr="00777FBC" w:rsidRDefault="00C50698" w:rsidP="00FC0119">
            <w:pPr>
              <w:pStyle w:val="TAH"/>
            </w:pPr>
            <w:r w:rsidRPr="00777FBC">
              <w:t>Procedure</w:t>
            </w:r>
          </w:p>
        </w:tc>
        <w:tc>
          <w:tcPr>
            <w:tcW w:w="4344" w:type="dxa"/>
            <w:gridSpan w:val="2"/>
            <w:tcBorders>
              <w:top w:val="single" w:sz="4" w:space="0" w:color="auto"/>
            </w:tcBorders>
          </w:tcPr>
          <w:p w14:paraId="020AD350" w14:textId="77777777" w:rsidR="00C50698" w:rsidRPr="00777FBC" w:rsidRDefault="00C50698" w:rsidP="00FC0119">
            <w:pPr>
              <w:pStyle w:val="TAH"/>
            </w:pPr>
            <w:r w:rsidRPr="00777FBC">
              <w:t>Message Sequence</w:t>
            </w:r>
          </w:p>
        </w:tc>
      </w:tr>
      <w:tr w:rsidR="00C50698" w:rsidRPr="00777FBC" w14:paraId="2F1FBD47" w14:textId="77777777" w:rsidTr="0032116C">
        <w:trPr>
          <w:cantSplit/>
          <w:jc w:val="center"/>
        </w:trPr>
        <w:tc>
          <w:tcPr>
            <w:tcW w:w="629" w:type="dxa"/>
            <w:tcBorders>
              <w:top w:val="nil"/>
              <w:bottom w:val="single" w:sz="4" w:space="0" w:color="auto"/>
            </w:tcBorders>
          </w:tcPr>
          <w:p w14:paraId="2163879D" w14:textId="77777777" w:rsidR="00C50698" w:rsidRPr="00777FBC" w:rsidRDefault="00C50698" w:rsidP="00FC0119">
            <w:pPr>
              <w:pStyle w:val="TAH"/>
              <w:rPr>
                <w:rFonts w:eastAsia="MS Gothic"/>
              </w:rPr>
            </w:pPr>
          </w:p>
        </w:tc>
        <w:tc>
          <w:tcPr>
            <w:tcW w:w="4675" w:type="dxa"/>
            <w:tcBorders>
              <w:top w:val="nil"/>
              <w:bottom w:val="single" w:sz="4" w:space="0" w:color="auto"/>
            </w:tcBorders>
          </w:tcPr>
          <w:p w14:paraId="02564E0F" w14:textId="77777777" w:rsidR="00C50698" w:rsidRPr="00777FBC" w:rsidRDefault="00C50698" w:rsidP="00FC0119">
            <w:pPr>
              <w:pStyle w:val="TAH"/>
              <w:rPr>
                <w:rFonts w:eastAsia="MS Gothic"/>
              </w:rPr>
            </w:pPr>
          </w:p>
        </w:tc>
        <w:tc>
          <w:tcPr>
            <w:tcW w:w="835" w:type="dxa"/>
            <w:tcBorders>
              <w:top w:val="nil"/>
              <w:bottom w:val="single" w:sz="4" w:space="0" w:color="auto"/>
            </w:tcBorders>
          </w:tcPr>
          <w:p w14:paraId="43FD3585" w14:textId="77777777" w:rsidR="00C50698" w:rsidRPr="00777FBC" w:rsidRDefault="00C50698" w:rsidP="00FC0119">
            <w:pPr>
              <w:pStyle w:val="TAH"/>
            </w:pPr>
            <w:r w:rsidRPr="00777FBC">
              <w:t>U - S</w:t>
            </w:r>
          </w:p>
        </w:tc>
        <w:tc>
          <w:tcPr>
            <w:tcW w:w="3509" w:type="dxa"/>
            <w:tcBorders>
              <w:top w:val="nil"/>
              <w:bottom w:val="single" w:sz="4" w:space="0" w:color="auto"/>
            </w:tcBorders>
          </w:tcPr>
          <w:p w14:paraId="63FAFF44" w14:textId="77777777" w:rsidR="00C50698" w:rsidRPr="00777FBC" w:rsidRDefault="00C50698" w:rsidP="00FC0119">
            <w:pPr>
              <w:pStyle w:val="TAH"/>
            </w:pPr>
            <w:r w:rsidRPr="00777FBC">
              <w:t>Message</w:t>
            </w:r>
          </w:p>
        </w:tc>
      </w:tr>
      <w:tr w:rsidR="00C50698" w:rsidRPr="00777FBC" w14:paraId="52C4FEEE" w14:textId="77777777" w:rsidTr="0032116C">
        <w:trPr>
          <w:cantSplit/>
          <w:jc w:val="center"/>
        </w:trPr>
        <w:tc>
          <w:tcPr>
            <w:tcW w:w="629" w:type="dxa"/>
            <w:tcBorders>
              <w:top w:val="single" w:sz="4" w:space="0" w:color="auto"/>
              <w:bottom w:val="single" w:sz="4" w:space="0" w:color="auto"/>
            </w:tcBorders>
          </w:tcPr>
          <w:p w14:paraId="6FAD2402" w14:textId="77777777" w:rsidR="00C50698" w:rsidRPr="00777FBC" w:rsidRDefault="00C50698" w:rsidP="00FC0119">
            <w:pPr>
              <w:pStyle w:val="TAC"/>
            </w:pPr>
            <w:r w:rsidRPr="00777FBC">
              <w:t>1</w:t>
            </w:r>
          </w:p>
        </w:tc>
        <w:tc>
          <w:tcPr>
            <w:tcW w:w="4675" w:type="dxa"/>
            <w:tcBorders>
              <w:top w:val="single" w:sz="4" w:space="0" w:color="auto"/>
              <w:bottom w:val="single" w:sz="4" w:space="0" w:color="auto"/>
            </w:tcBorders>
          </w:tcPr>
          <w:p w14:paraId="604B4B0C" w14:textId="77777777" w:rsidR="00C50698" w:rsidRPr="00777FBC" w:rsidRDefault="00C50698" w:rsidP="00FC0119">
            <w:pPr>
              <w:pStyle w:val="TAL"/>
            </w:pPr>
            <w:r w:rsidRPr="00777FBC">
              <w:t>Power up the UE.</w:t>
            </w:r>
          </w:p>
        </w:tc>
        <w:tc>
          <w:tcPr>
            <w:tcW w:w="835" w:type="dxa"/>
            <w:tcBorders>
              <w:top w:val="single" w:sz="4" w:space="0" w:color="auto"/>
              <w:bottom w:val="single" w:sz="4" w:space="0" w:color="auto"/>
            </w:tcBorders>
          </w:tcPr>
          <w:p w14:paraId="438B01F9"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46D7758A" w14:textId="77777777" w:rsidR="00C50698" w:rsidRPr="00777FBC" w:rsidRDefault="00C50698" w:rsidP="00FC0119">
            <w:pPr>
              <w:pStyle w:val="TAL"/>
            </w:pPr>
            <w:r w:rsidRPr="00777FBC">
              <w:t>-</w:t>
            </w:r>
          </w:p>
        </w:tc>
      </w:tr>
      <w:tr w:rsidR="00C50698" w:rsidRPr="00777FBC" w14:paraId="1D131A10" w14:textId="77777777" w:rsidTr="0032116C">
        <w:trPr>
          <w:cantSplit/>
          <w:jc w:val="center"/>
        </w:trPr>
        <w:tc>
          <w:tcPr>
            <w:tcW w:w="629" w:type="dxa"/>
            <w:tcBorders>
              <w:top w:val="single" w:sz="4" w:space="0" w:color="auto"/>
              <w:bottom w:val="single" w:sz="4" w:space="0" w:color="auto"/>
            </w:tcBorders>
          </w:tcPr>
          <w:p w14:paraId="6A74DB75" w14:textId="77777777" w:rsidR="00C50698" w:rsidRPr="00777FBC" w:rsidRDefault="00C50698" w:rsidP="00FC0119">
            <w:pPr>
              <w:pStyle w:val="TAC"/>
            </w:pPr>
            <w:r w:rsidRPr="00777FBC">
              <w:t>2</w:t>
            </w:r>
          </w:p>
        </w:tc>
        <w:tc>
          <w:tcPr>
            <w:tcW w:w="4675" w:type="dxa"/>
            <w:tcBorders>
              <w:top w:val="single" w:sz="4" w:space="0" w:color="auto"/>
              <w:bottom w:val="single" w:sz="4" w:space="0" w:color="auto"/>
            </w:tcBorders>
          </w:tcPr>
          <w:p w14:paraId="20140008" w14:textId="77777777" w:rsidR="00C50698" w:rsidRPr="00777FBC" w:rsidRDefault="00C50698" w:rsidP="00FC0119">
            <w:pPr>
              <w:pStyle w:val="TAL"/>
            </w:pPr>
            <w:r w:rsidRPr="00777FBC">
              <w:t>Wait for 15 sec to allow the UE to establish that it is out of coverage and initiate scanning the frequency pre-set for ProSe communication for any activities.</w:t>
            </w:r>
          </w:p>
        </w:tc>
        <w:tc>
          <w:tcPr>
            <w:tcW w:w="835" w:type="dxa"/>
            <w:tcBorders>
              <w:top w:val="single" w:sz="4" w:space="0" w:color="auto"/>
              <w:bottom w:val="single" w:sz="4" w:space="0" w:color="auto"/>
            </w:tcBorders>
          </w:tcPr>
          <w:p w14:paraId="3A51F54B"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753C1589" w14:textId="77777777" w:rsidR="00C50698" w:rsidRPr="00777FBC" w:rsidRDefault="00C50698" w:rsidP="00FC0119">
            <w:pPr>
              <w:pStyle w:val="TAL"/>
              <w:rPr>
                <w:i/>
                <w:iCs/>
              </w:rPr>
            </w:pPr>
            <w:r w:rsidRPr="00777FBC">
              <w:t>-</w:t>
            </w:r>
          </w:p>
        </w:tc>
      </w:tr>
      <w:tr w:rsidR="00C50698" w:rsidRPr="00777FBC" w14:paraId="26A8CB53" w14:textId="77777777" w:rsidTr="0032116C">
        <w:trPr>
          <w:cantSplit/>
          <w:jc w:val="center"/>
        </w:trPr>
        <w:tc>
          <w:tcPr>
            <w:tcW w:w="629" w:type="dxa"/>
            <w:tcBorders>
              <w:top w:val="single" w:sz="4" w:space="0" w:color="auto"/>
              <w:bottom w:val="single" w:sz="4" w:space="0" w:color="auto"/>
            </w:tcBorders>
          </w:tcPr>
          <w:p w14:paraId="00DBA3DE" w14:textId="77777777" w:rsidR="00C50698" w:rsidRPr="00777FBC" w:rsidRDefault="00C50698" w:rsidP="00FC0119">
            <w:pPr>
              <w:pStyle w:val="TAC"/>
            </w:pPr>
            <w:r w:rsidRPr="00777FBC">
              <w:t>3</w:t>
            </w:r>
          </w:p>
        </w:tc>
        <w:tc>
          <w:tcPr>
            <w:tcW w:w="4675" w:type="dxa"/>
            <w:tcBorders>
              <w:top w:val="single" w:sz="4" w:space="0" w:color="auto"/>
              <w:bottom w:val="single" w:sz="4" w:space="0" w:color="auto"/>
            </w:tcBorders>
          </w:tcPr>
          <w:p w14:paraId="052A3D24" w14:textId="77777777" w:rsidR="00C50698" w:rsidRPr="00777FBC" w:rsidRDefault="00C50698" w:rsidP="00FC0119">
            <w:pPr>
              <w:pStyle w:val="TAL"/>
            </w:pPr>
            <w:r w:rsidRPr="00777FBC">
              <w:t xml:space="preserve">Make the UE initiate </w:t>
            </w:r>
            <w:r w:rsidRPr="00777FBC">
              <w:rPr>
                <w:lang w:eastAsia="zh-CN"/>
              </w:rPr>
              <w:t>one-to-one ProSe direct communication with the remote UE preconfigured (</w:t>
            </w:r>
            <w:r w:rsidRPr="00777FBC">
              <w:t>ProSe Layer-2 Group ID)</w:t>
            </w:r>
            <w:r w:rsidRPr="00777FBC">
              <w:rPr>
                <w:lang w:eastAsia="zh-CN"/>
              </w:rPr>
              <w:t>.</w:t>
            </w:r>
          </w:p>
        </w:tc>
        <w:tc>
          <w:tcPr>
            <w:tcW w:w="835" w:type="dxa"/>
            <w:tcBorders>
              <w:top w:val="single" w:sz="4" w:space="0" w:color="auto"/>
              <w:bottom w:val="single" w:sz="4" w:space="0" w:color="auto"/>
            </w:tcBorders>
          </w:tcPr>
          <w:p w14:paraId="4078381D"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5F0D920C" w14:textId="77777777" w:rsidR="00C50698" w:rsidRPr="00777FBC" w:rsidRDefault="00C50698" w:rsidP="00FC0119">
            <w:pPr>
              <w:pStyle w:val="TAL"/>
            </w:pPr>
            <w:r w:rsidRPr="00777FBC">
              <w:t>-</w:t>
            </w:r>
          </w:p>
        </w:tc>
      </w:tr>
      <w:tr w:rsidR="00C50698" w:rsidRPr="00777FBC" w14:paraId="1F31245A" w14:textId="77777777" w:rsidTr="0032116C">
        <w:trPr>
          <w:cantSplit/>
          <w:jc w:val="center"/>
        </w:trPr>
        <w:tc>
          <w:tcPr>
            <w:tcW w:w="629" w:type="dxa"/>
            <w:tcBorders>
              <w:top w:val="single" w:sz="4" w:space="0" w:color="auto"/>
              <w:bottom w:val="single" w:sz="4" w:space="0" w:color="auto"/>
            </w:tcBorders>
          </w:tcPr>
          <w:p w14:paraId="348CF762" w14:textId="77777777" w:rsidR="00C50698" w:rsidRPr="00777FBC" w:rsidRDefault="00C50698" w:rsidP="00FC0119">
            <w:pPr>
              <w:pStyle w:val="TAC"/>
            </w:pPr>
            <w:r w:rsidRPr="00777FBC">
              <w:t>4</w:t>
            </w:r>
          </w:p>
        </w:tc>
        <w:tc>
          <w:tcPr>
            <w:tcW w:w="4675" w:type="dxa"/>
            <w:tcBorders>
              <w:top w:val="single" w:sz="4" w:space="0" w:color="auto"/>
              <w:bottom w:val="single" w:sz="4" w:space="0" w:color="auto"/>
            </w:tcBorders>
          </w:tcPr>
          <w:p w14:paraId="1EFB4857" w14:textId="77777777" w:rsidR="00C50698" w:rsidRPr="00777FBC" w:rsidRDefault="00C50698" w:rsidP="00FC0119">
            <w:pPr>
              <w:pStyle w:val="TAL"/>
            </w:pPr>
            <w:r w:rsidRPr="00777FBC">
              <w:t>UE sends a DIRECT_COMMUNICATION_REQUEST message, IP Address Config IE set to "address allocation not supported".</w:t>
            </w:r>
          </w:p>
        </w:tc>
        <w:tc>
          <w:tcPr>
            <w:tcW w:w="835" w:type="dxa"/>
            <w:tcBorders>
              <w:top w:val="single" w:sz="4" w:space="0" w:color="auto"/>
              <w:bottom w:val="single" w:sz="4" w:space="0" w:color="auto"/>
            </w:tcBorders>
          </w:tcPr>
          <w:p w14:paraId="2912EE00"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564138E9" w14:textId="77777777" w:rsidR="00C50698" w:rsidRPr="00777FBC" w:rsidRDefault="00C50698" w:rsidP="00FC0119">
            <w:pPr>
              <w:pStyle w:val="TAL"/>
            </w:pPr>
            <w:r w:rsidRPr="00777FBC">
              <w:t>DIRECT_COMMUNICATION_REQUEST</w:t>
            </w:r>
          </w:p>
        </w:tc>
      </w:tr>
      <w:tr w:rsidR="00C50698" w:rsidRPr="00777FBC" w14:paraId="58FAB4EC" w14:textId="77777777" w:rsidTr="0032116C">
        <w:trPr>
          <w:cantSplit/>
          <w:jc w:val="center"/>
        </w:trPr>
        <w:tc>
          <w:tcPr>
            <w:tcW w:w="629" w:type="dxa"/>
            <w:tcBorders>
              <w:top w:val="single" w:sz="4" w:space="0" w:color="auto"/>
              <w:bottom w:val="single" w:sz="4" w:space="0" w:color="auto"/>
            </w:tcBorders>
          </w:tcPr>
          <w:p w14:paraId="3B4C6524" w14:textId="77777777" w:rsidR="00C50698" w:rsidRPr="00777FBC" w:rsidRDefault="00C50698" w:rsidP="00FC0119">
            <w:pPr>
              <w:pStyle w:val="TAC"/>
            </w:pPr>
            <w:r w:rsidRPr="00777FBC">
              <w:t>5</w:t>
            </w:r>
          </w:p>
        </w:tc>
        <w:tc>
          <w:tcPr>
            <w:tcW w:w="4675" w:type="dxa"/>
            <w:tcBorders>
              <w:top w:val="single" w:sz="4" w:space="0" w:color="auto"/>
              <w:bottom w:val="single" w:sz="4" w:space="0" w:color="auto"/>
            </w:tcBorders>
          </w:tcPr>
          <w:p w14:paraId="7CD0E4C0" w14:textId="77777777" w:rsidR="00C50698" w:rsidRPr="00777FBC" w:rsidRDefault="00C50698" w:rsidP="00FC0119">
            <w:pPr>
              <w:pStyle w:val="TAL"/>
            </w:pPr>
            <w:r w:rsidRPr="00777FBC">
              <w:t>SS-UE1 sends a DIRECT_SECURITY_MODE_COMMAND message.</w:t>
            </w:r>
          </w:p>
        </w:tc>
        <w:tc>
          <w:tcPr>
            <w:tcW w:w="835" w:type="dxa"/>
            <w:tcBorders>
              <w:top w:val="single" w:sz="4" w:space="0" w:color="auto"/>
              <w:bottom w:val="single" w:sz="4" w:space="0" w:color="auto"/>
            </w:tcBorders>
          </w:tcPr>
          <w:p w14:paraId="74E48F4F"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7F5AC9C0" w14:textId="77777777" w:rsidR="00C50698" w:rsidRPr="00777FBC" w:rsidRDefault="00C50698" w:rsidP="00FC0119">
            <w:pPr>
              <w:pStyle w:val="TAL"/>
            </w:pPr>
            <w:r w:rsidRPr="00777FBC">
              <w:t>DIRECT_SECURITY_MODE_COMMAND</w:t>
            </w:r>
          </w:p>
        </w:tc>
      </w:tr>
      <w:tr w:rsidR="00C50698" w:rsidRPr="00777FBC" w14:paraId="319D09C6" w14:textId="77777777" w:rsidTr="0032116C">
        <w:trPr>
          <w:cantSplit/>
          <w:jc w:val="center"/>
        </w:trPr>
        <w:tc>
          <w:tcPr>
            <w:tcW w:w="629" w:type="dxa"/>
            <w:tcBorders>
              <w:top w:val="single" w:sz="4" w:space="0" w:color="auto"/>
              <w:bottom w:val="single" w:sz="4" w:space="0" w:color="auto"/>
            </w:tcBorders>
          </w:tcPr>
          <w:p w14:paraId="24FBAA69" w14:textId="77777777" w:rsidR="00C50698" w:rsidRPr="00777FBC" w:rsidRDefault="00C50698" w:rsidP="00FC0119">
            <w:pPr>
              <w:pStyle w:val="TAC"/>
            </w:pPr>
            <w:r w:rsidRPr="00777FBC">
              <w:t>6</w:t>
            </w:r>
          </w:p>
        </w:tc>
        <w:tc>
          <w:tcPr>
            <w:tcW w:w="4675" w:type="dxa"/>
            <w:tcBorders>
              <w:top w:val="single" w:sz="4" w:space="0" w:color="auto"/>
              <w:bottom w:val="single" w:sz="4" w:space="0" w:color="auto"/>
            </w:tcBorders>
          </w:tcPr>
          <w:p w14:paraId="65C54E77" w14:textId="77777777" w:rsidR="00C50698" w:rsidRPr="00777FBC" w:rsidRDefault="00C50698" w:rsidP="00FC0119">
            <w:pPr>
              <w:pStyle w:val="TAL"/>
            </w:pPr>
            <w:r w:rsidRPr="00777FBC">
              <w:t xml:space="preserve">UE sends a DIRECT_SECURITY_MODE_COMPLETE message </w:t>
            </w:r>
            <w:proofErr w:type="gramStart"/>
            <w:r w:rsidRPr="00777FBC">
              <w:t>ciphered</w:t>
            </w:r>
            <w:proofErr w:type="gramEnd"/>
            <w:r w:rsidRPr="00777FBC">
              <w:t xml:space="preserve"> and integrity protected with the new security context.</w:t>
            </w:r>
          </w:p>
        </w:tc>
        <w:tc>
          <w:tcPr>
            <w:tcW w:w="835" w:type="dxa"/>
            <w:tcBorders>
              <w:top w:val="single" w:sz="4" w:space="0" w:color="auto"/>
              <w:bottom w:val="single" w:sz="4" w:space="0" w:color="auto"/>
            </w:tcBorders>
          </w:tcPr>
          <w:p w14:paraId="5D6020A4"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4BD1259E" w14:textId="77777777" w:rsidR="00C50698" w:rsidRPr="00777FBC" w:rsidRDefault="00C50698" w:rsidP="00FC0119">
            <w:pPr>
              <w:pStyle w:val="TAL"/>
            </w:pPr>
            <w:r w:rsidRPr="00777FBC">
              <w:t>DIRECT_SECURITY_MODE_COMPLETE</w:t>
            </w:r>
          </w:p>
        </w:tc>
      </w:tr>
      <w:tr w:rsidR="00C50698" w:rsidRPr="00777FBC" w14:paraId="64302379" w14:textId="77777777" w:rsidTr="0032116C">
        <w:trPr>
          <w:cantSplit/>
          <w:jc w:val="center"/>
        </w:trPr>
        <w:tc>
          <w:tcPr>
            <w:tcW w:w="629" w:type="dxa"/>
            <w:tcBorders>
              <w:top w:val="single" w:sz="4" w:space="0" w:color="auto"/>
              <w:bottom w:val="single" w:sz="4" w:space="0" w:color="auto"/>
            </w:tcBorders>
          </w:tcPr>
          <w:p w14:paraId="708CAF91" w14:textId="77777777" w:rsidR="00C50698" w:rsidRPr="00777FBC" w:rsidRDefault="00C50698" w:rsidP="00FC0119">
            <w:pPr>
              <w:pStyle w:val="TAC"/>
            </w:pPr>
            <w:r w:rsidRPr="00777FBC">
              <w:t>7</w:t>
            </w:r>
          </w:p>
        </w:tc>
        <w:tc>
          <w:tcPr>
            <w:tcW w:w="4675" w:type="dxa"/>
            <w:tcBorders>
              <w:top w:val="single" w:sz="4" w:space="0" w:color="auto"/>
              <w:bottom w:val="single" w:sz="4" w:space="0" w:color="auto"/>
            </w:tcBorders>
          </w:tcPr>
          <w:p w14:paraId="6038482F" w14:textId="77777777" w:rsidR="00C50698" w:rsidRPr="00777FBC" w:rsidRDefault="00C50698" w:rsidP="00FC0119">
            <w:pPr>
              <w:pStyle w:val="TAL"/>
            </w:pPr>
            <w:r w:rsidRPr="00777FBC">
              <w:t>SS-UE1 sends a DIRECT_COMMUNICATION_ACCEPT message.</w:t>
            </w:r>
          </w:p>
        </w:tc>
        <w:tc>
          <w:tcPr>
            <w:tcW w:w="835" w:type="dxa"/>
            <w:tcBorders>
              <w:top w:val="single" w:sz="4" w:space="0" w:color="auto"/>
              <w:bottom w:val="single" w:sz="4" w:space="0" w:color="auto"/>
            </w:tcBorders>
          </w:tcPr>
          <w:p w14:paraId="6A360C50"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36833FB7" w14:textId="77777777" w:rsidR="00C50698" w:rsidRPr="00777FBC" w:rsidRDefault="00C50698" w:rsidP="00FC0119">
            <w:pPr>
              <w:pStyle w:val="TAL"/>
            </w:pPr>
            <w:r w:rsidRPr="00777FBC">
              <w:t>DIRECT_COMMUNICATION_ACCEPT</w:t>
            </w:r>
          </w:p>
        </w:tc>
      </w:tr>
      <w:tr w:rsidR="00C50698" w:rsidRPr="00777FBC" w14:paraId="54DE0B37" w14:textId="77777777" w:rsidTr="0032116C">
        <w:trPr>
          <w:cantSplit/>
          <w:jc w:val="center"/>
        </w:trPr>
        <w:tc>
          <w:tcPr>
            <w:tcW w:w="629" w:type="dxa"/>
            <w:tcBorders>
              <w:top w:val="single" w:sz="4" w:space="0" w:color="auto"/>
              <w:bottom w:val="single" w:sz="4" w:space="0" w:color="auto"/>
            </w:tcBorders>
          </w:tcPr>
          <w:p w14:paraId="25CDCA8D" w14:textId="77777777" w:rsidR="00C50698" w:rsidRPr="00777FBC" w:rsidRDefault="00C50698" w:rsidP="00FC0119">
            <w:pPr>
              <w:pStyle w:val="TAC"/>
            </w:pPr>
            <w:r w:rsidRPr="00777FBC">
              <w:t>8</w:t>
            </w:r>
          </w:p>
        </w:tc>
        <w:tc>
          <w:tcPr>
            <w:tcW w:w="4675" w:type="dxa"/>
            <w:tcBorders>
              <w:top w:val="single" w:sz="4" w:space="0" w:color="auto"/>
              <w:bottom w:val="single" w:sz="4" w:space="0" w:color="auto"/>
            </w:tcBorders>
          </w:tcPr>
          <w:p w14:paraId="62E044C8" w14:textId="77777777" w:rsidR="00C50698" w:rsidRPr="00777FBC" w:rsidRDefault="00C50698" w:rsidP="002508DD">
            <w:pPr>
              <w:pStyle w:val="TAL"/>
            </w:pPr>
            <w:r w:rsidRPr="00777FBC">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bottom w:val="single" w:sz="4" w:space="0" w:color="auto"/>
            </w:tcBorders>
          </w:tcPr>
          <w:p w14:paraId="50BBAA63"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4A8469DC" w14:textId="77777777" w:rsidR="00C50698" w:rsidRPr="00777FBC" w:rsidRDefault="00C50698" w:rsidP="00FC0119">
            <w:pPr>
              <w:pStyle w:val="TAL"/>
            </w:pPr>
            <w:r w:rsidRPr="00777FBC">
              <w:t>-</w:t>
            </w:r>
          </w:p>
        </w:tc>
      </w:tr>
      <w:tr w:rsidR="00C50698" w:rsidRPr="00777FBC" w14:paraId="60A7F4FD" w14:textId="77777777" w:rsidTr="0032116C">
        <w:trPr>
          <w:cantSplit/>
          <w:jc w:val="center"/>
        </w:trPr>
        <w:tc>
          <w:tcPr>
            <w:tcW w:w="629" w:type="dxa"/>
            <w:tcBorders>
              <w:top w:val="single" w:sz="4" w:space="0" w:color="auto"/>
              <w:bottom w:val="single" w:sz="4" w:space="0" w:color="auto"/>
            </w:tcBorders>
          </w:tcPr>
          <w:p w14:paraId="65612534" w14:textId="77777777" w:rsidR="00C50698" w:rsidRPr="00777FBC" w:rsidRDefault="00C50698" w:rsidP="00FC0119">
            <w:pPr>
              <w:pStyle w:val="TAC"/>
            </w:pPr>
            <w:r w:rsidRPr="00777FBC">
              <w:t>-</w:t>
            </w:r>
          </w:p>
        </w:tc>
        <w:tc>
          <w:tcPr>
            <w:tcW w:w="4675" w:type="dxa"/>
            <w:tcBorders>
              <w:top w:val="single" w:sz="4" w:space="0" w:color="auto"/>
              <w:bottom w:val="single" w:sz="4" w:space="0" w:color="auto"/>
            </w:tcBorders>
          </w:tcPr>
          <w:p w14:paraId="5ADD2F21" w14:textId="77777777" w:rsidR="00C50698" w:rsidRPr="00777FBC" w:rsidRDefault="00C50698" w:rsidP="00FC0119">
            <w:pPr>
              <w:pStyle w:val="TAL"/>
            </w:pPr>
            <w:r w:rsidRPr="00777FBC">
              <w:rPr>
                <w:rFonts w:cs="Arial"/>
                <w:szCs w:val="18"/>
              </w:rPr>
              <w:t>EXCEPTION: Steps 9a1 to 9a2 describe behaviour that depends on UE implementation; the "lower case letter" identifies a step sequence that depends on the UE implementation of keepalive procedure.</w:t>
            </w:r>
          </w:p>
        </w:tc>
        <w:tc>
          <w:tcPr>
            <w:tcW w:w="835" w:type="dxa"/>
            <w:tcBorders>
              <w:top w:val="single" w:sz="4" w:space="0" w:color="auto"/>
              <w:bottom w:val="single" w:sz="4" w:space="0" w:color="auto"/>
            </w:tcBorders>
          </w:tcPr>
          <w:p w14:paraId="7265ECC3"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4B38E4A2" w14:textId="77777777" w:rsidR="00C50698" w:rsidRPr="00777FBC" w:rsidRDefault="00C50698" w:rsidP="00FC0119">
            <w:pPr>
              <w:pStyle w:val="TAL"/>
            </w:pPr>
            <w:r w:rsidRPr="00777FBC">
              <w:t>-</w:t>
            </w:r>
          </w:p>
        </w:tc>
      </w:tr>
      <w:tr w:rsidR="00C50698" w:rsidRPr="00777FBC" w14:paraId="13728492" w14:textId="77777777" w:rsidTr="0032116C">
        <w:trPr>
          <w:cantSplit/>
          <w:jc w:val="center"/>
        </w:trPr>
        <w:tc>
          <w:tcPr>
            <w:tcW w:w="629" w:type="dxa"/>
            <w:tcBorders>
              <w:top w:val="single" w:sz="4" w:space="0" w:color="auto"/>
              <w:bottom w:val="single" w:sz="4" w:space="0" w:color="auto"/>
            </w:tcBorders>
          </w:tcPr>
          <w:p w14:paraId="266E7B75" w14:textId="77777777" w:rsidR="00C50698" w:rsidRPr="00777FBC" w:rsidRDefault="00C50698" w:rsidP="00FC0119">
            <w:pPr>
              <w:pStyle w:val="TAC"/>
            </w:pPr>
            <w:r w:rsidRPr="00777FBC">
              <w:t>9a1</w:t>
            </w:r>
          </w:p>
        </w:tc>
        <w:tc>
          <w:tcPr>
            <w:tcW w:w="4675" w:type="dxa"/>
            <w:tcBorders>
              <w:top w:val="single" w:sz="4" w:space="0" w:color="auto"/>
              <w:bottom w:val="single" w:sz="4" w:space="0" w:color="auto"/>
            </w:tcBorders>
          </w:tcPr>
          <w:p w14:paraId="77830068" w14:textId="77777777" w:rsidR="00C50698" w:rsidRPr="00777FBC" w:rsidRDefault="00C50698" w:rsidP="00FC0119">
            <w:pPr>
              <w:pStyle w:val="TAL"/>
            </w:pPr>
            <w:r w:rsidRPr="00777FBC">
              <w:t>UE sends a DIRECT_COMMUNICATION_KEEPALIVE message.</w:t>
            </w:r>
          </w:p>
        </w:tc>
        <w:tc>
          <w:tcPr>
            <w:tcW w:w="835" w:type="dxa"/>
            <w:tcBorders>
              <w:top w:val="single" w:sz="4" w:space="0" w:color="auto"/>
              <w:bottom w:val="single" w:sz="4" w:space="0" w:color="auto"/>
            </w:tcBorders>
          </w:tcPr>
          <w:p w14:paraId="77B38BDD"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3E09A7AE" w14:textId="77777777" w:rsidR="00C50698" w:rsidRPr="00777FBC" w:rsidRDefault="00C50698" w:rsidP="00FC0119">
            <w:pPr>
              <w:pStyle w:val="TAL"/>
            </w:pPr>
            <w:r w:rsidRPr="00777FBC">
              <w:t>DIRECT_COMMUNICATION_KEEPALIVE</w:t>
            </w:r>
          </w:p>
        </w:tc>
      </w:tr>
      <w:tr w:rsidR="00C50698" w:rsidRPr="00777FBC" w14:paraId="2416515E" w14:textId="77777777" w:rsidTr="0032116C">
        <w:trPr>
          <w:cantSplit/>
          <w:jc w:val="center"/>
        </w:trPr>
        <w:tc>
          <w:tcPr>
            <w:tcW w:w="629" w:type="dxa"/>
            <w:tcBorders>
              <w:top w:val="single" w:sz="4" w:space="0" w:color="auto"/>
              <w:bottom w:val="single" w:sz="4" w:space="0" w:color="auto"/>
            </w:tcBorders>
          </w:tcPr>
          <w:p w14:paraId="2B549E05" w14:textId="77777777" w:rsidR="00C50698" w:rsidRPr="00777FBC" w:rsidRDefault="00C50698" w:rsidP="00FC0119">
            <w:pPr>
              <w:pStyle w:val="TAC"/>
            </w:pPr>
            <w:r w:rsidRPr="00777FBC">
              <w:t>9a2</w:t>
            </w:r>
          </w:p>
        </w:tc>
        <w:tc>
          <w:tcPr>
            <w:tcW w:w="4675" w:type="dxa"/>
            <w:tcBorders>
              <w:top w:val="single" w:sz="4" w:space="0" w:color="auto"/>
              <w:bottom w:val="single" w:sz="4" w:space="0" w:color="auto"/>
            </w:tcBorders>
          </w:tcPr>
          <w:p w14:paraId="683EFC82" w14:textId="77777777" w:rsidR="00C50698" w:rsidRPr="00777FBC" w:rsidRDefault="00C50698" w:rsidP="00FC0119">
            <w:pPr>
              <w:pStyle w:val="TAL"/>
            </w:pPr>
            <w:r w:rsidRPr="00777FBC">
              <w:t>SS-UE1 sends a DIRECT_COMMUNICATION_KEEPALIVE_ACK message.</w:t>
            </w:r>
          </w:p>
        </w:tc>
        <w:tc>
          <w:tcPr>
            <w:tcW w:w="835" w:type="dxa"/>
            <w:tcBorders>
              <w:top w:val="single" w:sz="4" w:space="0" w:color="auto"/>
              <w:bottom w:val="single" w:sz="4" w:space="0" w:color="auto"/>
            </w:tcBorders>
          </w:tcPr>
          <w:p w14:paraId="5369E722"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20D4F060" w14:textId="77777777" w:rsidR="00C50698" w:rsidRPr="00777FBC" w:rsidRDefault="00C50698" w:rsidP="00FC0119">
            <w:pPr>
              <w:pStyle w:val="TAL"/>
            </w:pPr>
            <w:r w:rsidRPr="00777FBC">
              <w:t>DIRECT_COMMUNICATION_KEEPALIVE_ACK</w:t>
            </w:r>
          </w:p>
        </w:tc>
      </w:tr>
    </w:tbl>
    <w:p w14:paraId="073C495C" w14:textId="77777777" w:rsidR="00C50698" w:rsidRPr="00777FBC" w:rsidRDefault="00C50698" w:rsidP="00C50698"/>
    <w:p w14:paraId="2ED70977" w14:textId="77777777" w:rsidR="00C50698" w:rsidRPr="00777FBC" w:rsidRDefault="00C50698" w:rsidP="000B457D">
      <w:pPr>
        <w:pStyle w:val="H6"/>
      </w:pPr>
      <w:r w:rsidRPr="00777FBC">
        <w:t>5.4.5.4</w:t>
      </w:r>
      <w:r w:rsidRPr="00777FBC">
        <w:tab/>
        <w:t>Specific message contents</w:t>
      </w:r>
    </w:p>
    <w:p w14:paraId="0A92F92B" w14:textId="77777777" w:rsidR="00C50698" w:rsidRPr="00777FBC" w:rsidRDefault="00C50698" w:rsidP="000B457D">
      <w:pPr>
        <w:pStyle w:val="TH"/>
      </w:pPr>
      <w:r w:rsidRPr="00777FBC">
        <w:t>Table 5.4.5.4-1: DIRECT_COMMUNICATION_ACCEPT (step 7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5F899992" w14:textId="77777777" w:rsidTr="0032116C">
        <w:trPr>
          <w:cantSplit/>
          <w:jc w:val="center"/>
        </w:trPr>
        <w:tc>
          <w:tcPr>
            <w:tcW w:w="9637" w:type="dxa"/>
            <w:gridSpan w:val="4"/>
            <w:shd w:val="clear" w:color="auto" w:fill="auto"/>
          </w:tcPr>
          <w:p w14:paraId="436D9F6B" w14:textId="77777777" w:rsidR="00C50698" w:rsidRPr="00777FBC" w:rsidRDefault="00C50698" w:rsidP="00FC0119">
            <w:pPr>
              <w:pStyle w:val="TAL"/>
            </w:pPr>
            <w:r w:rsidRPr="00777FBC">
              <w:t>Derivation path: 36.50</w:t>
            </w:r>
            <w:r w:rsidR="009D1F1E" w:rsidRPr="00777FBC">
              <w:t>8 [6</w:t>
            </w:r>
            <w:r w:rsidRPr="00777FBC">
              <w:t>], Table 4.7F.3-6.</w:t>
            </w:r>
          </w:p>
        </w:tc>
      </w:tr>
      <w:tr w:rsidR="00C50698" w:rsidRPr="00777FBC" w14:paraId="6C79AFA7" w14:textId="77777777" w:rsidTr="0032116C">
        <w:tblPrEx>
          <w:tblLook w:val="0000" w:firstRow="0" w:lastRow="0" w:firstColumn="0" w:lastColumn="0" w:noHBand="0" w:noVBand="0"/>
        </w:tblPrEx>
        <w:trPr>
          <w:cantSplit/>
          <w:jc w:val="center"/>
        </w:trPr>
        <w:tc>
          <w:tcPr>
            <w:tcW w:w="4535" w:type="dxa"/>
          </w:tcPr>
          <w:p w14:paraId="3CD55DBE" w14:textId="77777777" w:rsidR="00C50698" w:rsidRPr="00777FBC" w:rsidRDefault="00C50698" w:rsidP="00FC0119">
            <w:pPr>
              <w:pStyle w:val="TAH"/>
            </w:pPr>
            <w:r w:rsidRPr="00777FBC">
              <w:t>Information Element</w:t>
            </w:r>
          </w:p>
        </w:tc>
        <w:tc>
          <w:tcPr>
            <w:tcW w:w="2267" w:type="dxa"/>
          </w:tcPr>
          <w:p w14:paraId="607A047C" w14:textId="77777777" w:rsidR="00C50698" w:rsidRPr="00777FBC" w:rsidRDefault="00C50698" w:rsidP="00FC0119">
            <w:pPr>
              <w:pStyle w:val="TAH"/>
            </w:pPr>
            <w:r w:rsidRPr="00777FBC">
              <w:t>Value/remark</w:t>
            </w:r>
          </w:p>
        </w:tc>
        <w:tc>
          <w:tcPr>
            <w:tcW w:w="1700" w:type="dxa"/>
          </w:tcPr>
          <w:p w14:paraId="440AE74F" w14:textId="77777777" w:rsidR="00C50698" w:rsidRPr="00777FBC" w:rsidRDefault="00C50698" w:rsidP="00FC0119">
            <w:pPr>
              <w:pStyle w:val="TAH"/>
            </w:pPr>
            <w:r w:rsidRPr="00777FBC">
              <w:t>Comment</w:t>
            </w:r>
          </w:p>
        </w:tc>
        <w:tc>
          <w:tcPr>
            <w:tcW w:w="1135" w:type="dxa"/>
          </w:tcPr>
          <w:p w14:paraId="71588881" w14:textId="77777777" w:rsidR="00C50698" w:rsidRPr="00777FBC" w:rsidRDefault="00C50698" w:rsidP="00FC0119">
            <w:pPr>
              <w:pStyle w:val="TAH"/>
            </w:pPr>
            <w:r w:rsidRPr="00777FBC">
              <w:t>Condition</w:t>
            </w:r>
          </w:p>
        </w:tc>
      </w:tr>
      <w:tr w:rsidR="00C50698" w:rsidRPr="00777FBC" w14:paraId="674201B1" w14:textId="77777777" w:rsidTr="0032116C">
        <w:tblPrEx>
          <w:tblLook w:val="0000" w:firstRow="0" w:lastRow="0" w:firstColumn="0" w:lastColumn="0" w:noHBand="0" w:noVBand="0"/>
        </w:tblPrEx>
        <w:trPr>
          <w:cantSplit/>
          <w:jc w:val="center"/>
        </w:trPr>
        <w:tc>
          <w:tcPr>
            <w:tcW w:w="4535" w:type="dxa"/>
          </w:tcPr>
          <w:p w14:paraId="13547E00" w14:textId="77777777" w:rsidR="00C50698" w:rsidRPr="00777FBC" w:rsidRDefault="00C50698" w:rsidP="00FC0119">
            <w:pPr>
              <w:pStyle w:val="TAL"/>
            </w:pPr>
            <w:r w:rsidRPr="00777FBC">
              <w:t>IP Address Config</w:t>
            </w:r>
          </w:p>
        </w:tc>
        <w:tc>
          <w:tcPr>
            <w:tcW w:w="2267" w:type="dxa"/>
          </w:tcPr>
          <w:p w14:paraId="2B7281DF" w14:textId="77777777" w:rsidR="00C50698" w:rsidRPr="00777FBC" w:rsidRDefault="00C50698" w:rsidP="00FC0119">
            <w:pPr>
              <w:pStyle w:val="TAL"/>
            </w:pPr>
            <w:r w:rsidRPr="00777FBC">
              <w:t>'0011'B</w:t>
            </w:r>
          </w:p>
        </w:tc>
        <w:tc>
          <w:tcPr>
            <w:tcW w:w="1700" w:type="dxa"/>
          </w:tcPr>
          <w:p w14:paraId="62ED0081" w14:textId="77777777" w:rsidR="00C50698" w:rsidRPr="00777FBC" w:rsidRDefault="00C50698" w:rsidP="00FC0119">
            <w:pPr>
              <w:pStyle w:val="TAL"/>
            </w:pPr>
            <w:r w:rsidRPr="00777FBC">
              <w:t>address allocation not supported</w:t>
            </w:r>
          </w:p>
        </w:tc>
        <w:tc>
          <w:tcPr>
            <w:tcW w:w="1135" w:type="dxa"/>
          </w:tcPr>
          <w:p w14:paraId="3939536B" w14:textId="77777777" w:rsidR="00C50698" w:rsidRPr="00777FBC" w:rsidRDefault="00C50698" w:rsidP="00FC0119">
            <w:pPr>
              <w:pStyle w:val="TAL"/>
            </w:pPr>
          </w:p>
        </w:tc>
      </w:tr>
      <w:tr w:rsidR="00C50698" w:rsidRPr="00777FBC" w14:paraId="0196A383" w14:textId="77777777" w:rsidTr="0032116C">
        <w:tblPrEx>
          <w:tblLook w:val="0000" w:firstRow="0" w:lastRow="0" w:firstColumn="0" w:lastColumn="0" w:noHBand="0" w:noVBand="0"/>
        </w:tblPrEx>
        <w:trPr>
          <w:cantSplit/>
          <w:jc w:val="center"/>
        </w:trPr>
        <w:tc>
          <w:tcPr>
            <w:tcW w:w="4535" w:type="dxa"/>
          </w:tcPr>
          <w:p w14:paraId="6A47CAA0" w14:textId="77777777" w:rsidR="00C50698" w:rsidRPr="00777FBC" w:rsidRDefault="00C50698" w:rsidP="00FC0119">
            <w:pPr>
              <w:pStyle w:val="TAL"/>
            </w:pPr>
            <w:r w:rsidRPr="00777FBC">
              <w:t>Link Local IPv6 Address</w:t>
            </w:r>
          </w:p>
        </w:tc>
        <w:tc>
          <w:tcPr>
            <w:tcW w:w="2267" w:type="dxa"/>
          </w:tcPr>
          <w:p w14:paraId="5F354878" w14:textId="77777777" w:rsidR="00C50698" w:rsidRPr="00777FBC" w:rsidRDefault="00C50698" w:rsidP="00FC0119">
            <w:pPr>
              <w:pStyle w:val="TAL"/>
            </w:pPr>
            <w:r w:rsidRPr="00777FBC">
              <w:t xml:space="preserve">If the UE indicated 'address allocation not supported' in the IP Address Config IE in the DIRECT_COMMUNICATION_REQUEST </w:t>
            </w:r>
            <w:proofErr w:type="gramStart"/>
            <w:r w:rsidRPr="00777FBC">
              <w:t>message</w:t>
            </w:r>
            <w:proofErr w:type="gramEnd"/>
            <w:r w:rsidRPr="00777FBC">
              <w:t xml:space="preserve"> then a link-local IPv6 address formed locally</w:t>
            </w:r>
          </w:p>
        </w:tc>
        <w:tc>
          <w:tcPr>
            <w:tcW w:w="1700" w:type="dxa"/>
          </w:tcPr>
          <w:p w14:paraId="1A2A1676" w14:textId="77777777" w:rsidR="00C50698" w:rsidRPr="00777FBC" w:rsidRDefault="00C50698" w:rsidP="00FC0119">
            <w:pPr>
              <w:pStyle w:val="TAL"/>
            </w:pPr>
            <w:r w:rsidRPr="00777FBC">
              <w:t>128-bit IPv6 address</w:t>
            </w:r>
          </w:p>
        </w:tc>
        <w:tc>
          <w:tcPr>
            <w:tcW w:w="1135" w:type="dxa"/>
          </w:tcPr>
          <w:p w14:paraId="5BAC71CD" w14:textId="77777777" w:rsidR="00C50698" w:rsidRPr="00777FBC" w:rsidRDefault="00C50698" w:rsidP="00FC0119">
            <w:pPr>
              <w:pStyle w:val="TAL"/>
            </w:pPr>
          </w:p>
        </w:tc>
      </w:tr>
    </w:tbl>
    <w:p w14:paraId="0B0B8A7F" w14:textId="77777777" w:rsidR="00C50698" w:rsidRPr="00777FBC" w:rsidRDefault="00C50698" w:rsidP="00A31D4B">
      <w:pPr>
        <w:rPr>
          <w:rFonts w:eastAsia="SimSun"/>
        </w:rPr>
      </w:pPr>
    </w:p>
    <w:p w14:paraId="54CCDC90" w14:textId="77777777" w:rsidR="00C50698" w:rsidRPr="00777FBC" w:rsidRDefault="00C50698" w:rsidP="000B457D">
      <w:pPr>
        <w:pStyle w:val="TH"/>
      </w:pPr>
      <w:r w:rsidRPr="00777FBC">
        <w:lastRenderedPageBreak/>
        <w:t>Table 5.4.5.4-2: DIRECT_SECURITY_MODE_COMMAND (step 5,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0D4DE7CA" w14:textId="77777777" w:rsidTr="0032116C">
        <w:trPr>
          <w:cantSplit/>
          <w:jc w:val="center"/>
        </w:trPr>
        <w:tc>
          <w:tcPr>
            <w:tcW w:w="9637" w:type="dxa"/>
            <w:gridSpan w:val="4"/>
            <w:shd w:val="clear" w:color="auto" w:fill="auto"/>
          </w:tcPr>
          <w:p w14:paraId="52366F05" w14:textId="77777777" w:rsidR="00C50698" w:rsidRPr="00777FBC" w:rsidRDefault="00C50698" w:rsidP="00FC0119">
            <w:pPr>
              <w:pStyle w:val="TAL"/>
            </w:pPr>
            <w:r w:rsidRPr="00777FBC">
              <w:t>Derivation path: 36.50</w:t>
            </w:r>
            <w:r w:rsidR="009D1F1E" w:rsidRPr="00777FBC">
              <w:t>8 [6</w:t>
            </w:r>
            <w:r w:rsidRPr="00777FBC">
              <w:t>], Table 4.7F.3-7.</w:t>
            </w:r>
          </w:p>
        </w:tc>
      </w:tr>
      <w:tr w:rsidR="00C50698" w:rsidRPr="00777FBC" w14:paraId="0A3DABC5" w14:textId="77777777" w:rsidTr="0032116C">
        <w:tblPrEx>
          <w:tblLook w:val="0000" w:firstRow="0" w:lastRow="0" w:firstColumn="0" w:lastColumn="0" w:noHBand="0" w:noVBand="0"/>
        </w:tblPrEx>
        <w:trPr>
          <w:cantSplit/>
          <w:jc w:val="center"/>
        </w:trPr>
        <w:tc>
          <w:tcPr>
            <w:tcW w:w="4535" w:type="dxa"/>
          </w:tcPr>
          <w:p w14:paraId="00C1E31D" w14:textId="77777777" w:rsidR="00C50698" w:rsidRPr="00777FBC" w:rsidRDefault="00C50698" w:rsidP="00FC0119">
            <w:pPr>
              <w:pStyle w:val="TAH"/>
            </w:pPr>
            <w:r w:rsidRPr="00777FBC">
              <w:t>Information Element</w:t>
            </w:r>
          </w:p>
        </w:tc>
        <w:tc>
          <w:tcPr>
            <w:tcW w:w="2267" w:type="dxa"/>
          </w:tcPr>
          <w:p w14:paraId="293281E4" w14:textId="77777777" w:rsidR="00C50698" w:rsidRPr="00777FBC" w:rsidRDefault="00C50698" w:rsidP="00FC0119">
            <w:pPr>
              <w:pStyle w:val="TAH"/>
            </w:pPr>
            <w:r w:rsidRPr="00777FBC">
              <w:t>Value/remark</w:t>
            </w:r>
          </w:p>
        </w:tc>
        <w:tc>
          <w:tcPr>
            <w:tcW w:w="1700" w:type="dxa"/>
          </w:tcPr>
          <w:p w14:paraId="11ADBDB5" w14:textId="77777777" w:rsidR="00C50698" w:rsidRPr="00777FBC" w:rsidRDefault="00C50698" w:rsidP="00FC0119">
            <w:pPr>
              <w:pStyle w:val="TAH"/>
            </w:pPr>
            <w:r w:rsidRPr="00777FBC">
              <w:t>Comment</w:t>
            </w:r>
          </w:p>
        </w:tc>
        <w:tc>
          <w:tcPr>
            <w:tcW w:w="1135" w:type="dxa"/>
          </w:tcPr>
          <w:p w14:paraId="5153785F" w14:textId="77777777" w:rsidR="00C50698" w:rsidRPr="00777FBC" w:rsidRDefault="00C50698" w:rsidP="00FC0119">
            <w:pPr>
              <w:pStyle w:val="TAH"/>
            </w:pPr>
            <w:r w:rsidRPr="00777FBC">
              <w:t>Condition</w:t>
            </w:r>
          </w:p>
        </w:tc>
      </w:tr>
      <w:tr w:rsidR="00C50698" w:rsidRPr="00777FBC" w14:paraId="2F7B47A1" w14:textId="77777777" w:rsidTr="0032116C">
        <w:tblPrEx>
          <w:tblLook w:val="0000" w:firstRow="0" w:lastRow="0" w:firstColumn="0" w:lastColumn="0" w:noHBand="0" w:noVBand="0"/>
        </w:tblPrEx>
        <w:trPr>
          <w:cantSplit/>
          <w:jc w:val="center"/>
        </w:trPr>
        <w:tc>
          <w:tcPr>
            <w:tcW w:w="4535" w:type="dxa"/>
          </w:tcPr>
          <w:p w14:paraId="7AF358DD" w14:textId="77777777" w:rsidR="00C50698" w:rsidRPr="00777FBC" w:rsidRDefault="00C50698" w:rsidP="00FC0119">
            <w:pPr>
              <w:pStyle w:val="TAL"/>
            </w:pPr>
            <w:r w:rsidRPr="00777FBC">
              <w:t>UE Security Capabilities</w:t>
            </w:r>
          </w:p>
        </w:tc>
        <w:tc>
          <w:tcPr>
            <w:tcW w:w="2267" w:type="dxa"/>
          </w:tcPr>
          <w:p w14:paraId="64A50E3E" w14:textId="77777777" w:rsidR="00C50698" w:rsidRPr="00777FBC" w:rsidRDefault="00C50698" w:rsidP="00FC0119">
            <w:pPr>
              <w:pStyle w:val="TAL"/>
            </w:pPr>
            <w:r w:rsidRPr="00777FBC">
              <w:t>Set to the UE Security Capabilities received in the DIRECT_COMMUNICATION_REQUEST message</w:t>
            </w:r>
          </w:p>
        </w:tc>
        <w:tc>
          <w:tcPr>
            <w:tcW w:w="1700" w:type="dxa"/>
          </w:tcPr>
          <w:p w14:paraId="2B205962" w14:textId="77777777" w:rsidR="00C50698" w:rsidRPr="00777FBC" w:rsidRDefault="00C50698" w:rsidP="00FC0119">
            <w:pPr>
              <w:pStyle w:val="TAL"/>
            </w:pPr>
          </w:p>
        </w:tc>
        <w:tc>
          <w:tcPr>
            <w:tcW w:w="1135" w:type="dxa"/>
          </w:tcPr>
          <w:p w14:paraId="1311DDEB" w14:textId="77777777" w:rsidR="00C50698" w:rsidRPr="00777FBC" w:rsidRDefault="00C50698" w:rsidP="00FC0119">
            <w:pPr>
              <w:pStyle w:val="TAL"/>
            </w:pPr>
          </w:p>
        </w:tc>
      </w:tr>
      <w:tr w:rsidR="00C50698" w:rsidRPr="00777FBC" w14:paraId="4C715033" w14:textId="77777777" w:rsidTr="0032116C">
        <w:tblPrEx>
          <w:tblLook w:val="0000" w:firstRow="0" w:lastRow="0" w:firstColumn="0" w:lastColumn="0" w:noHBand="0" w:noVBand="0"/>
        </w:tblPrEx>
        <w:trPr>
          <w:cantSplit/>
          <w:jc w:val="center"/>
        </w:trPr>
        <w:tc>
          <w:tcPr>
            <w:tcW w:w="4535" w:type="dxa"/>
          </w:tcPr>
          <w:p w14:paraId="2777BB5D" w14:textId="77777777" w:rsidR="00C50698" w:rsidRPr="00777FBC" w:rsidRDefault="00C50698" w:rsidP="00FC0119">
            <w:pPr>
              <w:pStyle w:val="TAL"/>
            </w:pPr>
            <w:r w:rsidRPr="00777FBC">
              <w:t>Chosen Algorithms</w:t>
            </w:r>
          </w:p>
        </w:tc>
        <w:tc>
          <w:tcPr>
            <w:tcW w:w="2267" w:type="dxa"/>
          </w:tcPr>
          <w:p w14:paraId="375BAA63" w14:textId="77777777" w:rsidR="00C50698" w:rsidRPr="00777FBC" w:rsidRDefault="00C50698" w:rsidP="00FC0119">
            <w:pPr>
              <w:pStyle w:val="TAL"/>
            </w:pPr>
            <w:r w:rsidRPr="00777FBC">
              <w:t xml:space="preserve">One of the </w:t>
            </w:r>
            <w:r w:rsidR="00900C4E" w:rsidRPr="00777FBC">
              <w:t>non-null</w:t>
            </w:r>
            <w:r w:rsidRPr="00777FBC">
              <w:t xml:space="preserve"> algorithms provided in UE Security Capabilities (</w:t>
            </w:r>
            <w:proofErr w:type="gramStart"/>
            <w:r w:rsidRPr="00777FBC">
              <w:t>i.e.</w:t>
            </w:r>
            <w:proofErr w:type="gramEnd"/>
            <w:r w:rsidRPr="00777FBC">
              <w:t xml:space="preserve"> different to EIA0 (null integrity protection algorithm)/EEA0 (null ciphering algorithm))</w:t>
            </w:r>
          </w:p>
        </w:tc>
        <w:tc>
          <w:tcPr>
            <w:tcW w:w="1700" w:type="dxa"/>
          </w:tcPr>
          <w:p w14:paraId="52A47C5E" w14:textId="77777777" w:rsidR="00C50698" w:rsidRPr="00777FBC" w:rsidRDefault="00C50698" w:rsidP="00FC0119">
            <w:pPr>
              <w:pStyle w:val="TAL"/>
            </w:pPr>
          </w:p>
        </w:tc>
        <w:tc>
          <w:tcPr>
            <w:tcW w:w="1135" w:type="dxa"/>
          </w:tcPr>
          <w:p w14:paraId="0B440B47" w14:textId="77777777" w:rsidR="00C50698" w:rsidRPr="00777FBC" w:rsidRDefault="00C50698" w:rsidP="00FC0119">
            <w:pPr>
              <w:pStyle w:val="TAL"/>
            </w:pPr>
          </w:p>
        </w:tc>
      </w:tr>
      <w:tr w:rsidR="00C50698" w:rsidRPr="00777FBC" w14:paraId="1D2E5377" w14:textId="77777777" w:rsidTr="0032116C">
        <w:tblPrEx>
          <w:tblLook w:val="0000" w:firstRow="0" w:lastRow="0" w:firstColumn="0" w:lastColumn="0" w:noHBand="0" w:noVBand="0"/>
        </w:tblPrEx>
        <w:trPr>
          <w:cantSplit/>
          <w:jc w:val="center"/>
        </w:trPr>
        <w:tc>
          <w:tcPr>
            <w:tcW w:w="4535" w:type="dxa"/>
          </w:tcPr>
          <w:p w14:paraId="321E9137" w14:textId="77777777" w:rsidR="00C50698" w:rsidRPr="00777FBC" w:rsidRDefault="00C50698" w:rsidP="00FC0119">
            <w:pPr>
              <w:pStyle w:val="TAL"/>
            </w:pPr>
            <w:r w:rsidRPr="00777FBC">
              <w:t>MSB of K</w:t>
            </w:r>
            <w:r w:rsidRPr="00777FBC">
              <w:rPr>
                <w:vertAlign w:val="subscript"/>
              </w:rPr>
              <w:t>D</w:t>
            </w:r>
            <w:r w:rsidRPr="00777FBC">
              <w:t xml:space="preserve"> ID</w:t>
            </w:r>
          </w:p>
        </w:tc>
        <w:tc>
          <w:tcPr>
            <w:tcW w:w="2267" w:type="dxa"/>
          </w:tcPr>
          <w:p w14:paraId="59B5B8E8" w14:textId="77777777" w:rsidR="00C50698" w:rsidRPr="00777FBC" w:rsidRDefault="00C50698" w:rsidP="00FC0119">
            <w:pPr>
              <w:pStyle w:val="TAL"/>
            </w:pPr>
            <w:r w:rsidRPr="00777FBC">
              <w:t>The MSB of KD ID of the new KD</w:t>
            </w:r>
          </w:p>
        </w:tc>
        <w:tc>
          <w:tcPr>
            <w:tcW w:w="1700" w:type="dxa"/>
          </w:tcPr>
          <w:p w14:paraId="2B837286" w14:textId="77777777" w:rsidR="00C50698" w:rsidRPr="00777FBC" w:rsidRDefault="00C50698" w:rsidP="00FC0119">
            <w:pPr>
              <w:pStyle w:val="TAL"/>
            </w:pPr>
          </w:p>
        </w:tc>
        <w:tc>
          <w:tcPr>
            <w:tcW w:w="1135" w:type="dxa"/>
          </w:tcPr>
          <w:p w14:paraId="6CCD5B24" w14:textId="77777777" w:rsidR="00C50698" w:rsidRPr="00777FBC" w:rsidRDefault="00C50698" w:rsidP="00FC0119">
            <w:pPr>
              <w:pStyle w:val="TAL"/>
            </w:pPr>
          </w:p>
        </w:tc>
      </w:tr>
      <w:tr w:rsidR="00C50698" w:rsidRPr="00777FBC" w14:paraId="775CDA01" w14:textId="77777777" w:rsidTr="0032116C">
        <w:tblPrEx>
          <w:tblLook w:val="0000" w:firstRow="0" w:lastRow="0" w:firstColumn="0" w:lastColumn="0" w:noHBand="0" w:noVBand="0"/>
        </w:tblPrEx>
        <w:trPr>
          <w:cantSplit/>
          <w:jc w:val="center"/>
        </w:trPr>
        <w:tc>
          <w:tcPr>
            <w:tcW w:w="4535" w:type="dxa"/>
          </w:tcPr>
          <w:p w14:paraId="1544B88D" w14:textId="77777777" w:rsidR="00C50698" w:rsidRPr="00777FBC" w:rsidRDefault="00C50698" w:rsidP="00FC0119">
            <w:pPr>
              <w:pStyle w:val="TAL"/>
            </w:pPr>
            <w:r w:rsidRPr="00777FBC">
              <w:t>K</w:t>
            </w:r>
            <w:r w:rsidRPr="00777FBC">
              <w:rPr>
                <w:vertAlign w:val="subscript"/>
              </w:rPr>
              <w:t>D</w:t>
            </w:r>
            <w:r w:rsidRPr="00777FBC">
              <w:t xml:space="preserve"> Freshness </w:t>
            </w:r>
          </w:p>
        </w:tc>
        <w:tc>
          <w:tcPr>
            <w:tcW w:w="2267" w:type="dxa"/>
          </w:tcPr>
          <w:p w14:paraId="0868B52B" w14:textId="77777777" w:rsidR="00C50698" w:rsidRPr="00777FBC" w:rsidRDefault="00C50698" w:rsidP="00FC0119">
            <w:pPr>
              <w:pStyle w:val="TAL"/>
            </w:pPr>
            <w:r w:rsidRPr="00777FBC">
              <w:t>Not included</w:t>
            </w:r>
          </w:p>
        </w:tc>
        <w:tc>
          <w:tcPr>
            <w:tcW w:w="1700" w:type="dxa"/>
          </w:tcPr>
          <w:p w14:paraId="33FAF216" w14:textId="77777777" w:rsidR="00C50698" w:rsidRPr="00777FBC" w:rsidRDefault="00C50698" w:rsidP="00FC0119">
            <w:pPr>
              <w:pStyle w:val="TAL"/>
            </w:pPr>
          </w:p>
        </w:tc>
        <w:tc>
          <w:tcPr>
            <w:tcW w:w="1135" w:type="dxa"/>
          </w:tcPr>
          <w:p w14:paraId="3D260A10" w14:textId="77777777" w:rsidR="00C50698" w:rsidRPr="00777FBC" w:rsidRDefault="00C50698" w:rsidP="00FC0119">
            <w:pPr>
              <w:pStyle w:val="TAL"/>
            </w:pPr>
          </w:p>
        </w:tc>
      </w:tr>
      <w:tr w:rsidR="00C50698" w:rsidRPr="00777FBC" w14:paraId="01D2D828" w14:textId="77777777" w:rsidTr="0032116C">
        <w:tblPrEx>
          <w:tblLook w:val="0000" w:firstRow="0" w:lastRow="0" w:firstColumn="0" w:lastColumn="0" w:noHBand="0" w:noVBand="0"/>
        </w:tblPrEx>
        <w:trPr>
          <w:cantSplit/>
          <w:jc w:val="center"/>
        </w:trPr>
        <w:tc>
          <w:tcPr>
            <w:tcW w:w="4535" w:type="dxa"/>
          </w:tcPr>
          <w:p w14:paraId="40246288" w14:textId="77777777" w:rsidR="00C50698" w:rsidRPr="00777FBC" w:rsidRDefault="00C50698" w:rsidP="00FC0119">
            <w:pPr>
              <w:pStyle w:val="TAL"/>
            </w:pPr>
            <w:r w:rsidRPr="00777FBC">
              <w:t>GPI</w:t>
            </w:r>
          </w:p>
        </w:tc>
        <w:tc>
          <w:tcPr>
            <w:tcW w:w="2267" w:type="dxa"/>
          </w:tcPr>
          <w:p w14:paraId="4EE4D326" w14:textId="77777777" w:rsidR="00C50698" w:rsidRPr="00777FBC" w:rsidRDefault="00C50698" w:rsidP="00FC0119">
            <w:pPr>
              <w:pStyle w:val="TAL"/>
            </w:pPr>
            <w:r w:rsidRPr="00777FBC">
              <w:t>Not included</w:t>
            </w:r>
          </w:p>
        </w:tc>
        <w:tc>
          <w:tcPr>
            <w:tcW w:w="1700" w:type="dxa"/>
          </w:tcPr>
          <w:p w14:paraId="3B85272E" w14:textId="77777777" w:rsidR="00C50698" w:rsidRPr="00777FBC" w:rsidRDefault="00C50698" w:rsidP="00FC0119">
            <w:pPr>
              <w:pStyle w:val="TAL"/>
            </w:pPr>
          </w:p>
        </w:tc>
        <w:tc>
          <w:tcPr>
            <w:tcW w:w="1135" w:type="dxa"/>
          </w:tcPr>
          <w:p w14:paraId="7E3CE966" w14:textId="77777777" w:rsidR="00C50698" w:rsidRPr="00777FBC" w:rsidRDefault="00C50698" w:rsidP="00FC0119">
            <w:pPr>
              <w:pStyle w:val="TAL"/>
            </w:pPr>
          </w:p>
        </w:tc>
      </w:tr>
      <w:tr w:rsidR="00C50698" w:rsidRPr="00777FBC" w14:paraId="7810E323" w14:textId="77777777" w:rsidTr="0032116C">
        <w:tblPrEx>
          <w:tblLook w:val="0000" w:firstRow="0" w:lastRow="0" w:firstColumn="0" w:lastColumn="0" w:noHBand="0" w:noVBand="0"/>
        </w:tblPrEx>
        <w:trPr>
          <w:cantSplit/>
          <w:jc w:val="center"/>
        </w:trPr>
        <w:tc>
          <w:tcPr>
            <w:tcW w:w="4535" w:type="dxa"/>
          </w:tcPr>
          <w:p w14:paraId="10BB31CE" w14:textId="77777777" w:rsidR="00C50698" w:rsidRPr="00777FBC" w:rsidRDefault="00C50698" w:rsidP="00FC0119">
            <w:pPr>
              <w:pStyle w:val="TAL"/>
            </w:pPr>
            <w:r w:rsidRPr="00777FBC">
              <w:t>User Info {</w:t>
            </w:r>
          </w:p>
        </w:tc>
        <w:tc>
          <w:tcPr>
            <w:tcW w:w="2267" w:type="dxa"/>
          </w:tcPr>
          <w:p w14:paraId="787252F3" w14:textId="77777777" w:rsidR="00C50698" w:rsidRPr="00777FBC" w:rsidRDefault="00C50698" w:rsidP="00FC0119">
            <w:pPr>
              <w:pStyle w:val="TAL"/>
            </w:pPr>
          </w:p>
        </w:tc>
        <w:tc>
          <w:tcPr>
            <w:tcW w:w="1700" w:type="dxa"/>
          </w:tcPr>
          <w:p w14:paraId="54E51E13" w14:textId="77777777" w:rsidR="00C50698" w:rsidRPr="00777FBC" w:rsidRDefault="00C50698" w:rsidP="00FC0119">
            <w:pPr>
              <w:pStyle w:val="TAL"/>
            </w:pPr>
          </w:p>
        </w:tc>
        <w:tc>
          <w:tcPr>
            <w:tcW w:w="1135" w:type="dxa"/>
          </w:tcPr>
          <w:p w14:paraId="74BFAB05" w14:textId="77777777" w:rsidR="00C50698" w:rsidRPr="00777FBC" w:rsidRDefault="00C50698" w:rsidP="00FC0119">
            <w:pPr>
              <w:pStyle w:val="TAL"/>
            </w:pPr>
          </w:p>
        </w:tc>
      </w:tr>
      <w:tr w:rsidR="00C50698" w:rsidRPr="00777FBC" w14:paraId="61AE7780" w14:textId="77777777" w:rsidTr="0032116C">
        <w:tblPrEx>
          <w:tblLook w:val="0000" w:firstRow="0" w:lastRow="0" w:firstColumn="0" w:lastColumn="0" w:noHBand="0" w:noVBand="0"/>
        </w:tblPrEx>
        <w:trPr>
          <w:cantSplit/>
          <w:jc w:val="center"/>
        </w:trPr>
        <w:tc>
          <w:tcPr>
            <w:tcW w:w="4535" w:type="dxa"/>
          </w:tcPr>
          <w:p w14:paraId="3AE6AD87" w14:textId="77777777" w:rsidR="00C50698" w:rsidRPr="00777FBC" w:rsidRDefault="00C50698" w:rsidP="00FC0119">
            <w:pPr>
              <w:pStyle w:val="TAL"/>
            </w:pPr>
            <w:r w:rsidRPr="00777FBC">
              <w:t xml:space="preserve">  Type of User Info</w:t>
            </w:r>
          </w:p>
        </w:tc>
        <w:tc>
          <w:tcPr>
            <w:tcW w:w="2267" w:type="dxa"/>
          </w:tcPr>
          <w:p w14:paraId="3E9BD89A" w14:textId="77777777" w:rsidR="00C50698" w:rsidRPr="00777FBC" w:rsidRDefault="00C50698" w:rsidP="00FC0119">
            <w:pPr>
              <w:pStyle w:val="TAL"/>
            </w:pPr>
            <w:r w:rsidRPr="00777FBC">
              <w:t>IMSI</w:t>
            </w:r>
          </w:p>
        </w:tc>
        <w:tc>
          <w:tcPr>
            <w:tcW w:w="1700" w:type="dxa"/>
          </w:tcPr>
          <w:p w14:paraId="7BD16D80" w14:textId="77777777" w:rsidR="00C50698" w:rsidRPr="00777FBC" w:rsidRDefault="00C50698" w:rsidP="00FC0119">
            <w:pPr>
              <w:pStyle w:val="TAL"/>
            </w:pPr>
          </w:p>
        </w:tc>
        <w:tc>
          <w:tcPr>
            <w:tcW w:w="1135" w:type="dxa"/>
          </w:tcPr>
          <w:p w14:paraId="2C62B45F" w14:textId="77777777" w:rsidR="00C50698" w:rsidRPr="00777FBC" w:rsidRDefault="00C50698" w:rsidP="00FC0119">
            <w:pPr>
              <w:pStyle w:val="TAL"/>
            </w:pPr>
          </w:p>
        </w:tc>
      </w:tr>
      <w:tr w:rsidR="00C50698" w:rsidRPr="00777FBC" w14:paraId="2001CDC6" w14:textId="77777777" w:rsidTr="0032116C">
        <w:tblPrEx>
          <w:tblLook w:val="0000" w:firstRow="0" w:lastRow="0" w:firstColumn="0" w:lastColumn="0" w:noHBand="0" w:noVBand="0"/>
        </w:tblPrEx>
        <w:trPr>
          <w:cantSplit/>
          <w:jc w:val="center"/>
        </w:trPr>
        <w:tc>
          <w:tcPr>
            <w:tcW w:w="4535" w:type="dxa"/>
          </w:tcPr>
          <w:p w14:paraId="7D2B6547" w14:textId="77777777" w:rsidR="00C50698" w:rsidRPr="00777FBC" w:rsidRDefault="00C50698" w:rsidP="00FC0119">
            <w:pPr>
              <w:pStyle w:val="TAL"/>
            </w:pPr>
            <w:r w:rsidRPr="00777FBC">
              <w:t xml:space="preserve">  Odd/even indication</w:t>
            </w:r>
          </w:p>
        </w:tc>
        <w:tc>
          <w:tcPr>
            <w:tcW w:w="2267" w:type="dxa"/>
          </w:tcPr>
          <w:p w14:paraId="04D957B2" w14:textId="77777777" w:rsidR="00C50698" w:rsidRPr="00777FBC" w:rsidRDefault="00C50698" w:rsidP="00FC0119">
            <w:pPr>
              <w:pStyle w:val="TAL"/>
            </w:pPr>
            <w:r w:rsidRPr="00777FBC">
              <w:t>Reflecting the number of digits in the IMSI</w:t>
            </w:r>
          </w:p>
        </w:tc>
        <w:tc>
          <w:tcPr>
            <w:tcW w:w="1700" w:type="dxa"/>
          </w:tcPr>
          <w:p w14:paraId="210607BB" w14:textId="77777777" w:rsidR="00C50698" w:rsidRPr="00777FBC" w:rsidRDefault="00C50698" w:rsidP="00FC0119">
            <w:pPr>
              <w:pStyle w:val="TAL"/>
            </w:pPr>
          </w:p>
        </w:tc>
        <w:tc>
          <w:tcPr>
            <w:tcW w:w="1135" w:type="dxa"/>
          </w:tcPr>
          <w:p w14:paraId="7F635005" w14:textId="77777777" w:rsidR="00C50698" w:rsidRPr="00777FBC" w:rsidRDefault="00C50698" w:rsidP="00FC0119">
            <w:pPr>
              <w:pStyle w:val="TAL"/>
            </w:pPr>
          </w:p>
        </w:tc>
      </w:tr>
      <w:tr w:rsidR="00C50698" w:rsidRPr="00777FBC" w14:paraId="09001CFC" w14:textId="77777777" w:rsidTr="0032116C">
        <w:tblPrEx>
          <w:tblLook w:val="0000" w:firstRow="0" w:lastRow="0" w:firstColumn="0" w:lastColumn="0" w:noHBand="0" w:noVBand="0"/>
        </w:tblPrEx>
        <w:trPr>
          <w:cantSplit/>
          <w:jc w:val="center"/>
        </w:trPr>
        <w:tc>
          <w:tcPr>
            <w:tcW w:w="4535" w:type="dxa"/>
          </w:tcPr>
          <w:p w14:paraId="003FE572" w14:textId="77777777" w:rsidR="00C50698" w:rsidRPr="00777FBC" w:rsidRDefault="00C50698" w:rsidP="00FC0119">
            <w:pPr>
              <w:pStyle w:val="TAL"/>
            </w:pPr>
            <w:r w:rsidRPr="00777FBC">
              <w:t xml:space="preserve">  Identity digits</w:t>
            </w:r>
          </w:p>
        </w:tc>
        <w:tc>
          <w:tcPr>
            <w:tcW w:w="2267" w:type="dxa"/>
          </w:tcPr>
          <w:p w14:paraId="2E5208F4" w14:textId="77777777" w:rsidR="00C50698" w:rsidRPr="00777FBC" w:rsidRDefault="00C50698" w:rsidP="00FC0119">
            <w:pPr>
              <w:pStyle w:val="TAL"/>
            </w:pPr>
            <w:r w:rsidRPr="00777FBC">
              <w:t>A value different to the IMSI of the UE</w:t>
            </w:r>
          </w:p>
        </w:tc>
        <w:tc>
          <w:tcPr>
            <w:tcW w:w="1700" w:type="dxa"/>
          </w:tcPr>
          <w:p w14:paraId="1C2E3782" w14:textId="77777777" w:rsidR="00C50698" w:rsidRPr="00777FBC" w:rsidRDefault="00C50698" w:rsidP="00FC0119">
            <w:pPr>
              <w:pStyle w:val="TAL"/>
            </w:pPr>
          </w:p>
        </w:tc>
        <w:tc>
          <w:tcPr>
            <w:tcW w:w="1135" w:type="dxa"/>
          </w:tcPr>
          <w:p w14:paraId="3414474D" w14:textId="77777777" w:rsidR="00C50698" w:rsidRPr="00777FBC" w:rsidRDefault="00C50698" w:rsidP="00FC0119">
            <w:pPr>
              <w:pStyle w:val="TAL"/>
            </w:pPr>
          </w:p>
        </w:tc>
      </w:tr>
      <w:tr w:rsidR="00C50698" w:rsidRPr="00777FBC" w14:paraId="2735E373" w14:textId="77777777" w:rsidTr="0032116C">
        <w:tblPrEx>
          <w:tblLook w:val="0000" w:firstRow="0" w:lastRow="0" w:firstColumn="0" w:lastColumn="0" w:noHBand="0" w:noVBand="0"/>
        </w:tblPrEx>
        <w:trPr>
          <w:cantSplit/>
          <w:jc w:val="center"/>
        </w:trPr>
        <w:tc>
          <w:tcPr>
            <w:tcW w:w="4535" w:type="dxa"/>
          </w:tcPr>
          <w:p w14:paraId="64649203" w14:textId="77777777" w:rsidR="00C50698" w:rsidRPr="00777FBC" w:rsidRDefault="00C50698" w:rsidP="00FC0119">
            <w:pPr>
              <w:pStyle w:val="TAL"/>
            </w:pPr>
            <w:r w:rsidRPr="00777FBC">
              <w:t>}</w:t>
            </w:r>
          </w:p>
        </w:tc>
        <w:tc>
          <w:tcPr>
            <w:tcW w:w="2267" w:type="dxa"/>
          </w:tcPr>
          <w:p w14:paraId="01426C36" w14:textId="77777777" w:rsidR="00C50698" w:rsidRPr="00777FBC" w:rsidRDefault="00C50698" w:rsidP="00FC0119">
            <w:pPr>
              <w:pStyle w:val="TAL"/>
            </w:pPr>
          </w:p>
        </w:tc>
        <w:tc>
          <w:tcPr>
            <w:tcW w:w="1700" w:type="dxa"/>
          </w:tcPr>
          <w:p w14:paraId="6C3E1567" w14:textId="77777777" w:rsidR="00C50698" w:rsidRPr="00777FBC" w:rsidRDefault="00C50698" w:rsidP="00FC0119">
            <w:pPr>
              <w:pStyle w:val="TAL"/>
            </w:pPr>
          </w:p>
        </w:tc>
        <w:tc>
          <w:tcPr>
            <w:tcW w:w="1135" w:type="dxa"/>
          </w:tcPr>
          <w:p w14:paraId="24C7FCB1" w14:textId="77777777" w:rsidR="00C50698" w:rsidRPr="00777FBC" w:rsidRDefault="00C50698" w:rsidP="00FC0119">
            <w:pPr>
              <w:pStyle w:val="TAL"/>
            </w:pPr>
          </w:p>
        </w:tc>
      </w:tr>
    </w:tbl>
    <w:p w14:paraId="596381C0" w14:textId="77777777" w:rsidR="00C50698" w:rsidRPr="00777FBC" w:rsidRDefault="00C50698" w:rsidP="00A31D4B">
      <w:pPr>
        <w:rPr>
          <w:rFonts w:eastAsia="SimSun"/>
        </w:rPr>
      </w:pPr>
    </w:p>
    <w:p w14:paraId="59758DD2" w14:textId="77777777" w:rsidR="00C50698" w:rsidRPr="00777FBC" w:rsidRDefault="00C50698" w:rsidP="000B457D">
      <w:pPr>
        <w:pStyle w:val="TH"/>
      </w:pPr>
      <w:r w:rsidRPr="00777FBC">
        <w:t>Table 5.4.5.4-3: DIRECT_SECURITY_MODE_COMPLETE (step 6,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4AFAFD49" w14:textId="77777777" w:rsidTr="0032116C">
        <w:trPr>
          <w:cantSplit/>
          <w:jc w:val="center"/>
        </w:trPr>
        <w:tc>
          <w:tcPr>
            <w:tcW w:w="9637" w:type="dxa"/>
            <w:gridSpan w:val="4"/>
            <w:shd w:val="clear" w:color="auto" w:fill="auto"/>
          </w:tcPr>
          <w:p w14:paraId="0DCEA0C9" w14:textId="77777777" w:rsidR="00C50698" w:rsidRPr="00777FBC" w:rsidRDefault="00C50698" w:rsidP="00FC0119">
            <w:pPr>
              <w:pStyle w:val="TAL"/>
            </w:pPr>
            <w:r w:rsidRPr="00777FBC">
              <w:t>Derivation path: 36.50</w:t>
            </w:r>
            <w:r w:rsidR="009D1F1E" w:rsidRPr="00777FBC">
              <w:t>8 [6</w:t>
            </w:r>
            <w:r w:rsidRPr="00777FBC">
              <w:t>], Table 4.7F.3-8.</w:t>
            </w:r>
          </w:p>
        </w:tc>
      </w:tr>
      <w:tr w:rsidR="00C50698" w:rsidRPr="00777FBC" w14:paraId="5C9B5B1B" w14:textId="77777777" w:rsidTr="0032116C">
        <w:tblPrEx>
          <w:tblLook w:val="0000" w:firstRow="0" w:lastRow="0" w:firstColumn="0" w:lastColumn="0" w:noHBand="0" w:noVBand="0"/>
        </w:tblPrEx>
        <w:trPr>
          <w:cantSplit/>
          <w:jc w:val="center"/>
        </w:trPr>
        <w:tc>
          <w:tcPr>
            <w:tcW w:w="4535" w:type="dxa"/>
          </w:tcPr>
          <w:p w14:paraId="19D3B130" w14:textId="77777777" w:rsidR="00C50698" w:rsidRPr="00777FBC" w:rsidRDefault="00C50698" w:rsidP="00FC0119">
            <w:pPr>
              <w:pStyle w:val="TAH"/>
            </w:pPr>
            <w:r w:rsidRPr="00777FBC">
              <w:t>Information Element</w:t>
            </w:r>
          </w:p>
        </w:tc>
        <w:tc>
          <w:tcPr>
            <w:tcW w:w="2267" w:type="dxa"/>
          </w:tcPr>
          <w:p w14:paraId="694145D8" w14:textId="77777777" w:rsidR="00C50698" w:rsidRPr="00777FBC" w:rsidRDefault="00C50698" w:rsidP="00FC0119">
            <w:pPr>
              <w:pStyle w:val="TAH"/>
            </w:pPr>
            <w:r w:rsidRPr="00777FBC">
              <w:t>Value/remark</w:t>
            </w:r>
          </w:p>
        </w:tc>
        <w:tc>
          <w:tcPr>
            <w:tcW w:w="1700" w:type="dxa"/>
          </w:tcPr>
          <w:p w14:paraId="08214D48" w14:textId="77777777" w:rsidR="00C50698" w:rsidRPr="00777FBC" w:rsidRDefault="00C50698" w:rsidP="00FC0119">
            <w:pPr>
              <w:pStyle w:val="TAH"/>
            </w:pPr>
            <w:r w:rsidRPr="00777FBC">
              <w:t>Comment</w:t>
            </w:r>
          </w:p>
        </w:tc>
        <w:tc>
          <w:tcPr>
            <w:tcW w:w="1135" w:type="dxa"/>
          </w:tcPr>
          <w:p w14:paraId="009E8685" w14:textId="77777777" w:rsidR="00C50698" w:rsidRPr="00777FBC" w:rsidRDefault="00C50698" w:rsidP="00FC0119">
            <w:pPr>
              <w:pStyle w:val="TAH"/>
            </w:pPr>
            <w:r w:rsidRPr="00777FBC">
              <w:t>Condition</w:t>
            </w:r>
          </w:p>
        </w:tc>
      </w:tr>
      <w:tr w:rsidR="00C50698" w:rsidRPr="00777FBC" w14:paraId="1BA54DD6" w14:textId="77777777" w:rsidTr="0032116C">
        <w:tblPrEx>
          <w:tblLook w:val="0000" w:firstRow="0" w:lastRow="0" w:firstColumn="0" w:lastColumn="0" w:noHBand="0" w:noVBand="0"/>
        </w:tblPrEx>
        <w:trPr>
          <w:cantSplit/>
          <w:jc w:val="center"/>
        </w:trPr>
        <w:tc>
          <w:tcPr>
            <w:tcW w:w="4535" w:type="dxa"/>
          </w:tcPr>
          <w:p w14:paraId="4F02FCE4" w14:textId="77777777" w:rsidR="00C50698" w:rsidRPr="00777FBC" w:rsidRDefault="00C50698" w:rsidP="00FC0119">
            <w:pPr>
              <w:pStyle w:val="TAL"/>
            </w:pPr>
            <w:r w:rsidRPr="00777FBC">
              <w:t>LSB of KD ID</w:t>
            </w:r>
          </w:p>
        </w:tc>
        <w:tc>
          <w:tcPr>
            <w:tcW w:w="2267" w:type="dxa"/>
          </w:tcPr>
          <w:p w14:paraId="40AC9337" w14:textId="77777777" w:rsidR="00C50698" w:rsidRPr="00777FBC" w:rsidRDefault="00C50698" w:rsidP="00FC0119">
            <w:pPr>
              <w:pStyle w:val="TAL"/>
            </w:pPr>
            <w:r w:rsidRPr="00777FBC">
              <w:t>Not included</w:t>
            </w:r>
          </w:p>
        </w:tc>
        <w:tc>
          <w:tcPr>
            <w:tcW w:w="1700" w:type="dxa"/>
          </w:tcPr>
          <w:p w14:paraId="37987D66" w14:textId="77777777" w:rsidR="00C50698" w:rsidRPr="00777FBC" w:rsidRDefault="00C50698" w:rsidP="00FC0119">
            <w:pPr>
              <w:pStyle w:val="TAL"/>
            </w:pPr>
          </w:p>
        </w:tc>
        <w:tc>
          <w:tcPr>
            <w:tcW w:w="1135" w:type="dxa"/>
          </w:tcPr>
          <w:p w14:paraId="700F726A" w14:textId="77777777" w:rsidR="00C50698" w:rsidRPr="00777FBC" w:rsidRDefault="00C50698" w:rsidP="00FC0119">
            <w:pPr>
              <w:pStyle w:val="TAL"/>
            </w:pPr>
          </w:p>
        </w:tc>
      </w:tr>
    </w:tbl>
    <w:p w14:paraId="2FA7D200" w14:textId="77777777" w:rsidR="00C50698" w:rsidRPr="00777FBC" w:rsidRDefault="00C50698" w:rsidP="00C50698"/>
    <w:p w14:paraId="543019DF" w14:textId="77777777" w:rsidR="00C50698" w:rsidRPr="00777FBC" w:rsidRDefault="00C50698" w:rsidP="000B457D">
      <w:pPr>
        <w:pStyle w:val="TH"/>
      </w:pPr>
      <w:r w:rsidRPr="00777FBC">
        <w:t xml:space="preserve">Table 5.4.5.4-4: </w:t>
      </w:r>
      <w:r w:rsidRPr="00777FBC">
        <w:rPr>
          <w:rFonts w:eastAsia="SimSun"/>
        </w:rPr>
        <w:t>DIRECT_COMMUNICATION_KEEPALIVE</w:t>
      </w:r>
      <w:r w:rsidRPr="00777FBC">
        <w:t xml:space="preserve"> (step 9a1,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1FEA683A" w14:textId="77777777" w:rsidTr="0032116C">
        <w:trPr>
          <w:cantSplit/>
          <w:jc w:val="center"/>
        </w:trPr>
        <w:tc>
          <w:tcPr>
            <w:tcW w:w="9637" w:type="dxa"/>
            <w:gridSpan w:val="4"/>
            <w:shd w:val="clear" w:color="auto" w:fill="auto"/>
          </w:tcPr>
          <w:p w14:paraId="545D71FA" w14:textId="77777777" w:rsidR="00C50698" w:rsidRPr="00777FBC" w:rsidRDefault="00C50698" w:rsidP="00FC0119">
            <w:pPr>
              <w:pStyle w:val="TAL"/>
            </w:pPr>
            <w:r w:rsidRPr="00777FBC">
              <w:t>Derivation path: 36.50</w:t>
            </w:r>
            <w:r w:rsidR="009D1F1E" w:rsidRPr="00777FBC">
              <w:t>8 [6</w:t>
            </w:r>
            <w:r w:rsidRPr="00777FBC">
              <w:t>], Table 4.7F.3-9.</w:t>
            </w:r>
          </w:p>
        </w:tc>
      </w:tr>
      <w:tr w:rsidR="00C50698" w:rsidRPr="00777FBC" w14:paraId="54DA7433" w14:textId="77777777" w:rsidTr="0032116C">
        <w:tblPrEx>
          <w:tblLook w:val="0000" w:firstRow="0" w:lastRow="0" w:firstColumn="0" w:lastColumn="0" w:noHBand="0" w:noVBand="0"/>
        </w:tblPrEx>
        <w:trPr>
          <w:cantSplit/>
          <w:jc w:val="center"/>
        </w:trPr>
        <w:tc>
          <w:tcPr>
            <w:tcW w:w="4535" w:type="dxa"/>
          </w:tcPr>
          <w:p w14:paraId="7EAD3BD4" w14:textId="77777777" w:rsidR="00C50698" w:rsidRPr="00777FBC" w:rsidRDefault="00C50698" w:rsidP="00FC0119">
            <w:pPr>
              <w:pStyle w:val="TAH"/>
            </w:pPr>
            <w:r w:rsidRPr="00777FBC">
              <w:t>Information Element</w:t>
            </w:r>
          </w:p>
        </w:tc>
        <w:tc>
          <w:tcPr>
            <w:tcW w:w="2267" w:type="dxa"/>
          </w:tcPr>
          <w:p w14:paraId="56DD2E26" w14:textId="77777777" w:rsidR="00C50698" w:rsidRPr="00777FBC" w:rsidRDefault="00C50698" w:rsidP="00FC0119">
            <w:pPr>
              <w:pStyle w:val="TAH"/>
            </w:pPr>
            <w:r w:rsidRPr="00777FBC">
              <w:t>Value/remark</w:t>
            </w:r>
          </w:p>
        </w:tc>
        <w:tc>
          <w:tcPr>
            <w:tcW w:w="1700" w:type="dxa"/>
          </w:tcPr>
          <w:p w14:paraId="7E4044A3" w14:textId="77777777" w:rsidR="00C50698" w:rsidRPr="00777FBC" w:rsidRDefault="00C50698" w:rsidP="00FC0119">
            <w:pPr>
              <w:pStyle w:val="TAH"/>
            </w:pPr>
            <w:r w:rsidRPr="00777FBC">
              <w:t>Comment</w:t>
            </w:r>
          </w:p>
        </w:tc>
        <w:tc>
          <w:tcPr>
            <w:tcW w:w="1135" w:type="dxa"/>
          </w:tcPr>
          <w:p w14:paraId="02962372" w14:textId="77777777" w:rsidR="00C50698" w:rsidRPr="00777FBC" w:rsidRDefault="00C50698" w:rsidP="00FC0119">
            <w:pPr>
              <w:pStyle w:val="TAH"/>
            </w:pPr>
            <w:r w:rsidRPr="00777FBC">
              <w:t>Condition</w:t>
            </w:r>
          </w:p>
        </w:tc>
      </w:tr>
      <w:tr w:rsidR="00C50698" w:rsidRPr="00777FBC" w14:paraId="08BE13CD" w14:textId="77777777" w:rsidTr="0032116C">
        <w:tblPrEx>
          <w:tblLook w:val="0000" w:firstRow="0" w:lastRow="0" w:firstColumn="0" w:lastColumn="0" w:noHBand="0" w:noVBand="0"/>
        </w:tblPrEx>
        <w:trPr>
          <w:cantSplit/>
          <w:jc w:val="center"/>
        </w:trPr>
        <w:tc>
          <w:tcPr>
            <w:tcW w:w="4535" w:type="dxa"/>
          </w:tcPr>
          <w:p w14:paraId="5BA8B3AD" w14:textId="77777777" w:rsidR="00C50698" w:rsidRPr="00777FBC" w:rsidRDefault="00C50698" w:rsidP="00FC0119">
            <w:pPr>
              <w:pStyle w:val="TAL"/>
            </w:pPr>
            <w:r w:rsidRPr="00777FBC">
              <w:t>Keepalive Counter</w:t>
            </w:r>
          </w:p>
        </w:tc>
        <w:tc>
          <w:tcPr>
            <w:tcW w:w="2267" w:type="dxa"/>
          </w:tcPr>
          <w:p w14:paraId="7201DAF2" w14:textId="77777777" w:rsidR="00C50698" w:rsidRPr="00777FBC" w:rsidRDefault="00C50698" w:rsidP="00FC0119">
            <w:pPr>
              <w:pStyle w:val="TAL"/>
            </w:pPr>
            <w:r w:rsidRPr="00777FBC">
              <w:t>0</w:t>
            </w:r>
          </w:p>
        </w:tc>
        <w:tc>
          <w:tcPr>
            <w:tcW w:w="1700" w:type="dxa"/>
          </w:tcPr>
          <w:p w14:paraId="4C3973B8" w14:textId="77777777" w:rsidR="00C50698" w:rsidRPr="00777FBC" w:rsidRDefault="00C50698" w:rsidP="00FC0119">
            <w:pPr>
              <w:pStyle w:val="TAL"/>
            </w:pPr>
          </w:p>
        </w:tc>
        <w:tc>
          <w:tcPr>
            <w:tcW w:w="1135" w:type="dxa"/>
          </w:tcPr>
          <w:p w14:paraId="531932C8" w14:textId="77777777" w:rsidR="00C50698" w:rsidRPr="00777FBC" w:rsidRDefault="00C50698" w:rsidP="00FC0119">
            <w:pPr>
              <w:pStyle w:val="TAL"/>
            </w:pPr>
          </w:p>
        </w:tc>
      </w:tr>
      <w:tr w:rsidR="00C50698" w:rsidRPr="00777FBC" w14:paraId="4C39427C" w14:textId="77777777" w:rsidTr="0032116C">
        <w:tblPrEx>
          <w:tblLook w:val="0000" w:firstRow="0" w:lastRow="0" w:firstColumn="0" w:lastColumn="0" w:noHBand="0" w:noVBand="0"/>
        </w:tblPrEx>
        <w:trPr>
          <w:cantSplit/>
          <w:jc w:val="center"/>
        </w:trPr>
        <w:tc>
          <w:tcPr>
            <w:tcW w:w="4535" w:type="dxa"/>
          </w:tcPr>
          <w:p w14:paraId="7F0A5D96" w14:textId="77777777" w:rsidR="00C50698" w:rsidRPr="00777FBC" w:rsidRDefault="00C50698" w:rsidP="00FC0119">
            <w:pPr>
              <w:pStyle w:val="TAL"/>
            </w:pPr>
            <w:r w:rsidRPr="00777FBC">
              <w:t>Maximum Inactivity Period</w:t>
            </w:r>
          </w:p>
        </w:tc>
        <w:tc>
          <w:tcPr>
            <w:tcW w:w="2267" w:type="dxa"/>
          </w:tcPr>
          <w:p w14:paraId="4BB53396" w14:textId="77777777" w:rsidR="00C50698" w:rsidRPr="00777FBC" w:rsidRDefault="00C50698" w:rsidP="00FC0119">
            <w:pPr>
              <w:pStyle w:val="TAL"/>
            </w:pPr>
            <w:r w:rsidRPr="00777FBC">
              <w:t>Any allowed value</w:t>
            </w:r>
          </w:p>
        </w:tc>
        <w:tc>
          <w:tcPr>
            <w:tcW w:w="1700" w:type="dxa"/>
          </w:tcPr>
          <w:p w14:paraId="0188D125" w14:textId="77777777" w:rsidR="00C50698" w:rsidRPr="00777FBC" w:rsidRDefault="00C50698" w:rsidP="00FC0119">
            <w:pPr>
              <w:pStyle w:val="TAL"/>
            </w:pPr>
          </w:p>
        </w:tc>
        <w:tc>
          <w:tcPr>
            <w:tcW w:w="1135" w:type="dxa"/>
          </w:tcPr>
          <w:p w14:paraId="78CC2F23" w14:textId="77777777" w:rsidR="00C50698" w:rsidRPr="00777FBC" w:rsidRDefault="00C50698" w:rsidP="00FC0119">
            <w:pPr>
              <w:pStyle w:val="TAL"/>
            </w:pPr>
          </w:p>
        </w:tc>
      </w:tr>
    </w:tbl>
    <w:p w14:paraId="4BB85C4C" w14:textId="77777777" w:rsidR="00C50698" w:rsidRPr="00777FBC" w:rsidRDefault="00C50698" w:rsidP="00A31D4B">
      <w:pPr>
        <w:rPr>
          <w:rFonts w:eastAsia="SimSun"/>
        </w:rPr>
      </w:pPr>
    </w:p>
    <w:p w14:paraId="7AB9B3DC" w14:textId="77777777" w:rsidR="00C50698" w:rsidRPr="00777FBC" w:rsidRDefault="00C50698" w:rsidP="00C50698">
      <w:pPr>
        <w:pStyle w:val="Heading3"/>
      </w:pPr>
      <w:bookmarkStart w:id="334" w:name="_Toc20908889"/>
      <w:bookmarkStart w:id="335" w:name="_Toc27677987"/>
      <w:bookmarkStart w:id="336" w:name="_Toc36037009"/>
      <w:bookmarkStart w:id="337" w:name="_Toc44398077"/>
      <w:bookmarkStart w:id="338" w:name="_Toc52382268"/>
      <w:bookmarkStart w:id="339" w:name="_Toc60687176"/>
      <w:bookmarkStart w:id="340" w:name="_Toc68726335"/>
      <w:bookmarkStart w:id="341" w:name="_Toc75786260"/>
      <w:r w:rsidRPr="00777FBC">
        <w:t>5.4.6</w:t>
      </w:r>
      <w:r w:rsidRPr="00777FBC">
        <w:tab/>
        <w:t>Generic Test Procedure for MCPTT CT communication over ProSe direct one-to-one communication out of E-UTRA coverage-establishment</w:t>
      </w:r>
      <w:bookmarkEnd w:id="334"/>
      <w:bookmarkEnd w:id="335"/>
      <w:bookmarkEnd w:id="336"/>
      <w:bookmarkEnd w:id="337"/>
      <w:bookmarkEnd w:id="338"/>
      <w:bookmarkEnd w:id="339"/>
      <w:bookmarkEnd w:id="340"/>
      <w:bookmarkEnd w:id="341"/>
    </w:p>
    <w:p w14:paraId="41360079" w14:textId="77777777" w:rsidR="00C50698" w:rsidRPr="00777FBC" w:rsidRDefault="00C50698" w:rsidP="000B457D">
      <w:pPr>
        <w:pStyle w:val="H6"/>
      </w:pPr>
      <w:r w:rsidRPr="00777FBC">
        <w:t>5.4.6.1</w:t>
      </w:r>
      <w:r w:rsidRPr="00777FBC">
        <w:tab/>
        <w:t>Initial conditions</w:t>
      </w:r>
    </w:p>
    <w:p w14:paraId="4FBCFE0B" w14:textId="77777777" w:rsidR="00F0046D" w:rsidRPr="00777FBC" w:rsidRDefault="00F0046D" w:rsidP="00F0046D">
      <w:r w:rsidRPr="00777FBC">
        <w:t>System Simulator:</w:t>
      </w:r>
    </w:p>
    <w:p w14:paraId="206ACEE7" w14:textId="77777777" w:rsidR="00F0046D" w:rsidRPr="00777FBC" w:rsidRDefault="00F0046D" w:rsidP="00F0046D">
      <w:pPr>
        <w:pStyle w:val="B1"/>
      </w:pPr>
      <w:r w:rsidRPr="00777FBC">
        <w:t>-</w:t>
      </w:r>
      <w:r w:rsidRPr="00777FBC">
        <w:tab/>
        <w:t>SS-UE1 (MCPTT Client).</w:t>
      </w:r>
    </w:p>
    <w:p w14:paraId="3C9044C4" w14:textId="77777777" w:rsidR="00F0046D" w:rsidRPr="00777FBC" w:rsidRDefault="00F0046D" w:rsidP="00F0046D">
      <w:pPr>
        <w:pStyle w:val="B2"/>
      </w:pPr>
      <w:r w:rsidRPr="00777FBC">
        <w:t>-</w:t>
      </w:r>
      <w:r w:rsidRPr="00777FBC">
        <w:tab/>
        <w:t xml:space="preserve">For the </w:t>
      </w:r>
      <w:r w:rsidR="00865407" w:rsidRPr="00777FBC">
        <w:t>underlying</w:t>
      </w:r>
      <w:r w:rsidRPr="00777FBC">
        <w:t xml:space="preserve"> "transport bearer" over which the SS and the UE will communicate, the SS is behaving as SS-UE1 as defined in </w:t>
      </w:r>
      <w:r w:rsidR="006D519A" w:rsidRPr="00777FBC">
        <w:t>TS 36.508 [6</w:t>
      </w:r>
      <w:r w:rsidRPr="00777FBC">
        <w:t>], configured for and operating as ProSe Direct Communication transmitting and receiving device.</w:t>
      </w:r>
    </w:p>
    <w:p w14:paraId="05AAECAC" w14:textId="77777777" w:rsidR="00F0046D" w:rsidRPr="00777FBC" w:rsidRDefault="00F0046D" w:rsidP="00F0046D">
      <w:pPr>
        <w:pStyle w:val="B1"/>
      </w:pPr>
      <w:r w:rsidRPr="00777FBC">
        <w:t>-</w:t>
      </w:r>
      <w:r w:rsidRPr="00777FBC">
        <w:tab/>
        <w:t xml:space="preserve">GNSS simulator configured to simulate a location in the centre of </w:t>
      </w:r>
      <w:r w:rsidR="00865407" w:rsidRPr="00777FBC">
        <w:t xml:space="preserve">Geographical </w:t>
      </w:r>
      <w:r w:rsidRPr="00777FBC">
        <w:t xml:space="preserve">area </w:t>
      </w:r>
      <w:r w:rsidR="00865407" w:rsidRPr="00777FBC">
        <w:t>#</w:t>
      </w:r>
      <w:r w:rsidRPr="00777FBC">
        <w:t xml:space="preserve">1 and providing timing reference as defined in </w:t>
      </w:r>
      <w:r w:rsidR="006D519A" w:rsidRPr="00777FBC">
        <w:t>TS 36.508 [6</w:t>
      </w:r>
      <w:r w:rsidRPr="00777FBC">
        <w:t xml:space="preserve">] </w:t>
      </w:r>
      <w:r w:rsidR="00865407" w:rsidRPr="00777FBC">
        <w:t>Table 4.11.2-2 scenario #</w:t>
      </w:r>
      <w:proofErr w:type="gramStart"/>
      <w:r w:rsidR="00865407" w:rsidRPr="00777FBC">
        <w:t>1,</w:t>
      </w:r>
      <w:r w:rsidRPr="00777FBC">
        <w:t>for</w:t>
      </w:r>
      <w:proofErr w:type="gramEnd"/>
      <w:r w:rsidRPr="00777FBC">
        <w:t xml:space="preserve"> the assistance of E-UTRAN off-network testing.</w:t>
      </w:r>
    </w:p>
    <w:p w14:paraId="09463151" w14:textId="77777777" w:rsidR="00F0046D" w:rsidRPr="00777FBC" w:rsidRDefault="00F0046D" w:rsidP="00F0046D">
      <w:pPr>
        <w:pStyle w:val="NO"/>
      </w:pPr>
      <w:r w:rsidRPr="00777FBC">
        <w:lastRenderedPageBreak/>
        <w:t>NOTE:</w:t>
      </w:r>
      <w:r w:rsidRPr="00777FBC">
        <w:tab/>
        <w:t xml:space="preserve">For operation in off-network environment, it needs to be ensured that after the UE is powered up it considers the </w:t>
      </w:r>
      <w:r w:rsidR="00865407" w:rsidRPr="00777FBC">
        <w:t xml:space="preserve">Geographical </w:t>
      </w:r>
      <w:r w:rsidRPr="00777FBC">
        <w:t xml:space="preserve">area </w:t>
      </w:r>
      <w:r w:rsidR="00865407" w:rsidRPr="00777FBC">
        <w:t xml:space="preserve">#1 </w:t>
      </w:r>
      <w:r w:rsidRPr="00777FBC">
        <w:t>as being one of the geographical areas set in the USIM for operation when UE is "not served by E-UTRAN".</w:t>
      </w:r>
    </w:p>
    <w:p w14:paraId="64DEB80E" w14:textId="77777777" w:rsidR="00F0046D" w:rsidRPr="00777FBC" w:rsidRDefault="00B22A0A" w:rsidP="000B457D">
      <w:pPr>
        <w:pStyle w:val="H6"/>
      </w:pPr>
      <w:r w:rsidRPr="00777FBC">
        <w:t>IUT:</w:t>
      </w:r>
    </w:p>
    <w:p w14:paraId="4F47E3CD" w14:textId="77777777" w:rsidR="00B1619D" w:rsidRPr="00777FBC" w:rsidRDefault="00B1619D" w:rsidP="00B1619D">
      <w:pPr>
        <w:pStyle w:val="B1"/>
      </w:pPr>
      <w:r w:rsidRPr="00777FBC">
        <w:t>-</w:t>
      </w:r>
      <w:r w:rsidRPr="00777FBC">
        <w:tab/>
        <w:t>UE (MCPTT client)</w:t>
      </w:r>
    </w:p>
    <w:p w14:paraId="13FB0CD6" w14:textId="77777777" w:rsidR="00F0046D" w:rsidRPr="00777FBC" w:rsidRDefault="00F0046D" w:rsidP="00B1619D">
      <w:pPr>
        <w:pStyle w:val="B2"/>
      </w:pPr>
      <w:r w:rsidRPr="00777FBC">
        <w:t>-</w:t>
      </w:r>
      <w:r w:rsidRPr="00777FBC">
        <w:tab/>
        <w:t xml:space="preserve">The test USIM set as defined in </w:t>
      </w:r>
      <w:r w:rsidR="0032116C" w:rsidRPr="00777FBC">
        <w:t>clause </w:t>
      </w:r>
      <w:r w:rsidR="006D519A" w:rsidRPr="00777FBC">
        <w:t>5</w:t>
      </w:r>
      <w:r w:rsidRPr="00777FBC">
        <w:t>.5.10 is inserted.</w:t>
      </w:r>
    </w:p>
    <w:p w14:paraId="21282DA9" w14:textId="77777777" w:rsidR="00F0046D" w:rsidRPr="00777FBC" w:rsidRDefault="00F0046D"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1D6C5D8D" w14:textId="77777777" w:rsidR="00F0046D" w:rsidRPr="00777FBC" w:rsidRDefault="00F0046D" w:rsidP="00610CD9">
      <w:r w:rsidRPr="00777FBC">
        <w:t>UE state</w:t>
      </w:r>
      <w:r w:rsidR="00610CD9" w:rsidRPr="00777FBC">
        <w:t>:</w:t>
      </w:r>
    </w:p>
    <w:p w14:paraId="614DA3B1" w14:textId="77777777" w:rsidR="00F0046D" w:rsidRPr="00777FBC" w:rsidRDefault="00F0046D" w:rsidP="00F0046D">
      <w:pPr>
        <w:pStyle w:val="B2"/>
      </w:pPr>
      <w:r w:rsidRPr="00777FBC">
        <w:t>-</w:t>
      </w:r>
      <w:r w:rsidRPr="00777FBC">
        <w:tab/>
        <w:t xml:space="preserve">The UE is in state Switched OFF (state 1) according to </w:t>
      </w:r>
      <w:r w:rsidR="006D519A" w:rsidRPr="00777FBC">
        <w:t>TS 36.508 [6</w:t>
      </w:r>
      <w:r w:rsidRPr="00777FBC">
        <w:t>].</w:t>
      </w:r>
    </w:p>
    <w:p w14:paraId="7A8DA35A" w14:textId="77777777" w:rsidR="00C50698" w:rsidRPr="00777FBC" w:rsidRDefault="00C50698" w:rsidP="000B457D">
      <w:pPr>
        <w:pStyle w:val="H6"/>
      </w:pPr>
      <w:r w:rsidRPr="00777FBC">
        <w:t>5.4.6.2</w:t>
      </w:r>
      <w:r w:rsidRPr="00777FBC">
        <w:tab/>
        <w:t>Definition of system information messages</w:t>
      </w:r>
    </w:p>
    <w:p w14:paraId="26C09CAC" w14:textId="77777777" w:rsidR="00C50698" w:rsidRPr="00777FBC" w:rsidRDefault="00C50698" w:rsidP="00C50698">
      <w:r w:rsidRPr="00777FBC">
        <w:t>N/a (out of E-UTRA coverage).</w:t>
      </w:r>
    </w:p>
    <w:p w14:paraId="46473864" w14:textId="77777777" w:rsidR="00C50698" w:rsidRPr="00777FBC" w:rsidRDefault="00C50698" w:rsidP="000B457D">
      <w:pPr>
        <w:pStyle w:val="H6"/>
      </w:pPr>
      <w:r w:rsidRPr="00777FBC">
        <w:t>5.4.6.3</w:t>
      </w:r>
      <w:r w:rsidRPr="00777FBC">
        <w:tab/>
        <w:t>Procedure</w:t>
      </w:r>
    </w:p>
    <w:p w14:paraId="354B403A" w14:textId="77777777" w:rsidR="00C50698" w:rsidRPr="00777FBC" w:rsidRDefault="00C50698" w:rsidP="000B457D">
      <w:pPr>
        <w:pStyle w:val="TH"/>
      </w:pPr>
      <w:r w:rsidRPr="00777FBC">
        <w:t>Table 5.4.6.3-1: ProSe direct communication one-to-one out of E-UTRA coverage signalling for MCPTT CT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50698" w:rsidRPr="00777FBC" w14:paraId="02930CBC" w14:textId="77777777" w:rsidTr="0032116C">
        <w:trPr>
          <w:cantSplit/>
          <w:jc w:val="center"/>
        </w:trPr>
        <w:tc>
          <w:tcPr>
            <w:tcW w:w="629" w:type="dxa"/>
            <w:tcBorders>
              <w:top w:val="single" w:sz="4" w:space="0" w:color="auto"/>
              <w:bottom w:val="nil"/>
            </w:tcBorders>
          </w:tcPr>
          <w:p w14:paraId="22EBBA21" w14:textId="77777777" w:rsidR="00C50698" w:rsidRPr="00777FBC" w:rsidRDefault="00C50698" w:rsidP="00FC0119">
            <w:pPr>
              <w:pStyle w:val="TAH"/>
            </w:pPr>
            <w:r w:rsidRPr="00777FBC">
              <w:t>St</w:t>
            </w:r>
          </w:p>
        </w:tc>
        <w:tc>
          <w:tcPr>
            <w:tcW w:w="4675" w:type="dxa"/>
            <w:tcBorders>
              <w:top w:val="single" w:sz="4" w:space="0" w:color="auto"/>
              <w:bottom w:val="nil"/>
            </w:tcBorders>
          </w:tcPr>
          <w:p w14:paraId="48503B49" w14:textId="77777777" w:rsidR="00C50698" w:rsidRPr="00777FBC" w:rsidRDefault="00C50698" w:rsidP="00FC0119">
            <w:pPr>
              <w:pStyle w:val="TAH"/>
            </w:pPr>
            <w:r w:rsidRPr="00777FBC">
              <w:t>Procedure</w:t>
            </w:r>
          </w:p>
        </w:tc>
        <w:tc>
          <w:tcPr>
            <w:tcW w:w="4344" w:type="dxa"/>
            <w:gridSpan w:val="2"/>
            <w:tcBorders>
              <w:top w:val="single" w:sz="4" w:space="0" w:color="auto"/>
            </w:tcBorders>
          </w:tcPr>
          <w:p w14:paraId="48FF3B4E" w14:textId="77777777" w:rsidR="00C50698" w:rsidRPr="00777FBC" w:rsidRDefault="00C50698" w:rsidP="00FC0119">
            <w:pPr>
              <w:pStyle w:val="TAH"/>
            </w:pPr>
            <w:r w:rsidRPr="00777FBC">
              <w:t>Message Sequence</w:t>
            </w:r>
          </w:p>
        </w:tc>
      </w:tr>
      <w:tr w:rsidR="00C50698" w:rsidRPr="00777FBC" w14:paraId="06B2E2AF" w14:textId="77777777" w:rsidTr="0032116C">
        <w:trPr>
          <w:cantSplit/>
          <w:jc w:val="center"/>
        </w:trPr>
        <w:tc>
          <w:tcPr>
            <w:tcW w:w="629" w:type="dxa"/>
            <w:tcBorders>
              <w:top w:val="nil"/>
              <w:bottom w:val="single" w:sz="4" w:space="0" w:color="auto"/>
            </w:tcBorders>
          </w:tcPr>
          <w:p w14:paraId="5E5C4344" w14:textId="77777777" w:rsidR="00C50698" w:rsidRPr="00777FBC" w:rsidRDefault="00C50698" w:rsidP="00FC0119">
            <w:pPr>
              <w:pStyle w:val="TAH"/>
              <w:rPr>
                <w:rFonts w:eastAsia="MS Gothic"/>
              </w:rPr>
            </w:pPr>
          </w:p>
        </w:tc>
        <w:tc>
          <w:tcPr>
            <w:tcW w:w="4675" w:type="dxa"/>
            <w:tcBorders>
              <w:top w:val="nil"/>
              <w:bottom w:val="single" w:sz="4" w:space="0" w:color="auto"/>
            </w:tcBorders>
          </w:tcPr>
          <w:p w14:paraId="148D5FAD" w14:textId="77777777" w:rsidR="00C50698" w:rsidRPr="00777FBC" w:rsidRDefault="00C50698" w:rsidP="00FC0119">
            <w:pPr>
              <w:pStyle w:val="TAH"/>
              <w:rPr>
                <w:rFonts w:eastAsia="MS Gothic"/>
              </w:rPr>
            </w:pPr>
          </w:p>
        </w:tc>
        <w:tc>
          <w:tcPr>
            <w:tcW w:w="835" w:type="dxa"/>
            <w:tcBorders>
              <w:top w:val="nil"/>
              <w:bottom w:val="single" w:sz="4" w:space="0" w:color="auto"/>
            </w:tcBorders>
          </w:tcPr>
          <w:p w14:paraId="0E9C1D68" w14:textId="77777777" w:rsidR="00C50698" w:rsidRPr="00777FBC" w:rsidRDefault="00C50698" w:rsidP="00FC0119">
            <w:pPr>
              <w:pStyle w:val="TAH"/>
            </w:pPr>
            <w:r w:rsidRPr="00777FBC">
              <w:t>U - S</w:t>
            </w:r>
          </w:p>
        </w:tc>
        <w:tc>
          <w:tcPr>
            <w:tcW w:w="3509" w:type="dxa"/>
            <w:tcBorders>
              <w:top w:val="nil"/>
              <w:bottom w:val="single" w:sz="4" w:space="0" w:color="auto"/>
            </w:tcBorders>
          </w:tcPr>
          <w:p w14:paraId="1620E30B" w14:textId="77777777" w:rsidR="00C50698" w:rsidRPr="00777FBC" w:rsidRDefault="00C50698" w:rsidP="00FC0119">
            <w:pPr>
              <w:pStyle w:val="TAH"/>
            </w:pPr>
            <w:r w:rsidRPr="00777FBC">
              <w:t>Message</w:t>
            </w:r>
          </w:p>
        </w:tc>
      </w:tr>
      <w:tr w:rsidR="00C50698" w:rsidRPr="00777FBC" w14:paraId="064F534B" w14:textId="77777777" w:rsidTr="0032116C">
        <w:trPr>
          <w:cantSplit/>
          <w:jc w:val="center"/>
        </w:trPr>
        <w:tc>
          <w:tcPr>
            <w:tcW w:w="629" w:type="dxa"/>
            <w:tcBorders>
              <w:top w:val="single" w:sz="4" w:space="0" w:color="auto"/>
              <w:bottom w:val="single" w:sz="4" w:space="0" w:color="auto"/>
            </w:tcBorders>
          </w:tcPr>
          <w:p w14:paraId="17AF0435" w14:textId="77777777" w:rsidR="00C50698" w:rsidRPr="00777FBC" w:rsidRDefault="00C50698" w:rsidP="00FC0119">
            <w:pPr>
              <w:pStyle w:val="TAC"/>
            </w:pPr>
            <w:r w:rsidRPr="00777FBC">
              <w:t>1</w:t>
            </w:r>
          </w:p>
        </w:tc>
        <w:tc>
          <w:tcPr>
            <w:tcW w:w="4675" w:type="dxa"/>
            <w:tcBorders>
              <w:top w:val="single" w:sz="4" w:space="0" w:color="auto"/>
              <w:bottom w:val="single" w:sz="4" w:space="0" w:color="auto"/>
            </w:tcBorders>
          </w:tcPr>
          <w:p w14:paraId="3041144F" w14:textId="77777777" w:rsidR="00C50698" w:rsidRPr="00777FBC" w:rsidRDefault="00C50698" w:rsidP="00FC0119">
            <w:pPr>
              <w:pStyle w:val="TAL"/>
            </w:pPr>
            <w:r w:rsidRPr="00777FBC">
              <w:t>Power up the UE.</w:t>
            </w:r>
          </w:p>
        </w:tc>
        <w:tc>
          <w:tcPr>
            <w:tcW w:w="835" w:type="dxa"/>
            <w:tcBorders>
              <w:top w:val="single" w:sz="4" w:space="0" w:color="auto"/>
              <w:bottom w:val="single" w:sz="4" w:space="0" w:color="auto"/>
            </w:tcBorders>
          </w:tcPr>
          <w:p w14:paraId="4BB4F73C"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787D9F25" w14:textId="77777777" w:rsidR="00C50698" w:rsidRPr="00777FBC" w:rsidRDefault="00C50698" w:rsidP="00FC0119">
            <w:pPr>
              <w:pStyle w:val="TAL"/>
            </w:pPr>
            <w:r w:rsidRPr="00777FBC">
              <w:t>-</w:t>
            </w:r>
          </w:p>
        </w:tc>
      </w:tr>
      <w:tr w:rsidR="00C50698" w:rsidRPr="00777FBC" w14:paraId="5B16DB32" w14:textId="77777777" w:rsidTr="0032116C">
        <w:trPr>
          <w:cantSplit/>
          <w:jc w:val="center"/>
        </w:trPr>
        <w:tc>
          <w:tcPr>
            <w:tcW w:w="629" w:type="dxa"/>
            <w:tcBorders>
              <w:top w:val="single" w:sz="4" w:space="0" w:color="auto"/>
              <w:bottom w:val="single" w:sz="4" w:space="0" w:color="auto"/>
            </w:tcBorders>
          </w:tcPr>
          <w:p w14:paraId="2C3B19AC" w14:textId="77777777" w:rsidR="00C50698" w:rsidRPr="00777FBC" w:rsidRDefault="00C50698" w:rsidP="00FC0119">
            <w:pPr>
              <w:pStyle w:val="TAC"/>
            </w:pPr>
            <w:r w:rsidRPr="00777FBC">
              <w:t>2</w:t>
            </w:r>
          </w:p>
        </w:tc>
        <w:tc>
          <w:tcPr>
            <w:tcW w:w="4675" w:type="dxa"/>
            <w:tcBorders>
              <w:top w:val="single" w:sz="4" w:space="0" w:color="auto"/>
              <w:bottom w:val="single" w:sz="4" w:space="0" w:color="auto"/>
            </w:tcBorders>
          </w:tcPr>
          <w:p w14:paraId="7254A283" w14:textId="77777777" w:rsidR="00C50698" w:rsidRPr="00777FBC" w:rsidRDefault="00C50698" w:rsidP="00FC0119">
            <w:pPr>
              <w:pStyle w:val="TAL"/>
            </w:pPr>
            <w:r w:rsidRPr="00777FBC">
              <w:t>Wait for 15 sec to allow the UE to establish that it is out of coverage and initiate scanning the frequency pre-set for ProSe communication for any activities.</w:t>
            </w:r>
          </w:p>
        </w:tc>
        <w:tc>
          <w:tcPr>
            <w:tcW w:w="835" w:type="dxa"/>
            <w:tcBorders>
              <w:top w:val="single" w:sz="4" w:space="0" w:color="auto"/>
              <w:bottom w:val="single" w:sz="4" w:space="0" w:color="auto"/>
            </w:tcBorders>
          </w:tcPr>
          <w:p w14:paraId="33EB8349"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6D185F8F" w14:textId="77777777" w:rsidR="00C50698" w:rsidRPr="00777FBC" w:rsidRDefault="00C50698" w:rsidP="00FC0119">
            <w:pPr>
              <w:pStyle w:val="TAL"/>
              <w:rPr>
                <w:i/>
                <w:iCs/>
              </w:rPr>
            </w:pPr>
            <w:r w:rsidRPr="00777FBC">
              <w:t>-</w:t>
            </w:r>
          </w:p>
        </w:tc>
      </w:tr>
      <w:tr w:rsidR="00C50698" w:rsidRPr="00777FBC" w14:paraId="0A6AF544" w14:textId="77777777" w:rsidTr="0032116C">
        <w:trPr>
          <w:cantSplit/>
          <w:jc w:val="center"/>
        </w:trPr>
        <w:tc>
          <w:tcPr>
            <w:tcW w:w="629" w:type="dxa"/>
            <w:tcBorders>
              <w:top w:val="single" w:sz="4" w:space="0" w:color="auto"/>
              <w:bottom w:val="single" w:sz="4" w:space="0" w:color="auto"/>
            </w:tcBorders>
          </w:tcPr>
          <w:p w14:paraId="16E3FCE3" w14:textId="77777777" w:rsidR="00C50698" w:rsidRPr="00777FBC" w:rsidRDefault="00C50698" w:rsidP="00FC0119">
            <w:pPr>
              <w:pStyle w:val="TAC"/>
            </w:pPr>
            <w:r w:rsidRPr="00777FBC">
              <w:t>3</w:t>
            </w:r>
          </w:p>
        </w:tc>
        <w:tc>
          <w:tcPr>
            <w:tcW w:w="4675" w:type="dxa"/>
            <w:tcBorders>
              <w:top w:val="single" w:sz="4" w:space="0" w:color="auto"/>
              <w:bottom w:val="single" w:sz="4" w:space="0" w:color="auto"/>
            </w:tcBorders>
          </w:tcPr>
          <w:p w14:paraId="43693D46" w14:textId="77777777" w:rsidR="00C50698" w:rsidRPr="00777FBC" w:rsidRDefault="00C50698" w:rsidP="00FC0119">
            <w:pPr>
              <w:pStyle w:val="TAL"/>
            </w:pPr>
            <w:r w:rsidRPr="00777FBC">
              <w:t>SS-UE1 sends a DIRECT_COMMUNICATION_REQUEST message, IP Address Config IE set to "address allocation not supported".</w:t>
            </w:r>
          </w:p>
        </w:tc>
        <w:tc>
          <w:tcPr>
            <w:tcW w:w="835" w:type="dxa"/>
            <w:tcBorders>
              <w:top w:val="single" w:sz="4" w:space="0" w:color="auto"/>
              <w:bottom w:val="single" w:sz="4" w:space="0" w:color="auto"/>
            </w:tcBorders>
          </w:tcPr>
          <w:p w14:paraId="376071BC"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09F801D5" w14:textId="77777777" w:rsidR="00C50698" w:rsidRPr="00777FBC" w:rsidRDefault="00C50698" w:rsidP="00FC0119">
            <w:pPr>
              <w:pStyle w:val="TAL"/>
            </w:pPr>
            <w:r w:rsidRPr="00777FBC">
              <w:t>DIRECT_COMMUNICATION_REQUEST</w:t>
            </w:r>
          </w:p>
        </w:tc>
      </w:tr>
      <w:tr w:rsidR="00C50698" w:rsidRPr="00777FBC" w14:paraId="7A0EF2FB" w14:textId="77777777" w:rsidTr="0032116C">
        <w:trPr>
          <w:cantSplit/>
          <w:jc w:val="center"/>
        </w:trPr>
        <w:tc>
          <w:tcPr>
            <w:tcW w:w="629" w:type="dxa"/>
            <w:tcBorders>
              <w:top w:val="single" w:sz="4" w:space="0" w:color="auto"/>
              <w:bottom w:val="single" w:sz="4" w:space="0" w:color="auto"/>
            </w:tcBorders>
          </w:tcPr>
          <w:p w14:paraId="444FDD9C" w14:textId="77777777" w:rsidR="00C50698" w:rsidRPr="00777FBC" w:rsidRDefault="00C50698" w:rsidP="00FC0119">
            <w:pPr>
              <w:pStyle w:val="TAC"/>
            </w:pPr>
            <w:r w:rsidRPr="00777FBC">
              <w:t>4</w:t>
            </w:r>
          </w:p>
        </w:tc>
        <w:tc>
          <w:tcPr>
            <w:tcW w:w="4675" w:type="dxa"/>
            <w:tcBorders>
              <w:top w:val="single" w:sz="4" w:space="0" w:color="auto"/>
              <w:bottom w:val="single" w:sz="4" w:space="0" w:color="auto"/>
            </w:tcBorders>
          </w:tcPr>
          <w:p w14:paraId="46F59472" w14:textId="77777777" w:rsidR="00C50698" w:rsidRPr="00777FBC" w:rsidRDefault="00C50698" w:rsidP="00FC0119">
            <w:pPr>
              <w:pStyle w:val="TAL"/>
            </w:pPr>
            <w:r w:rsidRPr="00777FBC">
              <w:t xml:space="preserve">UE sends a DIRECT_SECURITY_MODE_COMMAND message </w:t>
            </w:r>
            <w:r w:rsidR="00CB4943" w:rsidRPr="00777FBC">
              <w:t>uncyphered</w:t>
            </w:r>
            <w:r w:rsidRPr="00777FBC">
              <w:t xml:space="preserve"> but integrity protected with the new security context.</w:t>
            </w:r>
          </w:p>
        </w:tc>
        <w:tc>
          <w:tcPr>
            <w:tcW w:w="835" w:type="dxa"/>
            <w:tcBorders>
              <w:top w:val="single" w:sz="4" w:space="0" w:color="auto"/>
              <w:bottom w:val="single" w:sz="4" w:space="0" w:color="auto"/>
            </w:tcBorders>
          </w:tcPr>
          <w:p w14:paraId="564CAD08"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56970105" w14:textId="77777777" w:rsidR="00C50698" w:rsidRPr="00777FBC" w:rsidRDefault="00C50698" w:rsidP="00FC0119">
            <w:pPr>
              <w:pStyle w:val="TAL"/>
            </w:pPr>
            <w:r w:rsidRPr="00777FBC">
              <w:t>DIRECT_SECURITY_MODE_COMMAND</w:t>
            </w:r>
          </w:p>
        </w:tc>
      </w:tr>
      <w:tr w:rsidR="00C50698" w:rsidRPr="00777FBC" w14:paraId="50433066" w14:textId="77777777" w:rsidTr="0032116C">
        <w:trPr>
          <w:cantSplit/>
          <w:jc w:val="center"/>
        </w:trPr>
        <w:tc>
          <w:tcPr>
            <w:tcW w:w="629" w:type="dxa"/>
            <w:tcBorders>
              <w:top w:val="single" w:sz="4" w:space="0" w:color="auto"/>
              <w:bottom w:val="single" w:sz="4" w:space="0" w:color="auto"/>
            </w:tcBorders>
          </w:tcPr>
          <w:p w14:paraId="2A8C830B" w14:textId="77777777" w:rsidR="00C50698" w:rsidRPr="00777FBC" w:rsidRDefault="00C50698" w:rsidP="00FC0119">
            <w:pPr>
              <w:pStyle w:val="TAC"/>
            </w:pPr>
            <w:r w:rsidRPr="00777FBC">
              <w:t>5</w:t>
            </w:r>
          </w:p>
        </w:tc>
        <w:tc>
          <w:tcPr>
            <w:tcW w:w="4675" w:type="dxa"/>
            <w:tcBorders>
              <w:top w:val="single" w:sz="4" w:space="0" w:color="auto"/>
              <w:bottom w:val="single" w:sz="4" w:space="0" w:color="auto"/>
            </w:tcBorders>
          </w:tcPr>
          <w:p w14:paraId="6B8BFA36" w14:textId="77777777" w:rsidR="00C50698" w:rsidRPr="00777FBC" w:rsidRDefault="00C50698" w:rsidP="00FC0119">
            <w:pPr>
              <w:pStyle w:val="TAL"/>
            </w:pPr>
            <w:r w:rsidRPr="00777FBC">
              <w:t xml:space="preserve">SS-UE1 sends a DIRECT_SECURITY_MODE_COMPLETE message </w:t>
            </w:r>
            <w:proofErr w:type="gramStart"/>
            <w:r w:rsidRPr="00777FBC">
              <w:t>ciphered</w:t>
            </w:r>
            <w:proofErr w:type="gramEnd"/>
            <w:r w:rsidRPr="00777FBC">
              <w:t xml:space="preserve"> and integrity protected with the new security context.</w:t>
            </w:r>
          </w:p>
        </w:tc>
        <w:tc>
          <w:tcPr>
            <w:tcW w:w="835" w:type="dxa"/>
            <w:tcBorders>
              <w:top w:val="single" w:sz="4" w:space="0" w:color="auto"/>
              <w:bottom w:val="single" w:sz="4" w:space="0" w:color="auto"/>
            </w:tcBorders>
          </w:tcPr>
          <w:p w14:paraId="740AD2D0"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5E4676AA" w14:textId="77777777" w:rsidR="00C50698" w:rsidRPr="00777FBC" w:rsidRDefault="00C50698" w:rsidP="00FC0119">
            <w:pPr>
              <w:pStyle w:val="TAL"/>
            </w:pPr>
            <w:r w:rsidRPr="00777FBC">
              <w:t>DIRECT_SECURITY_MODE_COMPLETE</w:t>
            </w:r>
          </w:p>
        </w:tc>
      </w:tr>
      <w:tr w:rsidR="00C50698" w:rsidRPr="00777FBC" w14:paraId="0C970D26" w14:textId="77777777" w:rsidTr="0032116C">
        <w:trPr>
          <w:cantSplit/>
          <w:jc w:val="center"/>
        </w:trPr>
        <w:tc>
          <w:tcPr>
            <w:tcW w:w="629" w:type="dxa"/>
            <w:tcBorders>
              <w:top w:val="single" w:sz="4" w:space="0" w:color="auto"/>
              <w:bottom w:val="single" w:sz="4" w:space="0" w:color="auto"/>
            </w:tcBorders>
          </w:tcPr>
          <w:p w14:paraId="3CA48E53" w14:textId="77777777" w:rsidR="00C50698" w:rsidRPr="00777FBC" w:rsidRDefault="00C50698" w:rsidP="00FC0119">
            <w:pPr>
              <w:pStyle w:val="TAC"/>
            </w:pPr>
            <w:r w:rsidRPr="00777FBC">
              <w:t>6</w:t>
            </w:r>
          </w:p>
        </w:tc>
        <w:tc>
          <w:tcPr>
            <w:tcW w:w="4675" w:type="dxa"/>
            <w:tcBorders>
              <w:top w:val="single" w:sz="4" w:space="0" w:color="auto"/>
              <w:bottom w:val="single" w:sz="4" w:space="0" w:color="auto"/>
            </w:tcBorders>
          </w:tcPr>
          <w:p w14:paraId="0FF4D4C1" w14:textId="77777777" w:rsidR="00C50698" w:rsidRPr="00777FBC" w:rsidRDefault="00C50698" w:rsidP="00FC0119">
            <w:pPr>
              <w:pStyle w:val="TAL"/>
            </w:pPr>
            <w:r w:rsidRPr="00777FBC">
              <w:t>UE sends a DIRECT_COMMUNICATION_ACCEPT message.</w:t>
            </w:r>
          </w:p>
        </w:tc>
        <w:tc>
          <w:tcPr>
            <w:tcW w:w="835" w:type="dxa"/>
            <w:tcBorders>
              <w:top w:val="single" w:sz="4" w:space="0" w:color="auto"/>
              <w:bottom w:val="single" w:sz="4" w:space="0" w:color="auto"/>
            </w:tcBorders>
          </w:tcPr>
          <w:p w14:paraId="3E92B858"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1DB6E5B5" w14:textId="77777777" w:rsidR="00C50698" w:rsidRPr="00777FBC" w:rsidRDefault="00C50698" w:rsidP="00FC0119">
            <w:pPr>
              <w:pStyle w:val="TAL"/>
            </w:pPr>
            <w:r w:rsidRPr="00777FBC">
              <w:t>DIRECT_COMMUNICATION_ACCEPT</w:t>
            </w:r>
          </w:p>
        </w:tc>
      </w:tr>
      <w:tr w:rsidR="00C50698" w:rsidRPr="00777FBC" w14:paraId="6EE94D7D" w14:textId="77777777" w:rsidTr="0032116C">
        <w:trPr>
          <w:cantSplit/>
          <w:jc w:val="center"/>
        </w:trPr>
        <w:tc>
          <w:tcPr>
            <w:tcW w:w="629" w:type="dxa"/>
            <w:tcBorders>
              <w:top w:val="single" w:sz="4" w:space="0" w:color="auto"/>
              <w:bottom w:val="single" w:sz="4" w:space="0" w:color="auto"/>
            </w:tcBorders>
          </w:tcPr>
          <w:p w14:paraId="19E02DB8" w14:textId="77777777" w:rsidR="00C50698" w:rsidRPr="00777FBC" w:rsidRDefault="00C50698" w:rsidP="00FC0119">
            <w:pPr>
              <w:pStyle w:val="TAC"/>
            </w:pPr>
            <w:r w:rsidRPr="00777FBC">
              <w:t>7</w:t>
            </w:r>
          </w:p>
        </w:tc>
        <w:tc>
          <w:tcPr>
            <w:tcW w:w="4675" w:type="dxa"/>
            <w:tcBorders>
              <w:top w:val="single" w:sz="4" w:space="0" w:color="auto"/>
              <w:bottom w:val="single" w:sz="4" w:space="0" w:color="auto"/>
            </w:tcBorders>
          </w:tcPr>
          <w:p w14:paraId="4846A730" w14:textId="77777777" w:rsidR="00C50698" w:rsidRPr="00777FBC" w:rsidRDefault="00C50698" w:rsidP="00FC0119">
            <w:pPr>
              <w:pStyle w:val="TAL"/>
            </w:pPr>
            <w:r w:rsidRPr="00777FBC">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bottom w:val="single" w:sz="4" w:space="0" w:color="auto"/>
            </w:tcBorders>
          </w:tcPr>
          <w:p w14:paraId="5988B0E1" w14:textId="77777777" w:rsidR="00C50698" w:rsidRPr="00777FBC" w:rsidRDefault="00C50698" w:rsidP="00FC0119">
            <w:pPr>
              <w:pStyle w:val="TAC"/>
            </w:pPr>
            <w:r w:rsidRPr="00777FBC">
              <w:t>-</w:t>
            </w:r>
          </w:p>
        </w:tc>
        <w:tc>
          <w:tcPr>
            <w:tcW w:w="3509" w:type="dxa"/>
            <w:tcBorders>
              <w:top w:val="single" w:sz="4" w:space="0" w:color="auto"/>
              <w:bottom w:val="single" w:sz="4" w:space="0" w:color="auto"/>
            </w:tcBorders>
          </w:tcPr>
          <w:p w14:paraId="6BF69CC6" w14:textId="77777777" w:rsidR="00C50698" w:rsidRPr="00777FBC" w:rsidRDefault="00C50698" w:rsidP="00FC0119">
            <w:pPr>
              <w:pStyle w:val="TAL"/>
            </w:pPr>
            <w:r w:rsidRPr="00777FBC">
              <w:t>-</w:t>
            </w:r>
          </w:p>
        </w:tc>
      </w:tr>
      <w:tr w:rsidR="00C50698" w:rsidRPr="00777FBC" w14:paraId="526B8F56" w14:textId="77777777" w:rsidTr="0032116C">
        <w:trPr>
          <w:cantSplit/>
          <w:jc w:val="center"/>
        </w:trPr>
        <w:tc>
          <w:tcPr>
            <w:tcW w:w="629" w:type="dxa"/>
            <w:tcBorders>
              <w:top w:val="single" w:sz="4" w:space="0" w:color="auto"/>
              <w:bottom w:val="single" w:sz="4" w:space="0" w:color="auto"/>
            </w:tcBorders>
          </w:tcPr>
          <w:p w14:paraId="074EB477" w14:textId="77777777" w:rsidR="00C50698" w:rsidRPr="00777FBC" w:rsidRDefault="00C50698" w:rsidP="00FC0119">
            <w:pPr>
              <w:pStyle w:val="TAC"/>
            </w:pPr>
            <w:r w:rsidRPr="00777FBC">
              <w:t>8</w:t>
            </w:r>
          </w:p>
        </w:tc>
        <w:tc>
          <w:tcPr>
            <w:tcW w:w="4675" w:type="dxa"/>
            <w:tcBorders>
              <w:top w:val="single" w:sz="4" w:space="0" w:color="auto"/>
              <w:bottom w:val="single" w:sz="4" w:space="0" w:color="auto"/>
            </w:tcBorders>
          </w:tcPr>
          <w:p w14:paraId="716DFD0A" w14:textId="77777777" w:rsidR="00C50698" w:rsidRPr="00777FBC" w:rsidRDefault="00C50698" w:rsidP="00FC0119">
            <w:pPr>
              <w:pStyle w:val="TAL"/>
            </w:pPr>
            <w:r w:rsidRPr="00777FBC">
              <w:t>SS-UE1 sends a DIRECT_COMMUNICATION_KEEPALIVE message with a Keepalive Counter IE that contains the value of the keepalive counter for this link=0, and a Maximum Inactivity Period IE.</w:t>
            </w:r>
          </w:p>
        </w:tc>
        <w:tc>
          <w:tcPr>
            <w:tcW w:w="835" w:type="dxa"/>
            <w:tcBorders>
              <w:top w:val="single" w:sz="4" w:space="0" w:color="auto"/>
              <w:bottom w:val="single" w:sz="4" w:space="0" w:color="auto"/>
            </w:tcBorders>
          </w:tcPr>
          <w:p w14:paraId="2391513C"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18E63428" w14:textId="77777777" w:rsidR="00C50698" w:rsidRPr="00777FBC" w:rsidRDefault="00C50698" w:rsidP="00FC0119">
            <w:pPr>
              <w:pStyle w:val="TAL"/>
            </w:pPr>
            <w:r w:rsidRPr="00777FBC">
              <w:t>DIRECT_COMMUNICATION_KEEPALIVE</w:t>
            </w:r>
          </w:p>
        </w:tc>
      </w:tr>
      <w:tr w:rsidR="00C50698" w:rsidRPr="00777FBC" w14:paraId="78EE0A2E" w14:textId="77777777" w:rsidTr="0032116C">
        <w:trPr>
          <w:cantSplit/>
          <w:jc w:val="center"/>
        </w:trPr>
        <w:tc>
          <w:tcPr>
            <w:tcW w:w="629" w:type="dxa"/>
            <w:tcBorders>
              <w:top w:val="single" w:sz="4" w:space="0" w:color="auto"/>
              <w:bottom w:val="single" w:sz="4" w:space="0" w:color="auto"/>
            </w:tcBorders>
          </w:tcPr>
          <w:p w14:paraId="0366C7EA" w14:textId="77777777" w:rsidR="00C50698" w:rsidRPr="00777FBC" w:rsidRDefault="00C50698" w:rsidP="00FC0119">
            <w:pPr>
              <w:pStyle w:val="TAC"/>
            </w:pPr>
            <w:r w:rsidRPr="00777FBC">
              <w:t>9</w:t>
            </w:r>
          </w:p>
        </w:tc>
        <w:tc>
          <w:tcPr>
            <w:tcW w:w="4675" w:type="dxa"/>
            <w:tcBorders>
              <w:top w:val="single" w:sz="4" w:space="0" w:color="auto"/>
              <w:bottom w:val="single" w:sz="4" w:space="0" w:color="auto"/>
            </w:tcBorders>
          </w:tcPr>
          <w:p w14:paraId="190FFE2E" w14:textId="77777777" w:rsidR="00C50698" w:rsidRPr="00777FBC" w:rsidRDefault="00C50698" w:rsidP="00FC0119">
            <w:pPr>
              <w:pStyle w:val="TAL"/>
            </w:pPr>
            <w:r w:rsidRPr="00777FBC">
              <w:t>UE sends a DIRECT_COMMUNICATION_KEEPALIVE_ACK message including the Keepalive Counter IE set to the same value as that received in the DIRECT_COMMUNICATION_KEEPALIVE message.</w:t>
            </w:r>
          </w:p>
        </w:tc>
        <w:tc>
          <w:tcPr>
            <w:tcW w:w="835" w:type="dxa"/>
            <w:tcBorders>
              <w:top w:val="single" w:sz="4" w:space="0" w:color="auto"/>
              <w:bottom w:val="single" w:sz="4" w:space="0" w:color="auto"/>
            </w:tcBorders>
          </w:tcPr>
          <w:p w14:paraId="1596D799"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56D9B47D" w14:textId="77777777" w:rsidR="00C50698" w:rsidRPr="00777FBC" w:rsidRDefault="00C50698" w:rsidP="00FC0119">
            <w:pPr>
              <w:pStyle w:val="TAL"/>
            </w:pPr>
            <w:r w:rsidRPr="00777FBC">
              <w:t>DIRECT_COMMUNICATION_KEEPALIVE_ACK</w:t>
            </w:r>
          </w:p>
        </w:tc>
      </w:tr>
    </w:tbl>
    <w:p w14:paraId="5F0980B1" w14:textId="77777777" w:rsidR="00C50698" w:rsidRPr="00777FBC" w:rsidRDefault="00C50698" w:rsidP="00C50698"/>
    <w:p w14:paraId="0A9AFB6B" w14:textId="77777777" w:rsidR="00C50698" w:rsidRPr="00777FBC" w:rsidRDefault="00C50698" w:rsidP="000B457D">
      <w:pPr>
        <w:pStyle w:val="H6"/>
      </w:pPr>
      <w:r w:rsidRPr="00777FBC">
        <w:lastRenderedPageBreak/>
        <w:t>5.4.6.4</w:t>
      </w:r>
      <w:r w:rsidRPr="00777FBC">
        <w:tab/>
        <w:t>Specific message contents</w:t>
      </w:r>
    </w:p>
    <w:p w14:paraId="76ABE7AC" w14:textId="77777777" w:rsidR="00C50698" w:rsidRPr="00777FBC" w:rsidRDefault="00C50698" w:rsidP="000B457D">
      <w:pPr>
        <w:pStyle w:val="TH"/>
      </w:pPr>
      <w:r w:rsidRPr="00777FBC">
        <w:t>Table 5.4.6.4-1: DIRECT_COMMUNICATION_REQUEST (step 3,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287DC630" w14:textId="77777777" w:rsidTr="0032116C">
        <w:trPr>
          <w:cantSplit/>
          <w:jc w:val="center"/>
        </w:trPr>
        <w:tc>
          <w:tcPr>
            <w:tcW w:w="9637" w:type="dxa"/>
            <w:gridSpan w:val="4"/>
            <w:shd w:val="clear" w:color="auto" w:fill="auto"/>
          </w:tcPr>
          <w:p w14:paraId="3BE3AD57" w14:textId="77777777" w:rsidR="00C50698" w:rsidRPr="00777FBC" w:rsidRDefault="00C50698" w:rsidP="00FC0119">
            <w:pPr>
              <w:pStyle w:val="TAL"/>
            </w:pPr>
            <w:r w:rsidRPr="00777FBC">
              <w:t>Derivation path: 36.50</w:t>
            </w:r>
            <w:r w:rsidR="009D1F1E" w:rsidRPr="00777FBC">
              <w:t>8 [6</w:t>
            </w:r>
            <w:r w:rsidRPr="00777FBC">
              <w:t>], Table 4.7F.3-5.</w:t>
            </w:r>
          </w:p>
        </w:tc>
      </w:tr>
      <w:tr w:rsidR="00C50698" w:rsidRPr="00777FBC" w14:paraId="69D78645" w14:textId="77777777" w:rsidTr="0032116C">
        <w:tblPrEx>
          <w:tblLook w:val="0000" w:firstRow="0" w:lastRow="0" w:firstColumn="0" w:lastColumn="0" w:noHBand="0" w:noVBand="0"/>
        </w:tblPrEx>
        <w:trPr>
          <w:cantSplit/>
          <w:jc w:val="center"/>
        </w:trPr>
        <w:tc>
          <w:tcPr>
            <w:tcW w:w="4535" w:type="dxa"/>
          </w:tcPr>
          <w:p w14:paraId="7C28E245" w14:textId="77777777" w:rsidR="00C50698" w:rsidRPr="00777FBC" w:rsidRDefault="00C50698" w:rsidP="00FC0119">
            <w:pPr>
              <w:pStyle w:val="TAH"/>
            </w:pPr>
            <w:r w:rsidRPr="00777FBC">
              <w:t>Information Element</w:t>
            </w:r>
          </w:p>
        </w:tc>
        <w:tc>
          <w:tcPr>
            <w:tcW w:w="2267" w:type="dxa"/>
          </w:tcPr>
          <w:p w14:paraId="477D722B" w14:textId="77777777" w:rsidR="00C50698" w:rsidRPr="00777FBC" w:rsidRDefault="00C50698" w:rsidP="00FC0119">
            <w:pPr>
              <w:pStyle w:val="TAH"/>
            </w:pPr>
            <w:r w:rsidRPr="00777FBC">
              <w:t>Value/remark</w:t>
            </w:r>
          </w:p>
        </w:tc>
        <w:tc>
          <w:tcPr>
            <w:tcW w:w="1700" w:type="dxa"/>
          </w:tcPr>
          <w:p w14:paraId="3291B443" w14:textId="77777777" w:rsidR="00C50698" w:rsidRPr="00777FBC" w:rsidRDefault="00C50698" w:rsidP="00FC0119">
            <w:pPr>
              <w:pStyle w:val="TAH"/>
            </w:pPr>
            <w:r w:rsidRPr="00777FBC">
              <w:t>Comment</w:t>
            </w:r>
          </w:p>
        </w:tc>
        <w:tc>
          <w:tcPr>
            <w:tcW w:w="1135" w:type="dxa"/>
          </w:tcPr>
          <w:p w14:paraId="1ABD439C" w14:textId="77777777" w:rsidR="00C50698" w:rsidRPr="00777FBC" w:rsidRDefault="00C50698" w:rsidP="00FC0119">
            <w:pPr>
              <w:pStyle w:val="TAH"/>
            </w:pPr>
            <w:r w:rsidRPr="00777FBC">
              <w:t>Condition</w:t>
            </w:r>
          </w:p>
        </w:tc>
      </w:tr>
      <w:tr w:rsidR="00C50698" w:rsidRPr="00777FBC" w14:paraId="66E8AB64" w14:textId="77777777" w:rsidTr="0032116C">
        <w:tblPrEx>
          <w:tblLook w:val="0000" w:firstRow="0" w:lastRow="0" w:firstColumn="0" w:lastColumn="0" w:noHBand="0" w:noVBand="0"/>
        </w:tblPrEx>
        <w:trPr>
          <w:cantSplit/>
          <w:jc w:val="center"/>
        </w:trPr>
        <w:tc>
          <w:tcPr>
            <w:tcW w:w="4535" w:type="dxa"/>
          </w:tcPr>
          <w:p w14:paraId="0C46F3AA" w14:textId="77777777" w:rsidR="00C50698" w:rsidRPr="00777FBC" w:rsidRDefault="00C50698" w:rsidP="00FC0119">
            <w:pPr>
              <w:pStyle w:val="TAL"/>
            </w:pPr>
            <w:r w:rsidRPr="00777FBC">
              <w:t>User Info {</w:t>
            </w:r>
          </w:p>
        </w:tc>
        <w:tc>
          <w:tcPr>
            <w:tcW w:w="2267" w:type="dxa"/>
          </w:tcPr>
          <w:p w14:paraId="18FE7822" w14:textId="77777777" w:rsidR="00C50698" w:rsidRPr="00777FBC" w:rsidRDefault="00C50698" w:rsidP="00FC0119">
            <w:pPr>
              <w:pStyle w:val="TAL"/>
            </w:pPr>
          </w:p>
        </w:tc>
        <w:tc>
          <w:tcPr>
            <w:tcW w:w="1700" w:type="dxa"/>
          </w:tcPr>
          <w:p w14:paraId="75536CBE" w14:textId="77777777" w:rsidR="00C50698" w:rsidRPr="00777FBC" w:rsidRDefault="00C50698" w:rsidP="00FC0119">
            <w:pPr>
              <w:pStyle w:val="TAL"/>
            </w:pPr>
          </w:p>
        </w:tc>
        <w:tc>
          <w:tcPr>
            <w:tcW w:w="1135" w:type="dxa"/>
          </w:tcPr>
          <w:p w14:paraId="1C7F9E4D" w14:textId="77777777" w:rsidR="00C50698" w:rsidRPr="00777FBC" w:rsidRDefault="00C50698" w:rsidP="00FC0119">
            <w:pPr>
              <w:pStyle w:val="TAL"/>
            </w:pPr>
          </w:p>
        </w:tc>
      </w:tr>
      <w:tr w:rsidR="00C50698" w:rsidRPr="00777FBC" w14:paraId="40456E8D" w14:textId="77777777" w:rsidTr="0032116C">
        <w:tblPrEx>
          <w:tblLook w:val="0000" w:firstRow="0" w:lastRow="0" w:firstColumn="0" w:lastColumn="0" w:noHBand="0" w:noVBand="0"/>
        </w:tblPrEx>
        <w:trPr>
          <w:cantSplit/>
          <w:jc w:val="center"/>
        </w:trPr>
        <w:tc>
          <w:tcPr>
            <w:tcW w:w="4535" w:type="dxa"/>
          </w:tcPr>
          <w:p w14:paraId="0703F6BF" w14:textId="77777777" w:rsidR="00C50698" w:rsidRPr="00777FBC" w:rsidRDefault="00C50698" w:rsidP="00FC0119">
            <w:pPr>
              <w:pStyle w:val="TAL"/>
            </w:pPr>
            <w:r w:rsidRPr="00777FBC">
              <w:t xml:space="preserve">  Type of User Info</w:t>
            </w:r>
          </w:p>
        </w:tc>
        <w:tc>
          <w:tcPr>
            <w:tcW w:w="2267" w:type="dxa"/>
          </w:tcPr>
          <w:p w14:paraId="3E1DA194" w14:textId="77777777" w:rsidR="00C50698" w:rsidRPr="00777FBC" w:rsidRDefault="00C50698" w:rsidP="00FC0119">
            <w:pPr>
              <w:pStyle w:val="TAL"/>
            </w:pPr>
            <w:r w:rsidRPr="00777FBC">
              <w:t>IMSI</w:t>
            </w:r>
          </w:p>
        </w:tc>
        <w:tc>
          <w:tcPr>
            <w:tcW w:w="1700" w:type="dxa"/>
          </w:tcPr>
          <w:p w14:paraId="11CC7A58" w14:textId="77777777" w:rsidR="00C50698" w:rsidRPr="00777FBC" w:rsidRDefault="00C50698" w:rsidP="00FC0119">
            <w:pPr>
              <w:pStyle w:val="TAL"/>
            </w:pPr>
          </w:p>
        </w:tc>
        <w:tc>
          <w:tcPr>
            <w:tcW w:w="1135" w:type="dxa"/>
          </w:tcPr>
          <w:p w14:paraId="6C7E31B2" w14:textId="77777777" w:rsidR="00C50698" w:rsidRPr="00777FBC" w:rsidRDefault="00C50698" w:rsidP="00FC0119">
            <w:pPr>
              <w:pStyle w:val="TAL"/>
            </w:pPr>
          </w:p>
        </w:tc>
      </w:tr>
      <w:tr w:rsidR="00C50698" w:rsidRPr="00777FBC" w14:paraId="61BF58A7" w14:textId="77777777" w:rsidTr="0032116C">
        <w:tblPrEx>
          <w:tblLook w:val="0000" w:firstRow="0" w:lastRow="0" w:firstColumn="0" w:lastColumn="0" w:noHBand="0" w:noVBand="0"/>
        </w:tblPrEx>
        <w:trPr>
          <w:cantSplit/>
          <w:jc w:val="center"/>
        </w:trPr>
        <w:tc>
          <w:tcPr>
            <w:tcW w:w="4535" w:type="dxa"/>
          </w:tcPr>
          <w:p w14:paraId="42AEFED9" w14:textId="77777777" w:rsidR="00C50698" w:rsidRPr="00777FBC" w:rsidRDefault="00C50698" w:rsidP="00FC0119">
            <w:pPr>
              <w:pStyle w:val="TAL"/>
            </w:pPr>
            <w:r w:rsidRPr="00777FBC">
              <w:t xml:space="preserve">  Odd/even indication</w:t>
            </w:r>
          </w:p>
        </w:tc>
        <w:tc>
          <w:tcPr>
            <w:tcW w:w="2267" w:type="dxa"/>
          </w:tcPr>
          <w:p w14:paraId="4E73ACB0" w14:textId="77777777" w:rsidR="00C50698" w:rsidRPr="00777FBC" w:rsidRDefault="00C50698" w:rsidP="00FC0119">
            <w:pPr>
              <w:pStyle w:val="TAL"/>
            </w:pPr>
            <w:r w:rsidRPr="00777FBC">
              <w:t>Reflecting the number of digits in the IMSI</w:t>
            </w:r>
          </w:p>
        </w:tc>
        <w:tc>
          <w:tcPr>
            <w:tcW w:w="1700" w:type="dxa"/>
          </w:tcPr>
          <w:p w14:paraId="46B4BE51" w14:textId="77777777" w:rsidR="00C50698" w:rsidRPr="00777FBC" w:rsidRDefault="00C50698" w:rsidP="00FC0119">
            <w:pPr>
              <w:pStyle w:val="TAL"/>
            </w:pPr>
          </w:p>
        </w:tc>
        <w:tc>
          <w:tcPr>
            <w:tcW w:w="1135" w:type="dxa"/>
          </w:tcPr>
          <w:p w14:paraId="1EF61639" w14:textId="77777777" w:rsidR="00C50698" w:rsidRPr="00777FBC" w:rsidRDefault="00C50698" w:rsidP="00FC0119">
            <w:pPr>
              <w:pStyle w:val="TAL"/>
            </w:pPr>
          </w:p>
        </w:tc>
      </w:tr>
      <w:tr w:rsidR="00C50698" w:rsidRPr="00777FBC" w14:paraId="1A5680F7" w14:textId="77777777" w:rsidTr="0032116C">
        <w:tblPrEx>
          <w:tblLook w:val="0000" w:firstRow="0" w:lastRow="0" w:firstColumn="0" w:lastColumn="0" w:noHBand="0" w:noVBand="0"/>
        </w:tblPrEx>
        <w:trPr>
          <w:cantSplit/>
          <w:jc w:val="center"/>
        </w:trPr>
        <w:tc>
          <w:tcPr>
            <w:tcW w:w="4535" w:type="dxa"/>
          </w:tcPr>
          <w:p w14:paraId="04B8F79B" w14:textId="77777777" w:rsidR="00C50698" w:rsidRPr="00777FBC" w:rsidRDefault="00C50698" w:rsidP="00FC0119">
            <w:pPr>
              <w:pStyle w:val="TAL"/>
            </w:pPr>
            <w:r w:rsidRPr="00777FBC">
              <w:t xml:space="preserve">  Identity digits</w:t>
            </w:r>
          </w:p>
        </w:tc>
        <w:tc>
          <w:tcPr>
            <w:tcW w:w="2267" w:type="dxa"/>
          </w:tcPr>
          <w:p w14:paraId="46FFAF3A" w14:textId="77777777" w:rsidR="00C50698" w:rsidRPr="00777FBC" w:rsidRDefault="00C50698" w:rsidP="00FC0119">
            <w:pPr>
              <w:pStyle w:val="TAL"/>
            </w:pPr>
            <w:r w:rsidRPr="00777FBC">
              <w:t>A value different to the IMSI of the UE</w:t>
            </w:r>
          </w:p>
        </w:tc>
        <w:tc>
          <w:tcPr>
            <w:tcW w:w="1700" w:type="dxa"/>
          </w:tcPr>
          <w:p w14:paraId="59F22D91" w14:textId="77777777" w:rsidR="00C50698" w:rsidRPr="00777FBC" w:rsidRDefault="00C50698" w:rsidP="00FC0119">
            <w:pPr>
              <w:pStyle w:val="TAL"/>
            </w:pPr>
          </w:p>
        </w:tc>
        <w:tc>
          <w:tcPr>
            <w:tcW w:w="1135" w:type="dxa"/>
          </w:tcPr>
          <w:p w14:paraId="3ACB0A4A" w14:textId="77777777" w:rsidR="00C50698" w:rsidRPr="00777FBC" w:rsidRDefault="00C50698" w:rsidP="00FC0119">
            <w:pPr>
              <w:pStyle w:val="TAL"/>
            </w:pPr>
          </w:p>
        </w:tc>
      </w:tr>
      <w:tr w:rsidR="00C50698" w:rsidRPr="00777FBC" w14:paraId="7F569551" w14:textId="77777777" w:rsidTr="0032116C">
        <w:tblPrEx>
          <w:tblLook w:val="0000" w:firstRow="0" w:lastRow="0" w:firstColumn="0" w:lastColumn="0" w:noHBand="0" w:noVBand="0"/>
        </w:tblPrEx>
        <w:trPr>
          <w:cantSplit/>
          <w:jc w:val="center"/>
        </w:trPr>
        <w:tc>
          <w:tcPr>
            <w:tcW w:w="4535" w:type="dxa"/>
          </w:tcPr>
          <w:p w14:paraId="039E5388" w14:textId="77777777" w:rsidR="00C50698" w:rsidRPr="00777FBC" w:rsidRDefault="00C50698" w:rsidP="00FC0119">
            <w:pPr>
              <w:pStyle w:val="TAL"/>
            </w:pPr>
            <w:r w:rsidRPr="00777FBC">
              <w:t>}</w:t>
            </w:r>
          </w:p>
        </w:tc>
        <w:tc>
          <w:tcPr>
            <w:tcW w:w="2267" w:type="dxa"/>
          </w:tcPr>
          <w:p w14:paraId="6BF74D0A" w14:textId="77777777" w:rsidR="00C50698" w:rsidRPr="00777FBC" w:rsidRDefault="00C50698" w:rsidP="00FC0119">
            <w:pPr>
              <w:pStyle w:val="TAL"/>
            </w:pPr>
          </w:p>
        </w:tc>
        <w:tc>
          <w:tcPr>
            <w:tcW w:w="1700" w:type="dxa"/>
          </w:tcPr>
          <w:p w14:paraId="09536129" w14:textId="77777777" w:rsidR="00C50698" w:rsidRPr="00777FBC" w:rsidRDefault="00C50698" w:rsidP="00FC0119">
            <w:pPr>
              <w:pStyle w:val="TAL"/>
            </w:pPr>
          </w:p>
        </w:tc>
        <w:tc>
          <w:tcPr>
            <w:tcW w:w="1135" w:type="dxa"/>
          </w:tcPr>
          <w:p w14:paraId="5EC3245B" w14:textId="77777777" w:rsidR="00C50698" w:rsidRPr="00777FBC" w:rsidRDefault="00C50698" w:rsidP="00FC0119">
            <w:pPr>
              <w:pStyle w:val="TAL"/>
            </w:pPr>
          </w:p>
        </w:tc>
      </w:tr>
      <w:tr w:rsidR="00C50698" w:rsidRPr="00777FBC" w14:paraId="681ABDB1" w14:textId="77777777" w:rsidTr="0032116C">
        <w:tblPrEx>
          <w:tblLook w:val="0000" w:firstRow="0" w:lastRow="0" w:firstColumn="0" w:lastColumn="0" w:noHBand="0" w:noVBand="0"/>
        </w:tblPrEx>
        <w:trPr>
          <w:cantSplit/>
          <w:jc w:val="center"/>
        </w:trPr>
        <w:tc>
          <w:tcPr>
            <w:tcW w:w="4535" w:type="dxa"/>
          </w:tcPr>
          <w:p w14:paraId="37AB3199" w14:textId="77777777" w:rsidR="00C50698" w:rsidRPr="00777FBC" w:rsidRDefault="00C50698" w:rsidP="00FC0119">
            <w:pPr>
              <w:pStyle w:val="TAL"/>
            </w:pPr>
            <w:r w:rsidRPr="00777FBC">
              <w:t>IP Address Config</w:t>
            </w:r>
          </w:p>
        </w:tc>
        <w:tc>
          <w:tcPr>
            <w:tcW w:w="2267" w:type="dxa"/>
          </w:tcPr>
          <w:p w14:paraId="3D9A8716" w14:textId="77777777" w:rsidR="00C50698" w:rsidRPr="00777FBC" w:rsidRDefault="00C50698" w:rsidP="00FC0119">
            <w:pPr>
              <w:pStyle w:val="TAL"/>
            </w:pPr>
            <w:r w:rsidRPr="00777FBC">
              <w:t>'0011'B</w:t>
            </w:r>
          </w:p>
        </w:tc>
        <w:tc>
          <w:tcPr>
            <w:tcW w:w="1700" w:type="dxa"/>
          </w:tcPr>
          <w:p w14:paraId="6C3D1BED" w14:textId="77777777" w:rsidR="00C50698" w:rsidRPr="00777FBC" w:rsidRDefault="00C50698" w:rsidP="00FC0119">
            <w:pPr>
              <w:pStyle w:val="TAL"/>
            </w:pPr>
            <w:r w:rsidRPr="00777FBC">
              <w:t>address allocation not supported</w:t>
            </w:r>
          </w:p>
        </w:tc>
        <w:tc>
          <w:tcPr>
            <w:tcW w:w="1135" w:type="dxa"/>
          </w:tcPr>
          <w:p w14:paraId="7F653121" w14:textId="77777777" w:rsidR="00C50698" w:rsidRPr="00777FBC" w:rsidRDefault="00C50698" w:rsidP="00FC0119">
            <w:pPr>
              <w:pStyle w:val="TAL"/>
            </w:pPr>
          </w:p>
        </w:tc>
      </w:tr>
      <w:tr w:rsidR="00C50698" w:rsidRPr="00777FBC" w14:paraId="25788E9C" w14:textId="77777777" w:rsidTr="0032116C">
        <w:tblPrEx>
          <w:tblLook w:val="0000" w:firstRow="0" w:lastRow="0" w:firstColumn="0" w:lastColumn="0" w:noHBand="0" w:noVBand="0"/>
        </w:tblPrEx>
        <w:trPr>
          <w:cantSplit/>
          <w:jc w:val="center"/>
        </w:trPr>
        <w:tc>
          <w:tcPr>
            <w:tcW w:w="4535" w:type="dxa"/>
          </w:tcPr>
          <w:p w14:paraId="64EC0F22" w14:textId="77777777" w:rsidR="00C50698" w:rsidRPr="00777FBC" w:rsidRDefault="00C50698" w:rsidP="00FC0119">
            <w:pPr>
              <w:pStyle w:val="TAL"/>
            </w:pPr>
            <w:r w:rsidRPr="00777FBC">
              <w:t>Maximum Inactivity Period</w:t>
            </w:r>
          </w:p>
        </w:tc>
        <w:tc>
          <w:tcPr>
            <w:tcW w:w="2267" w:type="dxa"/>
          </w:tcPr>
          <w:p w14:paraId="4F0D7167" w14:textId="77777777" w:rsidR="00C50698" w:rsidRPr="00777FBC" w:rsidRDefault="00C50698" w:rsidP="00FC0119">
            <w:pPr>
              <w:pStyle w:val="TAL"/>
            </w:pPr>
            <w:r w:rsidRPr="00777FBC">
              <w:t>'10 0000 0000'B</w:t>
            </w:r>
          </w:p>
        </w:tc>
        <w:tc>
          <w:tcPr>
            <w:tcW w:w="1700" w:type="dxa"/>
          </w:tcPr>
          <w:p w14:paraId="51C46564" w14:textId="77777777" w:rsidR="00C50698" w:rsidRPr="00777FBC" w:rsidRDefault="00C50698" w:rsidP="00FC0119">
            <w:pPr>
              <w:pStyle w:val="TAL"/>
            </w:pPr>
            <w:r w:rsidRPr="00777FBC">
              <w:t>512 sec, randomly chosen to allow sufficient time for a TC which uses this procedure to be completed without need to repeat the keepalive procedure</w:t>
            </w:r>
          </w:p>
        </w:tc>
        <w:tc>
          <w:tcPr>
            <w:tcW w:w="1135" w:type="dxa"/>
          </w:tcPr>
          <w:p w14:paraId="76729986" w14:textId="77777777" w:rsidR="00C50698" w:rsidRPr="00777FBC" w:rsidRDefault="00C50698" w:rsidP="00FC0119">
            <w:pPr>
              <w:pStyle w:val="TAL"/>
            </w:pPr>
          </w:p>
        </w:tc>
      </w:tr>
      <w:tr w:rsidR="00C50698" w:rsidRPr="00777FBC" w14:paraId="19A8E8A9" w14:textId="77777777" w:rsidTr="0032116C">
        <w:tblPrEx>
          <w:tblLook w:val="0000" w:firstRow="0" w:lastRow="0" w:firstColumn="0" w:lastColumn="0" w:noHBand="0" w:noVBand="0"/>
        </w:tblPrEx>
        <w:trPr>
          <w:cantSplit/>
          <w:jc w:val="center"/>
        </w:trPr>
        <w:tc>
          <w:tcPr>
            <w:tcW w:w="4535" w:type="dxa"/>
          </w:tcPr>
          <w:p w14:paraId="1D03C3ED" w14:textId="77777777" w:rsidR="00C50698" w:rsidRPr="00777FBC" w:rsidRDefault="00C50698" w:rsidP="00FC0119">
            <w:pPr>
              <w:pStyle w:val="TAL"/>
            </w:pPr>
            <w:r w:rsidRPr="00777FBC">
              <w:t>Nonce_1</w:t>
            </w:r>
          </w:p>
        </w:tc>
        <w:tc>
          <w:tcPr>
            <w:tcW w:w="2267" w:type="dxa"/>
          </w:tcPr>
          <w:p w14:paraId="348018FD" w14:textId="77777777" w:rsidR="00C50698" w:rsidRPr="00777FBC" w:rsidRDefault="00C50698" w:rsidP="00FC0119">
            <w:pPr>
              <w:pStyle w:val="TAL"/>
            </w:pPr>
          </w:p>
        </w:tc>
        <w:tc>
          <w:tcPr>
            <w:tcW w:w="1700" w:type="dxa"/>
          </w:tcPr>
          <w:p w14:paraId="314B7D19" w14:textId="77777777" w:rsidR="00C50698" w:rsidRPr="00777FBC" w:rsidRDefault="00C50698" w:rsidP="00FC0119">
            <w:pPr>
              <w:pStyle w:val="TAL"/>
            </w:pPr>
          </w:p>
        </w:tc>
        <w:tc>
          <w:tcPr>
            <w:tcW w:w="1135" w:type="dxa"/>
          </w:tcPr>
          <w:p w14:paraId="380B0418" w14:textId="77777777" w:rsidR="00C50698" w:rsidRPr="00777FBC" w:rsidRDefault="00C50698" w:rsidP="00FC0119">
            <w:pPr>
              <w:pStyle w:val="TAL"/>
            </w:pPr>
          </w:p>
        </w:tc>
      </w:tr>
      <w:tr w:rsidR="00C50698" w:rsidRPr="00777FBC" w14:paraId="05B226AB" w14:textId="77777777" w:rsidTr="0032116C">
        <w:tblPrEx>
          <w:tblLook w:val="0000" w:firstRow="0" w:lastRow="0" w:firstColumn="0" w:lastColumn="0" w:noHBand="0" w:noVBand="0"/>
        </w:tblPrEx>
        <w:trPr>
          <w:cantSplit/>
          <w:jc w:val="center"/>
        </w:trPr>
        <w:tc>
          <w:tcPr>
            <w:tcW w:w="4535" w:type="dxa"/>
          </w:tcPr>
          <w:p w14:paraId="7FF249FF" w14:textId="77777777" w:rsidR="00C50698" w:rsidRPr="00777FBC" w:rsidRDefault="00C50698" w:rsidP="00FC0119">
            <w:pPr>
              <w:pStyle w:val="TAL"/>
            </w:pPr>
            <w:r w:rsidRPr="00777FBC">
              <w:t>UE Security Capabilities</w:t>
            </w:r>
          </w:p>
        </w:tc>
        <w:tc>
          <w:tcPr>
            <w:tcW w:w="2267" w:type="dxa"/>
          </w:tcPr>
          <w:p w14:paraId="0D0DBB18" w14:textId="77777777" w:rsidR="00C50698" w:rsidRPr="00777FBC" w:rsidRDefault="00C50698" w:rsidP="00FC0119">
            <w:pPr>
              <w:pStyle w:val="TAL"/>
            </w:pPr>
            <w:r w:rsidRPr="00777FBC">
              <w:t>01111111 01111111</w:t>
            </w:r>
          </w:p>
        </w:tc>
        <w:tc>
          <w:tcPr>
            <w:tcW w:w="1700" w:type="dxa"/>
          </w:tcPr>
          <w:p w14:paraId="62CF3A25" w14:textId="77777777" w:rsidR="00C50698" w:rsidRPr="00777FBC" w:rsidRDefault="00C50698" w:rsidP="00FC0119">
            <w:pPr>
              <w:pStyle w:val="TAL"/>
            </w:pPr>
            <w:r w:rsidRPr="00777FBC">
              <w:t>All but null algorithms supported</w:t>
            </w:r>
          </w:p>
        </w:tc>
        <w:tc>
          <w:tcPr>
            <w:tcW w:w="1135" w:type="dxa"/>
          </w:tcPr>
          <w:p w14:paraId="42F680A6" w14:textId="77777777" w:rsidR="00C50698" w:rsidRPr="00777FBC" w:rsidRDefault="00C50698" w:rsidP="00FC0119">
            <w:pPr>
              <w:pStyle w:val="TAL"/>
            </w:pPr>
          </w:p>
        </w:tc>
      </w:tr>
      <w:tr w:rsidR="00C50698" w:rsidRPr="00777FBC" w14:paraId="685901A8" w14:textId="77777777" w:rsidTr="0032116C">
        <w:tblPrEx>
          <w:tblLook w:val="0000" w:firstRow="0" w:lastRow="0" w:firstColumn="0" w:lastColumn="0" w:noHBand="0" w:noVBand="0"/>
        </w:tblPrEx>
        <w:trPr>
          <w:cantSplit/>
          <w:jc w:val="center"/>
        </w:trPr>
        <w:tc>
          <w:tcPr>
            <w:tcW w:w="4535" w:type="dxa"/>
          </w:tcPr>
          <w:p w14:paraId="1E8210BE" w14:textId="77777777" w:rsidR="00C50698" w:rsidRPr="00777FBC" w:rsidRDefault="00C50698" w:rsidP="00FC0119">
            <w:pPr>
              <w:pStyle w:val="TAL"/>
            </w:pPr>
            <w:r w:rsidRPr="00777FBC">
              <w:t>MSB of K</w:t>
            </w:r>
            <w:r w:rsidRPr="00777FBC">
              <w:rPr>
                <w:vertAlign w:val="subscript"/>
              </w:rPr>
              <w:t>D-sess</w:t>
            </w:r>
            <w:r w:rsidRPr="00777FBC">
              <w:t xml:space="preserve"> ID</w:t>
            </w:r>
          </w:p>
        </w:tc>
        <w:tc>
          <w:tcPr>
            <w:tcW w:w="2267" w:type="dxa"/>
          </w:tcPr>
          <w:p w14:paraId="7EC8F959" w14:textId="77777777" w:rsidR="00C50698" w:rsidRPr="00777FBC" w:rsidRDefault="00C50698" w:rsidP="00FC0119">
            <w:pPr>
              <w:pStyle w:val="TAL"/>
            </w:pPr>
            <w:r w:rsidRPr="00777FBC">
              <w:t>the 8 most significant bits of the KD-sess ID</w:t>
            </w:r>
          </w:p>
        </w:tc>
        <w:tc>
          <w:tcPr>
            <w:tcW w:w="1700" w:type="dxa"/>
          </w:tcPr>
          <w:p w14:paraId="7F12D19A" w14:textId="77777777" w:rsidR="00C50698" w:rsidRPr="00777FBC" w:rsidRDefault="00C50698" w:rsidP="00FC0119">
            <w:pPr>
              <w:pStyle w:val="TAL"/>
            </w:pPr>
          </w:p>
        </w:tc>
        <w:tc>
          <w:tcPr>
            <w:tcW w:w="1135" w:type="dxa"/>
          </w:tcPr>
          <w:p w14:paraId="0FFFEDF8" w14:textId="77777777" w:rsidR="00C50698" w:rsidRPr="00777FBC" w:rsidRDefault="00C50698" w:rsidP="00FC0119">
            <w:pPr>
              <w:pStyle w:val="TAL"/>
            </w:pPr>
          </w:p>
        </w:tc>
      </w:tr>
      <w:tr w:rsidR="00C50698" w:rsidRPr="00777FBC" w14:paraId="51262052" w14:textId="77777777" w:rsidTr="0032116C">
        <w:tblPrEx>
          <w:tblLook w:val="0000" w:firstRow="0" w:lastRow="0" w:firstColumn="0" w:lastColumn="0" w:noHBand="0" w:noVBand="0"/>
        </w:tblPrEx>
        <w:trPr>
          <w:cantSplit/>
          <w:jc w:val="center"/>
        </w:trPr>
        <w:tc>
          <w:tcPr>
            <w:tcW w:w="4535" w:type="dxa"/>
          </w:tcPr>
          <w:p w14:paraId="39A17D92" w14:textId="77777777" w:rsidR="00C50698" w:rsidRPr="00777FBC" w:rsidRDefault="00C50698" w:rsidP="00FC0119">
            <w:pPr>
              <w:pStyle w:val="TAL"/>
            </w:pPr>
            <w:r w:rsidRPr="00777FBC">
              <w:t>K</w:t>
            </w:r>
            <w:r w:rsidRPr="00777FBC">
              <w:rPr>
                <w:vertAlign w:val="subscript"/>
              </w:rPr>
              <w:t>D</w:t>
            </w:r>
            <w:r w:rsidRPr="00777FBC">
              <w:t xml:space="preserve"> ID</w:t>
            </w:r>
          </w:p>
        </w:tc>
        <w:tc>
          <w:tcPr>
            <w:tcW w:w="2267" w:type="dxa"/>
          </w:tcPr>
          <w:p w14:paraId="035B2754" w14:textId="77777777" w:rsidR="00C50698" w:rsidRPr="00777FBC" w:rsidRDefault="00C50698" w:rsidP="00FC0119">
            <w:pPr>
              <w:pStyle w:val="TAL"/>
            </w:pPr>
            <w:r w:rsidRPr="00777FBC">
              <w:t>Not present</w:t>
            </w:r>
          </w:p>
        </w:tc>
        <w:tc>
          <w:tcPr>
            <w:tcW w:w="1700" w:type="dxa"/>
          </w:tcPr>
          <w:p w14:paraId="5B007A76" w14:textId="77777777" w:rsidR="00C50698" w:rsidRPr="00777FBC" w:rsidRDefault="00C50698" w:rsidP="00FC0119">
            <w:pPr>
              <w:pStyle w:val="TAL"/>
            </w:pPr>
          </w:p>
        </w:tc>
        <w:tc>
          <w:tcPr>
            <w:tcW w:w="1135" w:type="dxa"/>
          </w:tcPr>
          <w:p w14:paraId="3C66DC81" w14:textId="77777777" w:rsidR="00C50698" w:rsidRPr="00777FBC" w:rsidRDefault="00C50698" w:rsidP="00FC0119">
            <w:pPr>
              <w:pStyle w:val="TAL"/>
            </w:pPr>
          </w:p>
        </w:tc>
      </w:tr>
      <w:tr w:rsidR="00C50698" w:rsidRPr="00777FBC" w14:paraId="098F5781" w14:textId="77777777" w:rsidTr="0032116C">
        <w:tblPrEx>
          <w:tblLook w:val="0000" w:firstRow="0" w:lastRow="0" w:firstColumn="0" w:lastColumn="0" w:noHBand="0" w:noVBand="0"/>
        </w:tblPrEx>
        <w:trPr>
          <w:cantSplit/>
          <w:jc w:val="center"/>
        </w:trPr>
        <w:tc>
          <w:tcPr>
            <w:tcW w:w="4535" w:type="dxa"/>
          </w:tcPr>
          <w:p w14:paraId="3EB2D35D" w14:textId="77777777" w:rsidR="00C50698" w:rsidRPr="00777FBC" w:rsidRDefault="00C50698" w:rsidP="00FC0119">
            <w:pPr>
              <w:pStyle w:val="TAL"/>
            </w:pPr>
            <w:r w:rsidRPr="00777FBC">
              <w:t>Signature</w:t>
            </w:r>
          </w:p>
        </w:tc>
        <w:tc>
          <w:tcPr>
            <w:tcW w:w="2267" w:type="dxa"/>
          </w:tcPr>
          <w:p w14:paraId="6D636E00" w14:textId="77777777" w:rsidR="00C50698" w:rsidRPr="00777FBC" w:rsidRDefault="00C50698" w:rsidP="00FC0119">
            <w:pPr>
              <w:pStyle w:val="TAL"/>
            </w:pPr>
            <w:r w:rsidRPr="00777FBC">
              <w:t xml:space="preserve">the ECCSI signature calculated with the User Info and Nonce_1 as specified in 3GPP </w:t>
            </w:r>
            <w:r w:rsidR="006D519A" w:rsidRPr="00777FBC">
              <w:t>TS 33.30</w:t>
            </w:r>
            <w:r w:rsidR="009D1F1E" w:rsidRPr="00777FBC">
              <w:t>3 [6</w:t>
            </w:r>
            <w:r w:rsidR="009E69DB" w:rsidRPr="00777FBC">
              <w:t>7]</w:t>
            </w:r>
          </w:p>
        </w:tc>
        <w:tc>
          <w:tcPr>
            <w:tcW w:w="1700" w:type="dxa"/>
          </w:tcPr>
          <w:p w14:paraId="1A7FE053" w14:textId="77777777" w:rsidR="00C50698" w:rsidRPr="00777FBC" w:rsidRDefault="00C50698" w:rsidP="00FC0119">
            <w:pPr>
              <w:pStyle w:val="TAL"/>
            </w:pPr>
          </w:p>
        </w:tc>
        <w:tc>
          <w:tcPr>
            <w:tcW w:w="1135" w:type="dxa"/>
          </w:tcPr>
          <w:p w14:paraId="36CDA067" w14:textId="77777777" w:rsidR="00C50698" w:rsidRPr="00777FBC" w:rsidRDefault="00C50698" w:rsidP="00FC0119">
            <w:pPr>
              <w:pStyle w:val="TAL"/>
            </w:pPr>
          </w:p>
        </w:tc>
      </w:tr>
      <w:tr w:rsidR="00C50698" w:rsidRPr="00777FBC" w14:paraId="4E9FCE26" w14:textId="77777777" w:rsidTr="0032116C">
        <w:tblPrEx>
          <w:tblLook w:val="0000" w:firstRow="0" w:lastRow="0" w:firstColumn="0" w:lastColumn="0" w:noHBand="0" w:noVBand="0"/>
        </w:tblPrEx>
        <w:trPr>
          <w:cantSplit/>
          <w:jc w:val="center"/>
        </w:trPr>
        <w:tc>
          <w:tcPr>
            <w:tcW w:w="4535" w:type="dxa"/>
          </w:tcPr>
          <w:p w14:paraId="5B1C994C" w14:textId="77777777" w:rsidR="00C50698" w:rsidRPr="00777FBC" w:rsidRDefault="00C50698" w:rsidP="00FC0119">
            <w:pPr>
              <w:pStyle w:val="TAL"/>
            </w:pPr>
            <w:r w:rsidRPr="00777FBC">
              <w:t>Link Local IPv6 Address</w:t>
            </w:r>
          </w:p>
        </w:tc>
        <w:tc>
          <w:tcPr>
            <w:tcW w:w="2267" w:type="dxa"/>
          </w:tcPr>
          <w:p w14:paraId="7331E39B" w14:textId="77777777" w:rsidR="00C50698" w:rsidRPr="00777FBC" w:rsidRDefault="00C50698" w:rsidP="00FC0119">
            <w:pPr>
              <w:pStyle w:val="TAL"/>
            </w:pPr>
            <w:r w:rsidRPr="00777FBC">
              <w:t xml:space="preserve">a </w:t>
            </w:r>
            <w:proofErr w:type="gramStart"/>
            <w:r w:rsidRPr="00777FBC">
              <w:t>link-local</w:t>
            </w:r>
            <w:proofErr w:type="gramEnd"/>
            <w:r w:rsidRPr="00777FBC">
              <w:t xml:space="preserve"> IPv6 address formed locally</w:t>
            </w:r>
          </w:p>
        </w:tc>
        <w:tc>
          <w:tcPr>
            <w:tcW w:w="1700" w:type="dxa"/>
          </w:tcPr>
          <w:p w14:paraId="5BF599D5" w14:textId="77777777" w:rsidR="00C50698" w:rsidRPr="00777FBC" w:rsidRDefault="00C50698" w:rsidP="00FC0119">
            <w:pPr>
              <w:pStyle w:val="TAL"/>
            </w:pPr>
          </w:p>
        </w:tc>
        <w:tc>
          <w:tcPr>
            <w:tcW w:w="1135" w:type="dxa"/>
          </w:tcPr>
          <w:p w14:paraId="781B6933" w14:textId="77777777" w:rsidR="00C50698" w:rsidRPr="00777FBC" w:rsidRDefault="00C50698" w:rsidP="00FC0119">
            <w:pPr>
              <w:pStyle w:val="TAL"/>
            </w:pPr>
          </w:p>
        </w:tc>
      </w:tr>
    </w:tbl>
    <w:p w14:paraId="63B47520" w14:textId="77777777" w:rsidR="00C50698" w:rsidRPr="00777FBC" w:rsidRDefault="00C50698" w:rsidP="00A31D4B">
      <w:pPr>
        <w:rPr>
          <w:rFonts w:eastAsia="SimSun"/>
        </w:rPr>
      </w:pPr>
    </w:p>
    <w:p w14:paraId="1CFE26FE" w14:textId="77777777" w:rsidR="00C50698" w:rsidRPr="00777FBC" w:rsidRDefault="00C50698" w:rsidP="000B457D">
      <w:pPr>
        <w:pStyle w:val="TH"/>
      </w:pPr>
      <w:r w:rsidRPr="00777FBC">
        <w:t>Table 5.4.6.4-2: DIRECT_SECURITY_MODE_COMMAND (step 4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457C808B" w14:textId="77777777" w:rsidTr="0032116C">
        <w:trPr>
          <w:cantSplit/>
          <w:jc w:val="center"/>
        </w:trPr>
        <w:tc>
          <w:tcPr>
            <w:tcW w:w="9637" w:type="dxa"/>
            <w:gridSpan w:val="4"/>
            <w:shd w:val="clear" w:color="auto" w:fill="auto"/>
          </w:tcPr>
          <w:p w14:paraId="5D2A93FF" w14:textId="77777777" w:rsidR="00C50698" w:rsidRPr="00777FBC" w:rsidRDefault="00C50698" w:rsidP="00FC0119">
            <w:pPr>
              <w:pStyle w:val="TAL"/>
            </w:pPr>
            <w:r w:rsidRPr="00777FBC">
              <w:t>Derivation path: 36.50</w:t>
            </w:r>
            <w:r w:rsidR="009D1F1E" w:rsidRPr="00777FBC">
              <w:t>8 [6</w:t>
            </w:r>
            <w:r w:rsidRPr="00777FBC">
              <w:t>], Table 4.7F.3-7.</w:t>
            </w:r>
          </w:p>
        </w:tc>
      </w:tr>
      <w:tr w:rsidR="00C50698" w:rsidRPr="00777FBC" w14:paraId="0098A881" w14:textId="77777777" w:rsidTr="0032116C">
        <w:tblPrEx>
          <w:tblLook w:val="0000" w:firstRow="0" w:lastRow="0" w:firstColumn="0" w:lastColumn="0" w:noHBand="0" w:noVBand="0"/>
        </w:tblPrEx>
        <w:trPr>
          <w:cantSplit/>
          <w:jc w:val="center"/>
        </w:trPr>
        <w:tc>
          <w:tcPr>
            <w:tcW w:w="4535" w:type="dxa"/>
          </w:tcPr>
          <w:p w14:paraId="545C2558" w14:textId="77777777" w:rsidR="00C50698" w:rsidRPr="00777FBC" w:rsidRDefault="00C50698" w:rsidP="00FC0119">
            <w:pPr>
              <w:pStyle w:val="TAH"/>
            </w:pPr>
            <w:r w:rsidRPr="00777FBC">
              <w:t>Information Element</w:t>
            </w:r>
          </w:p>
        </w:tc>
        <w:tc>
          <w:tcPr>
            <w:tcW w:w="2267" w:type="dxa"/>
          </w:tcPr>
          <w:p w14:paraId="6E117A6E" w14:textId="77777777" w:rsidR="00C50698" w:rsidRPr="00777FBC" w:rsidRDefault="00C50698" w:rsidP="00FC0119">
            <w:pPr>
              <w:pStyle w:val="TAH"/>
            </w:pPr>
            <w:r w:rsidRPr="00777FBC">
              <w:t>Value/remark</w:t>
            </w:r>
          </w:p>
        </w:tc>
        <w:tc>
          <w:tcPr>
            <w:tcW w:w="1700" w:type="dxa"/>
          </w:tcPr>
          <w:p w14:paraId="2F92C985" w14:textId="77777777" w:rsidR="00C50698" w:rsidRPr="00777FBC" w:rsidRDefault="00C50698" w:rsidP="00FC0119">
            <w:pPr>
              <w:pStyle w:val="TAH"/>
            </w:pPr>
            <w:r w:rsidRPr="00777FBC">
              <w:t>Comment</w:t>
            </w:r>
          </w:p>
        </w:tc>
        <w:tc>
          <w:tcPr>
            <w:tcW w:w="1135" w:type="dxa"/>
          </w:tcPr>
          <w:p w14:paraId="2D49BB06" w14:textId="77777777" w:rsidR="00C50698" w:rsidRPr="00777FBC" w:rsidRDefault="00C50698" w:rsidP="00FC0119">
            <w:pPr>
              <w:pStyle w:val="TAH"/>
            </w:pPr>
            <w:r w:rsidRPr="00777FBC">
              <w:t>Condition</w:t>
            </w:r>
          </w:p>
        </w:tc>
      </w:tr>
      <w:tr w:rsidR="00C50698" w:rsidRPr="00777FBC" w14:paraId="013E9EF1" w14:textId="77777777" w:rsidTr="0032116C">
        <w:tblPrEx>
          <w:tblLook w:val="0000" w:firstRow="0" w:lastRow="0" w:firstColumn="0" w:lastColumn="0" w:noHBand="0" w:noVBand="0"/>
        </w:tblPrEx>
        <w:trPr>
          <w:cantSplit/>
          <w:jc w:val="center"/>
        </w:trPr>
        <w:tc>
          <w:tcPr>
            <w:tcW w:w="4535" w:type="dxa"/>
          </w:tcPr>
          <w:p w14:paraId="7B850FBC" w14:textId="77777777" w:rsidR="00C50698" w:rsidRPr="00777FBC" w:rsidRDefault="00C50698" w:rsidP="00FC0119">
            <w:pPr>
              <w:pStyle w:val="TAL"/>
            </w:pPr>
            <w:r w:rsidRPr="00777FBC">
              <w:t>MSB of K</w:t>
            </w:r>
            <w:r w:rsidRPr="00777FBC">
              <w:rPr>
                <w:vertAlign w:val="subscript"/>
              </w:rPr>
              <w:t>D</w:t>
            </w:r>
            <w:r w:rsidRPr="00777FBC">
              <w:t xml:space="preserve"> ID</w:t>
            </w:r>
          </w:p>
        </w:tc>
        <w:tc>
          <w:tcPr>
            <w:tcW w:w="2267" w:type="dxa"/>
          </w:tcPr>
          <w:p w14:paraId="3AB9AC50" w14:textId="77777777" w:rsidR="00C50698" w:rsidRPr="00777FBC" w:rsidRDefault="00C50698" w:rsidP="00FC0119">
            <w:pPr>
              <w:pStyle w:val="TAL"/>
            </w:pPr>
            <w:r w:rsidRPr="00777FBC">
              <w:t>Any allowed value</w:t>
            </w:r>
          </w:p>
        </w:tc>
        <w:tc>
          <w:tcPr>
            <w:tcW w:w="1700" w:type="dxa"/>
          </w:tcPr>
          <w:p w14:paraId="0014589A" w14:textId="77777777" w:rsidR="00C50698" w:rsidRPr="00777FBC" w:rsidRDefault="00C50698" w:rsidP="00FC0119">
            <w:pPr>
              <w:pStyle w:val="TAL"/>
            </w:pPr>
          </w:p>
        </w:tc>
        <w:tc>
          <w:tcPr>
            <w:tcW w:w="1135" w:type="dxa"/>
          </w:tcPr>
          <w:p w14:paraId="2797AFC3" w14:textId="77777777" w:rsidR="00C50698" w:rsidRPr="00777FBC" w:rsidRDefault="00C50698" w:rsidP="00FC0119">
            <w:pPr>
              <w:pStyle w:val="TAL"/>
            </w:pPr>
          </w:p>
        </w:tc>
      </w:tr>
      <w:tr w:rsidR="00C50698" w:rsidRPr="00777FBC" w14:paraId="7AC5FFF0" w14:textId="77777777" w:rsidTr="0032116C">
        <w:tblPrEx>
          <w:tblLook w:val="0000" w:firstRow="0" w:lastRow="0" w:firstColumn="0" w:lastColumn="0" w:noHBand="0" w:noVBand="0"/>
        </w:tblPrEx>
        <w:trPr>
          <w:cantSplit/>
          <w:jc w:val="center"/>
        </w:trPr>
        <w:tc>
          <w:tcPr>
            <w:tcW w:w="4535" w:type="dxa"/>
          </w:tcPr>
          <w:p w14:paraId="5A642F28" w14:textId="77777777" w:rsidR="00C50698" w:rsidRPr="00777FBC" w:rsidRDefault="00C50698" w:rsidP="00FC0119">
            <w:pPr>
              <w:pStyle w:val="TAL"/>
            </w:pPr>
            <w:r w:rsidRPr="00777FBC">
              <w:t>K</w:t>
            </w:r>
            <w:r w:rsidRPr="00777FBC">
              <w:rPr>
                <w:vertAlign w:val="subscript"/>
              </w:rPr>
              <w:t>D</w:t>
            </w:r>
            <w:r w:rsidRPr="00777FBC">
              <w:t xml:space="preserve"> Freshness </w:t>
            </w:r>
          </w:p>
        </w:tc>
        <w:tc>
          <w:tcPr>
            <w:tcW w:w="2267" w:type="dxa"/>
          </w:tcPr>
          <w:p w14:paraId="507206CB" w14:textId="77777777" w:rsidR="00C50698" w:rsidRPr="00777FBC" w:rsidRDefault="00C50698" w:rsidP="00FC0119">
            <w:pPr>
              <w:pStyle w:val="TAL"/>
            </w:pPr>
            <w:r w:rsidRPr="00777FBC">
              <w:t>Not included</w:t>
            </w:r>
          </w:p>
        </w:tc>
        <w:tc>
          <w:tcPr>
            <w:tcW w:w="1700" w:type="dxa"/>
          </w:tcPr>
          <w:p w14:paraId="417B8951" w14:textId="77777777" w:rsidR="00C50698" w:rsidRPr="00777FBC" w:rsidRDefault="00C50698" w:rsidP="00FC0119">
            <w:pPr>
              <w:pStyle w:val="TAL"/>
            </w:pPr>
          </w:p>
        </w:tc>
        <w:tc>
          <w:tcPr>
            <w:tcW w:w="1135" w:type="dxa"/>
          </w:tcPr>
          <w:p w14:paraId="3B4FADA9" w14:textId="77777777" w:rsidR="00C50698" w:rsidRPr="00777FBC" w:rsidRDefault="00C50698" w:rsidP="00FC0119">
            <w:pPr>
              <w:pStyle w:val="TAL"/>
            </w:pPr>
          </w:p>
        </w:tc>
      </w:tr>
      <w:tr w:rsidR="00C50698" w:rsidRPr="00777FBC" w14:paraId="311676D1" w14:textId="77777777" w:rsidTr="0032116C">
        <w:tblPrEx>
          <w:tblLook w:val="0000" w:firstRow="0" w:lastRow="0" w:firstColumn="0" w:lastColumn="0" w:noHBand="0" w:noVBand="0"/>
        </w:tblPrEx>
        <w:trPr>
          <w:cantSplit/>
          <w:jc w:val="center"/>
        </w:trPr>
        <w:tc>
          <w:tcPr>
            <w:tcW w:w="4535" w:type="dxa"/>
          </w:tcPr>
          <w:p w14:paraId="18F88856" w14:textId="77777777" w:rsidR="00C50698" w:rsidRPr="00777FBC" w:rsidRDefault="00C50698" w:rsidP="00FC0119">
            <w:pPr>
              <w:pStyle w:val="TAL"/>
            </w:pPr>
            <w:r w:rsidRPr="00777FBC">
              <w:t>GPI</w:t>
            </w:r>
          </w:p>
        </w:tc>
        <w:tc>
          <w:tcPr>
            <w:tcW w:w="2267" w:type="dxa"/>
          </w:tcPr>
          <w:p w14:paraId="1192FF52" w14:textId="77777777" w:rsidR="00C50698" w:rsidRPr="00777FBC" w:rsidRDefault="00C50698" w:rsidP="00FC0119">
            <w:pPr>
              <w:pStyle w:val="TAL"/>
            </w:pPr>
            <w:r w:rsidRPr="00777FBC">
              <w:t>Not included</w:t>
            </w:r>
          </w:p>
        </w:tc>
        <w:tc>
          <w:tcPr>
            <w:tcW w:w="1700" w:type="dxa"/>
          </w:tcPr>
          <w:p w14:paraId="4F59A97B" w14:textId="77777777" w:rsidR="00C50698" w:rsidRPr="00777FBC" w:rsidRDefault="00C50698" w:rsidP="00FC0119">
            <w:pPr>
              <w:pStyle w:val="TAL"/>
            </w:pPr>
          </w:p>
        </w:tc>
        <w:tc>
          <w:tcPr>
            <w:tcW w:w="1135" w:type="dxa"/>
          </w:tcPr>
          <w:p w14:paraId="3DC7B278" w14:textId="77777777" w:rsidR="00C50698" w:rsidRPr="00777FBC" w:rsidRDefault="00C50698" w:rsidP="00FC0119">
            <w:pPr>
              <w:pStyle w:val="TAL"/>
            </w:pPr>
          </w:p>
        </w:tc>
      </w:tr>
      <w:tr w:rsidR="00C50698" w:rsidRPr="00777FBC" w14:paraId="1B476487" w14:textId="77777777" w:rsidTr="0032116C">
        <w:tblPrEx>
          <w:tblLook w:val="0000" w:firstRow="0" w:lastRow="0" w:firstColumn="0" w:lastColumn="0" w:noHBand="0" w:noVBand="0"/>
        </w:tblPrEx>
        <w:trPr>
          <w:cantSplit/>
          <w:jc w:val="center"/>
        </w:trPr>
        <w:tc>
          <w:tcPr>
            <w:tcW w:w="4535" w:type="dxa"/>
          </w:tcPr>
          <w:p w14:paraId="45D905DE" w14:textId="77777777" w:rsidR="00C50698" w:rsidRPr="00777FBC" w:rsidRDefault="00C50698" w:rsidP="00FC0119">
            <w:pPr>
              <w:pStyle w:val="TAL"/>
            </w:pPr>
            <w:r w:rsidRPr="00777FBC">
              <w:t>Signature</w:t>
            </w:r>
          </w:p>
        </w:tc>
        <w:tc>
          <w:tcPr>
            <w:tcW w:w="2267" w:type="dxa"/>
          </w:tcPr>
          <w:p w14:paraId="31C2FC9A" w14:textId="77777777" w:rsidR="00C50698" w:rsidRPr="00777FBC" w:rsidRDefault="00C50698" w:rsidP="00FC0119">
            <w:pPr>
              <w:pStyle w:val="TAL"/>
            </w:pPr>
            <w:r w:rsidRPr="00777FBC">
              <w:t xml:space="preserve">The ECCSI signature calculated with the User Info and Nonce_1 as specified in 3GPP </w:t>
            </w:r>
            <w:r w:rsidR="006D519A" w:rsidRPr="00777FBC">
              <w:t>TS 33.30</w:t>
            </w:r>
            <w:r w:rsidR="009D1F1E" w:rsidRPr="00777FBC">
              <w:t>3 [6</w:t>
            </w:r>
            <w:r w:rsidR="009E69DB" w:rsidRPr="00777FBC">
              <w:t>7]</w:t>
            </w:r>
          </w:p>
        </w:tc>
        <w:tc>
          <w:tcPr>
            <w:tcW w:w="1700" w:type="dxa"/>
          </w:tcPr>
          <w:p w14:paraId="20616974" w14:textId="77777777" w:rsidR="00C50698" w:rsidRPr="00777FBC" w:rsidRDefault="00C50698" w:rsidP="00FC0119">
            <w:pPr>
              <w:pStyle w:val="TAL"/>
            </w:pPr>
          </w:p>
        </w:tc>
        <w:tc>
          <w:tcPr>
            <w:tcW w:w="1135" w:type="dxa"/>
          </w:tcPr>
          <w:p w14:paraId="541741E2" w14:textId="77777777" w:rsidR="00C50698" w:rsidRPr="00777FBC" w:rsidRDefault="00C50698" w:rsidP="00FC0119">
            <w:pPr>
              <w:pStyle w:val="TAL"/>
            </w:pPr>
          </w:p>
        </w:tc>
      </w:tr>
      <w:tr w:rsidR="00C50698" w:rsidRPr="00777FBC" w14:paraId="40AAF0A8" w14:textId="77777777" w:rsidTr="0032116C">
        <w:tblPrEx>
          <w:tblLook w:val="0000" w:firstRow="0" w:lastRow="0" w:firstColumn="0" w:lastColumn="0" w:noHBand="0" w:noVBand="0"/>
        </w:tblPrEx>
        <w:trPr>
          <w:cantSplit/>
          <w:jc w:val="center"/>
        </w:trPr>
        <w:tc>
          <w:tcPr>
            <w:tcW w:w="4535" w:type="dxa"/>
          </w:tcPr>
          <w:p w14:paraId="1CE85853" w14:textId="77777777" w:rsidR="00C50698" w:rsidRPr="00777FBC" w:rsidRDefault="00C50698" w:rsidP="00FC0119">
            <w:pPr>
              <w:pStyle w:val="TAL"/>
            </w:pPr>
            <w:r w:rsidRPr="00777FBC">
              <w:t>Encrypted Payload</w:t>
            </w:r>
          </w:p>
        </w:tc>
        <w:tc>
          <w:tcPr>
            <w:tcW w:w="2267" w:type="dxa"/>
          </w:tcPr>
          <w:p w14:paraId="1891345B" w14:textId="77777777" w:rsidR="00C50698" w:rsidRPr="00777FBC" w:rsidRDefault="00C50698" w:rsidP="00FC0119">
            <w:pPr>
              <w:pStyle w:val="TAL"/>
            </w:pPr>
            <w:r w:rsidRPr="00777FBC">
              <w:t xml:space="preserve">The SAKKE payload generated as specified in 3GPP </w:t>
            </w:r>
            <w:r w:rsidR="006D519A" w:rsidRPr="00777FBC">
              <w:t>TS 33.30</w:t>
            </w:r>
            <w:r w:rsidR="009D1F1E" w:rsidRPr="00777FBC">
              <w:t>3 [6</w:t>
            </w:r>
            <w:r w:rsidR="009E69DB" w:rsidRPr="00777FBC">
              <w:t>7]</w:t>
            </w:r>
            <w:r w:rsidRPr="00777FBC">
              <w:t>.</w:t>
            </w:r>
          </w:p>
        </w:tc>
        <w:tc>
          <w:tcPr>
            <w:tcW w:w="1700" w:type="dxa"/>
          </w:tcPr>
          <w:p w14:paraId="1592567C" w14:textId="77777777" w:rsidR="00C50698" w:rsidRPr="00777FBC" w:rsidRDefault="00C50698" w:rsidP="00FC0119">
            <w:pPr>
              <w:pStyle w:val="TAL"/>
            </w:pPr>
          </w:p>
        </w:tc>
        <w:tc>
          <w:tcPr>
            <w:tcW w:w="1135" w:type="dxa"/>
          </w:tcPr>
          <w:p w14:paraId="2A0C9B34" w14:textId="77777777" w:rsidR="00C50698" w:rsidRPr="00777FBC" w:rsidRDefault="00C50698" w:rsidP="00FC0119">
            <w:pPr>
              <w:pStyle w:val="TAL"/>
            </w:pPr>
          </w:p>
        </w:tc>
      </w:tr>
    </w:tbl>
    <w:p w14:paraId="78DF43E8" w14:textId="77777777" w:rsidR="00C50698" w:rsidRPr="00777FBC" w:rsidRDefault="00C50698" w:rsidP="00A31D4B">
      <w:pPr>
        <w:rPr>
          <w:rFonts w:eastAsia="SimSun"/>
        </w:rPr>
      </w:pPr>
    </w:p>
    <w:p w14:paraId="283D042F" w14:textId="77777777" w:rsidR="00C50698" w:rsidRPr="00777FBC" w:rsidRDefault="00C50698" w:rsidP="000B457D">
      <w:pPr>
        <w:pStyle w:val="TH"/>
      </w:pPr>
      <w:r w:rsidRPr="00777FBC">
        <w:t>Table 5.4.6.4-3: DIRECT_SECURITY_MODE_COMPLETE (step 5,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0113093E" w14:textId="77777777" w:rsidTr="0032116C">
        <w:trPr>
          <w:cantSplit/>
          <w:jc w:val="center"/>
        </w:trPr>
        <w:tc>
          <w:tcPr>
            <w:tcW w:w="9637" w:type="dxa"/>
            <w:gridSpan w:val="4"/>
            <w:shd w:val="clear" w:color="auto" w:fill="auto"/>
          </w:tcPr>
          <w:p w14:paraId="47D63DF0" w14:textId="77777777" w:rsidR="00C50698" w:rsidRPr="00777FBC" w:rsidRDefault="00C50698" w:rsidP="00FC0119">
            <w:pPr>
              <w:pStyle w:val="TAL"/>
            </w:pPr>
            <w:r w:rsidRPr="00777FBC">
              <w:t>Derivation path: 36.50</w:t>
            </w:r>
            <w:r w:rsidR="009D1F1E" w:rsidRPr="00777FBC">
              <w:t>8 [6</w:t>
            </w:r>
            <w:r w:rsidRPr="00777FBC">
              <w:t>], Table 4.7F.3-8.</w:t>
            </w:r>
          </w:p>
        </w:tc>
      </w:tr>
      <w:tr w:rsidR="00C50698" w:rsidRPr="00777FBC" w14:paraId="5478E8C3" w14:textId="77777777" w:rsidTr="0032116C">
        <w:tblPrEx>
          <w:tblLook w:val="0000" w:firstRow="0" w:lastRow="0" w:firstColumn="0" w:lastColumn="0" w:noHBand="0" w:noVBand="0"/>
        </w:tblPrEx>
        <w:trPr>
          <w:cantSplit/>
          <w:jc w:val="center"/>
        </w:trPr>
        <w:tc>
          <w:tcPr>
            <w:tcW w:w="4535" w:type="dxa"/>
          </w:tcPr>
          <w:p w14:paraId="525635F6" w14:textId="77777777" w:rsidR="00C50698" w:rsidRPr="00777FBC" w:rsidRDefault="00C50698" w:rsidP="00FC0119">
            <w:pPr>
              <w:pStyle w:val="TAH"/>
            </w:pPr>
            <w:r w:rsidRPr="00777FBC">
              <w:t>Information Element</w:t>
            </w:r>
          </w:p>
        </w:tc>
        <w:tc>
          <w:tcPr>
            <w:tcW w:w="2267" w:type="dxa"/>
          </w:tcPr>
          <w:p w14:paraId="5060FF2D" w14:textId="77777777" w:rsidR="00C50698" w:rsidRPr="00777FBC" w:rsidRDefault="00C50698" w:rsidP="00FC0119">
            <w:pPr>
              <w:pStyle w:val="TAH"/>
            </w:pPr>
            <w:r w:rsidRPr="00777FBC">
              <w:t>Value/remark</w:t>
            </w:r>
          </w:p>
        </w:tc>
        <w:tc>
          <w:tcPr>
            <w:tcW w:w="1700" w:type="dxa"/>
          </w:tcPr>
          <w:p w14:paraId="342A3A5D" w14:textId="77777777" w:rsidR="00C50698" w:rsidRPr="00777FBC" w:rsidRDefault="00C50698" w:rsidP="00FC0119">
            <w:pPr>
              <w:pStyle w:val="TAH"/>
            </w:pPr>
            <w:r w:rsidRPr="00777FBC">
              <w:t>Comment</w:t>
            </w:r>
          </w:p>
        </w:tc>
        <w:tc>
          <w:tcPr>
            <w:tcW w:w="1135" w:type="dxa"/>
          </w:tcPr>
          <w:p w14:paraId="530DD388" w14:textId="77777777" w:rsidR="00C50698" w:rsidRPr="00777FBC" w:rsidRDefault="00C50698" w:rsidP="00FC0119">
            <w:pPr>
              <w:pStyle w:val="TAH"/>
            </w:pPr>
            <w:r w:rsidRPr="00777FBC">
              <w:t>Condition</w:t>
            </w:r>
          </w:p>
        </w:tc>
      </w:tr>
      <w:tr w:rsidR="00C50698" w:rsidRPr="00777FBC" w14:paraId="37FE6A57" w14:textId="77777777" w:rsidTr="0032116C">
        <w:tblPrEx>
          <w:tblLook w:val="0000" w:firstRow="0" w:lastRow="0" w:firstColumn="0" w:lastColumn="0" w:noHBand="0" w:noVBand="0"/>
        </w:tblPrEx>
        <w:trPr>
          <w:cantSplit/>
          <w:jc w:val="center"/>
        </w:trPr>
        <w:tc>
          <w:tcPr>
            <w:tcW w:w="4535" w:type="dxa"/>
          </w:tcPr>
          <w:p w14:paraId="3D86714F" w14:textId="77777777" w:rsidR="00C50698" w:rsidRPr="00777FBC" w:rsidRDefault="00C50698" w:rsidP="00FC0119">
            <w:pPr>
              <w:pStyle w:val="TAL"/>
            </w:pPr>
            <w:r w:rsidRPr="00777FBC">
              <w:t>LSB of KD ID</w:t>
            </w:r>
          </w:p>
        </w:tc>
        <w:tc>
          <w:tcPr>
            <w:tcW w:w="2267" w:type="dxa"/>
          </w:tcPr>
          <w:p w14:paraId="69B5AFD3" w14:textId="77777777" w:rsidR="00C50698" w:rsidRPr="00777FBC" w:rsidRDefault="00C50698" w:rsidP="00FC0119">
            <w:pPr>
              <w:pStyle w:val="TAL"/>
            </w:pPr>
            <w:r w:rsidRPr="00777FBC">
              <w:t>16 least significant bits of KD ID</w:t>
            </w:r>
          </w:p>
        </w:tc>
        <w:tc>
          <w:tcPr>
            <w:tcW w:w="1700" w:type="dxa"/>
          </w:tcPr>
          <w:p w14:paraId="7A272078" w14:textId="77777777" w:rsidR="00C50698" w:rsidRPr="00777FBC" w:rsidRDefault="00C50698" w:rsidP="00FC0119">
            <w:pPr>
              <w:pStyle w:val="TAL"/>
            </w:pPr>
          </w:p>
        </w:tc>
        <w:tc>
          <w:tcPr>
            <w:tcW w:w="1135" w:type="dxa"/>
          </w:tcPr>
          <w:p w14:paraId="4A158E3C" w14:textId="77777777" w:rsidR="00C50698" w:rsidRPr="00777FBC" w:rsidRDefault="00C50698" w:rsidP="00FC0119">
            <w:pPr>
              <w:pStyle w:val="TAL"/>
            </w:pPr>
          </w:p>
        </w:tc>
      </w:tr>
    </w:tbl>
    <w:p w14:paraId="36425D94" w14:textId="77777777" w:rsidR="00C50698" w:rsidRPr="00777FBC" w:rsidRDefault="00C50698" w:rsidP="00A31D4B">
      <w:pPr>
        <w:rPr>
          <w:rFonts w:eastAsia="SimSun"/>
        </w:rPr>
      </w:pPr>
    </w:p>
    <w:p w14:paraId="2B0CC5AB" w14:textId="77777777" w:rsidR="00C50698" w:rsidRPr="00777FBC" w:rsidRDefault="00C50698" w:rsidP="000B457D">
      <w:pPr>
        <w:pStyle w:val="TH"/>
      </w:pPr>
      <w:r w:rsidRPr="00777FBC">
        <w:lastRenderedPageBreak/>
        <w:t xml:space="preserve">Table 5.4.6.4-4: </w:t>
      </w:r>
      <w:r w:rsidRPr="00777FBC">
        <w:rPr>
          <w:rFonts w:eastAsia="SimSun"/>
        </w:rPr>
        <w:t>DIRECT_COMMUNICATION_KEEPALIVE</w:t>
      </w:r>
      <w:r w:rsidRPr="00777FBC">
        <w:t xml:space="preserve"> (step 8,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5F636189" w14:textId="77777777" w:rsidTr="0032116C">
        <w:trPr>
          <w:cantSplit/>
          <w:jc w:val="center"/>
        </w:trPr>
        <w:tc>
          <w:tcPr>
            <w:tcW w:w="9637" w:type="dxa"/>
            <w:gridSpan w:val="4"/>
            <w:shd w:val="clear" w:color="auto" w:fill="auto"/>
          </w:tcPr>
          <w:p w14:paraId="2407EEDD" w14:textId="77777777" w:rsidR="00C50698" w:rsidRPr="00777FBC" w:rsidRDefault="00C50698" w:rsidP="00FC0119">
            <w:pPr>
              <w:pStyle w:val="TAL"/>
            </w:pPr>
            <w:r w:rsidRPr="00777FBC">
              <w:t>Derivation path: 36.50</w:t>
            </w:r>
            <w:r w:rsidR="009D1F1E" w:rsidRPr="00777FBC">
              <w:t>8 [6</w:t>
            </w:r>
            <w:r w:rsidRPr="00777FBC">
              <w:t>], Table 4.7F.3-9.</w:t>
            </w:r>
          </w:p>
        </w:tc>
      </w:tr>
      <w:tr w:rsidR="00C50698" w:rsidRPr="00777FBC" w14:paraId="2B5EF8CC" w14:textId="77777777" w:rsidTr="0032116C">
        <w:tblPrEx>
          <w:tblLook w:val="0000" w:firstRow="0" w:lastRow="0" w:firstColumn="0" w:lastColumn="0" w:noHBand="0" w:noVBand="0"/>
        </w:tblPrEx>
        <w:trPr>
          <w:cantSplit/>
          <w:jc w:val="center"/>
        </w:trPr>
        <w:tc>
          <w:tcPr>
            <w:tcW w:w="4535" w:type="dxa"/>
          </w:tcPr>
          <w:p w14:paraId="02A1A907" w14:textId="77777777" w:rsidR="00C50698" w:rsidRPr="00777FBC" w:rsidRDefault="00C50698" w:rsidP="00FC0119">
            <w:pPr>
              <w:pStyle w:val="TAH"/>
            </w:pPr>
            <w:r w:rsidRPr="00777FBC">
              <w:t>Information Element</w:t>
            </w:r>
          </w:p>
        </w:tc>
        <w:tc>
          <w:tcPr>
            <w:tcW w:w="2267" w:type="dxa"/>
          </w:tcPr>
          <w:p w14:paraId="0EDE265F" w14:textId="77777777" w:rsidR="00C50698" w:rsidRPr="00777FBC" w:rsidRDefault="00C50698" w:rsidP="00FC0119">
            <w:pPr>
              <w:pStyle w:val="TAH"/>
            </w:pPr>
            <w:r w:rsidRPr="00777FBC">
              <w:t>Value/remark</w:t>
            </w:r>
          </w:p>
        </w:tc>
        <w:tc>
          <w:tcPr>
            <w:tcW w:w="1700" w:type="dxa"/>
          </w:tcPr>
          <w:p w14:paraId="7B72C029" w14:textId="77777777" w:rsidR="00C50698" w:rsidRPr="00777FBC" w:rsidRDefault="00C50698" w:rsidP="00FC0119">
            <w:pPr>
              <w:pStyle w:val="TAH"/>
            </w:pPr>
            <w:r w:rsidRPr="00777FBC">
              <w:t>Comment</w:t>
            </w:r>
          </w:p>
        </w:tc>
        <w:tc>
          <w:tcPr>
            <w:tcW w:w="1135" w:type="dxa"/>
          </w:tcPr>
          <w:p w14:paraId="7C42D7D5" w14:textId="77777777" w:rsidR="00C50698" w:rsidRPr="00777FBC" w:rsidRDefault="00C50698" w:rsidP="00FC0119">
            <w:pPr>
              <w:pStyle w:val="TAH"/>
            </w:pPr>
            <w:r w:rsidRPr="00777FBC">
              <w:t>Condition</w:t>
            </w:r>
          </w:p>
        </w:tc>
      </w:tr>
      <w:tr w:rsidR="00C50698" w:rsidRPr="00777FBC" w14:paraId="751E0D4F" w14:textId="77777777" w:rsidTr="0032116C">
        <w:tblPrEx>
          <w:tblLook w:val="0000" w:firstRow="0" w:lastRow="0" w:firstColumn="0" w:lastColumn="0" w:noHBand="0" w:noVBand="0"/>
        </w:tblPrEx>
        <w:trPr>
          <w:cantSplit/>
          <w:jc w:val="center"/>
        </w:trPr>
        <w:tc>
          <w:tcPr>
            <w:tcW w:w="4535" w:type="dxa"/>
          </w:tcPr>
          <w:p w14:paraId="757B6BAB" w14:textId="77777777" w:rsidR="00C50698" w:rsidRPr="00777FBC" w:rsidRDefault="00C50698" w:rsidP="00FC0119">
            <w:pPr>
              <w:pStyle w:val="TAL"/>
            </w:pPr>
            <w:r w:rsidRPr="00777FBC">
              <w:t>Keepalive Counter</w:t>
            </w:r>
          </w:p>
        </w:tc>
        <w:tc>
          <w:tcPr>
            <w:tcW w:w="2267" w:type="dxa"/>
          </w:tcPr>
          <w:p w14:paraId="1ADE7CDA" w14:textId="77777777" w:rsidR="00C50698" w:rsidRPr="00777FBC" w:rsidRDefault="00C50698" w:rsidP="00FC0119">
            <w:pPr>
              <w:pStyle w:val="TAL"/>
            </w:pPr>
            <w:r w:rsidRPr="00777FBC">
              <w:t>0</w:t>
            </w:r>
          </w:p>
        </w:tc>
        <w:tc>
          <w:tcPr>
            <w:tcW w:w="1700" w:type="dxa"/>
          </w:tcPr>
          <w:p w14:paraId="6468893D" w14:textId="77777777" w:rsidR="00C50698" w:rsidRPr="00777FBC" w:rsidRDefault="00C50698" w:rsidP="00FC0119">
            <w:pPr>
              <w:pStyle w:val="TAL"/>
            </w:pPr>
          </w:p>
        </w:tc>
        <w:tc>
          <w:tcPr>
            <w:tcW w:w="1135" w:type="dxa"/>
          </w:tcPr>
          <w:p w14:paraId="1965E565" w14:textId="77777777" w:rsidR="00C50698" w:rsidRPr="00777FBC" w:rsidRDefault="00C50698" w:rsidP="00FC0119">
            <w:pPr>
              <w:pStyle w:val="TAL"/>
            </w:pPr>
          </w:p>
        </w:tc>
      </w:tr>
      <w:tr w:rsidR="00C50698" w:rsidRPr="00777FBC" w14:paraId="526D59E2" w14:textId="77777777" w:rsidTr="0032116C">
        <w:tblPrEx>
          <w:tblLook w:val="0000" w:firstRow="0" w:lastRow="0" w:firstColumn="0" w:lastColumn="0" w:noHBand="0" w:noVBand="0"/>
        </w:tblPrEx>
        <w:trPr>
          <w:cantSplit/>
          <w:jc w:val="center"/>
        </w:trPr>
        <w:tc>
          <w:tcPr>
            <w:tcW w:w="4535" w:type="dxa"/>
          </w:tcPr>
          <w:p w14:paraId="1CF183B1" w14:textId="77777777" w:rsidR="00C50698" w:rsidRPr="00777FBC" w:rsidRDefault="00C50698" w:rsidP="00FC0119">
            <w:pPr>
              <w:pStyle w:val="TAL"/>
            </w:pPr>
            <w:r w:rsidRPr="00777FBC">
              <w:t>Maximum Inactivity Period</w:t>
            </w:r>
          </w:p>
        </w:tc>
        <w:tc>
          <w:tcPr>
            <w:tcW w:w="2267" w:type="dxa"/>
          </w:tcPr>
          <w:p w14:paraId="7855D7AB" w14:textId="77777777" w:rsidR="00C50698" w:rsidRPr="00777FBC" w:rsidRDefault="00C50698" w:rsidP="00FC0119">
            <w:pPr>
              <w:pStyle w:val="TAL"/>
            </w:pPr>
            <w:r w:rsidRPr="00777FBC">
              <w:t>'10 0000 0000'B</w:t>
            </w:r>
          </w:p>
        </w:tc>
        <w:tc>
          <w:tcPr>
            <w:tcW w:w="1700" w:type="dxa"/>
          </w:tcPr>
          <w:p w14:paraId="103FA812" w14:textId="77777777" w:rsidR="00C50698" w:rsidRPr="00777FBC" w:rsidRDefault="00C50698" w:rsidP="00FC0119">
            <w:pPr>
              <w:pStyle w:val="TAL"/>
            </w:pPr>
            <w:r w:rsidRPr="00777FBC">
              <w:t>512 sec, randomly chosen to allow sufficient time for a TC which uses this procedure to be completed without need to repeat the keepalive procedure</w:t>
            </w:r>
          </w:p>
        </w:tc>
        <w:tc>
          <w:tcPr>
            <w:tcW w:w="1135" w:type="dxa"/>
          </w:tcPr>
          <w:p w14:paraId="751F7235" w14:textId="77777777" w:rsidR="00C50698" w:rsidRPr="00777FBC" w:rsidRDefault="00C50698" w:rsidP="00FC0119">
            <w:pPr>
              <w:pStyle w:val="TAL"/>
            </w:pPr>
          </w:p>
        </w:tc>
      </w:tr>
    </w:tbl>
    <w:p w14:paraId="481E0C0B" w14:textId="77777777" w:rsidR="00C50698" w:rsidRPr="00777FBC" w:rsidRDefault="00C50698" w:rsidP="00A31D4B">
      <w:pPr>
        <w:rPr>
          <w:rFonts w:eastAsia="SimSun"/>
        </w:rPr>
      </w:pPr>
    </w:p>
    <w:p w14:paraId="43C0CCC6" w14:textId="77777777" w:rsidR="00C50698" w:rsidRPr="00777FBC" w:rsidRDefault="00C50698" w:rsidP="00C50698">
      <w:pPr>
        <w:pStyle w:val="Heading3"/>
      </w:pPr>
      <w:bookmarkStart w:id="342" w:name="_Toc20908890"/>
      <w:bookmarkStart w:id="343" w:name="_Toc27677988"/>
      <w:bookmarkStart w:id="344" w:name="_Toc36037010"/>
      <w:bookmarkStart w:id="345" w:name="_Toc44398078"/>
      <w:bookmarkStart w:id="346" w:name="_Toc52382269"/>
      <w:bookmarkStart w:id="347" w:name="_Toc60687177"/>
      <w:bookmarkStart w:id="348" w:name="_Toc68726336"/>
      <w:bookmarkStart w:id="349" w:name="_Toc75786261"/>
      <w:r w:rsidRPr="00777FBC">
        <w:t>5.4.7</w:t>
      </w:r>
      <w:r w:rsidRPr="00777FBC">
        <w:tab/>
        <w:t>Generic Test Procedure for MCPTT communication over ProSe direct one-to-one communication out of E-UTRA coverage - release by the SS</w:t>
      </w:r>
      <w:bookmarkEnd w:id="342"/>
      <w:bookmarkEnd w:id="343"/>
      <w:bookmarkEnd w:id="344"/>
      <w:bookmarkEnd w:id="345"/>
      <w:bookmarkEnd w:id="346"/>
      <w:bookmarkEnd w:id="347"/>
      <w:bookmarkEnd w:id="348"/>
      <w:bookmarkEnd w:id="349"/>
    </w:p>
    <w:p w14:paraId="567CAC68" w14:textId="77777777" w:rsidR="00C50698" w:rsidRPr="00777FBC" w:rsidRDefault="00C50698" w:rsidP="000B457D">
      <w:pPr>
        <w:pStyle w:val="H6"/>
      </w:pPr>
      <w:r w:rsidRPr="00777FBC">
        <w:t>5.4.7.1</w:t>
      </w:r>
      <w:r w:rsidRPr="00777FBC">
        <w:tab/>
        <w:t>Initial conditions</w:t>
      </w:r>
    </w:p>
    <w:p w14:paraId="07EF01E1" w14:textId="77777777" w:rsidR="00F0046D" w:rsidRPr="00777FBC" w:rsidRDefault="00F0046D" w:rsidP="00F0046D">
      <w:r w:rsidRPr="00777FBC">
        <w:t>System Simulator:</w:t>
      </w:r>
    </w:p>
    <w:p w14:paraId="7727BE05" w14:textId="77777777" w:rsidR="00F0046D" w:rsidRPr="00777FBC" w:rsidRDefault="00F0046D" w:rsidP="00F0046D">
      <w:pPr>
        <w:pStyle w:val="B1"/>
      </w:pPr>
      <w:r w:rsidRPr="00777FBC">
        <w:t>-</w:t>
      </w:r>
      <w:r w:rsidRPr="00777FBC">
        <w:tab/>
        <w:t>SS-UE1 (MCPTT Client).</w:t>
      </w:r>
    </w:p>
    <w:p w14:paraId="4AB1C93E" w14:textId="77777777" w:rsidR="00C50698" w:rsidRPr="00777FBC" w:rsidRDefault="00C50698" w:rsidP="00C50698">
      <w:pPr>
        <w:pStyle w:val="B2"/>
      </w:pPr>
      <w:r w:rsidRPr="00777FBC">
        <w:t>-</w:t>
      </w:r>
      <w:r w:rsidRPr="00777FBC">
        <w:tab/>
        <w:t xml:space="preserve">Same as those defined in the 'Generic Test Procedure for MCPTT CO communication over ProSe direct one-to-one communication out of E-UTRA coverage-establishment', as described in </w:t>
      </w:r>
      <w:r w:rsidR="0032116C" w:rsidRPr="00777FBC">
        <w:t>clause </w:t>
      </w:r>
      <w:r w:rsidR="006D519A" w:rsidRPr="00777FBC">
        <w:t>5</w:t>
      </w:r>
      <w:r w:rsidRPr="00777FBC">
        <w:t xml:space="preserve">.4.5, </w:t>
      </w:r>
      <w:proofErr w:type="gramStart"/>
      <w:r w:rsidRPr="00777FBC">
        <w:t>or,</w:t>
      </w:r>
      <w:proofErr w:type="gramEnd"/>
      <w:r w:rsidRPr="00777FBC">
        <w:t xml:space="preserve"> the 'Generic Test Procedure for MCPTT CT communication over ProSe direct one-to-one communication out of E-UTRA coverage-establishment', as described in </w:t>
      </w:r>
      <w:r w:rsidR="0032116C" w:rsidRPr="00777FBC">
        <w:t>clause </w:t>
      </w:r>
      <w:r w:rsidR="006D519A" w:rsidRPr="00777FBC">
        <w:t>5</w:t>
      </w:r>
      <w:r w:rsidRPr="00777FBC">
        <w:t>.4.</w:t>
      </w:r>
      <w:r w:rsidR="00865407" w:rsidRPr="00777FBC">
        <w:t>6</w:t>
      </w:r>
      <w:r w:rsidRPr="00777FBC">
        <w:t>.</w:t>
      </w:r>
    </w:p>
    <w:p w14:paraId="21821A14" w14:textId="77777777" w:rsidR="00C50698" w:rsidRPr="00777FBC" w:rsidRDefault="00B22A0A" w:rsidP="000B457D">
      <w:pPr>
        <w:pStyle w:val="H6"/>
      </w:pPr>
      <w:r w:rsidRPr="00777FBC">
        <w:t>IUT:</w:t>
      </w:r>
    </w:p>
    <w:p w14:paraId="172F40D8" w14:textId="77777777" w:rsidR="00B1619D" w:rsidRPr="00777FBC" w:rsidRDefault="00B1619D" w:rsidP="00B1619D">
      <w:pPr>
        <w:pStyle w:val="B1"/>
      </w:pPr>
      <w:r w:rsidRPr="00777FBC">
        <w:t>-</w:t>
      </w:r>
      <w:r w:rsidRPr="00777FBC">
        <w:tab/>
        <w:t>UE (MCPTT client)</w:t>
      </w:r>
    </w:p>
    <w:p w14:paraId="0AD74E34" w14:textId="77777777" w:rsidR="00C50698" w:rsidRPr="00777FBC" w:rsidRDefault="00C50698" w:rsidP="00B1619D">
      <w:pPr>
        <w:pStyle w:val="B2"/>
      </w:pPr>
      <w:r w:rsidRPr="00777FBC">
        <w:t>ProSe related configuration</w:t>
      </w:r>
    </w:p>
    <w:p w14:paraId="00DFC90E" w14:textId="77777777" w:rsidR="00C50698" w:rsidRPr="00777FBC" w:rsidRDefault="00C50698" w:rsidP="002508DD">
      <w:pPr>
        <w:pStyle w:val="B2"/>
      </w:pPr>
      <w:r w:rsidRPr="00777FBC">
        <w:t>-</w:t>
      </w:r>
      <w:r w:rsidRPr="00777FBC">
        <w:tab/>
        <w:t xml:space="preserve">Same as those defined in the 'Generic Test Procedure for MCPTT CO communication over ProSe direct one-to-one communication out of E-UTRA coverage-establishment', as described in </w:t>
      </w:r>
      <w:r w:rsidR="0032116C" w:rsidRPr="00777FBC">
        <w:t>clause </w:t>
      </w:r>
      <w:r w:rsidR="006D519A" w:rsidRPr="00777FBC">
        <w:t>5</w:t>
      </w:r>
      <w:r w:rsidRPr="00777FBC">
        <w:t xml:space="preserve">.4.5, </w:t>
      </w:r>
      <w:proofErr w:type="gramStart"/>
      <w:r w:rsidRPr="00777FBC">
        <w:t>or,</w:t>
      </w:r>
      <w:proofErr w:type="gramEnd"/>
      <w:r w:rsidRPr="00777FBC">
        <w:t xml:space="preserve"> the 'Generic Test Procedure for MCPTT CT communication over ProSe direct one-to-one communication out of E-UTRA coverage-establishment', as described in </w:t>
      </w:r>
      <w:r w:rsidR="0032116C" w:rsidRPr="00777FBC">
        <w:t>clause </w:t>
      </w:r>
      <w:r w:rsidR="006D519A" w:rsidRPr="00777FBC">
        <w:t>5</w:t>
      </w:r>
      <w:r w:rsidRPr="00777FBC">
        <w:t>.4.</w:t>
      </w:r>
      <w:r w:rsidR="00865407" w:rsidRPr="00777FBC">
        <w:t>6</w:t>
      </w:r>
      <w:r w:rsidRPr="00777FBC">
        <w:t>.</w:t>
      </w:r>
    </w:p>
    <w:p w14:paraId="2430DF5A" w14:textId="77777777" w:rsidR="00C50698" w:rsidRPr="00777FBC" w:rsidRDefault="00C50698" w:rsidP="000B457D">
      <w:pPr>
        <w:pStyle w:val="H6"/>
      </w:pPr>
      <w:r w:rsidRPr="00777FBC">
        <w:t>UE state</w:t>
      </w:r>
    </w:p>
    <w:p w14:paraId="01F53B32" w14:textId="77777777" w:rsidR="00C50698" w:rsidRPr="00777FBC" w:rsidRDefault="00C50698" w:rsidP="002508DD">
      <w:pPr>
        <w:pStyle w:val="B2"/>
      </w:pPr>
      <w:r w:rsidRPr="00777FBC">
        <w:t>-</w:t>
      </w:r>
      <w:r w:rsidRPr="00777FBC">
        <w:tab/>
        <w:t xml:space="preserve">The UE has established ProSe direct communication one-to-one out of E-UTRA coverage using the 'Generic Test Procedure for MCPTT CO communication over ProSe direct one-to-one communication out of E-UTRA coverage-establishment', as described in </w:t>
      </w:r>
      <w:r w:rsidR="0032116C" w:rsidRPr="00777FBC">
        <w:t>clause </w:t>
      </w:r>
      <w:r w:rsidR="006D519A" w:rsidRPr="00777FBC">
        <w:t>5</w:t>
      </w:r>
      <w:r w:rsidRPr="00777FBC">
        <w:t xml:space="preserve">.4.5, </w:t>
      </w:r>
      <w:proofErr w:type="gramStart"/>
      <w:r w:rsidRPr="00777FBC">
        <w:t>or,</w:t>
      </w:r>
      <w:proofErr w:type="gramEnd"/>
      <w:r w:rsidRPr="00777FBC">
        <w:t xml:space="preserve"> the 'Generic Test Procedure for MCPTT CT communication over ProSe direct one-to-one communication out of E-UTRA coverage-establishment', as described in </w:t>
      </w:r>
      <w:r w:rsidR="0032116C" w:rsidRPr="00777FBC">
        <w:t>clause </w:t>
      </w:r>
      <w:r w:rsidR="006D519A" w:rsidRPr="00777FBC">
        <w:t>5</w:t>
      </w:r>
      <w:r w:rsidRPr="00777FBC">
        <w:t>.4.6.</w:t>
      </w:r>
    </w:p>
    <w:p w14:paraId="37EC8E52" w14:textId="77777777" w:rsidR="00C50698" w:rsidRPr="00777FBC" w:rsidRDefault="00C50698" w:rsidP="000B457D">
      <w:pPr>
        <w:pStyle w:val="H6"/>
      </w:pPr>
      <w:r w:rsidRPr="00777FBC">
        <w:t>5.4.7.2</w:t>
      </w:r>
      <w:r w:rsidRPr="00777FBC">
        <w:tab/>
        <w:t>Definition of system information messages</w:t>
      </w:r>
    </w:p>
    <w:p w14:paraId="091CB4E0" w14:textId="77777777" w:rsidR="00C50698" w:rsidRPr="00777FBC" w:rsidRDefault="00C50698" w:rsidP="00C50698">
      <w:r w:rsidRPr="00777FBC">
        <w:t>N/a (out of E-UTRA coverage).</w:t>
      </w:r>
    </w:p>
    <w:p w14:paraId="2D53B657" w14:textId="77777777" w:rsidR="00C50698" w:rsidRPr="00777FBC" w:rsidRDefault="00C50698" w:rsidP="000B457D">
      <w:pPr>
        <w:pStyle w:val="H6"/>
      </w:pPr>
      <w:r w:rsidRPr="00777FBC">
        <w:lastRenderedPageBreak/>
        <w:t>5.4.7.3</w:t>
      </w:r>
      <w:r w:rsidRPr="00777FBC">
        <w:tab/>
        <w:t>Procedure</w:t>
      </w:r>
    </w:p>
    <w:p w14:paraId="7F86ED96" w14:textId="77777777" w:rsidR="00C50698" w:rsidRPr="00777FBC" w:rsidRDefault="00C50698" w:rsidP="000B457D">
      <w:pPr>
        <w:pStyle w:val="TH"/>
      </w:pPr>
      <w:r w:rsidRPr="00777FBC">
        <w:t>Table 5.4.7.3-1: ProSe direct communication one-to-one out of E-UTRA coverage signalling for MCPTT communication - release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50698" w:rsidRPr="00777FBC" w14:paraId="382BB3BF" w14:textId="77777777" w:rsidTr="0032116C">
        <w:trPr>
          <w:cantSplit/>
          <w:jc w:val="center"/>
        </w:trPr>
        <w:tc>
          <w:tcPr>
            <w:tcW w:w="629" w:type="dxa"/>
            <w:tcBorders>
              <w:top w:val="single" w:sz="4" w:space="0" w:color="auto"/>
              <w:bottom w:val="nil"/>
            </w:tcBorders>
          </w:tcPr>
          <w:p w14:paraId="7655865B" w14:textId="77777777" w:rsidR="00C50698" w:rsidRPr="00777FBC" w:rsidRDefault="00C50698" w:rsidP="00FC0119">
            <w:pPr>
              <w:pStyle w:val="TAH"/>
            </w:pPr>
            <w:r w:rsidRPr="00777FBC">
              <w:t>St</w:t>
            </w:r>
          </w:p>
        </w:tc>
        <w:tc>
          <w:tcPr>
            <w:tcW w:w="4675" w:type="dxa"/>
            <w:tcBorders>
              <w:top w:val="single" w:sz="4" w:space="0" w:color="auto"/>
              <w:bottom w:val="nil"/>
            </w:tcBorders>
          </w:tcPr>
          <w:p w14:paraId="4A103C6E" w14:textId="77777777" w:rsidR="00C50698" w:rsidRPr="00777FBC" w:rsidRDefault="00C50698" w:rsidP="00FC0119">
            <w:pPr>
              <w:pStyle w:val="TAH"/>
            </w:pPr>
            <w:r w:rsidRPr="00777FBC">
              <w:t>Procedure</w:t>
            </w:r>
          </w:p>
        </w:tc>
        <w:tc>
          <w:tcPr>
            <w:tcW w:w="4344" w:type="dxa"/>
            <w:gridSpan w:val="2"/>
            <w:tcBorders>
              <w:top w:val="single" w:sz="4" w:space="0" w:color="auto"/>
            </w:tcBorders>
          </w:tcPr>
          <w:p w14:paraId="6BEB2D09" w14:textId="77777777" w:rsidR="00C50698" w:rsidRPr="00777FBC" w:rsidRDefault="00C50698" w:rsidP="00FC0119">
            <w:pPr>
              <w:pStyle w:val="TAH"/>
            </w:pPr>
            <w:r w:rsidRPr="00777FBC">
              <w:t>Message Sequence</w:t>
            </w:r>
          </w:p>
        </w:tc>
      </w:tr>
      <w:tr w:rsidR="00C50698" w:rsidRPr="00777FBC" w14:paraId="27765038" w14:textId="77777777" w:rsidTr="0032116C">
        <w:trPr>
          <w:cantSplit/>
          <w:jc w:val="center"/>
        </w:trPr>
        <w:tc>
          <w:tcPr>
            <w:tcW w:w="629" w:type="dxa"/>
            <w:tcBorders>
              <w:top w:val="nil"/>
              <w:bottom w:val="single" w:sz="4" w:space="0" w:color="auto"/>
            </w:tcBorders>
          </w:tcPr>
          <w:p w14:paraId="7F9B7B6D" w14:textId="77777777" w:rsidR="00C50698" w:rsidRPr="00777FBC" w:rsidRDefault="00C50698" w:rsidP="00FC0119">
            <w:pPr>
              <w:pStyle w:val="TAH"/>
              <w:rPr>
                <w:rFonts w:eastAsia="MS Gothic"/>
              </w:rPr>
            </w:pPr>
          </w:p>
        </w:tc>
        <w:tc>
          <w:tcPr>
            <w:tcW w:w="4675" w:type="dxa"/>
            <w:tcBorders>
              <w:top w:val="nil"/>
              <w:bottom w:val="single" w:sz="4" w:space="0" w:color="auto"/>
            </w:tcBorders>
          </w:tcPr>
          <w:p w14:paraId="0ADB0B06" w14:textId="77777777" w:rsidR="00C50698" w:rsidRPr="00777FBC" w:rsidRDefault="00C50698" w:rsidP="00FC0119">
            <w:pPr>
              <w:pStyle w:val="TAH"/>
              <w:rPr>
                <w:rFonts w:eastAsia="MS Gothic"/>
              </w:rPr>
            </w:pPr>
          </w:p>
        </w:tc>
        <w:tc>
          <w:tcPr>
            <w:tcW w:w="835" w:type="dxa"/>
            <w:tcBorders>
              <w:top w:val="nil"/>
              <w:bottom w:val="single" w:sz="4" w:space="0" w:color="auto"/>
            </w:tcBorders>
          </w:tcPr>
          <w:p w14:paraId="10429390" w14:textId="77777777" w:rsidR="00C50698" w:rsidRPr="00777FBC" w:rsidRDefault="00C50698" w:rsidP="00FC0119">
            <w:pPr>
              <w:pStyle w:val="TAH"/>
            </w:pPr>
            <w:r w:rsidRPr="00777FBC">
              <w:t>U - S</w:t>
            </w:r>
          </w:p>
        </w:tc>
        <w:tc>
          <w:tcPr>
            <w:tcW w:w="3509" w:type="dxa"/>
            <w:tcBorders>
              <w:top w:val="nil"/>
              <w:bottom w:val="single" w:sz="4" w:space="0" w:color="auto"/>
            </w:tcBorders>
          </w:tcPr>
          <w:p w14:paraId="6523BF7F" w14:textId="77777777" w:rsidR="00C50698" w:rsidRPr="00777FBC" w:rsidRDefault="00C50698" w:rsidP="00FC0119">
            <w:pPr>
              <w:pStyle w:val="TAH"/>
            </w:pPr>
            <w:r w:rsidRPr="00777FBC">
              <w:t>Message</w:t>
            </w:r>
          </w:p>
        </w:tc>
      </w:tr>
      <w:tr w:rsidR="00C50698" w:rsidRPr="00777FBC" w14:paraId="0A11D892" w14:textId="77777777" w:rsidTr="0032116C">
        <w:trPr>
          <w:cantSplit/>
          <w:jc w:val="center"/>
        </w:trPr>
        <w:tc>
          <w:tcPr>
            <w:tcW w:w="629" w:type="dxa"/>
            <w:tcBorders>
              <w:top w:val="single" w:sz="4" w:space="0" w:color="auto"/>
              <w:bottom w:val="single" w:sz="4" w:space="0" w:color="auto"/>
            </w:tcBorders>
          </w:tcPr>
          <w:p w14:paraId="00F02919" w14:textId="77777777" w:rsidR="00C50698" w:rsidRPr="00777FBC" w:rsidRDefault="00C50698" w:rsidP="00FC0119">
            <w:pPr>
              <w:pStyle w:val="TAC"/>
            </w:pPr>
            <w:r w:rsidRPr="00777FBC">
              <w:t>1</w:t>
            </w:r>
          </w:p>
        </w:tc>
        <w:tc>
          <w:tcPr>
            <w:tcW w:w="4675" w:type="dxa"/>
            <w:tcBorders>
              <w:top w:val="single" w:sz="4" w:space="0" w:color="auto"/>
              <w:bottom w:val="single" w:sz="4" w:space="0" w:color="auto"/>
            </w:tcBorders>
          </w:tcPr>
          <w:p w14:paraId="186552C4" w14:textId="77777777" w:rsidR="00C50698" w:rsidRPr="00777FBC" w:rsidRDefault="00C50698" w:rsidP="00FC0119">
            <w:pPr>
              <w:pStyle w:val="TAL"/>
            </w:pPr>
            <w:r w:rsidRPr="00777FBC">
              <w:t>SS-UE1 sends a DIRECT_COMMUNICATION_RELEASE message with a Release Reason IE indicating 'Direct Communication to peer UE no longer needed'.</w:t>
            </w:r>
          </w:p>
        </w:tc>
        <w:tc>
          <w:tcPr>
            <w:tcW w:w="835" w:type="dxa"/>
            <w:tcBorders>
              <w:top w:val="single" w:sz="4" w:space="0" w:color="auto"/>
              <w:bottom w:val="single" w:sz="4" w:space="0" w:color="auto"/>
            </w:tcBorders>
          </w:tcPr>
          <w:p w14:paraId="0224E2E7"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5C2171A6" w14:textId="77777777" w:rsidR="00C50698" w:rsidRPr="00777FBC" w:rsidRDefault="00C50698" w:rsidP="00FC0119">
            <w:pPr>
              <w:pStyle w:val="TAL"/>
            </w:pPr>
            <w:r w:rsidRPr="00777FBC">
              <w:t>DIRECT_COMMUNICATION_RELEASE</w:t>
            </w:r>
          </w:p>
        </w:tc>
      </w:tr>
      <w:tr w:rsidR="00C50698" w:rsidRPr="00777FBC" w14:paraId="2EA81C9B" w14:textId="77777777" w:rsidTr="0032116C">
        <w:trPr>
          <w:cantSplit/>
          <w:jc w:val="center"/>
        </w:trPr>
        <w:tc>
          <w:tcPr>
            <w:tcW w:w="629" w:type="dxa"/>
            <w:tcBorders>
              <w:top w:val="single" w:sz="4" w:space="0" w:color="auto"/>
              <w:bottom w:val="single" w:sz="4" w:space="0" w:color="auto"/>
            </w:tcBorders>
          </w:tcPr>
          <w:p w14:paraId="69AE1102" w14:textId="77777777" w:rsidR="00C50698" w:rsidRPr="00777FBC" w:rsidRDefault="00C50698" w:rsidP="00FC0119">
            <w:pPr>
              <w:pStyle w:val="TAC"/>
            </w:pPr>
            <w:r w:rsidRPr="00777FBC">
              <w:t>2</w:t>
            </w:r>
          </w:p>
        </w:tc>
        <w:tc>
          <w:tcPr>
            <w:tcW w:w="4675" w:type="dxa"/>
            <w:tcBorders>
              <w:top w:val="single" w:sz="4" w:space="0" w:color="auto"/>
              <w:bottom w:val="single" w:sz="4" w:space="0" w:color="auto"/>
            </w:tcBorders>
          </w:tcPr>
          <w:p w14:paraId="55CF6DDD" w14:textId="77777777" w:rsidR="00C50698" w:rsidRPr="00777FBC" w:rsidRDefault="00C50698" w:rsidP="00FC0119">
            <w:pPr>
              <w:pStyle w:val="TAL"/>
            </w:pPr>
            <w:r w:rsidRPr="00777FBC">
              <w:t>UE sends a DIRECT_COMMUNICATION_RELEASE_ACCEPT message.</w:t>
            </w:r>
          </w:p>
        </w:tc>
        <w:tc>
          <w:tcPr>
            <w:tcW w:w="835" w:type="dxa"/>
            <w:tcBorders>
              <w:top w:val="single" w:sz="4" w:space="0" w:color="auto"/>
              <w:bottom w:val="single" w:sz="4" w:space="0" w:color="auto"/>
            </w:tcBorders>
          </w:tcPr>
          <w:p w14:paraId="11B6A5F5"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27096659" w14:textId="77777777" w:rsidR="00C50698" w:rsidRPr="00777FBC" w:rsidRDefault="00C50698" w:rsidP="00FC0119">
            <w:pPr>
              <w:pStyle w:val="TAL"/>
              <w:rPr>
                <w:i/>
                <w:iCs/>
              </w:rPr>
            </w:pPr>
            <w:r w:rsidRPr="00777FBC">
              <w:t>DIRECT_COMMUNICATION_RELEASE_ACCEPT</w:t>
            </w:r>
          </w:p>
        </w:tc>
      </w:tr>
    </w:tbl>
    <w:p w14:paraId="025E2999" w14:textId="77777777" w:rsidR="00C50698" w:rsidRPr="00777FBC" w:rsidRDefault="00C50698" w:rsidP="00C50698"/>
    <w:p w14:paraId="716E8A67" w14:textId="77777777" w:rsidR="00C50698" w:rsidRPr="00777FBC" w:rsidRDefault="00C50698" w:rsidP="000B457D">
      <w:pPr>
        <w:pStyle w:val="H6"/>
      </w:pPr>
      <w:r w:rsidRPr="00777FBC">
        <w:t>5.4.7.4</w:t>
      </w:r>
      <w:r w:rsidRPr="00777FBC">
        <w:tab/>
        <w:t>Specific message contents</w:t>
      </w:r>
    </w:p>
    <w:p w14:paraId="38C077A0" w14:textId="77777777" w:rsidR="00C50698" w:rsidRPr="00777FBC" w:rsidRDefault="00C50698" w:rsidP="000B457D">
      <w:pPr>
        <w:pStyle w:val="TH"/>
      </w:pPr>
      <w:r w:rsidRPr="00777FBC">
        <w:t xml:space="preserve">Table 5.4.7.4-1: </w:t>
      </w:r>
      <w:r w:rsidRPr="00777FBC">
        <w:rPr>
          <w:rFonts w:eastAsia="SimSun"/>
        </w:rPr>
        <w:t>DIRECT_COMMUNICATION_RELEASE</w:t>
      </w:r>
      <w:r w:rsidRPr="00777FBC">
        <w:t xml:space="preserve"> (step 1, Table 5.4.7.3-1)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5B2E15D2" w14:textId="77777777" w:rsidTr="0032116C">
        <w:trPr>
          <w:cantSplit/>
          <w:jc w:val="center"/>
        </w:trPr>
        <w:tc>
          <w:tcPr>
            <w:tcW w:w="9637" w:type="dxa"/>
            <w:gridSpan w:val="4"/>
            <w:shd w:val="clear" w:color="auto" w:fill="auto"/>
          </w:tcPr>
          <w:p w14:paraId="4AB9F663" w14:textId="77777777" w:rsidR="00C50698" w:rsidRPr="00777FBC" w:rsidRDefault="00C50698" w:rsidP="00FC0119">
            <w:pPr>
              <w:pStyle w:val="TAL"/>
            </w:pPr>
            <w:r w:rsidRPr="00777FBC">
              <w:t>Derivation path: 36.50</w:t>
            </w:r>
            <w:r w:rsidR="009D1F1E" w:rsidRPr="00777FBC">
              <w:t>8 [6</w:t>
            </w:r>
            <w:r w:rsidRPr="00777FBC">
              <w:t>], Table 4.7F.3-11.</w:t>
            </w:r>
          </w:p>
        </w:tc>
      </w:tr>
      <w:tr w:rsidR="00C50698" w:rsidRPr="00777FBC" w14:paraId="0BE3FBB6" w14:textId="77777777" w:rsidTr="0032116C">
        <w:tblPrEx>
          <w:tblLook w:val="0000" w:firstRow="0" w:lastRow="0" w:firstColumn="0" w:lastColumn="0" w:noHBand="0" w:noVBand="0"/>
        </w:tblPrEx>
        <w:trPr>
          <w:cantSplit/>
          <w:jc w:val="center"/>
        </w:trPr>
        <w:tc>
          <w:tcPr>
            <w:tcW w:w="4535" w:type="dxa"/>
          </w:tcPr>
          <w:p w14:paraId="1207FBAC" w14:textId="77777777" w:rsidR="00C50698" w:rsidRPr="00777FBC" w:rsidRDefault="00C50698" w:rsidP="00FC0119">
            <w:pPr>
              <w:pStyle w:val="TAH"/>
            </w:pPr>
            <w:r w:rsidRPr="00777FBC">
              <w:t>Information Element</w:t>
            </w:r>
          </w:p>
        </w:tc>
        <w:tc>
          <w:tcPr>
            <w:tcW w:w="2267" w:type="dxa"/>
          </w:tcPr>
          <w:p w14:paraId="574EBBEA" w14:textId="77777777" w:rsidR="00C50698" w:rsidRPr="00777FBC" w:rsidRDefault="00C50698" w:rsidP="00FC0119">
            <w:pPr>
              <w:pStyle w:val="TAH"/>
            </w:pPr>
            <w:r w:rsidRPr="00777FBC">
              <w:t>Value/remark</w:t>
            </w:r>
          </w:p>
        </w:tc>
        <w:tc>
          <w:tcPr>
            <w:tcW w:w="1700" w:type="dxa"/>
          </w:tcPr>
          <w:p w14:paraId="028BF653" w14:textId="77777777" w:rsidR="00C50698" w:rsidRPr="00777FBC" w:rsidRDefault="00C50698" w:rsidP="00FC0119">
            <w:pPr>
              <w:pStyle w:val="TAH"/>
            </w:pPr>
            <w:r w:rsidRPr="00777FBC">
              <w:t>Comment</w:t>
            </w:r>
          </w:p>
        </w:tc>
        <w:tc>
          <w:tcPr>
            <w:tcW w:w="1135" w:type="dxa"/>
          </w:tcPr>
          <w:p w14:paraId="4E757A5C" w14:textId="77777777" w:rsidR="00C50698" w:rsidRPr="00777FBC" w:rsidRDefault="00C50698" w:rsidP="00FC0119">
            <w:pPr>
              <w:pStyle w:val="TAH"/>
            </w:pPr>
            <w:r w:rsidRPr="00777FBC">
              <w:t>Condition</w:t>
            </w:r>
          </w:p>
        </w:tc>
      </w:tr>
      <w:tr w:rsidR="00C50698" w:rsidRPr="00777FBC" w14:paraId="4349F845" w14:textId="77777777" w:rsidTr="0032116C">
        <w:tblPrEx>
          <w:tblLook w:val="0000" w:firstRow="0" w:lastRow="0" w:firstColumn="0" w:lastColumn="0" w:noHBand="0" w:noVBand="0"/>
        </w:tblPrEx>
        <w:trPr>
          <w:cantSplit/>
          <w:jc w:val="center"/>
        </w:trPr>
        <w:tc>
          <w:tcPr>
            <w:tcW w:w="4535" w:type="dxa"/>
          </w:tcPr>
          <w:p w14:paraId="443C28E5" w14:textId="77777777" w:rsidR="00C50698" w:rsidRPr="00777FBC" w:rsidRDefault="00C50698" w:rsidP="00FC0119">
            <w:pPr>
              <w:pStyle w:val="TAL"/>
            </w:pPr>
            <w:r w:rsidRPr="00777FBC">
              <w:t>Release Reason</w:t>
            </w:r>
          </w:p>
        </w:tc>
        <w:tc>
          <w:tcPr>
            <w:tcW w:w="2267" w:type="dxa"/>
          </w:tcPr>
          <w:p w14:paraId="52F9A05F" w14:textId="77777777" w:rsidR="00C50698" w:rsidRPr="00777FBC" w:rsidRDefault="00C50698" w:rsidP="00FC0119">
            <w:pPr>
              <w:pStyle w:val="TAL"/>
            </w:pPr>
            <w:r w:rsidRPr="00777FBC">
              <w:t>'0001'B</w:t>
            </w:r>
          </w:p>
        </w:tc>
        <w:tc>
          <w:tcPr>
            <w:tcW w:w="1700" w:type="dxa"/>
          </w:tcPr>
          <w:p w14:paraId="4D8A4BC8" w14:textId="77777777" w:rsidR="00C50698" w:rsidRPr="00777FBC" w:rsidRDefault="00C50698" w:rsidP="00FC0119">
            <w:pPr>
              <w:pStyle w:val="TAL"/>
            </w:pPr>
            <w:r w:rsidRPr="00777FBC">
              <w:t>Direct communication to the peer UE no longer needed</w:t>
            </w:r>
          </w:p>
        </w:tc>
        <w:tc>
          <w:tcPr>
            <w:tcW w:w="1135" w:type="dxa"/>
          </w:tcPr>
          <w:p w14:paraId="4D8A0761" w14:textId="77777777" w:rsidR="00C50698" w:rsidRPr="00777FBC" w:rsidRDefault="00C50698" w:rsidP="00FC0119">
            <w:pPr>
              <w:pStyle w:val="TAL"/>
            </w:pPr>
          </w:p>
        </w:tc>
      </w:tr>
    </w:tbl>
    <w:p w14:paraId="07C6355A" w14:textId="77777777" w:rsidR="00C50698" w:rsidRPr="00777FBC" w:rsidRDefault="00C50698" w:rsidP="00A31D4B">
      <w:pPr>
        <w:rPr>
          <w:rFonts w:eastAsia="SimSun"/>
        </w:rPr>
      </w:pPr>
    </w:p>
    <w:p w14:paraId="59F97FB5" w14:textId="77777777" w:rsidR="00C50698" w:rsidRPr="00777FBC" w:rsidRDefault="00C50698" w:rsidP="00C50698">
      <w:pPr>
        <w:pStyle w:val="Heading3"/>
      </w:pPr>
      <w:bookmarkStart w:id="350" w:name="_Toc20908891"/>
      <w:bookmarkStart w:id="351" w:name="_Toc27677989"/>
      <w:bookmarkStart w:id="352" w:name="_Toc36037011"/>
      <w:bookmarkStart w:id="353" w:name="_Toc44398079"/>
      <w:bookmarkStart w:id="354" w:name="_Toc52382270"/>
      <w:bookmarkStart w:id="355" w:name="_Toc60687178"/>
      <w:bookmarkStart w:id="356" w:name="_Toc68726337"/>
      <w:bookmarkStart w:id="357" w:name="_Toc75786262"/>
      <w:r w:rsidRPr="00777FBC">
        <w:t>5.4.8</w:t>
      </w:r>
      <w:r w:rsidRPr="00777FBC">
        <w:tab/>
        <w:t>Generic Test Procedure for MCPTT communication over ProSe direct one-to-one communication out of E-UTRA coverage - release by the UE</w:t>
      </w:r>
      <w:bookmarkEnd w:id="350"/>
      <w:bookmarkEnd w:id="351"/>
      <w:bookmarkEnd w:id="352"/>
      <w:bookmarkEnd w:id="353"/>
      <w:bookmarkEnd w:id="354"/>
      <w:bookmarkEnd w:id="355"/>
      <w:bookmarkEnd w:id="356"/>
      <w:bookmarkEnd w:id="357"/>
    </w:p>
    <w:p w14:paraId="53A51D91" w14:textId="77777777" w:rsidR="00C50698" w:rsidRPr="00777FBC" w:rsidRDefault="00C50698" w:rsidP="000B457D">
      <w:pPr>
        <w:pStyle w:val="H6"/>
      </w:pPr>
      <w:r w:rsidRPr="00777FBC">
        <w:t>5.4.8.1</w:t>
      </w:r>
      <w:r w:rsidRPr="00777FBC">
        <w:tab/>
        <w:t>Initial conditions</w:t>
      </w:r>
    </w:p>
    <w:p w14:paraId="006C2337" w14:textId="77777777" w:rsidR="00F0046D" w:rsidRPr="00777FBC" w:rsidRDefault="00F0046D" w:rsidP="00F0046D">
      <w:r w:rsidRPr="00777FBC">
        <w:t>System Simulator:</w:t>
      </w:r>
    </w:p>
    <w:p w14:paraId="4F8F98CC" w14:textId="77777777" w:rsidR="00F0046D" w:rsidRPr="00777FBC" w:rsidRDefault="00F0046D" w:rsidP="00F0046D">
      <w:pPr>
        <w:pStyle w:val="B1"/>
      </w:pPr>
      <w:r w:rsidRPr="00777FBC">
        <w:t>-</w:t>
      </w:r>
      <w:r w:rsidRPr="00777FBC">
        <w:tab/>
        <w:t>SS-UE1 (MCPTT Client).</w:t>
      </w:r>
    </w:p>
    <w:p w14:paraId="52E59D35" w14:textId="77777777" w:rsidR="00C50698" w:rsidRPr="00777FBC" w:rsidRDefault="00C50698" w:rsidP="00C50698">
      <w:pPr>
        <w:pStyle w:val="B2"/>
      </w:pPr>
      <w:r w:rsidRPr="00777FBC">
        <w:t>-</w:t>
      </w:r>
      <w:r w:rsidRPr="00777FBC">
        <w:tab/>
        <w:t xml:space="preserve">Same as those defined in the 'Generic Test Procedure for MCPTT CO communication over ProSe direct one-to-one communication out of E-UTRA coverage-establishment', as described in </w:t>
      </w:r>
      <w:r w:rsidR="0032116C" w:rsidRPr="00777FBC">
        <w:t>clause </w:t>
      </w:r>
      <w:r w:rsidR="006D519A" w:rsidRPr="00777FBC">
        <w:t>5</w:t>
      </w:r>
      <w:r w:rsidRPr="00777FBC">
        <w:t xml:space="preserve">.4.5, </w:t>
      </w:r>
      <w:proofErr w:type="gramStart"/>
      <w:r w:rsidRPr="00777FBC">
        <w:t>or,</w:t>
      </w:r>
      <w:proofErr w:type="gramEnd"/>
      <w:r w:rsidRPr="00777FBC">
        <w:t xml:space="preserve"> the 'Generic Test Procedure for MCPTT CT communication over ProSe direct one-to-one communication out of E-UTRA coverage-establishment', as described in </w:t>
      </w:r>
      <w:r w:rsidR="0032116C" w:rsidRPr="00777FBC">
        <w:t>clause </w:t>
      </w:r>
      <w:r w:rsidR="006D519A" w:rsidRPr="00777FBC">
        <w:t>5</w:t>
      </w:r>
      <w:r w:rsidRPr="00777FBC">
        <w:t>.4.</w:t>
      </w:r>
      <w:r w:rsidR="00865407" w:rsidRPr="00777FBC">
        <w:t>6</w:t>
      </w:r>
      <w:r w:rsidRPr="00777FBC">
        <w:t>.</w:t>
      </w:r>
    </w:p>
    <w:p w14:paraId="4DCCCA0D" w14:textId="77777777" w:rsidR="00C50698" w:rsidRPr="00777FBC" w:rsidRDefault="00B22A0A" w:rsidP="000B457D">
      <w:pPr>
        <w:pStyle w:val="H6"/>
      </w:pPr>
      <w:r w:rsidRPr="00777FBC">
        <w:t>IUT:</w:t>
      </w:r>
    </w:p>
    <w:p w14:paraId="44703FB8" w14:textId="77777777" w:rsidR="00B1619D" w:rsidRPr="00777FBC" w:rsidRDefault="00B1619D" w:rsidP="00B1619D">
      <w:pPr>
        <w:pStyle w:val="B1"/>
      </w:pPr>
      <w:r w:rsidRPr="00777FBC">
        <w:t>-</w:t>
      </w:r>
      <w:r w:rsidRPr="00777FBC">
        <w:tab/>
        <w:t>UE (MCPTT client)</w:t>
      </w:r>
    </w:p>
    <w:p w14:paraId="21495E5F" w14:textId="77777777" w:rsidR="00C50698" w:rsidRPr="00777FBC" w:rsidRDefault="00C50698" w:rsidP="00B1619D">
      <w:pPr>
        <w:pStyle w:val="B2"/>
      </w:pPr>
      <w:r w:rsidRPr="00777FBC">
        <w:t>ProSe related configuration</w:t>
      </w:r>
    </w:p>
    <w:p w14:paraId="16B624E7" w14:textId="77777777" w:rsidR="00C50698" w:rsidRPr="00777FBC" w:rsidRDefault="00C50698" w:rsidP="00C50698">
      <w:pPr>
        <w:pStyle w:val="B2"/>
      </w:pPr>
      <w:r w:rsidRPr="00777FBC">
        <w:t>-</w:t>
      </w:r>
      <w:r w:rsidRPr="00777FBC">
        <w:tab/>
        <w:t xml:space="preserve">Same as those defined in the 'Generic Test Procedure for MCPTT CO communication over ProSe direct one-to-one communication out of E-UTRA coverage-establishment', as described in </w:t>
      </w:r>
      <w:r w:rsidR="0032116C" w:rsidRPr="00777FBC">
        <w:t>clause </w:t>
      </w:r>
      <w:r w:rsidR="006D519A" w:rsidRPr="00777FBC">
        <w:t>5</w:t>
      </w:r>
      <w:r w:rsidRPr="00777FBC">
        <w:t xml:space="preserve">.4.5, </w:t>
      </w:r>
      <w:proofErr w:type="gramStart"/>
      <w:r w:rsidRPr="00777FBC">
        <w:t>or,</w:t>
      </w:r>
      <w:proofErr w:type="gramEnd"/>
      <w:r w:rsidRPr="00777FBC">
        <w:t xml:space="preserve"> the 'Generic Test Procedure for MCPTT CT communication over ProSe direct one-to-one communication out of E-UTRA coverage-establishment', as described in </w:t>
      </w:r>
      <w:r w:rsidR="0032116C" w:rsidRPr="00777FBC">
        <w:t>clause </w:t>
      </w:r>
      <w:r w:rsidR="006D519A" w:rsidRPr="00777FBC">
        <w:t>5</w:t>
      </w:r>
      <w:r w:rsidRPr="00777FBC">
        <w:t>.4.</w:t>
      </w:r>
      <w:r w:rsidR="00865407" w:rsidRPr="00777FBC">
        <w:t>6</w:t>
      </w:r>
      <w:r w:rsidRPr="00777FBC">
        <w:t>.</w:t>
      </w:r>
    </w:p>
    <w:p w14:paraId="64B262D8" w14:textId="77777777" w:rsidR="00C50698" w:rsidRPr="00777FBC" w:rsidRDefault="00C50698" w:rsidP="000B457D">
      <w:pPr>
        <w:pStyle w:val="H6"/>
      </w:pPr>
      <w:r w:rsidRPr="00777FBC">
        <w:t>UE state</w:t>
      </w:r>
    </w:p>
    <w:p w14:paraId="2A86E9C3" w14:textId="77777777" w:rsidR="00C50698" w:rsidRPr="00777FBC" w:rsidRDefault="00C50698" w:rsidP="00C50698">
      <w:pPr>
        <w:pStyle w:val="B2"/>
      </w:pPr>
      <w:r w:rsidRPr="00777FBC">
        <w:t>-</w:t>
      </w:r>
      <w:r w:rsidRPr="00777FBC">
        <w:tab/>
        <w:t xml:space="preserve">The UE has established ProSe direct communication one-to-one out of E-UTRA coverage using the 'Generic Test Procedure for MCPTT CO communication over ProSe direct one-to-one communication out of E-UTRA coverage-establishment', as described in </w:t>
      </w:r>
      <w:r w:rsidR="0032116C" w:rsidRPr="00777FBC">
        <w:t>clause </w:t>
      </w:r>
      <w:r w:rsidR="006D519A" w:rsidRPr="00777FBC">
        <w:t>5</w:t>
      </w:r>
      <w:r w:rsidRPr="00777FBC">
        <w:t xml:space="preserve">.4.5, </w:t>
      </w:r>
      <w:proofErr w:type="gramStart"/>
      <w:r w:rsidRPr="00777FBC">
        <w:t>or,</w:t>
      </w:r>
      <w:proofErr w:type="gramEnd"/>
      <w:r w:rsidRPr="00777FBC">
        <w:t xml:space="preserve"> the 'Generic Test Procedure for MCPTT CT communication over ProSe direct one-to-one communication out of E-UTRA coverage-establishment', as described in </w:t>
      </w:r>
      <w:r w:rsidR="0032116C" w:rsidRPr="00777FBC">
        <w:t>clause </w:t>
      </w:r>
      <w:r w:rsidR="006D519A" w:rsidRPr="00777FBC">
        <w:t>5</w:t>
      </w:r>
      <w:r w:rsidRPr="00777FBC">
        <w:t>.4.6.</w:t>
      </w:r>
    </w:p>
    <w:p w14:paraId="14C2A9E5" w14:textId="77777777" w:rsidR="00C50698" w:rsidRPr="00777FBC" w:rsidRDefault="00C50698" w:rsidP="000B457D">
      <w:pPr>
        <w:pStyle w:val="H6"/>
      </w:pPr>
      <w:r w:rsidRPr="00777FBC">
        <w:lastRenderedPageBreak/>
        <w:t>5.4.8.2</w:t>
      </w:r>
      <w:r w:rsidRPr="00777FBC">
        <w:tab/>
        <w:t>Definition of system information messages</w:t>
      </w:r>
    </w:p>
    <w:p w14:paraId="0AFC77AF" w14:textId="77777777" w:rsidR="00C50698" w:rsidRPr="00777FBC" w:rsidRDefault="00C50698" w:rsidP="00C50698">
      <w:r w:rsidRPr="00777FBC">
        <w:t>N/a (out of E-UTRA coverage).</w:t>
      </w:r>
    </w:p>
    <w:p w14:paraId="12881E9D" w14:textId="77777777" w:rsidR="00C50698" w:rsidRPr="00777FBC" w:rsidRDefault="00C50698" w:rsidP="000B457D">
      <w:pPr>
        <w:pStyle w:val="H6"/>
      </w:pPr>
      <w:r w:rsidRPr="00777FBC">
        <w:t>5.4.8.3</w:t>
      </w:r>
      <w:r w:rsidRPr="00777FBC">
        <w:tab/>
        <w:t>Procedure</w:t>
      </w:r>
    </w:p>
    <w:p w14:paraId="0B0B1CB1" w14:textId="77777777" w:rsidR="00C50698" w:rsidRPr="00777FBC" w:rsidRDefault="00C50698" w:rsidP="000B457D">
      <w:pPr>
        <w:pStyle w:val="TH"/>
      </w:pPr>
      <w:r w:rsidRPr="00777FBC">
        <w:t>Table 5.4.8.3-1: ProSe direct communication one-to-one out of E-UTRA coverage signalling for MCPTT communication - release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50698" w:rsidRPr="00777FBC" w14:paraId="6653A6D4" w14:textId="77777777" w:rsidTr="0032116C">
        <w:trPr>
          <w:cantSplit/>
          <w:jc w:val="center"/>
        </w:trPr>
        <w:tc>
          <w:tcPr>
            <w:tcW w:w="629" w:type="dxa"/>
            <w:tcBorders>
              <w:top w:val="single" w:sz="4" w:space="0" w:color="auto"/>
              <w:bottom w:val="nil"/>
            </w:tcBorders>
          </w:tcPr>
          <w:p w14:paraId="445879DB" w14:textId="77777777" w:rsidR="00C50698" w:rsidRPr="00777FBC" w:rsidRDefault="00C50698" w:rsidP="00FC0119">
            <w:pPr>
              <w:pStyle w:val="TAH"/>
            </w:pPr>
            <w:r w:rsidRPr="00777FBC">
              <w:t>St</w:t>
            </w:r>
          </w:p>
        </w:tc>
        <w:tc>
          <w:tcPr>
            <w:tcW w:w="4675" w:type="dxa"/>
            <w:tcBorders>
              <w:top w:val="single" w:sz="4" w:space="0" w:color="auto"/>
              <w:bottom w:val="nil"/>
            </w:tcBorders>
          </w:tcPr>
          <w:p w14:paraId="1147B24F" w14:textId="77777777" w:rsidR="00C50698" w:rsidRPr="00777FBC" w:rsidRDefault="00C50698" w:rsidP="00FC0119">
            <w:pPr>
              <w:pStyle w:val="TAH"/>
            </w:pPr>
            <w:r w:rsidRPr="00777FBC">
              <w:t>Procedure</w:t>
            </w:r>
          </w:p>
        </w:tc>
        <w:tc>
          <w:tcPr>
            <w:tcW w:w="4344" w:type="dxa"/>
            <w:gridSpan w:val="2"/>
            <w:tcBorders>
              <w:top w:val="single" w:sz="4" w:space="0" w:color="auto"/>
            </w:tcBorders>
          </w:tcPr>
          <w:p w14:paraId="06903BD2" w14:textId="77777777" w:rsidR="00C50698" w:rsidRPr="00777FBC" w:rsidRDefault="00C50698" w:rsidP="00FC0119">
            <w:pPr>
              <w:pStyle w:val="TAH"/>
            </w:pPr>
            <w:r w:rsidRPr="00777FBC">
              <w:t>Message Sequence</w:t>
            </w:r>
          </w:p>
        </w:tc>
      </w:tr>
      <w:tr w:rsidR="00C50698" w:rsidRPr="00777FBC" w14:paraId="7BF24064" w14:textId="77777777" w:rsidTr="0032116C">
        <w:trPr>
          <w:cantSplit/>
          <w:jc w:val="center"/>
        </w:trPr>
        <w:tc>
          <w:tcPr>
            <w:tcW w:w="629" w:type="dxa"/>
            <w:tcBorders>
              <w:top w:val="nil"/>
              <w:bottom w:val="single" w:sz="4" w:space="0" w:color="auto"/>
            </w:tcBorders>
          </w:tcPr>
          <w:p w14:paraId="3233EE0E" w14:textId="77777777" w:rsidR="00C50698" w:rsidRPr="00777FBC" w:rsidRDefault="00C50698" w:rsidP="00FC0119">
            <w:pPr>
              <w:pStyle w:val="TAH"/>
              <w:rPr>
                <w:rFonts w:eastAsia="MS Gothic"/>
              </w:rPr>
            </w:pPr>
          </w:p>
        </w:tc>
        <w:tc>
          <w:tcPr>
            <w:tcW w:w="4675" w:type="dxa"/>
            <w:tcBorders>
              <w:top w:val="nil"/>
              <w:bottom w:val="single" w:sz="4" w:space="0" w:color="auto"/>
            </w:tcBorders>
          </w:tcPr>
          <w:p w14:paraId="0D405D2A" w14:textId="77777777" w:rsidR="00C50698" w:rsidRPr="00777FBC" w:rsidRDefault="00C50698" w:rsidP="00FC0119">
            <w:pPr>
              <w:pStyle w:val="TAH"/>
              <w:rPr>
                <w:rFonts w:eastAsia="MS Gothic"/>
              </w:rPr>
            </w:pPr>
          </w:p>
        </w:tc>
        <w:tc>
          <w:tcPr>
            <w:tcW w:w="835" w:type="dxa"/>
            <w:tcBorders>
              <w:top w:val="nil"/>
              <w:bottom w:val="single" w:sz="4" w:space="0" w:color="auto"/>
            </w:tcBorders>
          </w:tcPr>
          <w:p w14:paraId="7942D212" w14:textId="77777777" w:rsidR="00C50698" w:rsidRPr="00777FBC" w:rsidRDefault="00C50698" w:rsidP="00FC0119">
            <w:pPr>
              <w:pStyle w:val="TAH"/>
            </w:pPr>
            <w:r w:rsidRPr="00777FBC">
              <w:t>U - S</w:t>
            </w:r>
          </w:p>
        </w:tc>
        <w:tc>
          <w:tcPr>
            <w:tcW w:w="3509" w:type="dxa"/>
            <w:tcBorders>
              <w:top w:val="nil"/>
              <w:bottom w:val="single" w:sz="4" w:space="0" w:color="auto"/>
            </w:tcBorders>
          </w:tcPr>
          <w:p w14:paraId="1381F720" w14:textId="77777777" w:rsidR="00C50698" w:rsidRPr="00777FBC" w:rsidRDefault="00C50698" w:rsidP="00FC0119">
            <w:pPr>
              <w:pStyle w:val="TAH"/>
            </w:pPr>
            <w:r w:rsidRPr="00777FBC">
              <w:t>Message</w:t>
            </w:r>
          </w:p>
        </w:tc>
      </w:tr>
      <w:tr w:rsidR="00C50698" w:rsidRPr="00777FBC" w14:paraId="5F196B9F" w14:textId="77777777" w:rsidTr="0032116C">
        <w:trPr>
          <w:cantSplit/>
          <w:jc w:val="center"/>
        </w:trPr>
        <w:tc>
          <w:tcPr>
            <w:tcW w:w="629" w:type="dxa"/>
            <w:tcBorders>
              <w:top w:val="single" w:sz="4" w:space="0" w:color="auto"/>
              <w:bottom w:val="single" w:sz="4" w:space="0" w:color="auto"/>
            </w:tcBorders>
          </w:tcPr>
          <w:p w14:paraId="179D3E42" w14:textId="77777777" w:rsidR="00C50698" w:rsidRPr="00777FBC" w:rsidRDefault="00C50698" w:rsidP="00FC0119">
            <w:pPr>
              <w:pStyle w:val="TAC"/>
            </w:pPr>
            <w:r w:rsidRPr="00777FBC">
              <w:t>1</w:t>
            </w:r>
          </w:p>
        </w:tc>
        <w:tc>
          <w:tcPr>
            <w:tcW w:w="4675" w:type="dxa"/>
            <w:tcBorders>
              <w:top w:val="single" w:sz="4" w:space="0" w:color="auto"/>
              <w:bottom w:val="single" w:sz="4" w:space="0" w:color="auto"/>
            </w:tcBorders>
          </w:tcPr>
          <w:p w14:paraId="066A1C42" w14:textId="77777777" w:rsidR="00C50698" w:rsidRPr="00777FBC" w:rsidRDefault="00C50698" w:rsidP="00FC0119">
            <w:pPr>
              <w:pStyle w:val="TAL"/>
            </w:pPr>
            <w:r w:rsidRPr="00777FBC">
              <w:t>UE sends a DIRECT_COMMUNICATION_RELEASE message with a Release Reason IE indicating 'Direct Communication to peer UE no longer needed'.</w:t>
            </w:r>
          </w:p>
        </w:tc>
        <w:tc>
          <w:tcPr>
            <w:tcW w:w="835" w:type="dxa"/>
            <w:tcBorders>
              <w:top w:val="single" w:sz="4" w:space="0" w:color="auto"/>
              <w:bottom w:val="single" w:sz="4" w:space="0" w:color="auto"/>
            </w:tcBorders>
          </w:tcPr>
          <w:p w14:paraId="2FCABEE2" w14:textId="77777777" w:rsidR="00C50698" w:rsidRPr="00777FBC" w:rsidRDefault="00C50698" w:rsidP="00FC0119">
            <w:pPr>
              <w:pStyle w:val="TAC"/>
            </w:pPr>
            <w:r w:rsidRPr="00777FBC">
              <w:t>--&gt;</w:t>
            </w:r>
          </w:p>
        </w:tc>
        <w:tc>
          <w:tcPr>
            <w:tcW w:w="3509" w:type="dxa"/>
            <w:tcBorders>
              <w:top w:val="single" w:sz="4" w:space="0" w:color="auto"/>
              <w:bottom w:val="single" w:sz="4" w:space="0" w:color="auto"/>
            </w:tcBorders>
          </w:tcPr>
          <w:p w14:paraId="1009B2B4" w14:textId="77777777" w:rsidR="00C50698" w:rsidRPr="00777FBC" w:rsidRDefault="00C50698" w:rsidP="00FC0119">
            <w:pPr>
              <w:pStyle w:val="TAL"/>
            </w:pPr>
            <w:r w:rsidRPr="00777FBC">
              <w:t>DIRECT_COMMUNICATION_RELEASE</w:t>
            </w:r>
          </w:p>
        </w:tc>
      </w:tr>
      <w:tr w:rsidR="00C50698" w:rsidRPr="00777FBC" w14:paraId="1FB3A165" w14:textId="77777777" w:rsidTr="0032116C">
        <w:trPr>
          <w:cantSplit/>
          <w:jc w:val="center"/>
        </w:trPr>
        <w:tc>
          <w:tcPr>
            <w:tcW w:w="629" w:type="dxa"/>
            <w:tcBorders>
              <w:top w:val="single" w:sz="4" w:space="0" w:color="auto"/>
              <w:bottom w:val="single" w:sz="4" w:space="0" w:color="auto"/>
            </w:tcBorders>
          </w:tcPr>
          <w:p w14:paraId="6D42907F" w14:textId="77777777" w:rsidR="00C50698" w:rsidRPr="00777FBC" w:rsidRDefault="00C50698" w:rsidP="00FC0119">
            <w:pPr>
              <w:pStyle w:val="TAC"/>
            </w:pPr>
            <w:r w:rsidRPr="00777FBC">
              <w:t>2</w:t>
            </w:r>
          </w:p>
        </w:tc>
        <w:tc>
          <w:tcPr>
            <w:tcW w:w="4675" w:type="dxa"/>
            <w:tcBorders>
              <w:top w:val="single" w:sz="4" w:space="0" w:color="auto"/>
              <w:bottom w:val="single" w:sz="4" w:space="0" w:color="auto"/>
            </w:tcBorders>
          </w:tcPr>
          <w:p w14:paraId="2DAE3AE5" w14:textId="77777777" w:rsidR="00C50698" w:rsidRPr="00777FBC" w:rsidRDefault="00C50698" w:rsidP="00FC0119">
            <w:pPr>
              <w:pStyle w:val="TAL"/>
            </w:pPr>
            <w:r w:rsidRPr="00777FBC">
              <w:t>SS-UE1 sends a DIRECT_COMMUNICATION_RELEASE_ACCEPT message.</w:t>
            </w:r>
          </w:p>
        </w:tc>
        <w:tc>
          <w:tcPr>
            <w:tcW w:w="835" w:type="dxa"/>
            <w:tcBorders>
              <w:top w:val="single" w:sz="4" w:space="0" w:color="auto"/>
              <w:bottom w:val="single" w:sz="4" w:space="0" w:color="auto"/>
            </w:tcBorders>
          </w:tcPr>
          <w:p w14:paraId="10162641" w14:textId="77777777" w:rsidR="00C50698" w:rsidRPr="00777FBC" w:rsidRDefault="00C50698" w:rsidP="00FC0119">
            <w:pPr>
              <w:pStyle w:val="TAC"/>
            </w:pPr>
            <w:r w:rsidRPr="00777FBC">
              <w:t>&lt;--</w:t>
            </w:r>
          </w:p>
        </w:tc>
        <w:tc>
          <w:tcPr>
            <w:tcW w:w="3509" w:type="dxa"/>
            <w:tcBorders>
              <w:top w:val="single" w:sz="4" w:space="0" w:color="auto"/>
              <w:bottom w:val="single" w:sz="4" w:space="0" w:color="auto"/>
            </w:tcBorders>
          </w:tcPr>
          <w:p w14:paraId="3CC654E5" w14:textId="77777777" w:rsidR="00C50698" w:rsidRPr="00777FBC" w:rsidRDefault="00C50698" w:rsidP="00FC0119">
            <w:pPr>
              <w:pStyle w:val="TAL"/>
              <w:rPr>
                <w:i/>
                <w:iCs/>
              </w:rPr>
            </w:pPr>
            <w:r w:rsidRPr="00777FBC">
              <w:t>DIRECT_COMMUNICATION_RELEASE_ACCEPT</w:t>
            </w:r>
          </w:p>
        </w:tc>
      </w:tr>
    </w:tbl>
    <w:p w14:paraId="49436F1D" w14:textId="77777777" w:rsidR="00C50698" w:rsidRPr="00777FBC" w:rsidRDefault="00C50698" w:rsidP="00C50698"/>
    <w:p w14:paraId="3B0A9A0E" w14:textId="77777777" w:rsidR="00C50698" w:rsidRPr="00777FBC" w:rsidRDefault="00C50698" w:rsidP="000B457D">
      <w:pPr>
        <w:pStyle w:val="H6"/>
      </w:pPr>
      <w:r w:rsidRPr="00777FBC">
        <w:t>5.4.8.4</w:t>
      </w:r>
      <w:r w:rsidRPr="00777FBC">
        <w:tab/>
        <w:t>Specific message contents</w:t>
      </w:r>
    </w:p>
    <w:p w14:paraId="20C4E1DB" w14:textId="77777777" w:rsidR="00C50698" w:rsidRPr="00777FBC" w:rsidRDefault="00C50698" w:rsidP="000B457D">
      <w:pPr>
        <w:pStyle w:val="TH"/>
      </w:pPr>
      <w:r w:rsidRPr="00777FBC">
        <w:t xml:space="preserve">Table 5.4.8.4-1: </w:t>
      </w:r>
      <w:r w:rsidRPr="00777FBC">
        <w:rPr>
          <w:rFonts w:eastAsia="SimSun"/>
        </w:rPr>
        <w:t>DIRECT_COMMUNICATION_RELEASE</w:t>
      </w:r>
      <w:r w:rsidRPr="00777FBC">
        <w:t xml:space="preserve"> (step 1, Table 5.4.8.3-1)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0698" w:rsidRPr="00777FBC" w14:paraId="31FB4E71" w14:textId="77777777" w:rsidTr="0032116C">
        <w:trPr>
          <w:cantSplit/>
          <w:jc w:val="center"/>
        </w:trPr>
        <w:tc>
          <w:tcPr>
            <w:tcW w:w="9637" w:type="dxa"/>
            <w:gridSpan w:val="4"/>
            <w:shd w:val="clear" w:color="auto" w:fill="auto"/>
          </w:tcPr>
          <w:p w14:paraId="3C194F13" w14:textId="77777777" w:rsidR="00C50698" w:rsidRPr="00777FBC" w:rsidRDefault="00C50698" w:rsidP="00FC0119">
            <w:pPr>
              <w:pStyle w:val="TAL"/>
            </w:pPr>
            <w:r w:rsidRPr="00777FBC">
              <w:t>Derivation path: 36.50</w:t>
            </w:r>
            <w:r w:rsidR="009D1F1E" w:rsidRPr="00777FBC">
              <w:t>8 [6</w:t>
            </w:r>
            <w:r w:rsidRPr="00777FBC">
              <w:t>], Table 4.7F.3-11.</w:t>
            </w:r>
          </w:p>
        </w:tc>
      </w:tr>
      <w:tr w:rsidR="00C50698" w:rsidRPr="00777FBC" w14:paraId="32B96600" w14:textId="77777777" w:rsidTr="0032116C">
        <w:tblPrEx>
          <w:tblLook w:val="0000" w:firstRow="0" w:lastRow="0" w:firstColumn="0" w:lastColumn="0" w:noHBand="0" w:noVBand="0"/>
        </w:tblPrEx>
        <w:trPr>
          <w:cantSplit/>
          <w:jc w:val="center"/>
        </w:trPr>
        <w:tc>
          <w:tcPr>
            <w:tcW w:w="4535" w:type="dxa"/>
          </w:tcPr>
          <w:p w14:paraId="10FD03EB" w14:textId="77777777" w:rsidR="00C50698" w:rsidRPr="00777FBC" w:rsidRDefault="00C50698" w:rsidP="00FC0119">
            <w:pPr>
              <w:pStyle w:val="TAH"/>
            </w:pPr>
            <w:r w:rsidRPr="00777FBC">
              <w:t>Information Element</w:t>
            </w:r>
          </w:p>
        </w:tc>
        <w:tc>
          <w:tcPr>
            <w:tcW w:w="2267" w:type="dxa"/>
          </w:tcPr>
          <w:p w14:paraId="558C110E" w14:textId="77777777" w:rsidR="00C50698" w:rsidRPr="00777FBC" w:rsidRDefault="00C50698" w:rsidP="00FC0119">
            <w:pPr>
              <w:pStyle w:val="TAH"/>
            </w:pPr>
            <w:r w:rsidRPr="00777FBC">
              <w:t>Value/remark</w:t>
            </w:r>
          </w:p>
        </w:tc>
        <w:tc>
          <w:tcPr>
            <w:tcW w:w="1700" w:type="dxa"/>
          </w:tcPr>
          <w:p w14:paraId="7977393F" w14:textId="77777777" w:rsidR="00C50698" w:rsidRPr="00777FBC" w:rsidRDefault="00C50698" w:rsidP="00FC0119">
            <w:pPr>
              <w:pStyle w:val="TAH"/>
            </w:pPr>
            <w:r w:rsidRPr="00777FBC">
              <w:t>Comment</w:t>
            </w:r>
          </w:p>
        </w:tc>
        <w:tc>
          <w:tcPr>
            <w:tcW w:w="1135" w:type="dxa"/>
          </w:tcPr>
          <w:p w14:paraId="6DDC2D0E" w14:textId="77777777" w:rsidR="00C50698" w:rsidRPr="00777FBC" w:rsidRDefault="00C50698" w:rsidP="00FC0119">
            <w:pPr>
              <w:pStyle w:val="TAH"/>
            </w:pPr>
            <w:r w:rsidRPr="00777FBC">
              <w:t>Condition</w:t>
            </w:r>
          </w:p>
        </w:tc>
      </w:tr>
      <w:tr w:rsidR="00C50698" w:rsidRPr="00777FBC" w14:paraId="2063163A" w14:textId="77777777" w:rsidTr="0032116C">
        <w:tblPrEx>
          <w:tblLook w:val="0000" w:firstRow="0" w:lastRow="0" w:firstColumn="0" w:lastColumn="0" w:noHBand="0" w:noVBand="0"/>
        </w:tblPrEx>
        <w:trPr>
          <w:cantSplit/>
          <w:jc w:val="center"/>
        </w:trPr>
        <w:tc>
          <w:tcPr>
            <w:tcW w:w="4535" w:type="dxa"/>
          </w:tcPr>
          <w:p w14:paraId="0D8AE7D8" w14:textId="77777777" w:rsidR="00C50698" w:rsidRPr="00777FBC" w:rsidRDefault="00C50698" w:rsidP="00FC0119">
            <w:pPr>
              <w:pStyle w:val="TAL"/>
            </w:pPr>
            <w:r w:rsidRPr="00777FBC">
              <w:t>Release Reason</w:t>
            </w:r>
          </w:p>
        </w:tc>
        <w:tc>
          <w:tcPr>
            <w:tcW w:w="2267" w:type="dxa"/>
          </w:tcPr>
          <w:p w14:paraId="24ECF4C7" w14:textId="77777777" w:rsidR="00C50698" w:rsidRPr="00777FBC" w:rsidRDefault="00C50698" w:rsidP="00FC0119">
            <w:pPr>
              <w:pStyle w:val="TAL"/>
            </w:pPr>
            <w:r w:rsidRPr="00777FBC">
              <w:t>'0001'B</w:t>
            </w:r>
          </w:p>
        </w:tc>
        <w:tc>
          <w:tcPr>
            <w:tcW w:w="1700" w:type="dxa"/>
          </w:tcPr>
          <w:p w14:paraId="31774FAF" w14:textId="77777777" w:rsidR="00C50698" w:rsidRPr="00777FBC" w:rsidRDefault="00C50698" w:rsidP="00FC0119">
            <w:pPr>
              <w:pStyle w:val="TAL"/>
            </w:pPr>
            <w:r w:rsidRPr="00777FBC">
              <w:t>Direct communication to the peer UE no longer needed</w:t>
            </w:r>
          </w:p>
        </w:tc>
        <w:tc>
          <w:tcPr>
            <w:tcW w:w="1135" w:type="dxa"/>
          </w:tcPr>
          <w:p w14:paraId="4938BACD" w14:textId="77777777" w:rsidR="00C50698" w:rsidRPr="00777FBC" w:rsidRDefault="00C50698" w:rsidP="00FC0119">
            <w:pPr>
              <w:pStyle w:val="TAL"/>
            </w:pPr>
          </w:p>
        </w:tc>
      </w:tr>
    </w:tbl>
    <w:p w14:paraId="14587B0D" w14:textId="77777777" w:rsidR="00C50698" w:rsidRPr="00777FBC" w:rsidRDefault="00C50698" w:rsidP="00A31D4B">
      <w:pPr>
        <w:rPr>
          <w:rFonts w:eastAsia="SimSun"/>
        </w:rPr>
      </w:pPr>
    </w:p>
    <w:p w14:paraId="21755C3E" w14:textId="77777777" w:rsidR="00F0046D" w:rsidRPr="00777FBC" w:rsidRDefault="00F0046D" w:rsidP="00F0046D">
      <w:pPr>
        <w:pStyle w:val="Heading3"/>
      </w:pPr>
      <w:bookmarkStart w:id="358" w:name="_Toc20908892"/>
      <w:bookmarkStart w:id="359" w:name="_Toc27677990"/>
      <w:bookmarkStart w:id="360" w:name="_Toc36037012"/>
      <w:bookmarkStart w:id="361" w:name="_Toc44398080"/>
      <w:bookmarkStart w:id="362" w:name="_Toc52382271"/>
      <w:bookmarkStart w:id="363" w:name="_Toc60687179"/>
      <w:bookmarkStart w:id="364" w:name="_Toc68726338"/>
      <w:bookmarkStart w:id="365" w:name="_Toc75786263"/>
      <w:r w:rsidRPr="00777FBC">
        <w:t>5.4.9</w:t>
      </w:r>
      <w:r w:rsidRPr="00777FBC">
        <w:tab/>
        <w:t>Generic Test Procedure for MCPTT communication in E-UTRA / Change of cells</w:t>
      </w:r>
      <w:bookmarkEnd w:id="358"/>
      <w:bookmarkEnd w:id="359"/>
      <w:bookmarkEnd w:id="360"/>
      <w:bookmarkEnd w:id="361"/>
      <w:bookmarkEnd w:id="362"/>
      <w:bookmarkEnd w:id="363"/>
      <w:bookmarkEnd w:id="364"/>
      <w:bookmarkEnd w:id="365"/>
    </w:p>
    <w:p w14:paraId="2E608B0B" w14:textId="77777777" w:rsidR="004C7993" w:rsidRPr="00777FBC" w:rsidRDefault="004C7993" w:rsidP="000B457D">
      <w:pPr>
        <w:pStyle w:val="H6"/>
      </w:pPr>
      <w:r w:rsidRPr="00777FBC">
        <w:t>5.4.9.1</w:t>
      </w:r>
      <w:r w:rsidRPr="00777FBC">
        <w:tab/>
        <w:t>Initial conditions</w:t>
      </w:r>
    </w:p>
    <w:p w14:paraId="48C2FAA4" w14:textId="77777777" w:rsidR="004C7993" w:rsidRPr="00777FBC" w:rsidRDefault="004C7993" w:rsidP="004C7993">
      <w:r w:rsidRPr="00777FBC">
        <w:t>System Simulator:</w:t>
      </w:r>
    </w:p>
    <w:p w14:paraId="7B1630A7" w14:textId="77777777" w:rsidR="004C7993" w:rsidRPr="00777FBC" w:rsidRDefault="004C7993" w:rsidP="004C7993">
      <w:pPr>
        <w:pStyle w:val="B1"/>
      </w:pPr>
      <w:r w:rsidRPr="00777FBC">
        <w:t>-</w:t>
      </w:r>
      <w:r w:rsidRPr="00777FBC">
        <w:tab/>
        <w:t>SS (MCPTT server)</w:t>
      </w:r>
    </w:p>
    <w:p w14:paraId="1D557706" w14:textId="77777777" w:rsidR="004C7993" w:rsidRPr="00777FBC" w:rsidRDefault="004C7993" w:rsidP="004C7993">
      <w:pPr>
        <w:pStyle w:val="B1"/>
      </w:pPr>
      <w:r w:rsidRPr="00777FBC">
        <w:t>-</w:t>
      </w:r>
      <w:r w:rsidRPr="00777FBC">
        <w:tab/>
        <w:t>SS E-UTRA</w:t>
      </w:r>
    </w:p>
    <w:p w14:paraId="72C3DA7F" w14:textId="77777777" w:rsidR="004C7993" w:rsidRPr="00777FBC" w:rsidRDefault="004C7993" w:rsidP="004C7993">
      <w:pPr>
        <w:pStyle w:val="B2"/>
      </w:pPr>
      <w:r w:rsidRPr="00777FBC">
        <w:t>-</w:t>
      </w:r>
      <w:r w:rsidRPr="00777FBC">
        <w:tab/>
        <w:t>Parameters are set to the default parameters for the basic E-UTRA single mode multi cell network scenarios, as defined in TS 36.508 [6]</w:t>
      </w:r>
      <w:r w:rsidR="00DA7E2B" w:rsidRPr="00777FBC">
        <w:t xml:space="preserve"> </w:t>
      </w:r>
      <w:r w:rsidR="0032116C" w:rsidRPr="00777FBC">
        <w:t>clause </w:t>
      </w:r>
      <w:r w:rsidR="006D519A" w:rsidRPr="00777FBC">
        <w:t>4</w:t>
      </w:r>
      <w:r w:rsidRPr="00777FBC">
        <w:t>.4, unless otherwise specified in the test case.</w:t>
      </w:r>
    </w:p>
    <w:p w14:paraId="5EA2389D" w14:textId="77777777" w:rsidR="004C7993" w:rsidRPr="00777FBC" w:rsidRDefault="004C7993" w:rsidP="004C7993">
      <w:pPr>
        <w:pStyle w:val="B2"/>
      </w:pPr>
      <w:r w:rsidRPr="00777FBC">
        <w:t>-</w:t>
      </w:r>
      <w:r w:rsidRPr="00777FBC">
        <w:tab/>
        <w:t xml:space="preserve">3 cells (Cell 1, Cell </w:t>
      </w:r>
      <w:proofErr w:type="gramStart"/>
      <w:r w:rsidRPr="00777FBC">
        <w:t>2</w:t>
      </w:r>
      <w:proofErr w:type="gramEnd"/>
      <w:r w:rsidRPr="00777FBC">
        <w:t xml:space="preserve"> and Cell 4, all operating on the same frequency). Cells 1 and 2 are on the same PLMN1, whereas Cell 4 is on a different PLMN2.</w:t>
      </w:r>
    </w:p>
    <w:p w14:paraId="1062D041" w14:textId="77777777" w:rsidR="004C7993" w:rsidRPr="00777FBC" w:rsidRDefault="004C7993" w:rsidP="004C7993">
      <w:pPr>
        <w:pStyle w:val="NO"/>
      </w:pPr>
      <w:r w:rsidRPr="00777FBC">
        <w:t>NOTE:</w:t>
      </w:r>
      <w:r w:rsidRPr="00777FBC">
        <w:tab/>
        <w:t>The procedure only requires at maximum 2 cells to be active at any one instance.</w:t>
      </w:r>
    </w:p>
    <w:p w14:paraId="39DC12B3" w14:textId="77777777" w:rsidR="004C7993" w:rsidRPr="00777FBC" w:rsidRDefault="00B22A0A" w:rsidP="000B457D">
      <w:pPr>
        <w:pStyle w:val="H6"/>
      </w:pPr>
      <w:r w:rsidRPr="00777FBC">
        <w:t>IUT:</w:t>
      </w:r>
    </w:p>
    <w:p w14:paraId="4AC622A3" w14:textId="77777777" w:rsidR="00B1619D" w:rsidRPr="00777FBC" w:rsidRDefault="00B1619D" w:rsidP="00B1619D">
      <w:pPr>
        <w:pStyle w:val="B1"/>
      </w:pPr>
      <w:r w:rsidRPr="00777FBC">
        <w:t>-</w:t>
      </w:r>
      <w:r w:rsidRPr="00777FBC">
        <w:tab/>
        <w:t>UE (MCPTT client)</w:t>
      </w:r>
    </w:p>
    <w:p w14:paraId="2E2B973D" w14:textId="77777777" w:rsidR="00865407" w:rsidRPr="00777FBC" w:rsidRDefault="004C7993" w:rsidP="00865407">
      <w:pPr>
        <w:pStyle w:val="B2"/>
      </w:pPr>
      <w:r w:rsidRPr="00777FBC">
        <w:t>-</w:t>
      </w:r>
      <w:r w:rsidRPr="00777FBC">
        <w:tab/>
        <w:t xml:space="preserve">The UE has performed the Generic Test Procedure for MCPTT UE registration as specified in </w:t>
      </w:r>
      <w:r w:rsidR="0032116C" w:rsidRPr="00777FBC">
        <w:t>clause </w:t>
      </w:r>
      <w:r w:rsidR="006D519A" w:rsidRPr="00777FBC">
        <w:t>5</w:t>
      </w:r>
      <w:r w:rsidRPr="00777FBC">
        <w:t>.4.2 and is in E-UTRA Registered, Idle Mode state on Cell 1</w:t>
      </w:r>
      <w:r w:rsidR="00865407" w:rsidRPr="00777FBC">
        <w:t xml:space="preserve"> with the MCPTT Client being active. During the attach a default EPS bearer context #3 (QCI 69) according to table 6.6.1-1, TS 36.508 [6] is established for MCPTT and SIP signalling</w:t>
      </w:r>
      <w:r w:rsidRPr="00777FBC">
        <w:t xml:space="preserve">. The UE </w:t>
      </w:r>
      <w:proofErr w:type="gramStart"/>
      <w:r w:rsidRPr="00777FBC">
        <w:t>is allowed to</w:t>
      </w:r>
      <w:proofErr w:type="gramEnd"/>
      <w:r w:rsidRPr="00777FBC">
        <w:t xml:space="preserve"> operate on both PLMN1 and PLMN2.</w:t>
      </w:r>
    </w:p>
    <w:p w14:paraId="5955D8B3" w14:textId="77777777" w:rsidR="004C7993" w:rsidRPr="00777FBC" w:rsidRDefault="00865407" w:rsidP="00865407">
      <w:pPr>
        <w:pStyle w:val="B2"/>
      </w:pPr>
      <w:r w:rsidRPr="00777FBC">
        <w:t>NOTE 1:</w:t>
      </w:r>
      <w:r w:rsidRPr="00777FBC">
        <w:tab/>
        <w:t xml:space="preserve">The assumptions for the PDN support of a MCPTT capable UE, including the default EPS bearer context QCI requirements </w:t>
      </w:r>
      <w:proofErr w:type="gramStart"/>
      <w:r w:rsidRPr="00777FBC">
        <w:t>in regard to</w:t>
      </w:r>
      <w:proofErr w:type="gramEnd"/>
      <w:r w:rsidRPr="00777FBC">
        <w:t xml:space="preserve"> the different PDN are described in 5.4.1A.</w:t>
      </w:r>
    </w:p>
    <w:p w14:paraId="4D672730" w14:textId="77777777" w:rsidR="004C7993" w:rsidRPr="00777FBC" w:rsidRDefault="004C7993" w:rsidP="00A71C8A">
      <w:pPr>
        <w:pStyle w:val="B2"/>
        <w:keepNext/>
        <w:keepLines/>
      </w:pPr>
      <w:r w:rsidRPr="00777FBC">
        <w:lastRenderedPageBreak/>
        <w:t>-</w:t>
      </w:r>
      <w:r w:rsidRPr="00777FBC">
        <w:tab/>
        <w:t xml:space="preserve">The UE has performed the Generic Test Procedure for MCPTT Authorization/Configuration and Key Generation as specified in </w:t>
      </w:r>
      <w:r w:rsidR="0032116C" w:rsidRPr="00777FBC">
        <w:t>clause </w:t>
      </w:r>
      <w:r w:rsidR="006D519A" w:rsidRPr="00777FBC">
        <w:t>5</w:t>
      </w:r>
      <w:r w:rsidRPr="00777FBC">
        <w:t xml:space="preserve">.3.2 and thereby the MCPTT client is authorised for and able to use the MCPTT service including making group and private calls on- and off-network, </w:t>
      </w:r>
      <w:proofErr w:type="gramStart"/>
      <w:r w:rsidRPr="00777FBC">
        <w:t>and,</w:t>
      </w:r>
      <w:proofErr w:type="gramEnd"/>
      <w:r w:rsidRPr="00777FBC">
        <w:t xml:space="preserve"> the MCPTT user is registered for receiving MCPTT service through the MCPTT Client. The PLMN1 is set as HPLMN and PLMN2 is set as VPLMN in Table 5.5.8.1-1: MCPTT Initial UE Configuration Defaults</w:t>
      </w:r>
      <w:r w:rsidR="00610CD9" w:rsidRPr="00777FBC">
        <w:t>.</w:t>
      </w:r>
    </w:p>
    <w:p w14:paraId="09574651" w14:textId="77777777" w:rsidR="004C7993" w:rsidRPr="00777FBC" w:rsidRDefault="004C7993"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743137C9" w14:textId="77777777" w:rsidR="004C7993" w:rsidRPr="00777FBC" w:rsidRDefault="004C7993" w:rsidP="000B457D">
      <w:pPr>
        <w:pStyle w:val="H6"/>
      </w:pPr>
      <w:r w:rsidRPr="00777FBC">
        <w:t>5.4.9.2</w:t>
      </w:r>
      <w:r w:rsidRPr="00777FBC">
        <w:tab/>
        <w:t>Definition of system information messages</w:t>
      </w:r>
    </w:p>
    <w:p w14:paraId="1F361A39" w14:textId="77777777" w:rsidR="004C7993" w:rsidRPr="00777FBC" w:rsidRDefault="004C7993" w:rsidP="004C7993">
      <w:r w:rsidRPr="00777FBC">
        <w:t>The E-UTRA default system information messages as defined in TS 36.508 [6] are used.</w:t>
      </w:r>
    </w:p>
    <w:p w14:paraId="7998CE73" w14:textId="77777777" w:rsidR="004C7993" w:rsidRPr="00777FBC" w:rsidRDefault="004C7993" w:rsidP="000B457D">
      <w:pPr>
        <w:pStyle w:val="H6"/>
      </w:pPr>
      <w:r w:rsidRPr="00777FBC">
        <w:t>5.4.9.3</w:t>
      </w:r>
      <w:r w:rsidRPr="00777FBC">
        <w:tab/>
        <w:t>Procedure</w:t>
      </w:r>
    </w:p>
    <w:p w14:paraId="7635187F" w14:textId="77777777" w:rsidR="004C7993" w:rsidRPr="00777FBC" w:rsidRDefault="004C7993" w:rsidP="004C7993">
      <w:r w:rsidRPr="00777FBC">
        <w:t>Table 5.4.9.3-1 illustrates the downlink power levels and other changing parameters to be applied for the cells at various time instants of the test execution. Row marked "T0" denotes the initial conditions after preamble, while columns marked "T1" ... "Tn" are to be applied subsequently. The exact instants on which these values shall be applied are described elsewhere in the present clause.</w:t>
      </w:r>
    </w:p>
    <w:p w14:paraId="6DF9B0C0" w14:textId="77777777" w:rsidR="004C7993" w:rsidRPr="00777FBC" w:rsidRDefault="004C7993" w:rsidP="000B457D">
      <w:pPr>
        <w:pStyle w:val="TH"/>
      </w:pPr>
      <w:r w:rsidRPr="00777FBC">
        <w:t>Table 5.4.9.3-1: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tblGrid>
      <w:tr w:rsidR="004C7993" w:rsidRPr="00777FBC" w14:paraId="414CBA7D" w14:textId="77777777" w:rsidTr="0032116C">
        <w:trPr>
          <w:cantSplit/>
          <w:jc w:val="center"/>
        </w:trPr>
        <w:tc>
          <w:tcPr>
            <w:tcW w:w="534" w:type="dxa"/>
            <w:tcBorders>
              <w:top w:val="single" w:sz="4" w:space="0" w:color="auto"/>
              <w:bottom w:val="nil"/>
            </w:tcBorders>
          </w:tcPr>
          <w:p w14:paraId="1EFEB641" w14:textId="77777777" w:rsidR="004C7993" w:rsidRPr="00777FBC" w:rsidRDefault="004C7993" w:rsidP="00614EAC">
            <w:pPr>
              <w:pStyle w:val="TAH"/>
            </w:pPr>
          </w:p>
        </w:tc>
        <w:tc>
          <w:tcPr>
            <w:tcW w:w="1504" w:type="dxa"/>
            <w:tcBorders>
              <w:top w:val="single" w:sz="4" w:space="0" w:color="auto"/>
              <w:bottom w:val="nil"/>
            </w:tcBorders>
          </w:tcPr>
          <w:p w14:paraId="2CA2A2DF" w14:textId="77777777" w:rsidR="004C7993" w:rsidRPr="00777FBC" w:rsidRDefault="004C7993" w:rsidP="00614EAC">
            <w:pPr>
              <w:pStyle w:val="TAH"/>
            </w:pPr>
            <w:r w:rsidRPr="00777FBC">
              <w:t>Parameter</w:t>
            </w:r>
          </w:p>
        </w:tc>
        <w:tc>
          <w:tcPr>
            <w:tcW w:w="976" w:type="dxa"/>
            <w:tcBorders>
              <w:top w:val="single" w:sz="4" w:space="0" w:color="auto"/>
            </w:tcBorders>
          </w:tcPr>
          <w:p w14:paraId="764F14E2" w14:textId="77777777" w:rsidR="004C7993" w:rsidRPr="00777FBC" w:rsidRDefault="004C7993" w:rsidP="00614EAC">
            <w:pPr>
              <w:pStyle w:val="TAH"/>
            </w:pPr>
            <w:r w:rsidRPr="00777FBC">
              <w:t>Unit</w:t>
            </w:r>
          </w:p>
        </w:tc>
        <w:tc>
          <w:tcPr>
            <w:tcW w:w="1240" w:type="dxa"/>
            <w:tcBorders>
              <w:top w:val="single" w:sz="4" w:space="0" w:color="auto"/>
            </w:tcBorders>
          </w:tcPr>
          <w:p w14:paraId="52E11411" w14:textId="77777777" w:rsidR="004C7993" w:rsidRPr="00777FBC" w:rsidRDefault="004C7993" w:rsidP="00614EAC">
            <w:pPr>
              <w:pStyle w:val="TAH"/>
            </w:pPr>
            <w:r w:rsidRPr="00777FBC">
              <w:t>Cell 1</w:t>
            </w:r>
          </w:p>
        </w:tc>
        <w:tc>
          <w:tcPr>
            <w:tcW w:w="1241" w:type="dxa"/>
            <w:tcBorders>
              <w:top w:val="single" w:sz="4" w:space="0" w:color="auto"/>
            </w:tcBorders>
          </w:tcPr>
          <w:p w14:paraId="1FCBB4A8" w14:textId="77777777" w:rsidR="004C7993" w:rsidRPr="00777FBC" w:rsidRDefault="004C7993" w:rsidP="00614EAC">
            <w:pPr>
              <w:pStyle w:val="TAH"/>
            </w:pPr>
            <w:r w:rsidRPr="00777FBC">
              <w:t>Cell 2</w:t>
            </w:r>
          </w:p>
        </w:tc>
        <w:tc>
          <w:tcPr>
            <w:tcW w:w="1241" w:type="dxa"/>
            <w:tcBorders>
              <w:top w:val="single" w:sz="4" w:space="0" w:color="auto"/>
            </w:tcBorders>
          </w:tcPr>
          <w:p w14:paraId="64DE5AC2" w14:textId="77777777" w:rsidR="004C7993" w:rsidRPr="00777FBC" w:rsidRDefault="004C7993" w:rsidP="00614EAC">
            <w:pPr>
              <w:pStyle w:val="TAH"/>
              <w:rPr>
                <w:lang w:eastAsia="zh-CN"/>
              </w:rPr>
            </w:pPr>
            <w:r w:rsidRPr="00777FBC">
              <w:rPr>
                <w:lang w:eastAsia="zh-CN"/>
              </w:rPr>
              <w:t>Cell 4</w:t>
            </w:r>
          </w:p>
        </w:tc>
      </w:tr>
      <w:tr w:rsidR="004C7993" w:rsidRPr="00777FBC" w14:paraId="3A9A2423" w14:textId="77777777" w:rsidTr="0032116C">
        <w:trPr>
          <w:cantSplit/>
          <w:jc w:val="center"/>
        </w:trPr>
        <w:tc>
          <w:tcPr>
            <w:tcW w:w="534" w:type="dxa"/>
            <w:tcBorders>
              <w:top w:val="single" w:sz="4" w:space="0" w:color="auto"/>
              <w:bottom w:val="single" w:sz="4" w:space="0" w:color="auto"/>
            </w:tcBorders>
            <w:shd w:val="clear" w:color="auto" w:fill="auto"/>
          </w:tcPr>
          <w:p w14:paraId="379B2A79" w14:textId="77777777" w:rsidR="004C7993" w:rsidRPr="00777FBC" w:rsidRDefault="004C7993" w:rsidP="00614EAC">
            <w:pPr>
              <w:pStyle w:val="TAL"/>
            </w:pPr>
            <w:r w:rsidRPr="00777FBC">
              <w:t>T0</w:t>
            </w:r>
          </w:p>
        </w:tc>
        <w:tc>
          <w:tcPr>
            <w:tcW w:w="1504" w:type="dxa"/>
            <w:tcBorders>
              <w:top w:val="single" w:sz="4" w:space="0" w:color="auto"/>
              <w:bottom w:val="single" w:sz="4" w:space="0" w:color="auto"/>
            </w:tcBorders>
          </w:tcPr>
          <w:p w14:paraId="56B92E5C" w14:textId="77777777" w:rsidR="004C7993" w:rsidRPr="00777FBC" w:rsidRDefault="004C7993" w:rsidP="00614EAC">
            <w:pPr>
              <w:pStyle w:val="TAC"/>
            </w:pPr>
            <w:r w:rsidRPr="00777FBC">
              <w:t>Cell-specific RS EPRE</w:t>
            </w:r>
          </w:p>
        </w:tc>
        <w:tc>
          <w:tcPr>
            <w:tcW w:w="976" w:type="dxa"/>
            <w:tcBorders>
              <w:top w:val="single" w:sz="4" w:space="0" w:color="auto"/>
              <w:bottom w:val="single" w:sz="4" w:space="0" w:color="auto"/>
            </w:tcBorders>
          </w:tcPr>
          <w:p w14:paraId="1934676D" w14:textId="77777777" w:rsidR="004C7993" w:rsidRPr="00777FBC" w:rsidRDefault="004C7993" w:rsidP="00614EAC">
            <w:pPr>
              <w:pStyle w:val="TAC"/>
            </w:pPr>
            <w:r w:rsidRPr="00777FBC">
              <w:t>dBm/15kHz</w:t>
            </w:r>
          </w:p>
        </w:tc>
        <w:tc>
          <w:tcPr>
            <w:tcW w:w="1240" w:type="dxa"/>
            <w:tcBorders>
              <w:top w:val="single" w:sz="4" w:space="0" w:color="auto"/>
              <w:bottom w:val="single" w:sz="4" w:space="0" w:color="auto"/>
            </w:tcBorders>
          </w:tcPr>
          <w:p w14:paraId="0A707893" w14:textId="77777777" w:rsidR="004C7993" w:rsidRPr="00777FBC" w:rsidRDefault="004C7993" w:rsidP="00614EAC">
            <w:pPr>
              <w:pStyle w:val="TAC"/>
            </w:pPr>
            <w:r w:rsidRPr="00777FBC">
              <w:t>-79</w:t>
            </w:r>
          </w:p>
        </w:tc>
        <w:tc>
          <w:tcPr>
            <w:tcW w:w="1241" w:type="dxa"/>
            <w:tcBorders>
              <w:top w:val="single" w:sz="4" w:space="0" w:color="auto"/>
              <w:bottom w:val="single" w:sz="4" w:space="0" w:color="auto"/>
            </w:tcBorders>
          </w:tcPr>
          <w:p w14:paraId="17CE46D1" w14:textId="77777777" w:rsidR="004C7993" w:rsidRPr="00777FBC" w:rsidRDefault="004C7993" w:rsidP="00614EAC">
            <w:pPr>
              <w:pStyle w:val="TAC"/>
            </w:pPr>
            <w:r w:rsidRPr="00777FBC">
              <w:rPr>
                <w:lang w:eastAsia="zh-CN"/>
              </w:rPr>
              <w:t>"Off"</w:t>
            </w:r>
          </w:p>
        </w:tc>
        <w:tc>
          <w:tcPr>
            <w:tcW w:w="1241" w:type="dxa"/>
            <w:tcBorders>
              <w:top w:val="single" w:sz="4" w:space="0" w:color="auto"/>
              <w:bottom w:val="single" w:sz="4" w:space="0" w:color="auto"/>
            </w:tcBorders>
          </w:tcPr>
          <w:p w14:paraId="5F7F883B" w14:textId="77777777" w:rsidR="004C7993" w:rsidRPr="00777FBC" w:rsidRDefault="004C7993" w:rsidP="00614EAC">
            <w:pPr>
              <w:pStyle w:val="TAC"/>
              <w:rPr>
                <w:lang w:eastAsia="zh-CN"/>
              </w:rPr>
            </w:pPr>
            <w:r w:rsidRPr="00777FBC">
              <w:rPr>
                <w:lang w:eastAsia="zh-CN"/>
              </w:rPr>
              <w:t>"Off"</w:t>
            </w:r>
          </w:p>
        </w:tc>
      </w:tr>
      <w:tr w:rsidR="004C7993" w:rsidRPr="00777FBC" w14:paraId="1341CC00" w14:textId="77777777" w:rsidTr="0032116C">
        <w:trPr>
          <w:cantSplit/>
          <w:jc w:val="center"/>
        </w:trPr>
        <w:tc>
          <w:tcPr>
            <w:tcW w:w="534" w:type="dxa"/>
            <w:tcBorders>
              <w:top w:val="single" w:sz="4" w:space="0" w:color="auto"/>
              <w:bottom w:val="single" w:sz="4" w:space="0" w:color="auto"/>
            </w:tcBorders>
            <w:shd w:val="clear" w:color="auto" w:fill="auto"/>
          </w:tcPr>
          <w:p w14:paraId="46693159" w14:textId="77777777" w:rsidR="004C7993" w:rsidRPr="00777FBC" w:rsidRDefault="004C7993" w:rsidP="00614EAC">
            <w:pPr>
              <w:pStyle w:val="TAL"/>
            </w:pPr>
            <w:r w:rsidRPr="00777FBC">
              <w:t>T1</w:t>
            </w:r>
          </w:p>
        </w:tc>
        <w:tc>
          <w:tcPr>
            <w:tcW w:w="1504" w:type="dxa"/>
            <w:tcBorders>
              <w:top w:val="single" w:sz="4" w:space="0" w:color="auto"/>
              <w:bottom w:val="single" w:sz="4" w:space="0" w:color="auto"/>
            </w:tcBorders>
          </w:tcPr>
          <w:p w14:paraId="4C970CFB" w14:textId="77777777" w:rsidR="004C7993" w:rsidRPr="00777FBC" w:rsidRDefault="004C7993" w:rsidP="00614EAC">
            <w:pPr>
              <w:pStyle w:val="TAC"/>
            </w:pPr>
            <w:r w:rsidRPr="00777FBC">
              <w:t>Cell-specific RS EPRE</w:t>
            </w:r>
          </w:p>
        </w:tc>
        <w:tc>
          <w:tcPr>
            <w:tcW w:w="976" w:type="dxa"/>
            <w:tcBorders>
              <w:top w:val="single" w:sz="4" w:space="0" w:color="auto"/>
              <w:bottom w:val="single" w:sz="4" w:space="0" w:color="auto"/>
            </w:tcBorders>
          </w:tcPr>
          <w:p w14:paraId="59D9D75E" w14:textId="77777777" w:rsidR="004C7993" w:rsidRPr="00777FBC" w:rsidRDefault="004C7993" w:rsidP="00614EAC">
            <w:pPr>
              <w:pStyle w:val="TAC"/>
            </w:pPr>
            <w:r w:rsidRPr="00777FBC">
              <w:t>dBm/15kHz</w:t>
            </w:r>
          </w:p>
        </w:tc>
        <w:tc>
          <w:tcPr>
            <w:tcW w:w="1240" w:type="dxa"/>
            <w:tcBorders>
              <w:top w:val="single" w:sz="4" w:space="0" w:color="auto"/>
              <w:bottom w:val="single" w:sz="4" w:space="0" w:color="auto"/>
            </w:tcBorders>
          </w:tcPr>
          <w:p w14:paraId="1528175B" w14:textId="77777777" w:rsidR="004C7993" w:rsidRPr="00777FBC" w:rsidRDefault="004C7993" w:rsidP="00614EAC">
            <w:pPr>
              <w:pStyle w:val="TAC"/>
            </w:pPr>
            <w:r w:rsidRPr="00777FBC">
              <w:rPr>
                <w:lang w:eastAsia="zh-CN"/>
              </w:rPr>
              <w:t>"Off"</w:t>
            </w:r>
          </w:p>
        </w:tc>
        <w:tc>
          <w:tcPr>
            <w:tcW w:w="1241" w:type="dxa"/>
            <w:tcBorders>
              <w:top w:val="single" w:sz="4" w:space="0" w:color="auto"/>
              <w:bottom w:val="single" w:sz="4" w:space="0" w:color="auto"/>
            </w:tcBorders>
          </w:tcPr>
          <w:p w14:paraId="3E14A83E" w14:textId="77777777" w:rsidR="004C7993" w:rsidRPr="00777FBC" w:rsidRDefault="004C7993" w:rsidP="00614EAC">
            <w:pPr>
              <w:pStyle w:val="TAC"/>
              <w:rPr>
                <w:lang w:eastAsia="zh-CN"/>
              </w:rPr>
            </w:pPr>
            <w:r w:rsidRPr="00777FBC">
              <w:t>-79</w:t>
            </w:r>
          </w:p>
        </w:tc>
        <w:tc>
          <w:tcPr>
            <w:tcW w:w="1241" w:type="dxa"/>
            <w:tcBorders>
              <w:top w:val="single" w:sz="4" w:space="0" w:color="auto"/>
              <w:bottom w:val="single" w:sz="4" w:space="0" w:color="auto"/>
            </w:tcBorders>
          </w:tcPr>
          <w:p w14:paraId="3987367A" w14:textId="77777777" w:rsidR="004C7993" w:rsidRPr="00777FBC" w:rsidRDefault="004C7993" w:rsidP="00614EAC">
            <w:pPr>
              <w:pStyle w:val="TAC"/>
              <w:rPr>
                <w:lang w:eastAsia="zh-CN"/>
              </w:rPr>
            </w:pPr>
            <w:r w:rsidRPr="00777FBC">
              <w:rPr>
                <w:lang w:eastAsia="zh-CN"/>
              </w:rPr>
              <w:t>"Off"</w:t>
            </w:r>
          </w:p>
        </w:tc>
      </w:tr>
      <w:tr w:rsidR="004C7993" w:rsidRPr="00777FBC" w14:paraId="2014BB83" w14:textId="77777777" w:rsidTr="0032116C">
        <w:trPr>
          <w:cantSplit/>
          <w:jc w:val="center"/>
        </w:trPr>
        <w:tc>
          <w:tcPr>
            <w:tcW w:w="534" w:type="dxa"/>
            <w:tcBorders>
              <w:top w:val="single" w:sz="4" w:space="0" w:color="auto"/>
              <w:bottom w:val="single" w:sz="4" w:space="0" w:color="auto"/>
            </w:tcBorders>
            <w:shd w:val="clear" w:color="auto" w:fill="auto"/>
          </w:tcPr>
          <w:p w14:paraId="5E3BE222" w14:textId="77777777" w:rsidR="004C7993" w:rsidRPr="00777FBC" w:rsidRDefault="004C7993" w:rsidP="00614EAC">
            <w:pPr>
              <w:pStyle w:val="TAL"/>
            </w:pPr>
            <w:r w:rsidRPr="00777FBC">
              <w:t>T2</w:t>
            </w:r>
          </w:p>
        </w:tc>
        <w:tc>
          <w:tcPr>
            <w:tcW w:w="1504" w:type="dxa"/>
            <w:tcBorders>
              <w:top w:val="single" w:sz="4" w:space="0" w:color="auto"/>
              <w:bottom w:val="single" w:sz="4" w:space="0" w:color="auto"/>
            </w:tcBorders>
          </w:tcPr>
          <w:p w14:paraId="3A5F0CCA" w14:textId="77777777" w:rsidR="004C7993" w:rsidRPr="00777FBC" w:rsidRDefault="004C7993" w:rsidP="00614EAC">
            <w:pPr>
              <w:pStyle w:val="TAC"/>
            </w:pPr>
            <w:r w:rsidRPr="00777FBC">
              <w:t>Cell-specific RS EPRE</w:t>
            </w:r>
          </w:p>
        </w:tc>
        <w:tc>
          <w:tcPr>
            <w:tcW w:w="976" w:type="dxa"/>
            <w:tcBorders>
              <w:top w:val="single" w:sz="4" w:space="0" w:color="auto"/>
              <w:bottom w:val="single" w:sz="4" w:space="0" w:color="auto"/>
            </w:tcBorders>
          </w:tcPr>
          <w:p w14:paraId="6B7A8470" w14:textId="77777777" w:rsidR="004C7993" w:rsidRPr="00777FBC" w:rsidRDefault="004C7993" w:rsidP="00614EAC">
            <w:pPr>
              <w:pStyle w:val="TAC"/>
            </w:pPr>
            <w:r w:rsidRPr="00777FBC">
              <w:t>dBm/15kHz</w:t>
            </w:r>
          </w:p>
        </w:tc>
        <w:tc>
          <w:tcPr>
            <w:tcW w:w="1240" w:type="dxa"/>
            <w:tcBorders>
              <w:top w:val="single" w:sz="4" w:space="0" w:color="auto"/>
              <w:bottom w:val="single" w:sz="4" w:space="0" w:color="auto"/>
            </w:tcBorders>
          </w:tcPr>
          <w:p w14:paraId="56379B79" w14:textId="77777777" w:rsidR="004C7993" w:rsidRPr="00777FBC" w:rsidRDefault="004C7993" w:rsidP="00614EAC">
            <w:pPr>
              <w:pStyle w:val="TAC"/>
            </w:pPr>
            <w:r w:rsidRPr="00777FBC">
              <w:rPr>
                <w:lang w:eastAsia="zh-CN"/>
              </w:rPr>
              <w:t>"Off"</w:t>
            </w:r>
          </w:p>
        </w:tc>
        <w:tc>
          <w:tcPr>
            <w:tcW w:w="1241" w:type="dxa"/>
            <w:tcBorders>
              <w:top w:val="single" w:sz="4" w:space="0" w:color="auto"/>
              <w:bottom w:val="single" w:sz="4" w:space="0" w:color="auto"/>
            </w:tcBorders>
          </w:tcPr>
          <w:p w14:paraId="2E544241" w14:textId="77777777" w:rsidR="004C7993" w:rsidRPr="00777FBC" w:rsidRDefault="004C7993" w:rsidP="00614EAC">
            <w:pPr>
              <w:pStyle w:val="TAC"/>
              <w:rPr>
                <w:lang w:eastAsia="zh-CN"/>
              </w:rPr>
            </w:pPr>
            <w:r w:rsidRPr="00777FBC">
              <w:rPr>
                <w:lang w:eastAsia="zh-CN"/>
              </w:rPr>
              <w:t>"Off"</w:t>
            </w:r>
          </w:p>
        </w:tc>
        <w:tc>
          <w:tcPr>
            <w:tcW w:w="1241" w:type="dxa"/>
            <w:tcBorders>
              <w:top w:val="single" w:sz="4" w:space="0" w:color="auto"/>
              <w:bottom w:val="single" w:sz="4" w:space="0" w:color="auto"/>
            </w:tcBorders>
          </w:tcPr>
          <w:p w14:paraId="717E9486" w14:textId="77777777" w:rsidR="004C7993" w:rsidRPr="00777FBC" w:rsidRDefault="004C7993" w:rsidP="00614EAC">
            <w:pPr>
              <w:pStyle w:val="TAC"/>
              <w:rPr>
                <w:lang w:eastAsia="zh-CN"/>
              </w:rPr>
            </w:pPr>
            <w:r w:rsidRPr="00777FBC">
              <w:t>-79</w:t>
            </w:r>
          </w:p>
        </w:tc>
      </w:tr>
    </w:tbl>
    <w:p w14:paraId="566A5A8B" w14:textId="77777777" w:rsidR="004C7993" w:rsidRPr="00777FBC" w:rsidRDefault="004C7993" w:rsidP="004C7993"/>
    <w:p w14:paraId="49206B0D" w14:textId="2307494B" w:rsidR="004C7993" w:rsidRPr="00777FBC" w:rsidRDefault="004C7993" w:rsidP="000B457D">
      <w:pPr>
        <w:pStyle w:val="TH"/>
      </w:pPr>
      <w:r w:rsidRPr="00777FBC">
        <w:t>Table 5.4.9.3-2: E</w:t>
      </w:r>
      <w:ins w:id="366" w:author="MCC TF160" w:date="2021-08-05T18:11:00Z">
        <w:r w:rsidR="00613E00">
          <w:t>-</w:t>
        </w:r>
      </w:ins>
      <w:r w:rsidRPr="00777FBC">
        <w:t>UTRA/EP</w:t>
      </w:r>
      <w:ins w:id="367" w:author="MCC TF160" w:date="2021-08-05T18:11:00Z">
        <w:r w:rsidR="00613E00">
          <w:t>C</w:t>
        </w:r>
      </w:ins>
      <w:del w:id="368" w:author="MCC TF160" w:date="2021-08-05T18:11:00Z">
        <w:r w:rsidRPr="00777FBC" w:rsidDel="00613E00">
          <w:delText>S</w:delText>
        </w:r>
      </w:del>
      <w:r w:rsidRPr="00777FBC">
        <w:t xml:space="preserve"> signalling for UE changing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7993" w:rsidRPr="00777FBC" w14:paraId="541DDCAD" w14:textId="77777777" w:rsidTr="0032116C">
        <w:trPr>
          <w:cantSplit/>
          <w:jc w:val="center"/>
        </w:trPr>
        <w:tc>
          <w:tcPr>
            <w:tcW w:w="629" w:type="dxa"/>
            <w:tcBorders>
              <w:top w:val="single" w:sz="4" w:space="0" w:color="auto"/>
              <w:bottom w:val="nil"/>
            </w:tcBorders>
          </w:tcPr>
          <w:p w14:paraId="7BB7A26B" w14:textId="77777777" w:rsidR="004C7993" w:rsidRPr="00777FBC" w:rsidRDefault="004C7993" w:rsidP="00614EAC">
            <w:pPr>
              <w:pStyle w:val="TAH"/>
            </w:pPr>
            <w:r w:rsidRPr="00777FBC">
              <w:t>St</w:t>
            </w:r>
          </w:p>
        </w:tc>
        <w:tc>
          <w:tcPr>
            <w:tcW w:w="4675" w:type="dxa"/>
            <w:tcBorders>
              <w:top w:val="single" w:sz="4" w:space="0" w:color="auto"/>
              <w:bottom w:val="nil"/>
            </w:tcBorders>
          </w:tcPr>
          <w:p w14:paraId="4EDED4C3" w14:textId="77777777" w:rsidR="004C7993" w:rsidRPr="00777FBC" w:rsidRDefault="004C7993" w:rsidP="00614EAC">
            <w:pPr>
              <w:pStyle w:val="TAH"/>
            </w:pPr>
            <w:r w:rsidRPr="00777FBC">
              <w:t>Procedure</w:t>
            </w:r>
          </w:p>
        </w:tc>
        <w:tc>
          <w:tcPr>
            <w:tcW w:w="4344" w:type="dxa"/>
            <w:gridSpan w:val="2"/>
            <w:tcBorders>
              <w:top w:val="single" w:sz="4" w:space="0" w:color="auto"/>
            </w:tcBorders>
          </w:tcPr>
          <w:p w14:paraId="55951A46" w14:textId="77777777" w:rsidR="004C7993" w:rsidRPr="00777FBC" w:rsidRDefault="004C7993" w:rsidP="00614EAC">
            <w:pPr>
              <w:pStyle w:val="TAH"/>
            </w:pPr>
            <w:r w:rsidRPr="00777FBC">
              <w:t>Message Sequence</w:t>
            </w:r>
          </w:p>
        </w:tc>
      </w:tr>
      <w:tr w:rsidR="004C7993" w:rsidRPr="00777FBC" w14:paraId="2E1C8686" w14:textId="77777777" w:rsidTr="0032116C">
        <w:trPr>
          <w:cantSplit/>
          <w:jc w:val="center"/>
        </w:trPr>
        <w:tc>
          <w:tcPr>
            <w:tcW w:w="629" w:type="dxa"/>
            <w:tcBorders>
              <w:top w:val="nil"/>
              <w:bottom w:val="single" w:sz="4" w:space="0" w:color="auto"/>
            </w:tcBorders>
          </w:tcPr>
          <w:p w14:paraId="18A7AC3F" w14:textId="77777777" w:rsidR="004C7993" w:rsidRPr="00777FBC" w:rsidRDefault="004C7993" w:rsidP="00614EAC">
            <w:pPr>
              <w:pStyle w:val="TAH"/>
              <w:rPr>
                <w:rFonts w:eastAsia="MS Gothic"/>
              </w:rPr>
            </w:pPr>
          </w:p>
        </w:tc>
        <w:tc>
          <w:tcPr>
            <w:tcW w:w="4675" w:type="dxa"/>
            <w:tcBorders>
              <w:top w:val="nil"/>
              <w:bottom w:val="single" w:sz="4" w:space="0" w:color="auto"/>
            </w:tcBorders>
          </w:tcPr>
          <w:p w14:paraId="7387A6BB" w14:textId="77777777" w:rsidR="004C7993" w:rsidRPr="00777FBC" w:rsidRDefault="004C7993" w:rsidP="00614EAC">
            <w:pPr>
              <w:pStyle w:val="TAH"/>
              <w:rPr>
                <w:rFonts w:eastAsia="MS Gothic"/>
              </w:rPr>
            </w:pPr>
          </w:p>
        </w:tc>
        <w:tc>
          <w:tcPr>
            <w:tcW w:w="835" w:type="dxa"/>
            <w:tcBorders>
              <w:top w:val="nil"/>
              <w:bottom w:val="single" w:sz="4" w:space="0" w:color="auto"/>
            </w:tcBorders>
          </w:tcPr>
          <w:p w14:paraId="36143677" w14:textId="77777777" w:rsidR="004C7993" w:rsidRPr="00777FBC" w:rsidRDefault="004C7993" w:rsidP="00614EAC">
            <w:pPr>
              <w:pStyle w:val="TAH"/>
            </w:pPr>
            <w:r w:rsidRPr="00777FBC">
              <w:t>U - S</w:t>
            </w:r>
          </w:p>
        </w:tc>
        <w:tc>
          <w:tcPr>
            <w:tcW w:w="3509" w:type="dxa"/>
            <w:tcBorders>
              <w:top w:val="nil"/>
              <w:bottom w:val="single" w:sz="4" w:space="0" w:color="auto"/>
            </w:tcBorders>
          </w:tcPr>
          <w:p w14:paraId="407A47AD" w14:textId="77777777" w:rsidR="004C7993" w:rsidRPr="00777FBC" w:rsidRDefault="004C7993" w:rsidP="00614EAC">
            <w:pPr>
              <w:pStyle w:val="TAH"/>
            </w:pPr>
            <w:r w:rsidRPr="00777FBC">
              <w:t>Message</w:t>
            </w:r>
          </w:p>
        </w:tc>
      </w:tr>
      <w:tr w:rsidR="004C7993" w:rsidRPr="00777FBC" w14:paraId="305E2B3D" w14:textId="77777777" w:rsidTr="0032116C">
        <w:trPr>
          <w:cantSplit/>
          <w:jc w:val="center"/>
        </w:trPr>
        <w:tc>
          <w:tcPr>
            <w:tcW w:w="629" w:type="dxa"/>
            <w:tcBorders>
              <w:top w:val="single" w:sz="4" w:space="0" w:color="auto"/>
              <w:bottom w:val="single" w:sz="4" w:space="0" w:color="auto"/>
            </w:tcBorders>
          </w:tcPr>
          <w:p w14:paraId="176191E2" w14:textId="77777777" w:rsidR="004C7993" w:rsidRPr="00777FBC" w:rsidRDefault="004C7993" w:rsidP="00614EAC">
            <w:pPr>
              <w:pStyle w:val="TAC"/>
            </w:pPr>
            <w:r w:rsidRPr="00777FBC">
              <w:t>1</w:t>
            </w:r>
          </w:p>
        </w:tc>
        <w:tc>
          <w:tcPr>
            <w:tcW w:w="4675" w:type="dxa"/>
            <w:tcBorders>
              <w:top w:val="single" w:sz="4" w:space="0" w:color="auto"/>
              <w:bottom w:val="single" w:sz="4" w:space="0" w:color="auto"/>
            </w:tcBorders>
          </w:tcPr>
          <w:p w14:paraId="15263E5B" w14:textId="77777777" w:rsidR="004C7993" w:rsidRPr="00777FBC" w:rsidRDefault="004C7993" w:rsidP="00614EAC">
            <w:pPr>
              <w:pStyle w:val="TAL"/>
            </w:pPr>
            <w:r w:rsidRPr="00777FBC">
              <w:t>The SS configures:</w:t>
            </w:r>
          </w:p>
          <w:p w14:paraId="7732E5D3" w14:textId="77777777" w:rsidR="004C7993" w:rsidRPr="00777FBC" w:rsidRDefault="004C7993" w:rsidP="00614EAC">
            <w:pPr>
              <w:pStyle w:val="TAL"/>
            </w:pPr>
            <w:r w:rsidRPr="00777FBC">
              <w:t xml:space="preserve">Cell 1 and Cell 2 parameters according to the row "T1" in table 5.4.9.3-1 </w:t>
            </w:r>
            <w:proofErr w:type="gramStart"/>
            <w:r w:rsidRPr="00777FBC">
              <w:t>in order to</w:t>
            </w:r>
            <w:proofErr w:type="gramEnd"/>
            <w:r w:rsidRPr="00777FBC">
              <w:t xml:space="preserve"> simulate needs for cell reselection to Cell2.</w:t>
            </w:r>
          </w:p>
        </w:tc>
        <w:tc>
          <w:tcPr>
            <w:tcW w:w="835" w:type="dxa"/>
            <w:tcBorders>
              <w:top w:val="single" w:sz="4" w:space="0" w:color="auto"/>
              <w:bottom w:val="single" w:sz="4" w:space="0" w:color="auto"/>
            </w:tcBorders>
          </w:tcPr>
          <w:p w14:paraId="76A7B567" w14:textId="77777777" w:rsidR="004C7993" w:rsidRPr="00777FBC" w:rsidRDefault="004C7993" w:rsidP="00614EAC">
            <w:pPr>
              <w:pStyle w:val="TAC"/>
            </w:pPr>
            <w:r w:rsidRPr="00777FBC">
              <w:t>-</w:t>
            </w:r>
          </w:p>
        </w:tc>
        <w:tc>
          <w:tcPr>
            <w:tcW w:w="3509" w:type="dxa"/>
            <w:tcBorders>
              <w:top w:val="single" w:sz="4" w:space="0" w:color="auto"/>
              <w:bottom w:val="single" w:sz="4" w:space="0" w:color="auto"/>
            </w:tcBorders>
          </w:tcPr>
          <w:p w14:paraId="1AE72409" w14:textId="77777777" w:rsidR="004C7993" w:rsidRPr="00777FBC" w:rsidRDefault="004C7993" w:rsidP="00614EAC">
            <w:pPr>
              <w:pStyle w:val="TAL"/>
            </w:pPr>
            <w:r w:rsidRPr="00777FBC">
              <w:t>-</w:t>
            </w:r>
          </w:p>
        </w:tc>
      </w:tr>
      <w:tr w:rsidR="004C7993" w:rsidRPr="00777FBC" w14:paraId="663380AB" w14:textId="77777777" w:rsidTr="0032116C">
        <w:trPr>
          <w:cantSplit/>
          <w:jc w:val="center"/>
        </w:trPr>
        <w:tc>
          <w:tcPr>
            <w:tcW w:w="629" w:type="dxa"/>
            <w:tcBorders>
              <w:top w:val="single" w:sz="4" w:space="0" w:color="auto"/>
              <w:bottom w:val="single" w:sz="4" w:space="0" w:color="auto"/>
            </w:tcBorders>
          </w:tcPr>
          <w:p w14:paraId="27AD7EF4" w14:textId="77777777" w:rsidR="004C7993" w:rsidRPr="00777FBC" w:rsidRDefault="004C7993" w:rsidP="00614EAC">
            <w:pPr>
              <w:pStyle w:val="TAC"/>
            </w:pPr>
            <w:r w:rsidRPr="00777FBC">
              <w:t>2</w:t>
            </w:r>
          </w:p>
        </w:tc>
        <w:tc>
          <w:tcPr>
            <w:tcW w:w="4675" w:type="dxa"/>
            <w:tcBorders>
              <w:top w:val="single" w:sz="4" w:space="0" w:color="auto"/>
              <w:bottom w:val="single" w:sz="4" w:space="0" w:color="auto"/>
            </w:tcBorders>
          </w:tcPr>
          <w:p w14:paraId="45EC2E88" w14:textId="77777777" w:rsidR="004C7993" w:rsidRPr="00777FBC" w:rsidRDefault="004C7993" w:rsidP="00614EAC">
            <w:pPr>
              <w:pStyle w:val="TAL"/>
            </w:pPr>
            <w:r w:rsidRPr="00777FBC">
              <w:t>Wait for 5 sec to allow the UE to adjust to cell changes.</w:t>
            </w:r>
          </w:p>
          <w:p w14:paraId="10C1F3B9" w14:textId="77777777" w:rsidR="004C7993" w:rsidRPr="00777FBC" w:rsidRDefault="004C7993" w:rsidP="00F70D7E">
            <w:pPr>
              <w:pStyle w:val="TAL"/>
            </w:pPr>
            <w:r w:rsidRPr="00777FBC">
              <w:t>NOTE</w:t>
            </w:r>
            <w:r w:rsidR="00F70D7E" w:rsidRPr="00777FBC">
              <w:t xml:space="preserve"> 1.</w:t>
            </w:r>
          </w:p>
        </w:tc>
        <w:tc>
          <w:tcPr>
            <w:tcW w:w="835" w:type="dxa"/>
            <w:tcBorders>
              <w:top w:val="single" w:sz="4" w:space="0" w:color="auto"/>
              <w:bottom w:val="single" w:sz="4" w:space="0" w:color="auto"/>
            </w:tcBorders>
          </w:tcPr>
          <w:p w14:paraId="7BAFAB4A" w14:textId="77777777" w:rsidR="004C7993" w:rsidRPr="00777FBC" w:rsidRDefault="004C7993" w:rsidP="00614EAC">
            <w:pPr>
              <w:pStyle w:val="TAC"/>
            </w:pPr>
            <w:r w:rsidRPr="00777FBC">
              <w:t>-</w:t>
            </w:r>
          </w:p>
        </w:tc>
        <w:tc>
          <w:tcPr>
            <w:tcW w:w="3509" w:type="dxa"/>
            <w:tcBorders>
              <w:top w:val="single" w:sz="4" w:space="0" w:color="auto"/>
              <w:bottom w:val="single" w:sz="4" w:space="0" w:color="auto"/>
            </w:tcBorders>
          </w:tcPr>
          <w:p w14:paraId="1D4B20BC" w14:textId="77777777" w:rsidR="004C7993" w:rsidRPr="00777FBC" w:rsidRDefault="004C7993" w:rsidP="00614EAC">
            <w:pPr>
              <w:pStyle w:val="TAL"/>
            </w:pPr>
            <w:r w:rsidRPr="00777FBC">
              <w:t>-</w:t>
            </w:r>
          </w:p>
        </w:tc>
      </w:tr>
      <w:tr w:rsidR="004C7993" w:rsidRPr="00777FBC" w14:paraId="6D82646F" w14:textId="77777777" w:rsidTr="0032116C">
        <w:trPr>
          <w:cantSplit/>
          <w:jc w:val="center"/>
        </w:trPr>
        <w:tc>
          <w:tcPr>
            <w:tcW w:w="629" w:type="dxa"/>
            <w:tcBorders>
              <w:top w:val="single" w:sz="4" w:space="0" w:color="auto"/>
              <w:bottom w:val="single" w:sz="4" w:space="0" w:color="auto"/>
            </w:tcBorders>
          </w:tcPr>
          <w:p w14:paraId="60DC1F0C" w14:textId="77777777" w:rsidR="004C7993" w:rsidRPr="00777FBC" w:rsidRDefault="004C7993" w:rsidP="00614EAC">
            <w:pPr>
              <w:pStyle w:val="TAC"/>
            </w:pPr>
            <w:r w:rsidRPr="00777FBC">
              <w:t>3</w:t>
            </w:r>
          </w:p>
        </w:tc>
        <w:tc>
          <w:tcPr>
            <w:tcW w:w="4675" w:type="dxa"/>
            <w:tcBorders>
              <w:top w:val="single" w:sz="4" w:space="0" w:color="auto"/>
              <w:bottom w:val="single" w:sz="4" w:space="0" w:color="auto"/>
            </w:tcBorders>
          </w:tcPr>
          <w:p w14:paraId="77A00405" w14:textId="77777777" w:rsidR="004C7993" w:rsidRPr="00777FBC" w:rsidRDefault="004C7993" w:rsidP="00614EAC">
            <w:pPr>
              <w:pStyle w:val="TAL"/>
            </w:pPr>
            <w:r w:rsidRPr="00777FBC">
              <w:t>The SS configures:</w:t>
            </w:r>
          </w:p>
          <w:p w14:paraId="50C72CE6" w14:textId="77777777" w:rsidR="004C7993" w:rsidRPr="00777FBC" w:rsidRDefault="004C7993" w:rsidP="00614EAC">
            <w:pPr>
              <w:pStyle w:val="TAL"/>
            </w:pPr>
            <w:r w:rsidRPr="00777FBC">
              <w:t xml:space="preserve">Cell 2 and Cell 4 parameters according to the row "T2" in table 5.4.9.3-1 </w:t>
            </w:r>
            <w:proofErr w:type="gramStart"/>
            <w:r w:rsidRPr="00777FBC">
              <w:t>in order to</w:t>
            </w:r>
            <w:proofErr w:type="gramEnd"/>
            <w:r w:rsidRPr="00777FBC">
              <w:t xml:space="preserve"> simulate needs for cell reselection to Cell4.</w:t>
            </w:r>
          </w:p>
        </w:tc>
        <w:tc>
          <w:tcPr>
            <w:tcW w:w="835" w:type="dxa"/>
            <w:tcBorders>
              <w:top w:val="single" w:sz="4" w:space="0" w:color="auto"/>
              <w:bottom w:val="single" w:sz="4" w:space="0" w:color="auto"/>
            </w:tcBorders>
          </w:tcPr>
          <w:p w14:paraId="041261C7" w14:textId="77777777" w:rsidR="004C7993" w:rsidRPr="00777FBC" w:rsidRDefault="004C7993" w:rsidP="00614EAC">
            <w:pPr>
              <w:pStyle w:val="TAC"/>
            </w:pPr>
            <w:r w:rsidRPr="00777FBC">
              <w:t>-</w:t>
            </w:r>
          </w:p>
        </w:tc>
        <w:tc>
          <w:tcPr>
            <w:tcW w:w="3509" w:type="dxa"/>
            <w:tcBorders>
              <w:top w:val="single" w:sz="4" w:space="0" w:color="auto"/>
              <w:bottom w:val="single" w:sz="4" w:space="0" w:color="auto"/>
            </w:tcBorders>
          </w:tcPr>
          <w:p w14:paraId="503DCA30" w14:textId="77777777" w:rsidR="004C7993" w:rsidRPr="00777FBC" w:rsidRDefault="004C7993" w:rsidP="00614EAC">
            <w:pPr>
              <w:pStyle w:val="TAL"/>
            </w:pPr>
            <w:r w:rsidRPr="00777FBC">
              <w:t>-</w:t>
            </w:r>
          </w:p>
        </w:tc>
      </w:tr>
      <w:tr w:rsidR="004C7993" w:rsidRPr="00777FBC" w14:paraId="74ABD1F3" w14:textId="77777777" w:rsidTr="0032116C">
        <w:trPr>
          <w:cantSplit/>
          <w:jc w:val="center"/>
        </w:trPr>
        <w:tc>
          <w:tcPr>
            <w:tcW w:w="629" w:type="dxa"/>
            <w:tcBorders>
              <w:top w:val="single" w:sz="4" w:space="0" w:color="auto"/>
              <w:bottom w:val="single" w:sz="4" w:space="0" w:color="auto"/>
            </w:tcBorders>
          </w:tcPr>
          <w:p w14:paraId="3E53DDBA" w14:textId="77777777" w:rsidR="004C7993" w:rsidRPr="00777FBC" w:rsidRDefault="004C7993" w:rsidP="00614EAC">
            <w:pPr>
              <w:pStyle w:val="TAC"/>
            </w:pPr>
            <w:r w:rsidRPr="00777FBC">
              <w:t>4</w:t>
            </w:r>
          </w:p>
        </w:tc>
        <w:tc>
          <w:tcPr>
            <w:tcW w:w="4675" w:type="dxa"/>
            <w:tcBorders>
              <w:top w:val="single" w:sz="4" w:space="0" w:color="auto"/>
              <w:bottom w:val="single" w:sz="4" w:space="0" w:color="auto"/>
            </w:tcBorders>
          </w:tcPr>
          <w:p w14:paraId="326DF586" w14:textId="77777777" w:rsidR="004C7993" w:rsidRPr="00777FBC" w:rsidRDefault="004C7993" w:rsidP="00614EAC">
            <w:pPr>
              <w:pStyle w:val="TAL"/>
            </w:pPr>
            <w:r w:rsidRPr="00777FBC">
              <w:t xml:space="preserve">The Generic test procedure for 'Tracking area updating procedure' defined in </w:t>
            </w:r>
            <w:r w:rsidR="006D519A" w:rsidRPr="00777FBC">
              <w:t>TS 36.50</w:t>
            </w:r>
            <w:r w:rsidR="009D1F1E" w:rsidRPr="00777FBC">
              <w:t>8 [6</w:t>
            </w:r>
            <w:r w:rsidRPr="00777FBC">
              <w:t>]</w:t>
            </w:r>
            <w:r w:rsidR="00DA7E2B" w:rsidRPr="00777FBC">
              <w:t xml:space="preserve"> </w:t>
            </w:r>
            <w:r w:rsidR="0032116C" w:rsidRPr="00777FBC">
              <w:t>clause </w:t>
            </w:r>
            <w:r w:rsidR="006D519A" w:rsidRPr="00777FBC">
              <w:t>4</w:t>
            </w:r>
            <w:r w:rsidRPr="00777FBC">
              <w:t>.5A.2 take place.</w:t>
            </w:r>
          </w:p>
          <w:p w14:paraId="3F70DE10" w14:textId="77777777" w:rsidR="004C7993" w:rsidRPr="00777FBC" w:rsidRDefault="004C7993" w:rsidP="00F70D7E">
            <w:pPr>
              <w:pStyle w:val="TAL"/>
            </w:pPr>
            <w:r w:rsidRPr="00777FBC">
              <w:t>NOTE</w:t>
            </w:r>
            <w:r w:rsidR="00F70D7E" w:rsidRPr="00777FBC">
              <w:t xml:space="preserve"> 2.</w:t>
            </w:r>
          </w:p>
        </w:tc>
        <w:tc>
          <w:tcPr>
            <w:tcW w:w="835" w:type="dxa"/>
            <w:tcBorders>
              <w:top w:val="single" w:sz="4" w:space="0" w:color="auto"/>
              <w:bottom w:val="single" w:sz="4" w:space="0" w:color="auto"/>
            </w:tcBorders>
          </w:tcPr>
          <w:p w14:paraId="6803D11E" w14:textId="77777777" w:rsidR="004C7993" w:rsidRPr="00777FBC" w:rsidRDefault="004C7993" w:rsidP="00614EAC">
            <w:pPr>
              <w:pStyle w:val="TAC"/>
            </w:pPr>
            <w:r w:rsidRPr="00777FBC">
              <w:t>-</w:t>
            </w:r>
          </w:p>
        </w:tc>
        <w:tc>
          <w:tcPr>
            <w:tcW w:w="3509" w:type="dxa"/>
            <w:tcBorders>
              <w:top w:val="single" w:sz="4" w:space="0" w:color="auto"/>
              <w:bottom w:val="single" w:sz="4" w:space="0" w:color="auto"/>
            </w:tcBorders>
          </w:tcPr>
          <w:p w14:paraId="757A6CC6" w14:textId="77777777" w:rsidR="004C7993" w:rsidRPr="00777FBC" w:rsidRDefault="004C7993" w:rsidP="00614EAC">
            <w:pPr>
              <w:pStyle w:val="TAL"/>
            </w:pPr>
            <w:r w:rsidRPr="00777FBC">
              <w:t>-</w:t>
            </w:r>
          </w:p>
        </w:tc>
      </w:tr>
      <w:tr w:rsidR="00F70D7E" w:rsidRPr="00777FBC" w14:paraId="74F5E214" w14:textId="77777777" w:rsidTr="0032116C">
        <w:trPr>
          <w:cantSplit/>
          <w:jc w:val="center"/>
        </w:trPr>
        <w:tc>
          <w:tcPr>
            <w:tcW w:w="9648" w:type="dxa"/>
            <w:gridSpan w:val="4"/>
            <w:tcBorders>
              <w:top w:val="single" w:sz="4" w:space="0" w:color="auto"/>
              <w:bottom w:val="single" w:sz="4" w:space="0" w:color="auto"/>
            </w:tcBorders>
          </w:tcPr>
          <w:p w14:paraId="7EA25860" w14:textId="77777777" w:rsidR="00F70D7E" w:rsidRPr="00777FBC" w:rsidRDefault="00F70D7E" w:rsidP="00F70D7E">
            <w:pPr>
              <w:pStyle w:val="TAN"/>
            </w:pPr>
            <w:r w:rsidRPr="00777FBC">
              <w:t>NOTE 1:</w:t>
            </w:r>
            <w:r w:rsidR="00865407" w:rsidRPr="00777FBC">
              <w:tab/>
            </w:r>
            <w:r w:rsidRPr="00777FBC">
              <w:t>Depending on implementation the UE may start transmitting MCPTT protocol relevant data earlier. What may</w:t>
            </w:r>
            <w:r w:rsidR="00865407" w:rsidRPr="00777FBC">
              <w:t xml:space="preserve"> </w:t>
            </w:r>
            <w:r w:rsidRPr="00777FBC">
              <w:t>be transmitted is specified in the TCs.</w:t>
            </w:r>
          </w:p>
          <w:p w14:paraId="352559E1" w14:textId="77777777" w:rsidR="00F70D7E" w:rsidRPr="00777FBC" w:rsidRDefault="00F70D7E" w:rsidP="00F70D7E">
            <w:pPr>
              <w:pStyle w:val="TAN"/>
            </w:pPr>
            <w:r w:rsidRPr="00777FBC">
              <w:t>NOTE 2:</w:t>
            </w:r>
            <w:r w:rsidR="00865407" w:rsidRPr="00777FBC">
              <w:tab/>
            </w:r>
            <w:r w:rsidRPr="00777FBC">
              <w:t>The UE may start transmitting MCPTT protocol relevant data as soon as it receives TRACKING AREA UPDATE ACCEPT message. If this happens the SS shall not execute step 7 of the Generic test procedure for 'Tracking area updating procedure' and shall continue with the rest of the messages exchange defined in the test case.</w:t>
            </w:r>
          </w:p>
        </w:tc>
      </w:tr>
    </w:tbl>
    <w:p w14:paraId="17EF1533" w14:textId="77777777" w:rsidR="004C7993" w:rsidRPr="00777FBC" w:rsidRDefault="004C7993" w:rsidP="004C7993"/>
    <w:p w14:paraId="4A0D09C9" w14:textId="77777777" w:rsidR="004C7993" w:rsidRPr="00777FBC" w:rsidRDefault="004C7993" w:rsidP="000B457D">
      <w:pPr>
        <w:pStyle w:val="H6"/>
      </w:pPr>
      <w:r w:rsidRPr="00777FBC">
        <w:t>5.4.9.4</w:t>
      </w:r>
      <w:r w:rsidRPr="00777FBC">
        <w:tab/>
        <w:t>Specific message contents</w:t>
      </w:r>
    </w:p>
    <w:p w14:paraId="713D5010" w14:textId="77777777" w:rsidR="00F0046D" w:rsidRPr="00777FBC" w:rsidRDefault="004C7993" w:rsidP="004C7993">
      <w:r w:rsidRPr="00777FBC">
        <w:t>None.</w:t>
      </w:r>
    </w:p>
    <w:p w14:paraId="5835732B" w14:textId="77777777" w:rsidR="00BD63BA" w:rsidRPr="00777FBC" w:rsidRDefault="00BD63BA" w:rsidP="009670F0">
      <w:pPr>
        <w:pStyle w:val="Heading3"/>
      </w:pPr>
      <w:bookmarkStart w:id="369" w:name="_Toc20908893"/>
      <w:bookmarkStart w:id="370" w:name="_Toc27677991"/>
      <w:bookmarkStart w:id="371" w:name="_Toc36037013"/>
      <w:bookmarkStart w:id="372" w:name="_Toc44398081"/>
      <w:bookmarkStart w:id="373" w:name="_Toc52382272"/>
      <w:bookmarkStart w:id="374" w:name="_Toc60687180"/>
      <w:bookmarkStart w:id="375" w:name="_Toc68726339"/>
      <w:bookmarkStart w:id="376" w:name="_Toc75786264"/>
      <w:r w:rsidRPr="00777FBC">
        <w:lastRenderedPageBreak/>
        <w:t>5.4.10</w:t>
      </w:r>
      <w:r w:rsidRPr="00777FBC">
        <w:tab/>
        <w:t>Generic Test Procedure for MCPTT CT communication over ProSe direct one-to-many communication out of E-UTRA coverage / Announcing/Discoveree procedure for group member discovery</w:t>
      </w:r>
      <w:bookmarkEnd w:id="369"/>
      <w:bookmarkEnd w:id="370"/>
      <w:bookmarkEnd w:id="371"/>
      <w:bookmarkEnd w:id="372"/>
      <w:bookmarkEnd w:id="373"/>
      <w:bookmarkEnd w:id="374"/>
      <w:bookmarkEnd w:id="375"/>
      <w:bookmarkEnd w:id="376"/>
    </w:p>
    <w:p w14:paraId="15900E1E" w14:textId="77777777" w:rsidR="00BD63BA" w:rsidRPr="00777FBC" w:rsidRDefault="00BD63BA" w:rsidP="000B457D">
      <w:pPr>
        <w:pStyle w:val="H6"/>
      </w:pPr>
      <w:r w:rsidRPr="00777FBC">
        <w:t>5.4.10.1</w:t>
      </w:r>
      <w:r w:rsidRPr="00777FBC">
        <w:tab/>
        <w:t>Initial conditions</w:t>
      </w:r>
    </w:p>
    <w:p w14:paraId="527A520A" w14:textId="77777777" w:rsidR="00F0046D" w:rsidRPr="00777FBC" w:rsidRDefault="00F0046D" w:rsidP="00F0046D">
      <w:r w:rsidRPr="00777FBC">
        <w:t>System Simulator:</w:t>
      </w:r>
    </w:p>
    <w:p w14:paraId="39AA2BDD" w14:textId="77777777" w:rsidR="00F0046D" w:rsidRPr="00777FBC" w:rsidRDefault="00F0046D" w:rsidP="00F0046D">
      <w:pPr>
        <w:pStyle w:val="B1"/>
      </w:pPr>
      <w:r w:rsidRPr="00777FBC">
        <w:t>-</w:t>
      </w:r>
      <w:r w:rsidRPr="00777FBC">
        <w:tab/>
        <w:t>SS-UE1 (MCPTT Client).</w:t>
      </w:r>
    </w:p>
    <w:p w14:paraId="50619C25" w14:textId="77777777" w:rsidR="00F0046D" w:rsidRPr="00777FBC" w:rsidRDefault="00F0046D" w:rsidP="00F0046D">
      <w:pPr>
        <w:pStyle w:val="B2"/>
      </w:pPr>
      <w:r w:rsidRPr="00777FBC">
        <w:t>-</w:t>
      </w:r>
      <w:r w:rsidRPr="00777FBC">
        <w:tab/>
        <w:t xml:space="preserve">For the </w:t>
      </w:r>
      <w:r w:rsidR="00865407" w:rsidRPr="00777FBC">
        <w:t>underlying</w:t>
      </w:r>
      <w:r w:rsidRPr="00777FBC">
        <w:t xml:space="preserve"> "transport bearer" over which the SS and the UE will communicate, the SS is behaving as SS-UE1 as defined in </w:t>
      </w:r>
      <w:r w:rsidR="006D519A" w:rsidRPr="00777FBC">
        <w:t>TS 36.508 [6</w:t>
      </w:r>
      <w:r w:rsidRPr="00777FBC">
        <w:t>], configured for and operating as ProSe Direct Communication transmitting and receiving device.</w:t>
      </w:r>
    </w:p>
    <w:p w14:paraId="4BB00FA2" w14:textId="77777777" w:rsidR="00F0046D" w:rsidRPr="00777FBC" w:rsidRDefault="00F0046D" w:rsidP="00F0046D">
      <w:pPr>
        <w:pStyle w:val="B1"/>
      </w:pPr>
      <w:r w:rsidRPr="00777FBC">
        <w:t>-</w:t>
      </w:r>
      <w:r w:rsidRPr="00777FBC">
        <w:tab/>
        <w:t xml:space="preserve">GNSS simulator configured to simulate a location in the centre of </w:t>
      </w:r>
      <w:r w:rsidR="00865407" w:rsidRPr="00777FBC">
        <w:t xml:space="preserve">Geographical </w:t>
      </w:r>
      <w:r w:rsidRPr="00777FBC">
        <w:t xml:space="preserve">area </w:t>
      </w:r>
      <w:r w:rsidR="00865407" w:rsidRPr="00777FBC">
        <w:t>#</w:t>
      </w:r>
      <w:r w:rsidRPr="00777FBC">
        <w:t xml:space="preserve">1 and providing timing reference as defined in </w:t>
      </w:r>
      <w:r w:rsidR="006D519A" w:rsidRPr="00777FBC">
        <w:t>TS 36.508 [6</w:t>
      </w:r>
      <w:r w:rsidRPr="00777FBC">
        <w:t xml:space="preserve">] </w:t>
      </w:r>
      <w:r w:rsidR="00865407" w:rsidRPr="00777FBC">
        <w:t xml:space="preserve">Table 4.11.2-2 scenario #1, </w:t>
      </w:r>
      <w:r w:rsidRPr="00777FBC">
        <w:t>for the assistance of E-UTRAN off-network testing.</w:t>
      </w:r>
    </w:p>
    <w:p w14:paraId="3C548BAC" w14:textId="77777777" w:rsidR="00F0046D" w:rsidRPr="00777FBC" w:rsidRDefault="00F0046D" w:rsidP="00610CD9">
      <w:pPr>
        <w:pStyle w:val="NO"/>
      </w:pPr>
      <w:r w:rsidRPr="00777FBC">
        <w:t>NOTE:</w:t>
      </w:r>
      <w:r w:rsidRPr="00777FBC">
        <w:tab/>
        <w:t xml:space="preserve">For operation in off-network environment, it needs to be ensured that after the UE is powered up it considers the </w:t>
      </w:r>
      <w:r w:rsidR="00865407" w:rsidRPr="00777FBC">
        <w:t xml:space="preserve">Geographical </w:t>
      </w:r>
      <w:r w:rsidRPr="00777FBC">
        <w:t xml:space="preserve">area </w:t>
      </w:r>
      <w:r w:rsidR="00865407" w:rsidRPr="00777FBC">
        <w:t xml:space="preserve">#1 </w:t>
      </w:r>
      <w:r w:rsidRPr="00777FBC">
        <w:t>as being one of the geographical areas set in the USIM for operation when UE is "not served by E-UTRAN".</w:t>
      </w:r>
    </w:p>
    <w:p w14:paraId="127F2CD0" w14:textId="77777777" w:rsidR="00F0046D" w:rsidRPr="00777FBC" w:rsidRDefault="00B22A0A" w:rsidP="000B457D">
      <w:pPr>
        <w:pStyle w:val="H6"/>
      </w:pPr>
      <w:r w:rsidRPr="00777FBC">
        <w:t>IUT:</w:t>
      </w:r>
    </w:p>
    <w:p w14:paraId="33E6ED8C" w14:textId="77777777" w:rsidR="00B1619D" w:rsidRPr="00777FBC" w:rsidRDefault="00B1619D" w:rsidP="00B1619D">
      <w:pPr>
        <w:pStyle w:val="B1"/>
      </w:pPr>
      <w:r w:rsidRPr="00777FBC">
        <w:t>-</w:t>
      </w:r>
      <w:r w:rsidRPr="00777FBC">
        <w:tab/>
        <w:t>UE (MCPTT client)</w:t>
      </w:r>
    </w:p>
    <w:p w14:paraId="3D33E05D" w14:textId="77777777" w:rsidR="00F0046D" w:rsidRPr="00777FBC" w:rsidRDefault="00F0046D" w:rsidP="00B1619D">
      <w:pPr>
        <w:pStyle w:val="B2"/>
      </w:pPr>
      <w:r w:rsidRPr="00777FBC">
        <w:t>-</w:t>
      </w:r>
      <w:r w:rsidRPr="00777FBC">
        <w:tab/>
        <w:t xml:space="preserve">The test USIM set as defined in </w:t>
      </w:r>
      <w:r w:rsidR="0032116C" w:rsidRPr="00777FBC">
        <w:t>clause </w:t>
      </w:r>
      <w:r w:rsidR="006D519A" w:rsidRPr="00777FBC">
        <w:t>5</w:t>
      </w:r>
      <w:r w:rsidRPr="00777FBC">
        <w:t>.5.10 is inserted.</w:t>
      </w:r>
    </w:p>
    <w:p w14:paraId="0A3314B9" w14:textId="77777777" w:rsidR="00F0046D" w:rsidRPr="00777FBC" w:rsidRDefault="00F0046D"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64AEB4E0" w14:textId="77777777" w:rsidR="00F0046D" w:rsidRPr="00777FBC" w:rsidRDefault="00F0046D" w:rsidP="00610CD9">
      <w:r w:rsidRPr="00777FBC">
        <w:t>UE state</w:t>
      </w:r>
      <w:r w:rsidR="00610CD9" w:rsidRPr="00777FBC">
        <w:t>:</w:t>
      </w:r>
    </w:p>
    <w:p w14:paraId="1D5DF402" w14:textId="77777777" w:rsidR="00F0046D" w:rsidRPr="00777FBC" w:rsidRDefault="00F0046D" w:rsidP="00F0046D">
      <w:pPr>
        <w:pStyle w:val="B2"/>
      </w:pPr>
      <w:r w:rsidRPr="00777FBC">
        <w:t>-</w:t>
      </w:r>
      <w:r w:rsidRPr="00777FBC">
        <w:tab/>
        <w:t xml:space="preserve">The UE is in state Switched OFF (state 1) according to </w:t>
      </w:r>
      <w:r w:rsidR="006D519A" w:rsidRPr="00777FBC">
        <w:t>TS 36.508 [6</w:t>
      </w:r>
      <w:r w:rsidRPr="00777FBC">
        <w:t>].</w:t>
      </w:r>
    </w:p>
    <w:p w14:paraId="3866A327" w14:textId="77777777" w:rsidR="00BD63BA" w:rsidRPr="00777FBC" w:rsidRDefault="00BD63BA" w:rsidP="000B457D">
      <w:pPr>
        <w:pStyle w:val="H6"/>
      </w:pPr>
      <w:r w:rsidRPr="00777FBC">
        <w:t>5.4.10.2</w:t>
      </w:r>
      <w:r w:rsidRPr="00777FBC">
        <w:tab/>
        <w:t>Definition of system information messages</w:t>
      </w:r>
    </w:p>
    <w:p w14:paraId="548DF25F" w14:textId="77777777" w:rsidR="00BD63BA" w:rsidRPr="00777FBC" w:rsidRDefault="00BD63BA" w:rsidP="00BD63BA">
      <w:r w:rsidRPr="00777FBC">
        <w:t>N/a (out of E-UTRA coverage)</w:t>
      </w:r>
    </w:p>
    <w:p w14:paraId="6498133B" w14:textId="77777777" w:rsidR="00BD63BA" w:rsidRPr="00777FBC" w:rsidRDefault="00BD63BA" w:rsidP="000B457D">
      <w:pPr>
        <w:pStyle w:val="H6"/>
      </w:pPr>
      <w:r w:rsidRPr="00777FBC">
        <w:lastRenderedPageBreak/>
        <w:t>5.4.10.3</w:t>
      </w:r>
      <w:r w:rsidRPr="00777FBC">
        <w:tab/>
        <w:t>Procedure</w:t>
      </w:r>
    </w:p>
    <w:p w14:paraId="3926ADC7" w14:textId="77777777" w:rsidR="001428B6" w:rsidRPr="00777FBC" w:rsidRDefault="001428B6" w:rsidP="000B457D">
      <w:pPr>
        <w:pStyle w:val="TH"/>
      </w:pPr>
      <w:r w:rsidRPr="00777FBC">
        <w:t>Table 5.4.10.3-1: ProSe Direct Discovery for public safety use / Announcing/Discoveree procedure for group member discovery for MCPTT off-network CT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5499"/>
        <w:gridCol w:w="982"/>
        <w:gridCol w:w="2385"/>
      </w:tblGrid>
      <w:tr w:rsidR="001428B6" w:rsidRPr="00777FBC" w14:paraId="7A2C3CBF" w14:textId="77777777" w:rsidTr="0032116C">
        <w:trPr>
          <w:cantSplit/>
          <w:tblHeader/>
          <w:jc w:val="center"/>
        </w:trPr>
        <w:tc>
          <w:tcPr>
            <w:tcW w:w="740" w:type="dxa"/>
            <w:tcBorders>
              <w:top w:val="single" w:sz="4" w:space="0" w:color="auto"/>
              <w:bottom w:val="nil"/>
            </w:tcBorders>
          </w:tcPr>
          <w:p w14:paraId="1BE581FD" w14:textId="77777777" w:rsidR="001428B6" w:rsidRPr="00777FBC" w:rsidRDefault="001428B6" w:rsidP="00D4448D">
            <w:pPr>
              <w:keepNext/>
              <w:keepLines/>
              <w:spacing w:after="0"/>
              <w:jc w:val="center"/>
              <w:rPr>
                <w:rFonts w:ascii="Arial" w:hAnsi="Arial"/>
                <w:b/>
                <w:sz w:val="18"/>
              </w:rPr>
            </w:pPr>
            <w:r w:rsidRPr="00777FBC">
              <w:rPr>
                <w:rFonts w:ascii="Arial" w:hAnsi="Arial"/>
                <w:b/>
                <w:sz w:val="18"/>
              </w:rPr>
              <w:t>St</w:t>
            </w:r>
          </w:p>
        </w:tc>
        <w:tc>
          <w:tcPr>
            <w:tcW w:w="5499" w:type="dxa"/>
            <w:tcBorders>
              <w:top w:val="single" w:sz="4" w:space="0" w:color="auto"/>
              <w:bottom w:val="nil"/>
            </w:tcBorders>
          </w:tcPr>
          <w:p w14:paraId="4EB88074" w14:textId="77777777" w:rsidR="001428B6" w:rsidRPr="00777FBC" w:rsidRDefault="001428B6" w:rsidP="00D4448D">
            <w:pPr>
              <w:keepNext/>
              <w:keepLines/>
              <w:spacing w:after="0"/>
              <w:jc w:val="center"/>
              <w:rPr>
                <w:rFonts w:ascii="Arial" w:hAnsi="Arial"/>
                <w:b/>
                <w:sz w:val="18"/>
              </w:rPr>
            </w:pPr>
            <w:r w:rsidRPr="00777FBC">
              <w:rPr>
                <w:rFonts w:ascii="Arial" w:hAnsi="Arial"/>
                <w:b/>
                <w:sz w:val="18"/>
              </w:rPr>
              <w:t>Procedure</w:t>
            </w:r>
          </w:p>
        </w:tc>
        <w:tc>
          <w:tcPr>
            <w:tcW w:w="3367" w:type="dxa"/>
            <w:gridSpan w:val="2"/>
            <w:tcBorders>
              <w:top w:val="single" w:sz="4" w:space="0" w:color="auto"/>
            </w:tcBorders>
          </w:tcPr>
          <w:p w14:paraId="1724CF2A" w14:textId="77777777" w:rsidR="001428B6" w:rsidRPr="00777FBC" w:rsidRDefault="001428B6" w:rsidP="00D4448D">
            <w:pPr>
              <w:keepNext/>
              <w:keepLines/>
              <w:spacing w:after="0"/>
              <w:jc w:val="center"/>
              <w:rPr>
                <w:rFonts w:ascii="Arial" w:hAnsi="Arial"/>
                <w:b/>
                <w:sz w:val="18"/>
              </w:rPr>
            </w:pPr>
            <w:r w:rsidRPr="00777FBC">
              <w:rPr>
                <w:rFonts w:ascii="Arial" w:hAnsi="Arial"/>
                <w:b/>
                <w:sz w:val="18"/>
              </w:rPr>
              <w:t>Message Sequence</w:t>
            </w:r>
          </w:p>
        </w:tc>
      </w:tr>
      <w:tr w:rsidR="001428B6" w:rsidRPr="00777FBC" w14:paraId="0C98CB94" w14:textId="77777777" w:rsidTr="0032116C">
        <w:trPr>
          <w:cantSplit/>
          <w:tblHeader/>
          <w:jc w:val="center"/>
        </w:trPr>
        <w:tc>
          <w:tcPr>
            <w:tcW w:w="740" w:type="dxa"/>
            <w:tcBorders>
              <w:top w:val="nil"/>
              <w:bottom w:val="single" w:sz="4" w:space="0" w:color="auto"/>
            </w:tcBorders>
          </w:tcPr>
          <w:p w14:paraId="0E2357F6" w14:textId="77777777" w:rsidR="001428B6" w:rsidRPr="00777FBC" w:rsidRDefault="001428B6" w:rsidP="00D4448D">
            <w:pPr>
              <w:keepNext/>
              <w:keepLines/>
              <w:spacing w:after="0"/>
              <w:jc w:val="center"/>
              <w:rPr>
                <w:rFonts w:ascii="Arial" w:eastAsia="MS Gothic" w:hAnsi="Arial"/>
                <w:b/>
                <w:sz w:val="18"/>
              </w:rPr>
            </w:pPr>
          </w:p>
        </w:tc>
        <w:tc>
          <w:tcPr>
            <w:tcW w:w="5499" w:type="dxa"/>
            <w:tcBorders>
              <w:top w:val="nil"/>
              <w:bottom w:val="single" w:sz="4" w:space="0" w:color="auto"/>
            </w:tcBorders>
          </w:tcPr>
          <w:p w14:paraId="7CF2337B" w14:textId="77777777" w:rsidR="001428B6" w:rsidRPr="00777FBC" w:rsidRDefault="001428B6" w:rsidP="00D4448D">
            <w:pPr>
              <w:keepNext/>
              <w:keepLines/>
              <w:spacing w:after="0"/>
              <w:jc w:val="center"/>
              <w:rPr>
                <w:rFonts w:ascii="Arial" w:eastAsia="MS Gothic" w:hAnsi="Arial"/>
                <w:b/>
                <w:sz w:val="18"/>
              </w:rPr>
            </w:pPr>
          </w:p>
        </w:tc>
        <w:tc>
          <w:tcPr>
            <w:tcW w:w="982" w:type="dxa"/>
            <w:tcBorders>
              <w:top w:val="nil"/>
              <w:bottom w:val="single" w:sz="4" w:space="0" w:color="auto"/>
            </w:tcBorders>
          </w:tcPr>
          <w:p w14:paraId="72AE01F2" w14:textId="77777777" w:rsidR="001428B6" w:rsidRPr="00777FBC" w:rsidRDefault="001428B6" w:rsidP="00D4448D">
            <w:pPr>
              <w:keepNext/>
              <w:keepLines/>
              <w:spacing w:after="0"/>
              <w:jc w:val="center"/>
              <w:rPr>
                <w:rFonts w:ascii="Arial" w:hAnsi="Arial"/>
                <w:b/>
                <w:sz w:val="18"/>
              </w:rPr>
            </w:pPr>
            <w:r w:rsidRPr="00777FBC">
              <w:rPr>
                <w:rFonts w:ascii="Arial" w:hAnsi="Arial"/>
                <w:b/>
                <w:sz w:val="18"/>
              </w:rPr>
              <w:t>U - S</w:t>
            </w:r>
          </w:p>
        </w:tc>
        <w:tc>
          <w:tcPr>
            <w:tcW w:w="2385" w:type="dxa"/>
            <w:tcBorders>
              <w:top w:val="nil"/>
              <w:bottom w:val="single" w:sz="4" w:space="0" w:color="auto"/>
            </w:tcBorders>
          </w:tcPr>
          <w:p w14:paraId="188DA251" w14:textId="77777777" w:rsidR="001428B6" w:rsidRPr="00777FBC" w:rsidRDefault="001428B6" w:rsidP="00D4448D">
            <w:pPr>
              <w:keepNext/>
              <w:keepLines/>
              <w:spacing w:after="0"/>
              <w:jc w:val="center"/>
              <w:rPr>
                <w:rFonts w:ascii="Arial" w:hAnsi="Arial"/>
                <w:b/>
                <w:sz w:val="18"/>
              </w:rPr>
            </w:pPr>
            <w:r w:rsidRPr="00777FBC">
              <w:rPr>
                <w:rFonts w:ascii="Arial" w:hAnsi="Arial"/>
                <w:b/>
                <w:sz w:val="18"/>
              </w:rPr>
              <w:t>Message</w:t>
            </w:r>
          </w:p>
        </w:tc>
      </w:tr>
      <w:tr w:rsidR="001428B6" w:rsidRPr="00777FBC" w14:paraId="3AD8698E" w14:textId="77777777" w:rsidTr="0032116C">
        <w:trPr>
          <w:cantSplit/>
          <w:jc w:val="center"/>
        </w:trPr>
        <w:tc>
          <w:tcPr>
            <w:tcW w:w="740" w:type="dxa"/>
            <w:tcBorders>
              <w:top w:val="single" w:sz="4" w:space="0" w:color="auto"/>
              <w:bottom w:val="single" w:sz="4" w:space="0" w:color="auto"/>
            </w:tcBorders>
          </w:tcPr>
          <w:p w14:paraId="5CC6B18C" w14:textId="77777777" w:rsidR="001428B6" w:rsidRPr="00777FBC" w:rsidRDefault="001428B6" w:rsidP="00D4448D">
            <w:pPr>
              <w:pStyle w:val="TAC"/>
            </w:pPr>
            <w:r w:rsidRPr="00777FBC">
              <w:t>1</w:t>
            </w:r>
          </w:p>
        </w:tc>
        <w:tc>
          <w:tcPr>
            <w:tcW w:w="5499" w:type="dxa"/>
            <w:tcBorders>
              <w:top w:val="single" w:sz="4" w:space="0" w:color="auto"/>
              <w:bottom w:val="single" w:sz="4" w:space="0" w:color="auto"/>
            </w:tcBorders>
          </w:tcPr>
          <w:p w14:paraId="4D963E52" w14:textId="77777777" w:rsidR="001428B6" w:rsidRPr="00777FBC" w:rsidRDefault="001428B6" w:rsidP="00D4448D">
            <w:pPr>
              <w:pStyle w:val="TAL"/>
            </w:pPr>
            <w:r w:rsidRPr="00777FBC">
              <w:t>Power up the UE.</w:t>
            </w:r>
          </w:p>
        </w:tc>
        <w:tc>
          <w:tcPr>
            <w:tcW w:w="982" w:type="dxa"/>
            <w:tcBorders>
              <w:top w:val="single" w:sz="4" w:space="0" w:color="auto"/>
              <w:bottom w:val="single" w:sz="4" w:space="0" w:color="auto"/>
            </w:tcBorders>
          </w:tcPr>
          <w:p w14:paraId="17E1B04D"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48352BA6" w14:textId="77777777" w:rsidR="001428B6" w:rsidRPr="00777FBC" w:rsidRDefault="001428B6" w:rsidP="00D4448D">
            <w:pPr>
              <w:pStyle w:val="TAL"/>
            </w:pPr>
            <w:r w:rsidRPr="00777FBC">
              <w:t>-</w:t>
            </w:r>
          </w:p>
        </w:tc>
      </w:tr>
      <w:tr w:rsidR="001428B6" w:rsidRPr="00777FBC" w14:paraId="24BEE4C5" w14:textId="77777777" w:rsidTr="0032116C">
        <w:trPr>
          <w:cantSplit/>
          <w:jc w:val="center"/>
        </w:trPr>
        <w:tc>
          <w:tcPr>
            <w:tcW w:w="740" w:type="dxa"/>
            <w:tcBorders>
              <w:top w:val="single" w:sz="4" w:space="0" w:color="auto"/>
              <w:bottom w:val="single" w:sz="4" w:space="0" w:color="auto"/>
            </w:tcBorders>
          </w:tcPr>
          <w:p w14:paraId="1B5635CB" w14:textId="77777777" w:rsidR="001428B6" w:rsidRPr="00777FBC" w:rsidRDefault="001428B6" w:rsidP="00D4448D">
            <w:pPr>
              <w:pStyle w:val="TAC"/>
            </w:pPr>
            <w:r w:rsidRPr="00777FBC">
              <w:t>2</w:t>
            </w:r>
          </w:p>
        </w:tc>
        <w:tc>
          <w:tcPr>
            <w:tcW w:w="5499" w:type="dxa"/>
            <w:tcBorders>
              <w:top w:val="single" w:sz="4" w:space="0" w:color="auto"/>
              <w:bottom w:val="single" w:sz="4" w:space="0" w:color="auto"/>
            </w:tcBorders>
          </w:tcPr>
          <w:p w14:paraId="555A71FB" w14:textId="77777777" w:rsidR="001428B6" w:rsidRPr="00777FBC" w:rsidRDefault="001428B6" w:rsidP="00D4448D">
            <w:pPr>
              <w:pStyle w:val="TAL"/>
            </w:pPr>
            <w:r w:rsidRPr="00777FBC">
              <w:t xml:space="preserve">Wait for 60 sec to allow the UE to determine that it is in the </w:t>
            </w:r>
            <w:r w:rsidR="00865407" w:rsidRPr="00777FBC">
              <w:t xml:space="preserve">Geographical </w:t>
            </w:r>
            <w:r w:rsidRPr="00777FBC">
              <w:t xml:space="preserve">area </w:t>
            </w:r>
            <w:r w:rsidR="00865407" w:rsidRPr="00777FBC">
              <w:t xml:space="preserve">#1 </w:t>
            </w:r>
            <w:r w:rsidRPr="00777FBC">
              <w:t>set in the USIM for operation when UE is "not served by E-UTRAN and acquire reference timing.</w:t>
            </w:r>
          </w:p>
        </w:tc>
        <w:tc>
          <w:tcPr>
            <w:tcW w:w="982" w:type="dxa"/>
            <w:tcBorders>
              <w:top w:val="single" w:sz="4" w:space="0" w:color="auto"/>
              <w:bottom w:val="single" w:sz="4" w:space="0" w:color="auto"/>
            </w:tcBorders>
          </w:tcPr>
          <w:p w14:paraId="09D37DBB"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118B36B8" w14:textId="77777777" w:rsidR="001428B6" w:rsidRPr="00777FBC" w:rsidRDefault="001428B6" w:rsidP="00D4448D">
            <w:pPr>
              <w:pStyle w:val="TAL"/>
            </w:pPr>
            <w:r w:rsidRPr="00777FBC">
              <w:t>-</w:t>
            </w:r>
          </w:p>
        </w:tc>
      </w:tr>
      <w:tr w:rsidR="001428B6" w:rsidRPr="00777FBC" w14:paraId="45E31E5B" w14:textId="77777777" w:rsidTr="0032116C">
        <w:trPr>
          <w:cantSplit/>
          <w:jc w:val="center"/>
        </w:trPr>
        <w:tc>
          <w:tcPr>
            <w:tcW w:w="740" w:type="dxa"/>
            <w:tcBorders>
              <w:top w:val="single" w:sz="4" w:space="0" w:color="auto"/>
              <w:bottom w:val="single" w:sz="4" w:space="0" w:color="auto"/>
            </w:tcBorders>
          </w:tcPr>
          <w:p w14:paraId="4A5B2EAF" w14:textId="77777777" w:rsidR="001428B6" w:rsidRPr="00777FBC" w:rsidRDefault="001428B6" w:rsidP="00D4448D">
            <w:pPr>
              <w:pStyle w:val="TAC"/>
            </w:pPr>
            <w:r w:rsidRPr="00777FBC">
              <w:t>-</w:t>
            </w:r>
          </w:p>
        </w:tc>
        <w:tc>
          <w:tcPr>
            <w:tcW w:w="5499" w:type="dxa"/>
            <w:tcBorders>
              <w:top w:val="single" w:sz="4" w:space="0" w:color="auto"/>
              <w:bottom w:val="single" w:sz="4" w:space="0" w:color="auto"/>
            </w:tcBorders>
          </w:tcPr>
          <w:p w14:paraId="271AD69A" w14:textId="77777777" w:rsidR="001428B6" w:rsidRPr="00777FBC" w:rsidRDefault="001428B6" w:rsidP="00D4448D">
            <w:pPr>
              <w:pStyle w:val="TAL"/>
            </w:pPr>
            <w:r w:rsidRPr="00777FBC">
              <w:t>EXCEPTION: Steps 3a1-3b3b1 describe events which depend on the UE capabilities; the "lower case letter" identifies a step sequence that takes place if the UE is capable or not of Announcing for group member discovery.</w:t>
            </w:r>
          </w:p>
        </w:tc>
        <w:tc>
          <w:tcPr>
            <w:tcW w:w="982" w:type="dxa"/>
            <w:tcBorders>
              <w:top w:val="single" w:sz="4" w:space="0" w:color="auto"/>
              <w:bottom w:val="single" w:sz="4" w:space="0" w:color="auto"/>
            </w:tcBorders>
          </w:tcPr>
          <w:p w14:paraId="4BA7A26B"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790EBFDB" w14:textId="77777777" w:rsidR="001428B6" w:rsidRPr="00777FBC" w:rsidRDefault="001428B6" w:rsidP="00D4448D">
            <w:pPr>
              <w:pStyle w:val="TAL"/>
            </w:pPr>
            <w:r w:rsidRPr="00777FBC">
              <w:t>-</w:t>
            </w:r>
          </w:p>
        </w:tc>
      </w:tr>
      <w:tr w:rsidR="001428B6" w:rsidRPr="00777FBC" w14:paraId="25F4311C" w14:textId="77777777" w:rsidTr="0032116C">
        <w:trPr>
          <w:cantSplit/>
          <w:jc w:val="center"/>
        </w:trPr>
        <w:tc>
          <w:tcPr>
            <w:tcW w:w="740" w:type="dxa"/>
            <w:tcBorders>
              <w:top w:val="single" w:sz="4" w:space="0" w:color="auto"/>
              <w:bottom w:val="single" w:sz="4" w:space="0" w:color="auto"/>
            </w:tcBorders>
          </w:tcPr>
          <w:p w14:paraId="3510752E" w14:textId="77777777" w:rsidR="001428B6" w:rsidRPr="00777FBC" w:rsidRDefault="001428B6" w:rsidP="00D4448D">
            <w:pPr>
              <w:pStyle w:val="TAC"/>
            </w:pPr>
            <w:r w:rsidRPr="00777FBC">
              <w:t>3a1</w:t>
            </w:r>
          </w:p>
        </w:tc>
        <w:tc>
          <w:tcPr>
            <w:tcW w:w="5499" w:type="dxa"/>
            <w:tcBorders>
              <w:top w:val="single" w:sz="4" w:space="0" w:color="auto"/>
              <w:bottom w:val="single" w:sz="4" w:space="0" w:color="auto"/>
            </w:tcBorders>
          </w:tcPr>
          <w:p w14:paraId="536C43AC" w14:textId="77777777" w:rsidR="001428B6" w:rsidRPr="00777FBC" w:rsidRDefault="001428B6" w:rsidP="00D4448D">
            <w:pPr>
              <w:pStyle w:val="TAL"/>
            </w:pPr>
            <w:r w:rsidRPr="00777FBC">
              <w:t>IF pc_ProSeAnnForGroupMemberDiscovery (</w:t>
            </w:r>
            <w:r w:rsidR="006D519A" w:rsidRPr="00777FBC">
              <w:t>TS 36.523</w:t>
            </w:r>
            <w:r w:rsidRPr="00777FBC">
              <w:t>-</w:t>
            </w:r>
            <w:r w:rsidR="009D1F1E" w:rsidRPr="00777FBC">
              <w:t>2 [7</w:t>
            </w:r>
            <w:r w:rsidRPr="00777FBC">
              <w:t>5]) THEN Force the UE upper layer application corresponding to ProSe Application ID px_ProSeAnnApplicationIdentity2 (</w:t>
            </w:r>
            <w:r w:rsidR="006D519A" w:rsidRPr="00777FBC">
              <w:t>TS 36.523</w:t>
            </w:r>
            <w:r w:rsidRPr="00777FBC">
              <w:t>-</w:t>
            </w:r>
            <w:r w:rsidR="009D1F1E" w:rsidRPr="00777FBC">
              <w:t>3 [7</w:t>
            </w:r>
            <w:r w:rsidRPr="00777FBC">
              <w:t>4]) to initiate continuous announcing its availability in a discovery group.</w:t>
            </w:r>
          </w:p>
          <w:p w14:paraId="7B6CEEC7" w14:textId="77777777" w:rsidR="001428B6" w:rsidRPr="00777FBC" w:rsidRDefault="001428B6" w:rsidP="00F70D7E">
            <w:pPr>
              <w:pStyle w:val="TAL"/>
            </w:pPr>
            <w:r w:rsidRPr="00777FBC">
              <w:t>NOTE</w:t>
            </w:r>
            <w:r w:rsidR="00F70D7E" w:rsidRPr="00777FBC">
              <w:t xml:space="preserve"> 1.</w:t>
            </w:r>
          </w:p>
        </w:tc>
        <w:tc>
          <w:tcPr>
            <w:tcW w:w="982" w:type="dxa"/>
            <w:tcBorders>
              <w:top w:val="single" w:sz="4" w:space="0" w:color="auto"/>
              <w:bottom w:val="single" w:sz="4" w:space="0" w:color="auto"/>
            </w:tcBorders>
          </w:tcPr>
          <w:p w14:paraId="1D114B92"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3B8CDC82" w14:textId="77777777" w:rsidR="001428B6" w:rsidRPr="00777FBC" w:rsidRDefault="001428B6" w:rsidP="00D4448D">
            <w:pPr>
              <w:pStyle w:val="TAL"/>
            </w:pPr>
            <w:r w:rsidRPr="00777FBC">
              <w:t>-</w:t>
            </w:r>
          </w:p>
        </w:tc>
      </w:tr>
      <w:tr w:rsidR="001428B6" w:rsidRPr="00777FBC" w14:paraId="2DBD02AC" w14:textId="77777777" w:rsidTr="0032116C">
        <w:trPr>
          <w:cantSplit/>
          <w:jc w:val="center"/>
        </w:trPr>
        <w:tc>
          <w:tcPr>
            <w:tcW w:w="740" w:type="dxa"/>
            <w:tcBorders>
              <w:top w:val="single" w:sz="4" w:space="0" w:color="auto"/>
              <w:bottom w:val="single" w:sz="4" w:space="0" w:color="auto"/>
            </w:tcBorders>
          </w:tcPr>
          <w:p w14:paraId="240CB665" w14:textId="77777777" w:rsidR="001428B6" w:rsidRPr="00777FBC" w:rsidRDefault="001428B6" w:rsidP="00D4448D">
            <w:pPr>
              <w:pStyle w:val="TAC"/>
            </w:pPr>
            <w:r w:rsidRPr="00777FBC">
              <w:t>3a2</w:t>
            </w:r>
          </w:p>
        </w:tc>
        <w:tc>
          <w:tcPr>
            <w:tcW w:w="5499" w:type="dxa"/>
            <w:tcBorders>
              <w:top w:val="single" w:sz="4" w:space="0" w:color="auto"/>
              <w:bottom w:val="single" w:sz="4" w:space="0" w:color="auto"/>
            </w:tcBorders>
          </w:tcPr>
          <w:p w14:paraId="16BE1583" w14:textId="77777777" w:rsidR="001428B6" w:rsidRPr="00777FBC" w:rsidRDefault="001428B6" w:rsidP="00D4448D">
            <w:pPr>
              <w:pStyle w:val="TAL"/>
            </w:pPr>
            <w:r w:rsidRPr="00777FBC">
              <w:t>The UE transmits</w:t>
            </w:r>
            <w:r w:rsidRPr="00777FBC">
              <w:rPr>
                <w:snapToGrid w:val="0"/>
                <w:lang w:eastAsia="ko-KR"/>
              </w:rPr>
              <w:t xml:space="preserve"> in the next transmission period</w:t>
            </w:r>
            <w:r w:rsidRPr="00777FBC">
              <w:t xml:space="preserve"> a</w:t>
            </w:r>
            <w:r w:rsidRPr="00777FBC">
              <w:rPr>
                <w:lang w:eastAsia="ko-KR"/>
              </w:rPr>
              <w:t xml:space="preserve"> PC5_DISCOVERY message for Group Member Discovery Announcement applying DUIK, DUSK, and DUCK with the associated Encrypted Bitmask, along with the UTC-based counter to the PC5_DISCOVERY message.</w:t>
            </w:r>
          </w:p>
        </w:tc>
        <w:tc>
          <w:tcPr>
            <w:tcW w:w="982" w:type="dxa"/>
            <w:tcBorders>
              <w:top w:val="single" w:sz="4" w:space="0" w:color="auto"/>
              <w:bottom w:val="single" w:sz="4" w:space="0" w:color="auto"/>
            </w:tcBorders>
          </w:tcPr>
          <w:p w14:paraId="154C0DBF" w14:textId="77777777" w:rsidR="001428B6" w:rsidRPr="00777FBC" w:rsidRDefault="001428B6" w:rsidP="00D4448D">
            <w:pPr>
              <w:pStyle w:val="TAC"/>
            </w:pPr>
            <w:r w:rsidRPr="00777FBC">
              <w:t>--&gt;</w:t>
            </w:r>
          </w:p>
        </w:tc>
        <w:tc>
          <w:tcPr>
            <w:tcW w:w="2385" w:type="dxa"/>
            <w:tcBorders>
              <w:top w:val="single" w:sz="4" w:space="0" w:color="auto"/>
              <w:bottom w:val="single" w:sz="4" w:space="0" w:color="auto"/>
            </w:tcBorders>
          </w:tcPr>
          <w:p w14:paraId="21B812FC" w14:textId="77777777" w:rsidR="001428B6" w:rsidRPr="00777FBC" w:rsidRDefault="001428B6" w:rsidP="00D4448D">
            <w:pPr>
              <w:pStyle w:val="TAL"/>
            </w:pPr>
            <w:r w:rsidRPr="00777FBC">
              <w:t>PC5_DISCOVERY</w:t>
            </w:r>
          </w:p>
        </w:tc>
      </w:tr>
      <w:tr w:rsidR="001428B6" w:rsidRPr="00777FBC" w14:paraId="72F40F80" w14:textId="77777777" w:rsidTr="0032116C">
        <w:trPr>
          <w:cantSplit/>
          <w:jc w:val="center"/>
        </w:trPr>
        <w:tc>
          <w:tcPr>
            <w:tcW w:w="740" w:type="dxa"/>
            <w:tcBorders>
              <w:top w:val="single" w:sz="4" w:space="0" w:color="auto"/>
              <w:bottom w:val="single" w:sz="4" w:space="0" w:color="auto"/>
            </w:tcBorders>
          </w:tcPr>
          <w:p w14:paraId="471C5202" w14:textId="77777777" w:rsidR="001428B6" w:rsidRPr="00777FBC" w:rsidRDefault="001428B6" w:rsidP="00D4448D">
            <w:pPr>
              <w:pStyle w:val="TAC"/>
            </w:pPr>
            <w:r w:rsidRPr="00777FBC">
              <w:t>3b1</w:t>
            </w:r>
          </w:p>
        </w:tc>
        <w:tc>
          <w:tcPr>
            <w:tcW w:w="5499" w:type="dxa"/>
            <w:tcBorders>
              <w:top w:val="single" w:sz="4" w:space="0" w:color="auto"/>
              <w:bottom w:val="single" w:sz="4" w:space="0" w:color="auto"/>
            </w:tcBorders>
          </w:tcPr>
          <w:p w14:paraId="2482E22E" w14:textId="77777777" w:rsidR="001428B6" w:rsidRPr="00777FBC" w:rsidRDefault="001428B6" w:rsidP="00D4448D">
            <w:pPr>
              <w:pStyle w:val="TAL"/>
            </w:pPr>
            <w:r w:rsidRPr="00777FBC">
              <w:t>ELSE SS sets WaitForMessageCounter=1</w:t>
            </w:r>
          </w:p>
        </w:tc>
        <w:tc>
          <w:tcPr>
            <w:tcW w:w="982" w:type="dxa"/>
            <w:tcBorders>
              <w:top w:val="single" w:sz="4" w:space="0" w:color="auto"/>
              <w:bottom w:val="single" w:sz="4" w:space="0" w:color="auto"/>
            </w:tcBorders>
          </w:tcPr>
          <w:p w14:paraId="4C2BD52E"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489E10B7" w14:textId="77777777" w:rsidR="001428B6" w:rsidRPr="00777FBC" w:rsidRDefault="001428B6" w:rsidP="00D4448D">
            <w:pPr>
              <w:pStyle w:val="TAL"/>
            </w:pPr>
            <w:r w:rsidRPr="00777FBC">
              <w:t>-</w:t>
            </w:r>
          </w:p>
        </w:tc>
      </w:tr>
      <w:tr w:rsidR="001428B6" w:rsidRPr="00777FBC" w14:paraId="4E675EA3" w14:textId="77777777" w:rsidTr="0032116C">
        <w:trPr>
          <w:cantSplit/>
          <w:jc w:val="center"/>
        </w:trPr>
        <w:tc>
          <w:tcPr>
            <w:tcW w:w="740" w:type="dxa"/>
            <w:tcBorders>
              <w:top w:val="single" w:sz="4" w:space="0" w:color="auto"/>
              <w:bottom w:val="single" w:sz="4" w:space="0" w:color="auto"/>
            </w:tcBorders>
          </w:tcPr>
          <w:p w14:paraId="1803853B" w14:textId="77777777" w:rsidR="001428B6" w:rsidRPr="00777FBC" w:rsidRDefault="001428B6" w:rsidP="00D4448D">
            <w:pPr>
              <w:pStyle w:val="TAC"/>
            </w:pPr>
            <w:r w:rsidRPr="00777FBC">
              <w:t>-</w:t>
            </w:r>
          </w:p>
        </w:tc>
        <w:tc>
          <w:tcPr>
            <w:tcW w:w="5499" w:type="dxa"/>
            <w:tcBorders>
              <w:top w:val="single" w:sz="4" w:space="0" w:color="auto"/>
              <w:bottom w:val="single" w:sz="4" w:space="0" w:color="auto"/>
            </w:tcBorders>
          </w:tcPr>
          <w:p w14:paraId="5A1AF948" w14:textId="77777777" w:rsidR="001428B6" w:rsidRPr="00777FBC" w:rsidRDefault="001428B6" w:rsidP="00D4448D">
            <w:pPr>
              <w:pStyle w:val="TAL"/>
            </w:pPr>
            <w:r w:rsidRPr="00777FBC">
              <w:t>EXCEPTION: Steps 3b2-3b3b1 are repeated until the event described in step 3b3a1 takes place OR WaitForMessageCounter=11.</w:t>
            </w:r>
          </w:p>
        </w:tc>
        <w:tc>
          <w:tcPr>
            <w:tcW w:w="982" w:type="dxa"/>
            <w:tcBorders>
              <w:top w:val="single" w:sz="4" w:space="0" w:color="auto"/>
              <w:bottom w:val="single" w:sz="4" w:space="0" w:color="auto"/>
            </w:tcBorders>
          </w:tcPr>
          <w:p w14:paraId="57DA189F"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64EF60F4" w14:textId="77777777" w:rsidR="001428B6" w:rsidRPr="00777FBC" w:rsidRDefault="001428B6" w:rsidP="00D4448D">
            <w:pPr>
              <w:pStyle w:val="TAL"/>
            </w:pPr>
            <w:r w:rsidRPr="00777FBC">
              <w:t>-</w:t>
            </w:r>
          </w:p>
        </w:tc>
      </w:tr>
      <w:tr w:rsidR="001428B6" w:rsidRPr="00777FBC" w14:paraId="08EBF1C1" w14:textId="77777777" w:rsidTr="0032116C">
        <w:trPr>
          <w:cantSplit/>
          <w:jc w:val="center"/>
        </w:trPr>
        <w:tc>
          <w:tcPr>
            <w:tcW w:w="740" w:type="dxa"/>
            <w:tcBorders>
              <w:top w:val="single" w:sz="4" w:space="0" w:color="auto"/>
              <w:bottom w:val="single" w:sz="4" w:space="0" w:color="auto"/>
            </w:tcBorders>
          </w:tcPr>
          <w:p w14:paraId="6EA65F90" w14:textId="77777777" w:rsidR="001428B6" w:rsidRPr="00777FBC" w:rsidRDefault="001428B6" w:rsidP="00D4448D">
            <w:pPr>
              <w:pStyle w:val="TAC"/>
            </w:pPr>
            <w:r w:rsidRPr="00777FBC">
              <w:t>3b2</w:t>
            </w:r>
          </w:p>
        </w:tc>
        <w:tc>
          <w:tcPr>
            <w:tcW w:w="5499" w:type="dxa"/>
            <w:tcBorders>
              <w:top w:val="single" w:sz="4" w:space="0" w:color="auto"/>
              <w:bottom w:val="single" w:sz="4" w:space="0" w:color="auto"/>
            </w:tcBorders>
          </w:tcPr>
          <w:p w14:paraId="7FAD1B08" w14:textId="77777777" w:rsidR="001428B6" w:rsidRPr="00777FBC" w:rsidRDefault="001428B6" w:rsidP="00D4448D">
            <w:pPr>
              <w:pStyle w:val="TAL"/>
              <w:rPr>
                <w:lang w:eastAsia="ko-KR"/>
              </w:rPr>
            </w:pPr>
            <w:r w:rsidRPr="00777FBC">
              <w:t xml:space="preserve">SS-UE1 transmits </w:t>
            </w:r>
            <w:r w:rsidRPr="00777FBC">
              <w:rPr>
                <w:snapToGrid w:val="0"/>
                <w:lang w:eastAsia="ko-KR"/>
              </w:rPr>
              <w:t>in the next transmission period</w:t>
            </w:r>
            <w:r w:rsidRPr="00777FBC">
              <w:t xml:space="preserve"> a</w:t>
            </w:r>
            <w:r w:rsidRPr="00777FBC">
              <w:rPr>
                <w:lang w:eastAsia="ko-KR"/>
              </w:rPr>
              <w:t xml:space="preserve"> PC5_DISCOVERY message for Group Member Discovery Solicitation applying DUIK, DUSK, and DUCK with the associated Encrypted Bitmask, along with the UTC-based counter to the PC5_DISCOVERY message.</w:t>
            </w:r>
          </w:p>
          <w:p w14:paraId="2EF30EB3" w14:textId="77777777" w:rsidR="001428B6" w:rsidRPr="00777FBC" w:rsidRDefault="001428B6" w:rsidP="00D4448D">
            <w:pPr>
              <w:pStyle w:val="TAL"/>
              <w:rPr>
                <w:lang w:eastAsia="ko-KR"/>
              </w:rPr>
            </w:pPr>
          </w:p>
          <w:p w14:paraId="3D87A831" w14:textId="77777777" w:rsidR="001428B6" w:rsidRPr="00777FBC" w:rsidRDefault="001428B6" w:rsidP="00D4448D">
            <w:pPr>
              <w:pStyle w:val="TAL"/>
            </w:pPr>
            <w:r w:rsidRPr="00777FBC">
              <w:t>WaitForMessageCounter=WaitForMessageCounter+1</w:t>
            </w:r>
          </w:p>
        </w:tc>
        <w:tc>
          <w:tcPr>
            <w:tcW w:w="982" w:type="dxa"/>
            <w:tcBorders>
              <w:top w:val="single" w:sz="4" w:space="0" w:color="auto"/>
              <w:bottom w:val="single" w:sz="4" w:space="0" w:color="auto"/>
            </w:tcBorders>
          </w:tcPr>
          <w:p w14:paraId="184C3E5D" w14:textId="77777777" w:rsidR="001428B6" w:rsidRPr="00777FBC" w:rsidRDefault="001428B6" w:rsidP="00D4448D">
            <w:pPr>
              <w:pStyle w:val="TAC"/>
            </w:pPr>
            <w:r w:rsidRPr="00777FBC">
              <w:t>&lt;--</w:t>
            </w:r>
          </w:p>
        </w:tc>
        <w:tc>
          <w:tcPr>
            <w:tcW w:w="2385" w:type="dxa"/>
            <w:tcBorders>
              <w:top w:val="single" w:sz="4" w:space="0" w:color="auto"/>
              <w:bottom w:val="single" w:sz="4" w:space="0" w:color="auto"/>
            </w:tcBorders>
          </w:tcPr>
          <w:p w14:paraId="4001321A" w14:textId="77777777" w:rsidR="001428B6" w:rsidRPr="00777FBC" w:rsidRDefault="001428B6" w:rsidP="00D4448D">
            <w:pPr>
              <w:pStyle w:val="TAL"/>
            </w:pPr>
            <w:r w:rsidRPr="00777FBC">
              <w:t>PC5_DISCOVERY</w:t>
            </w:r>
          </w:p>
        </w:tc>
      </w:tr>
      <w:tr w:rsidR="001428B6" w:rsidRPr="00777FBC" w14:paraId="6CD61203" w14:textId="77777777" w:rsidTr="0032116C">
        <w:trPr>
          <w:cantSplit/>
          <w:jc w:val="center"/>
        </w:trPr>
        <w:tc>
          <w:tcPr>
            <w:tcW w:w="740" w:type="dxa"/>
            <w:tcBorders>
              <w:top w:val="single" w:sz="4" w:space="0" w:color="auto"/>
              <w:bottom w:val="single" w:sz="4" w:space="0" w:color="auto"/>
            </w:tcBorders>
          </w:tcPr>
          <w:p w14:paraId="5EA63893" w14:textId="77777777" w:rsidR="001428B6" w:rsidRPr="00777FBC" w:rsidRDefault="001428B6" w:rsidP="00D4448D">
            <w:pPr>
              <w:pStyle w:val="TAC"/>
            </w:pPr>
            <w:r w:rsidRPr="00777FBC">
              <w:t>-</w:t>
            </w:r>
          </w:p>
        </w:tc>
        <w:tc>
          <w:tcPr>
            <w:tcW w:w="5499" w:type="dxa"/>
            <w:tcBorders>
              <w:top w:val="single" w:sz="4" w:space="0" w:color="auto"/>
              <w:bottom w:val="single" w:sz="4" w:space="0" w:color="auto"/>
            </w:tcBorders>
          </w:tcPr>
          <w:p w14:paraId="29D559D6" w14:textId="77777777" w:rsidR="001428B6" w:rsidRPr="00777FBC" w:rsidRDefault="001428B6" w:rsidP="00D4448D">
            <w:pPr>
              <w:pStyle w:val="TAL"/>
            </w:pPr>
            <w:r w:rsidRPr="00777FBC">
              <w:t xml:space="preserve">EXCEPTION: Steps 3b3a1-3b3b1 describe events which depend on the UE behaviour; the "lower case letter" identifies a step sequence that take place if the UE transmit or not </w:t>
            </w:r>
            <w:r w:rsidRPr="00777FBC">
              <w:rPr>
                <w:snapToGrid w:val="0"/>
                <w:lang w:eastAsia="ko-KR"/>
              </w:rPr>
              <w:t xml:space="preserve">in the next transmission period </w:t>
            </w:r>
            <w:r w:rsidRPr="00777FBC">
              <w:t>a PC5_DISCOVERY message.</w:t>
            </w:r>
          </w:p>
        </w:tc>
        <w:tc>
          <w:tcPr>
            <w:tcW w:w="982" w:type="dxa"/>
            <w:tcBorders>
              <w:top w:val="single" w:sz="4" w:space="0" w:color="auto"/>
              <w:bottom w:val="single" w:sz="4" w:space="0" w:color="auto"/>
            </w:tcBorders>
          </w:tcPr>
          <w:p w14:paraId="78E438EF"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666932FD" w14:textId="77777777" w:rsidR="001428B6" w:rsidRPr="00777FBC" w:rsidRDefault="001428B6" w:rsidP="00D4448D">
            <w:pPr>
              <w:pStyle w:val="TAL"/>
            </w:pPr>
            <w:r w:rsidRPr="00777FBC">
              <w:t>-</w:t>
            </w:r>
          </w:p>
        </w:tc>
      </w:tr>
      <w:tr w:rsidR="001428B6" w:rsidRPr="00777FBC" w14:paraId="68B798C4" w14:textId="77777777" w:rsidTr="0032116C">
        <w:trPr>
          <w:cantSplit/>
          <w:jc w:val="center"/>
        </w:trPr>
        <w:tc>
          <w:tcPr>
            <w:tcW w:w="740" w:type="dxa"/>
            <w:tcBorders>
              <w:top w:val="single" w:sz="4" w:space="0" w:color="auto"/>
              <w:bottom w:val="single" w:sz="4" w:space="0" w:color="auto"/>
            </w:tcBorders>
          </w:tcPr>
          <w:p w14:paraId="6B7DF1D3" w14:textId="77777777" w:rsidR="001428B6" w:rsidRPr="00777FBC" w:rsidRDefault="001428B6" w:rsidP="00D4448D">
            <w:pPr>
              <w:pStyle w:val="TAC"/>
            </w:pPr>
            <w:r w:rsidRPr="00777FBC">
              <w:t>3b3a1</w:t>
            </w:r>
          </w:p>
        </w:tc>
        <w:tc>
          <w:tcPr>
            <w:tcW w:w="5499" w:type="dxa"/>
            <w:tcBorders>
              <w:top w:val="single" w:sz="4" w:space="0" w:color="auto"/>
              <w:bottom w:val="single" w:sz="4" w:space="0" w:color="auto"/>
            </w:tcBorders>
          </w:tcPr>
          <w:p w14:paraId="59B32BDA" w14:textId="77777777" w:rsidR="001428B6" w:rsidRPr="00777FBC" w:rsidRDefault="001428B6" w:rsidP="00D4448D">
            <w:pPr>
              <w:pStyle w:val="TAL"/>
            </w:pPr>
            <w:r w:rsidRPr="00777FBC">
              <w:t xml:space="preserve">The UE transmits </w:t>
            </w:r>
            <w:r w:rsidRPr="00777FBC">
              <w:rPr>
                <w:snapToGrid w:val="0"/>
                <w:lang w:eastAsia="ko-KR"/>
              </w:rPr>
              <w:t xml:space="preserve">in the next transmission period </w:t>
            </w:r>
            <w:r w:rsidRPr="00777FBC">
              <w:t xml:space="preserve">a PC5_DISCOVERY message for Group Member Discovery Response </w:t>
            </w:r>
            <w:r w:rsidRPr="00777FBC">
              <w:rPr>
                <w:lang w:eastAsia="ko-KR"/>
              </w:rPr>
              <w:t>applying DUIK, DUSK, and DUCK with the associated Encrypted Bitmask, along with the UTC-based counter to the PC5_DISCOVERY message and including the target Discovery Group ID of the discovery group to be discovered in step 3b2.</w:t>
            </w:r>
          </w:p>
        </w:tc>
        <w:tc>
          <w:tcPr>
            <w:tcW w:w="982" w:type="dxa"/>
            <w:tcBorders>
              <w:top w:val="single" w:sz="4" w:space="0" w:color="auto"/>
              <w:bottom w:val="single" w:sz="4" w:space="0" w:color="auto"/>
            </w:tcBorders>
          </w:tcPr>
          <w:p w14:paraId="49A6424E" w14:textId="77777777" w:rsidR="001428B6" w:rsidRPr="00777FBC" w:rsidRDefault="001428B6" w:rsidP="00D4448D">
            <w:pPr>
              <w:pStyle w:val="TAC"/>
            </w:pPr>
            <w:r w:rsidRPr="00777FBC">
              <w:t>--&gt;</w:t>
            </w:r>
          </w:p>
        </w:tc>
        <w:tc>
          <w:tcPr>
            <w:tcW w:w="2385" w:type="dxa"/>
            <w:tcBorders>
              <w:top w:val="single" w:sz="4" w:space="0" w:color="auto"/>
              <w:bottom w:val="single" w:sz="4" w:space="0" w:color="auto"/>
            </w:tcBorders>
          </w:tcPr>
          <w:p w14:paraId="0A4A8AB3" w14:textId="77777777" w:rsidR="001428B6" w:rsidRPr="00777FBC" w:rsidRDefault="001428B6" w:rsidP="00D4448D">
            <w:pPr>
              <w:pStyle w:val="TAL"/>
            </w:pPr>
            <w:r w:rsidRPr="00777FBC">
              <w:t>PC5_DISCOVERY</w:t>
            </w:r>
          </w:p>
        </w:tc>
      </w:tr>
      <w:tr w:rsidR="001428B6" w:rsidRPr="00777FBC" w14:paraId="13F28DD2" w14:textId="77777777" w:rsidTr="0032116C">
        <w:trPr>
          <w:cantSplit/>
          <w:jc w:val="center"/>
        </w:trPr>
        <w:tc>
          <w:tcPr>
            <w:tcW w:w="740" w:type="dxa"/>
            <w:tcBorders>
              <w:top w:val="single" w:sz="4" w:space="0" w:color="auto"/>
              <w:bottom w:val="single" w:sz="4" w:space="0" w:color="auto"/>
            </w:tcBorders>
          </w:tcPr>
          <w:p w14:paraId="666C89B1" w14:textId="77777777" w:rsidR="001428B6" w:rsidRPr="00777FBC" w:rsidRDefault="001428B6" w:rsidP="00D4448D">
            <w:pPr>
              <w:pStyle w:val="TAC"/>
            </w:pPr>
            <w:r w:rsidRPr="00777FBC">
              <w:t>3b3b1</w:t>
            </w:r>
          </w:p>
        </w:tc>
        <w:tc>
          <w:tcPr>
            <w:tcW w:w="5499" w:type="dxa"/>
            <w:tcBorders>
              <w:top w:val="single" w:sz="4" w:space="0" w:color="auto"/>
              <w:bottom w:val="single" w:sz="4" w:space="0" w:color="auto"/>
            </w:tcBorders>
          </w:tcPr>
          <w:p w14:paraId="6CEB3A1E" w14:textId="77777777" w:rsidR="001428B6" w:rsidRPr="00777FBC" w:rsidRDefault="001428B6" w:rsidP="00D4448D">
            <w:pPr>
              <w:pStyle w:val="TAL"/>
            </w:pPr>
            <w:r w:rsidRPr="00777FBC">
              <w:t>The WaitForMessageCounter=11.</w:t>
            </w:r>
          </w:p>
        </w:tc>
        <w:tc>
          <w:tcPr>
            <w:tcW w:w="982" w:type="dxa"/>
            <w:tcBorders>
              <w:top w:val="single" w:sz="4" w:space="0" w:color="auto"/>
              <w:bottom w:val="single" w:sz="4" w:space="0" w:color="auto"/>
            </w:tcBorders>
          </w:tcPr>
          <w:p w14:paraId="1721838B"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7BC01BAC" w14:textId="77777777" w:rsidR="001428B6" w:rsidRPr="00777FBC" w:rsidRDefault="001428B6" w:rsidP="00D4448D">
            <w:pPr>
              <w:pStyle w:val="TAL"/>
            </w:pPr>
            <w:r w:rsidRPr="00777FBC">
              <w:t>-</w:t>
            </w:r>
          </w:p>
        </w:tc>
      </w:tr>
      <w:tr w:rsidR="001428B6" w:rsidRPr="00777FBC" w14:paraId="43D0E660" w14:textId="77777777" w:rsidTr="0032116C">
        <w:trPr>
          <w:cantSplit/>
          <w:jc w:val="center"/>
        </w:trPr>
        <w:tc>
          <w:tcPr>
            <w:tcW w:w="740" w:type="dxa"/>
            <w:tcBorders>
              <w:top w:val="single" w:sz="4" w:space="0" w:color="auto"/>
              <w:bottom w:val="single" w:sz="4" w:space="0" w:color="auto"/>
            </w:tcBorders>
          </w:tcPr>
          <w:p w14:paraId="5B378056" w14:textId="77777777" w:rsidR="001428B6" w:rsidRPr="00777FBC" w:rsidRDefault="001428B6" w:rsidP="00D4448D">
            <w:pPr>
              <w:pStyle w:val="TAC"/>
            </w:pPr>
            <w:r w:rsidRPr="00777FBC">
              <w:t>-</w:t>
            </w:r>
          </w:p>
        </w:tc>
        <w:tc>
          <w:tcPr>
            <w:tcW w:w="5499" w:type="dxa"/>
            <w:tcBorders>
              <w:top w:val="single" w:sz="4" w:space="0" w:color="auto"/>
              <w:bottom w:val="single" w:sz="4" w:space="0" w:color="auto"/>
            </w:tcBorders>
          </w:tcPr>
          <w:p w14:paraId="7B435548" w14:textId="77777777" w:rsidR="001428B6" w:rsidRPr="00777FBC" w:rsidRDefault="001428B6" w:rsidP="00D4448D">
            <w:pPr>
              <w:pStyle w:val="TAL"/>
            </w:pPr>
            <w:r w:rsidRPr="00777FBC">
              <w:t>EXCEPTION: Steps 4 and 5 may</w:t>
            </w:r>
            <w:r w:rsidR="00865407" w:rsidRPr="00777FBC">
              <w:t xml:space="preserve"> </w:t>
            </w:r>
            <w:r w:rsidRPr="00777FBC">
              <w:t>be repeated multiple times depending on the MCPTT procedure taking place.</w:t>
            </w:r>
          </w:p>
        </w:tc>
        <w:tc>
          <w:tcPr>
            <w:tcW w:w="982" w:type="dxa"/>
            <w:tcBorders>
              <w:top w:val="single" w:sz="4" w:space="0" w:color="auto"/>
              <w:bottom w:val="single" w:sz="4" w:space="0" w:color="auto"/>
            </w:tcBorders>
          </w:tcPr>
          <w:p w14:paraId="612B9687"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603A9E1F" w14:textId="77777777" w:rsidR="001428B6" w:rsidRPr="00777FBC" w:rsidRDefault="001428B6" w:rsidP="00D4448D">
            <w:pPr>
              <w:pStyle w:val="TAL"/>
            </w:pPr>
            <w:r w:rsidRPr="00777FBC">
              <w:t>-</w:t>
            </w:r>
          </w:p>
        </w:tc>
      </w:tr>
      <w:tr w:rsidR="001428B6" w:rsidRPr="00777FBC" w14:paraId="70414A68" w14:textId="77777777" w:rsidTr="0032116C">
        <w:trPr>
          <w:cantSplit/>
          <w:jc w:val="center"/>
        </w:trPr>
        <w:tc>
          <w:tcPr>
            <w:tcW w:w="740" w:type="dxa"/>
            <w:tcBorders>
              <w:top w:val="single" w:sz="4" w:space="0" w:color="auto"/>
              <w:bottom w:val="single" w:sz="4" w:space="0" w:color="auto"/>
            </w:tcBorders>
          </w:tcPr>
          <w:p w14:paraId="4022C5EB" w14:textId="77777777" w:rsidR="001428B6" w:rsidRPr="00777FBC" w:rsidRDefault="001428B6" w:rsidP="00D4448D">
            <w:pPr>
              <w:pStyle w:val="TAC"/>
            </w:pPr>
            <w:r w:rsidRPr="00777FBC">
              <w:t>-</w:t>
            </w:r>
          </w:p>
        </w:tc>
        <w:tc>
          <w:tcPr>
            <w:tcW w:w="5499" w:type="dxa"/>
            <w:tcBorders>
              <w:top w:val="single" w:sz="4" w:space="0" w:color="auto"/>
              <w:bottom w:val="single" w:sz="4" w:space="0" w:color="auto"/>
            </w:tcBorders>
          </w:tcPr>
          <w:p w14:paraId="110FA86F" w14:textId="77777777" w:rsidR="001428B6" w:rsidRPr="00777FBC" w:rsidRDefault="001428B6" w:rsidP="00D4448D">
            <w:pPr>
              <w:pStyle w:val="TAL"/>
            </w:pPr>
            <w:r w:rsidRPr="00777FBC">
              <w:t>EXCEPTION: Step 4 is repeated until the MCPTT protocol data unit provided by the higher layers is transmitted in full.</w:t>
            </w:r>
          </w:p>
          <w:p w14:paraId="20BD588F" w14:textId="77777777" w:rsidR="001428B6" w:rsidRPr="00777FBC" w:rsidRDefault="001428B6" w:rsidP="00F70D7E">
            <w:pPr>
              <w:pStyle w:val="TAL"/>
            </w:pPr>
            <w:r w:rsidRPr="00777FBC">
              <w:t>NOTE</w:t>
            </w:r>
            <w:r w:rsidR="00F70D7E" w:rsidRPr="00777FBC">
              <w:t xml:space="preserve"> 2.</w:t>
            </w:r>
          </w:p>
        </w:tc>
        <w:tc>
          <w:tcPr>
            <w:tcW w:w="982" w:type="dxa"/>
            <w:tcBorders>
              <w:top w:val="single" w:sz="4" w:space="0" w:color="auto"/>
              <w:bottom w:val="single" w:sz="4" w:space="0" w:color="auto"/>
            </w:tcBorders>
          </w:tcPr>
          <w:p w14:paraId="1AFB1C33"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2E75977C" w14:textId="77777777" w:rsidR="001428B6" w:rsidRPr="00777FBC" w:rsidRDefault="001428B6" w:rsidP="00D4448D">
            <w:pPr>
              <w:pStyle w:val="TAL"/>
            </w:pPr>
            <w:r w:rsidRPr="00777FBC">
              <w:t>-</w:t>
            </w:r>
          </w:p>
        </w:tc>
      </w:tr>
      <w:tr w:rsidR="001428B6" w:rsidRPr="00777FBC" w14:paraId="595CC7DD" w14:textId="77777777" w:rsidTr="0032116C">
        <w:trPr>
          <w:cantSplit/>
          <w:jc w:val="center"/>
        </w:trPr>
        <w:tc>
          <w:tcPr>
            <w:tcW w:w="740" w:type="dxa"/>
            <w:tcBorders>
              <w:top w:val="single" w:sz="4" w:space="0" w:color="auto"/>
              <w:bottom w:val="single" w:sz="4" w:space="0" w:color="auto"/>
            </w:tcBorders>
          </w:tcPr>
          <w:p w14:paraId="13D07A3C" w14:textId="77777777" w:rsidR="001428B6" w:rsidRPr="00777FBC" w:rsidRDefault="001428B6" w:rsidP="00D4448D">
            <w:pPr>
              <w:pStyle w:val="TAC"/>
            </w:pPr>
            <w:r w:rsidRPr="00777FBC">
              <w:t>4</w:t>
            </w:r>
          </w:p>
        </w:tc>
        <w:tc>
          <w:tcPr>
            <w:tcW w:w="5499" w:type="dxa"/>
            <w:tcBorders>
              <w:top w:val="single" w:sz="4" w:space="0" w:color="auto"/>
              <w:bottom w:val="single" w:sz="4" w:space="0" w:color="auto"/>
            </w:tcBorders>
          </w:tcPr>
          <w:p w14:paraId="3FEE0C6A" w14:textId="77777777" w:rsidR="001428B6" w:rsidRPr="00777FBC" w:rsidRDefault="001428B6" w:rsidP="00D4448D">
            <w:pPr>
              <w:pStyle w:val="TAL"/>
            </w:pPr>
            <w:r w:rsidRPr="00777FBC">
              <w:t>SS-UE1 sends sidelink communication over the PC5 interface in the next transmission period using the timing reference provided by the GNSS simulator (same to be used by the UE).</w:t>
            </w:r>
          </w:p>
          <w:p w14:paraId="2A5F1653" w14:textId="77777777" w:rsidR="001428B6" w:rsidRPr="00777FBC" w:rsidRDefault="001428B6" w:rsidP="00F70D7E">
            <w:pPr>
              <w:pStyle w:val="TAL"/>
            </w:pPr>
            <w:r w:rsidRPr="00777FBC">
              <w:t>NOTE</w:t>
            </w:r>
            <w:r w:rsidR="00F70D7E" w:rsidRPr="00777FBC">
              <w:t xml:space="preserve"> 3.</w:t>
            </w:r>
          </w:p>
        </w:tc>
        <w:tc>
          <w:tcPr>
            <w:tcW w:w="982" w:type="dxa"/>
            <w:tcBorders>
              <w:top w:val="single" w:sz="4" w:space="0" w:color="auto"/>
              <w:bottom w:val="single" w:sz="4" w:space="0" w:color="auto"/>
            </w:tcBorders>
          </w:tcPr>
          <w:p w14:paraId="1CE84380" w14:textId="77777777" w:rsidR="001428B6" w:rsidRPr="00777FBC" w:rsidRDefault="001428B6" w:rsidP="00D4448D">
            <w:pPr>
              <w:pStyle w:val="TAC"/>
            </w:pPr>
            <w:r w:rsidRPr="00777FBC">
              <w:t>&lt;--</w:t>
            </w:r>
          </w:p>
        </w:tc>
        <w:tc>
          <w:tcPr>
            <w:tcW w:w="2385" w:type="dxa"/>
            <w:tcBorders>
              <w:top w:val="single" w:sz="4" w:space="0" w:color="auto"/>
              <w:bottom w:val="single" w:sz="4" w:space="0" w:color="auto"/>
            </w:tcBorders>
          </w:tcPr>
          <w:p w14:paraId="157234B5" w14:textId="77777777" w:rsidR="001428B6" w:rsidRPr="00777FBC" w:rsidRDefault="001428B6" w:rsidP="00D4448D">
            <w:pPr>
              <w:pStyle w:val="TAL"/>
            </w:pPr>
            <w:r w:rsidRPr="00777FBC">
              <w:rPr>
                <w:i/>
              </w:rPr>
              <w:t>STCH PDCP SDU packet</w:t>
            </w:r>
          </w:p>
        </w:tc>
      </w:tr>
      <w:tr w:rsidR="001428B6" w:rsidRPr="00777FBC" w14:paraId="08F35315" w14:textId="77777777" w:rsidTr="0032116C">
        <w:trPr>
          <w:cantSplit/>
          <w:jc w:val="center"/>
        </w:trPr>
        <w:tc>
          <w:tcPr>
            <w:tcW w:w="740" w:type="dxa"/>
            <w:tcBorders>
              <w:top w:val="single" w:sz="4" w:space="0" w:color="auto"/>
              <w:bottom w:val="single" w:sz="4" w:space="0" w:color="auto"/>
            </w:tcBorders>
          </w:tcPr>
          <w:p w14:paraId="576C4765" w14:textId="77777777" w:rsidR="001428B6" w:rsidRPr="00777FBC" w:rsidRDefault="001428B6" w:rsidP="00D4448D">
            <w:pPr>
              <w:pStyle w:val="TAC"/>
            </w:pPr>
            <w:r w:rsidRPr="00777FBC">
              <w:t>-</w:t>
            </w:r>
          </w:p>
        </w:tc>
        <w:tc>
          <w:tcPr>
            <w:tcW w:w="5499" w:type="dxa"/>
            <w:tcBorders>
              <w:top w:val="single" w:sz="4" w:space="0" w:color="auto"/>
              <w:bottom w:val="single" w:sz="4" w:space="0" w:color="auto"/>
            </w:tcBorders>
          </w:tcPr>
          <w:p w14:paraId="6FFBCCEC" w14:textId="77777777" w:rsidR="001428B6" w:rsidRPr="00777FBC" w:rsidRDefault="001428B6" w:rsidP="00D4448D">
            <w:pPr>
              <w:pStyle w:val="TAL"/>
            </w:pPr>
            <w:r w:rsidRPr="00777FBC">
              <w:t>EXCEPTION: Step 5 is repeated until the MCPTT protocol data unit provided by the higher layers is transmitted in full.</w:t>
            </w:r>
          </w:p>
          <w:p w14:paraId="29F174C5" w14:textId="77777777" w:rsidR="001428B6" w:rsidRPr="00777FBC" w:rsidRDefault="001428B6" w:rsidP="00F70D7E">
            <w:pPr>
              <w:pStyle w:val="TAL"/>
            </w:pPr>
            <w:r w:rsidRPr="00777FBC">
              <w:t>NOTE</w:t>
            </w:r>
            <w:r w:rsidR="00F70D7E" w:rsidRPr="00777FBC">
              <w:t xml:space="preserve"> 4.</w:t>
            </w:r>
          </w:p>
        </w:tc>
        <w:tc>
          <w:tcPr>
            <w:tcW w:w="982" w:type="dxa"/>
            <w:tcBorders>
              <w:top w:val="single" w:sz="4" w:space="0" w:color="auto"/>
              <w:bottom w:val="single" w:sz="4" w:space="0" w:color="auto"/>
            </w:tcBorders>
          </w:tcPr>
          <w:p w14:paraId="2F1966EF" w14:textId="77777777" w:rsidR="001428B6" w:rsidRPr="00777FBC" w:rsidRDefault="001428B6" w:rsidP="00D4448D">
            <w:pPr>
              <w:pStyle w:val="TAC"/>
            </w:pPr>
            <w:r w:rsidRPr="00777FBC">
              <w:t>-</w:t>
            </w:r>
          </w:p>
        </w:tc>
        <w:tc>
          <w:tcPr>
            <w:tcW w:w="2385" w:type="dxa"/>
            <w:tcBorders>
              <w:top w:val="single" w:sz="4" w:space="0" w:color="auto"/>
              <w:bottom w:val="single" w:sz="4" w:space="0" w:color="auto"/>
            </w:tcBorders>
          </w:tcPr>
          <w:p w14:paraId="7C8EAF98" w14:textId="77777777" w:rsidR="001428B6" w:rsidRPr="00777FBC" w:rsidRDefault="001428B6" w:rsidP="00D4448D">
            <w:pPr>
              <w:pStyle w:val="TAL"/>
              <w:rPr>
                <w:i/>
              </w:rPr>
            </w:pPr>
            <w:r w:rsidRPr="00777FBC">
              <w:t>-</w:t>
            </w:r>
          </w:p>
        </w:tc>
      </w:tr>
      <w:tr w:rsidR="001428B6" w:rsidRPr="00777FBC" w14:paraId="799F50A2" w14:textId="77777777" w:rsidTr="0032116C">
        <w:trPr>
          <w:cantSplit/>
          <w:jc w:val="center"/>
        </w:trPr>
        <w:tc>
          <w:tcPr>
            <w:tcW w:w="740" w:type="dxa"/>
            <w:tcBorders>
              <w:top w:val="single" w:sz="4" w:space="0" w:color="auto"/>
              <w:bottom w:val="single" w:sz="4" w:space="0" w:color="auto"/>
            </w:tcBorders>
          </w:tcPr>
          <w:p w14:paraId="79C6FFA7" w14:textId="77777777" w:rsidR="001428B6" w:rsidRPr="00777FBC" w:rsidRDefault="001428B6" w:rsidP="00D4448D">
            <w:pPr>
              <w:pStyle w:val="TAC"/>
            </w:pPr>
            <w:r w:rsidRPr="00777FBC">
              <w:t>5</w:t>
            </w:r>
          </w:p>
        </w:tc>
        <w:tc>
          <w:tcPr>
            <w:tcW w:w="5499" w:type="dxa"/>
            <w:tcBorders>
              <w:top w:val="single" w:sz="4" w:space="0" w:color="auto"/>
              <w:bottom w:val="single" w:sz="4" w:space="0" w:color="auto"/>
            </w:tcBorders>
          </w:tcPr>
          <w:p w14:paraId="624A9E41" w14:textId="77777777" w:rsidR="001428B6" w:rsidRPr="00777FBC" w:rsidRDefault="001428B6" w:rsidP="00D4448D">
            <w:pPr>
              <w:pStyle w:val="TAL"/>
            </w:pPr>
            <w:r w:rsidRPr="00777FBC">
              <w:t>The UE sends sidelink communication over the PC5 interface in the next transmission period using the timing reference provided by the GNSS simulator (same to be used by the SS-UE1).</w:t>
            </w:r>
          </w:p>
          <w:p w14:paraId="63A615BA" w14:textId="77777777" w:rsidR="001428B6" w:rsidRPr="00777FBC" w:rsidRDefault="001428B6" w:rsidP="00F70D7E">
            <w:pPr>
              <w:pStyle w:val="TAL"/>
            </w:pPr>
            <w:r w:rsidRPr="00777FBC">
              <w:t>NOTE</w:t>
            </w:r>
            <w:r w:rsidR="00F70D7E" w:rsidRPr="00777FBC">
              <w:t xml:space="preserve"> 3.</w:t>
            </w:r>
          </w:p>
        </w:tc>
        <w:tc>
          <w:tcPr>
            <w:tcW w:w="982" w:type="dxa"/>
            <w:tcBorders>
              <w:top w:val="single" w:sz="4" w:space="0" w:color="auto"/>
              <w:bottom w:val="single" w:sz="4" w:space="0" w:color="auto"/>
            </w:tcBorders>
          </w:tcPr>
          <w:p w14:paraId="759C72E8" w14:textId="77777777" w:rsidR="001428B6" w:rsidRPr="00777FBC" w:rsidRDefault="001428B6" w:rsidP="00D4448D">
            <w:pPr>
              <w:pStyle w:val="TAC"/>
            </w:pPr>
            <w:r w:rsidRPr="00777FBC">
              <w:t>--&gt;</w:t>
            </w:r>
          </w:p>
        </w:tc>
        <w:tc>
          <w:tcPr>
            <w:tcW w:w="2385" w:type="dxa"/>
            <w:tcBorders>
              <w:top w:val="single" w:sz="4" w:space="0" w:color="auto"/>
              <w:bottom w:val="single" w:sz="4" w:space="0" w:color="auto"/>
            </w:tcBorders>
          </w:tcPr>
          <w:p w14:paraId="0DF13588" w14:textId="77777777" w:rsidR="001428B6" w:rsidRPr="00777FBC" w:rsidRDefault="001428B6" w:rsidP="00D4448D">
            <w:pPr>
              <w:pStyle w:val="TAL"/>
            </w:pPr>
            <w:r w:rsidRPr="00777FBC">
              <w:rPr>
                <w:i/>
              </w:rPr>
              <w:t>STCH PDCP SDU packet</w:t>
            </w:r>
          </w:p>
        </w:tc>
      </w:tr>
      <w:tr w:rsidR="00F70D7E" w:rsidRPr="00777FBC" w14:paraId="5CDC8DAB" w14:textId="77777777" w:rsidTr="0032116C">
        <w:trPr>
          <w:cantSplit/>
          <w:jc w:val="center"/>
        </w:trPr>
        <w:tc>
          <w:tcPr>
            <w:tcW w:w="9606" w:type="dxa"/>
            <w:gridSpan w:val="4"/>
            <w:tcBorders>
              <w:top w:val="single" w:sz="4" w:space="0" w:color="auto"/>
              <w:bottom w:val="single" w:sz="4" w:space="0" w:color="auto"/>
            </w:tcBorders>
          </w:tcPr>
          <w:p w14:paraId="6FE559D3" w14:textId="77777777" w:rsidR="00F70D7E" w:rsidRPr="00777FBC" w:rsidRDefault="00F70D7E" w:rsidP="00F70D7E">
            <w:pPr>
              <w:pStyle w:val="TAN"/>
            </w:pPr>
            <w:r w:rsidRPr="00777FBC">
              <w:lastRenderedPageBreak/>
              <w:t>NOTE 1:</w:t>
            </w:r>
            <w:r w:rsidR="007677AE" w:rsidRPr="00777FBC">
              <w:tab/>
            </w:r>
            <w:r w:rsidRPr="00777FBC">
              <w:t xml:space="preserve">UEs which </w:t>
            </w:r>
            <w:proofErr w:type="gramStart"/>
            <w:r w:rsidRPr="00777FBC">
              <w:t>are capable of Announcing</w:t>
            </w:r>
            <w:proofErr w:type="gramEnd"/>
            <w:r w:rsidRPr="00777FBC">
              <w:t xml:space="preserve"> for group member discovery may start announcement automatically.</w:t>
            </w:r>
          </w:p>
          <w:p w14:paraId="4CB3E0F9" w14:textId="77777777" w:rsidR="00F70D7E" w:rsidRPr="00777FBC" w:rsidRDefault="00F70D7E" w:rsidP="00F70D7E">
            <w:pPr>
              <w:pStyle w:val="TAN"/>
            </w:pPr>
            <w:r w:rsidRPr="00777FBC">
              <w:t>NOTE 2:</w:t>
            </w:r>
            <w:r w:rsidR="007677AE" w:rsidRPr="00777FBC">
              <w:tab/>
            </w:r>
            <w:r w:rsidRPr="00777FBC">
              <w:t>The SS-UE1 may need to send more than one MCPTT protocol data unit in sequence with no response expected between them from the UE.</w:t>
            </w:r>
          </w:p>
          <w:p w14:paraId="2BCA8AE6" w14:textId="77777777" w:rsidR="00F70D7E" w:rsidRPr="00777FBC" w:rsidRDefault="00F70D7E" w:rsidP="00F70D7E">
            <w:pPr>
              <w:pStyle w:val="TAN"/>
            </w:pPr>
            <w:r w:rsidRPr="00777FBC">
              <w:t>NOTE 3:</w:t>
            </w:r>
            <w:r w:rsidR="007677AE" w:rsidRPr="00777FBC">
              <w:tab/>
            </w:r>
            <w:r w:rsidRPr="00777FBC">
              <w:t>What MCPTT protocol data units are included in the sidelink communication is defined in the test case using the present generic procedure.</w:t>
            </w:r>
          </w:p>
          <w:p w14:paraId="143F5640" w14:textId="77777777" w:rsidR="00F70D7E" w:rsidRPr="00777FBC" w:rsidRDefault="00F70D7E" w:rsidP="00F70D7E">
            <w:pPr>
              <w:pStyle w:val="TAN"/>
            </w:pPr>
            <w:r w:rsidRPr="00777FBC">
              <w:t>NOTE 4:</w:t>
            </w:r>
            <w:r w:rsidR="007677AE" w:rsidRPr="00777FBC">
              <w:tab/>
            </w:r>
            <w:r w:rsidRPr="00777FBC">
              <w:t>The UE may need to send more than one MCPTT protocol data unit in sequence with no response expected between them from the SS-UE1.</w:t>
            </w:r>
          </w:p>
        </w:tc>
      </w:tr>
    </w:tbl>
    <w:p w14:paraId="1433D0B6" w14:textId="77777777" w:rsidR="001428B6" w:rsidRPr="00777FBC" w:rsidRDefault="001428B6" w:rsidP="001428B6"/>
    <w:p w14:paraId="22DA85B3" w14:textId="77777777" w:rsidR="001428B6" w:rsidRPr="00777FBC" w:rsidRDefault="001428B6" w:rsidP="000B457D">
      <w:pPr>
        <w:pStyle w:val="H6"/>
      </w:pPr>
      <w:r w:rsidRPr="00777FBC">
        <w:t>5.4.10</w:t>
      </w:r>
      <w:r w:rsidRPr="00777FBC">
        <w:rPr>
          <w:snapToGrid w:val="0"/>
        </w:rPr>
        <w:t>.4</w:t>
      </w:r>
      <w:r w:rsidRPr="00777FBC">
        <w:rPr>
          <w:snapToGrid w:val="0"/>
        </w:rPr>
        <w:tab/>
        <w:t>Specific message contents</w:t>
      </w:r>
    </w:p>
    <w:p w14:paraId="3447E49E" w14:textId="77777777" w:rsidR="001428B6" w:rsidRPr="00777FBC" w:rsidRDefault="001428B6" w:rsidP="000B457D">
      <w:pPr>
        <w:pStyle w:val="TH"/>
      </w:pPr>
      <w:r w:rsidRPr="00777FBC">
        <w:t>Table 5.4.10</w:t>
      </w:r>
      <w:r w:rsidRPr="00777FBC">
        <w:rPr>
          <w:snapToGrid w:val="0"/>
        </w:rPr>
        <w:t>.4</w:t>
      </w:r>
      <w:r w:rsidRPr="00777FBC">
        <w:t>-1: PC5_DISCOVERY (step 3a2 Table 5.4.10</w:t>
      </w:r>
      <w:r w:rsidRPr="00777FBC">
        <w:rPr>
          <w:snapToGrid w:val="0"/>
        </w:rPr>
        <w:t>.3</w:t>
      </w:r>
      <w:r w:rsidRPr="00777FB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1428B6" w:rsidRPr="00777FBC" w14:paraId="1CB86107" w14:textId="77777777" w:rsidTr="0032116C">
        <w:trPr>
          <w:cantSplit/>
          <w:jc w:val="center"/>
        </w:trPr>
        <w:tc>
          <w:tcPr>
            <w:tcW w:w="9637" w:type="dxa"/>
            <w:shd w:val="clear" w:color="auto" w:fill="auto"/>
          </w:tcPr>
          <w:p w14:paraId="451A4AE7" w14:textId="77777777" w:rsidR="001428B6" w:rsidRPr="00777FBC" w:rsidRDefault="001428B6" w:rsidP="00D4448D">
            <w:pPr>
              <w:pStyle w:val="TAL"/>
            </w:pPr>
            <w:r w:rsidRPr="00777FBC">
              <w:t>Derivation path: 36.50</w:t>
            </w:r>
            <w:r w:rsidR="009D1F1E" w:rsidRPr="00777FBC">
              <w:t>8 [6</w:t>
            </w:r>
            <w:r w:rsidRPr="00777FBC">
              <w:t>], Table 4.7F.1-5A.</w:t>
            </w:r>
          </w:p>
        </w:tc>
      </w:tr>
    </w:tbl>
    <w:p w14:paraId="686F0C9A" w14:textId="77777777" w:rsidR="001428B6" w:rsidRPr="00777FBC" w:rsidRDefault="001428B6" w:rsidP="001428B6">
      <w:pPr>
        <w:rPr>
          <w:rFonts w:eastAsia="SimSun"/>
        </w:rPr>
      </w:pPr>
    </w:p>
    <w:p w14:paraId="07435F98" w14:textId="77777777" w:rsidR="001428B6" w:rsidRPr="00777FBC" w:rsidRDefault="001428B6" w:rsidP="000B457D">
      <w:pPr>
        <w:pStyle w:val="TH"/>
      </w:pPr>
      <w:r w:rsidRPr="00777FBC">
        <w:t>Table 5.4.10</w:t>
      </w:r>
      <w:r w:rsidRPr="00777FBC">
        <w:rPr>
          <w:snapToGrid w:val="0"/>
        </w:rPr>
        <w:t>.4</w:t>
      </w:r>
      <w:r w:rsidRPr="00777FBC">
        <w:t>-2: PC5_DISCOVERY (step 3b2 Table 5.4.10</w:t>
      </w:r>
      <w:r w:rsidRPr="00777FBC">
        <w:rPr>
          <w:snapToGrid w:val="0"/>
        </w:rPr>
        <w:t>.3</w:t>
      </w:r>
      <w:r w:rsidRPr="00777FB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1428B6" w:rsidRPr="00777FBC" w14:paraId="0B243EE0" w14:textId="77777777" w:rsidTr="0032116C">
        <w:trPr>
          <w:cantSplit/>
          <w:jc w:val="center"/>
        </w:trPr>
        <w:tc>
          <w:tcPr>
            <w:tcW w:w="9637" w:type="dxa"/>
            <w:shd w:val="clear" w:color="auto" w:fill="auto"/>
          </w:tcPr>
          <w:p w14:paraId="3EB6F00F" w14:textId="77777777" w:rsidR="001428B6" w:rsidRPr="00777FBC" w:rsidRDefault="001428B6" w:rsidP="00D4448D">
            <w:pPr>
              <w:pStyle w:val="TAL"/>
            </w:pPr>
            <w:r w:rsidRPr="00777FBC">
              <w:t>Derivation path: 36.50</w:t>
            </w:r>
            <w:r w:rsidR="009D1F1E" w:rsidRPr="00777FBC">
              <w:t>8 [6</w:t>
            </w:r>
            <w:r w:rsidRPr="00777FBC">
              <w:t>], Table 4.7F.1-5B.</w:t>
            </w:r>
          </w:p>
        </w:tc>
      </w:tr>
    </w:tbl>
    <w:p w14:paraId="088CDF89" w14:textId="77777777" w:rsidR="001428B6" w:rsidRPr="00777FBC" w:rsidRDefault="001428B6" w:rsidP="001428B6">
      <w:pPr>
        <w:rPr>
          <w:rFonts w:eastAsia="SimSun"/>
        </w:rPr>
      </w:pPr>
    </w:p>
    <w:p w14:paraId="1F683B2D" w14:textId="77777777" w:rsidR="001428B6" w:rsidRPr="00777FBC" w:rsidRDefault="001428B6" w:rsidP="000B457D">
      <w:pPr>
        <w:pStyle w:val="TH"/>
      </w:pPr>
      <w:r w:rsidRPr="00777FBC">
        <w:t>Table 5.4.10</w:t>
      </w:r>
      <w:r w:rsidRPr="00777FBC">
        <w:rPr>
          <w:snapToGrid w:val="0"/>
        </w:rPr>
        <w:t>.4</w:t>
      </w:r>
      <w:r w:rsidRPr="00777FBC">
        <w:t>-3: PC5_DISCOVERY (step 3b3a1 Table 5.4.10</w:t>
      </w:r>
      <w:r w:rsidRPr="00777FBC">
        <w:rPr>
          <w:snapToGrid w:val="0"/>
        </w:rPr>
        <w:t>.3</w:t>
      </w:r>
      <w:r w:rsidRPr="00777FB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1428B6" w:rsidRPr="00777FBC" w14:paraId="775BF9D2" w14:textId="77777777" w:rsidTr="0032116C">
        <w:trPr>
          <w:cantSplit/>
          <w:jc w:val="center"/>
        </w:trPr>
        <w:tc>
          <w:tcPr>
            <w:tcW w:w="9637" w:type="dxa"/>
            <w:shd w:val="clear" w:color="auto" w:fill="auto"/>
          </w:tcPr>
          <w:p w14:paraId="7CB2EDDC" w14:textId="77777777" w:rsidR="001428B6" w:rsidRPr="00777FBC" w:rsidRDefault="001428B6" w:rsidP="00D4448D">
            <w:pPr>
              <w:pStyle w:val="TAL"/>
            </w:pPr>
            <w:r w:rsidRPr="00777FBC">
              <w:t>Derivation path: 36.50</w:t>
            </w:r>
            <w:r w:rsidR="009D1F1E" w:rsidRPr="00777FBC">
              <w:t>8 [6</w:t>
            </w:r>
            <w:r w:rsidRPr="00777FBC">
              <w:t>], Table 4.7F.1-5C.</w:t>
            </w:r>
          </w:p>
        </w:tc>
      </w:tr>
    </w:tbl>
    <w:p w14:paraId="1E8BD285" w14:textId="77777777" w:rsidR="001428B6" w:rsidRPr="00777FBC" w:rsidRDefault="001428B6" w:rsidP="001428B6"/>
    <w:p w14:paraId="7517FB13" w14:textId="77777777" w:rsidR="00DE5ADF" w:rsidRPr="00777FBC" w:rsidRDefault="00DE5ADF" w:rsidP="000B457D">
      <w:pPr>
        <w:pStyle w:val="Heading3"/>
      </w:pPr>
      <w:bookmarkStart w:id="377" w:name="_Toc20908894"/>
      <w:bookmarkStart w:id="378" w:name="_Toc27677992"/>
      <w:bookmarkStart w:id="379" w:name="_Toc36037014"/>
      <w:bookmarkStart w:id="380" w:name="_Toc44398082"/>
      <w:bookmarkStart w:id="381" w:name="_Toc52382273"/>
      <w:bookmarkStart w:id="382" w:name="_Toc60687181"/>
      <w:bookmarkStart w:id="383" w:name="_Toc68726340"/>
      <w:bookmarkStart w:id="384" w:name="_Toc75786265"/>
      <w:r w:rsidRPr="00777FBC">
        <w:t>5.4.11</w:t>
      </w:r>
      <w:r w:rsidRPr="00777FBC">
        <w:tab/>
        <w:t>Generic Test Procedure for MCPTT CO communication over ProSe direct one-to-many communication out of E-UTRA coverage / Monitoring/Discoverer procedure for group member discovery</w:t>
      </w:r>
      <w:r w:rsidR="001428B6" w:rsidRPr="00777FBC">
        <w:t xml:space="preserve"> / One-to-many communication</w:t>
      </w:r>
      <w:bookmarkEnd w:id="377"/>
      <w:bookmarkEnd w:id="378"/>
      <w:bookmarkEnd w:id="379"/>
      <w:bookmarkEnd w:id="380"/>
      <w:bookmarkEnd w:id="381"/>
      <w:bookmarkEnd w:id="382"/>
      <w:bookmarkEnd w:id="383"/>
      <w:bookmarkEnd w:id="384"/>
    </w:p>
    <w:p w14:paraId="34080209" w14:textId="77777777" w:rsidR="00DE5ADF" w:rsidRPr="00777FBC" w:rsidRDefault="00DE5ADF" w:rsidP="000B457D">
      <w:pPr>
        <w:pStyle w:val="H6"/>
      </w:pPr>
      <w:r w:rsidRPr="00777FBC">
        <w:t>5.4.11.1</w:t>
      </w:r>
      <w:r w:rsidRPr="00777FBC">
        <w:tab/>
        <w:t>Initial conditions</w:t>
      </w:r>
    </w:p>
    <w:p w14:paraId="3242F01B" w14:textId="77777777" w:rsidR="001428B6" w:rsidRPr="00777FBC" w:rsidRDefault="001428B6" w:rsidP="001428B6">
      <w:r w:rsidRPr="00777FBC">
        <w:t>System Simulator:</w:t>
      </w:r>
    </w:p>
    <w:p w14:paraId="4D0217AC" w14:textId="77777777" w:rsidR="001428B6" w:rsidRPr="00777FBC" w:rsidRDefault="001428B6" w:rsidP="001428B6">
      <w:pPr>
        <w:pStyle w:val="B1"/>
      </w:pPr>
      <w:r w:rsidRPr="00777FBC">
        <w:t>-</w:t>
      </w:r>
      <w:r w:rsidRPr="00777FBC">
        <w:tab/>
        <w:t>SS-UE1 (MCPTT Client).</w:t>
      </w:r>
    </w:p>
    <w:p w14:paraId="6452EF7C" w14:textId="77777777" w:rsidR="001428B6" w:rsidRPr="00777FBC" w:rsidRDefault="001428B6" w:rsidP="001428B6">
      <w:pPr>
        <w:pStyle w:val="B2"/>
      </w:pPr>
      <w:r w:rsidRPr="00777FBC">
        <w:t>-</w:t>
      </w:r>
      <w:r w:rsidRPr="00777FBC">
        <w:tab/>
        <w:t xml:space="preserve">For the </w:t>
      </w:r>
      <w:r w:rsidR="00865407" w:rsidRPr="00777FBC">
        <w:t>underlying</w:t>
      </w:r>
      <w:r w:rsidRPr="00777FBC">
        <w:t xml:space="preserve"> "transport bearer" over which the SS and the UE will communicate, the SS is behaving as SS-UE1 as defined in </w:t>
      </w:r>
      <w:r w:rsidR="006D519A" w:rsidRPr="00777FBC">
        <w:t>TS 36.508 [6</w:t>
      </w:r>
      <w:r w:rsidRPr="00777FBC">
        <w:t>], configured for and operating as ProSe Direct Communication transmitting and receiving device.</w:t>
      </w:r>
    </w:p>
    <w:p w14:paraId="5CBA4542" w14:textId="77777777" w:rsidR="001428B6" w:rsidRPr="00777FBC" w:rsidRDefault="001428B6" w:rsidP="001428B6">
      <w:pPr>
        <w:pStyle w:val="B1"/>
      </w:pPr>
      <w:r w:rsidRPr="00777FBC">
        <w:t>-</w:t>
      </w:r>
      <w:r w:rsidRPr="00777FBC">
        <w:tab/>
        <w:t xml:space="preserve">GNSS simulator configured to simulate a location in the centre of </w:t>
      </w:r>
      <w:r w:rsidR="00865407" w:rsidRPr="00777FBC">
        <w:t xml:space="preserve">Geographical </w:t>
      </w:r>
      <w:r w:rsidRPr="00777FBC">
        <w:t xml:space="preserve">area </w:t>
      </w:r>
      <w:r w:rsidR="00865407" w:rsidRPr="00777FBC">
        <w:t>#</w:t>
      </w:r>
      <w:r w:rsidRPr="00777FBC">
        <w:t xml:space="preserve">1 and providing timing reference as defined in </w:t>
      </w:r>
      <w:r w:rsidR="006D519A" w:rsidRPr="00777FBC">
        <w:t>TS 36.508 [6</w:t>
      </w:r>
      <w:r w:rsidRPr="00777FBC">
        <w:t xml:space="preserve">] </w:t>
      </w:r>
      <w:r w:rsidR="00865407" w:rsidRPr="00777FBC">
        <w:t xml:space="preserve">Table 4.11.2-2 scenario #1, </w:t>
      </w:r>
      <w:r w:rsidRPr="00777FBC">
        <w:t>for the assistance of E-UTRAN off-network testing.</w:t>
      </w:r>
    </w:p>
    <w:p w14:paraId="70FFCD50" w14:textId="77777777" w:rsidR="001428B6" w:rsidRPr="00777FBC" w:rsidRDefault="001428B6" w:rsidP="001428B6">
      <w:pPr>
        <w:pStyle w:val="NO"/>
      </w:pPr>
      <w:r w:rsidRPr="00777FBC">
        <w:t>NOTE:</w:t>
      </w:r>
      <w:r w:rsidRPr="00777FBC">
        <w:tab/>
        <w:t xml:space="preserve">For operation in off-network environment, it needs to be ensured that after the UE is powered up it considers the </w:t>
      </w:r>
      <w:r w:rsidR="00865407" w:rsidRPr="00777FBC">
        <w:t xml:space="preserve">Geographical </w:t>
      </w:r>
      <w:r w:rsidRPr="00777FBC">
        <w:t xml:space="preserve">area </w:t>
      </w:r>
      <w:r w:rsidR="00865407" w:rsidRPr="00777FBC">
        <w:t xml:space="preserve">#1 </w:t>
      </w:r>
      <w:r w:rsidRPr="00777FBC">
        <w:t>as being one of the geographical areas set in the USIM for operation when UE is "not served by E-UTRAN".</w:t>
      </w:r>
    </w:p>
    <w:p w14:paraId="20747C30" w14:textId="77777777" w:rsidR="001428B6" w:rsidRPr="00777FBC" w:rsidRDefault="00B22A0A" w:rsidP="000B457D">
      <w:pPr>
        <w:pStyle w:val="H6"/>
      </w:pPr>
      <w:r w:rsidRPr="00777FBC">
        <w:t>IUT:</w:t>
      </w:r>
    </w:p>
    <w:p w14:paraId="2FCCF64F" w14:textId="77777777" w:rsidR="00B1619D" w:rsidRPr="00777FBC" w:rsidRDefault="00B1619D" w:rsidP="00B1619D">
      <w:pPr>
        <w:pStyle w:val="B1"/>
      </w:pPr>
      <w:r w:rsidRPr="00777FBC">
        <w:t>-</w:t>
      </w:r>
      <w:r w:rsidRPr="00777FBC">
        <w:tab/>
        <w:t>UE (MCPTT client)</w:t>
      </w:r>
    </w:p>
    <w:p w14:paraId="6512095E" w14:textId="77777777" w:rsidR="001428B6" w:rsidRPr="00777FBC" w:rsidRDefault="001428B6" w:rsidP="00B1619D">
      <w:pPr>
        <w:pStyle w:val="B2"/>
      </w:pPr>
      <w:r w:rsidRPr="00777FBC">
        <w:t>-</w:t>
      </w:r>
      <w:r w:rsidRPr="00777FBC">
        <w:tab/>
        <w:t xml:space="preserve">The test USIM set as defined in </w:t>
      </w:r>
      <w:r w:rsidR="0032116C" w:rsidRPr="00777FBC">
        <w:t>clause </w:t>
      </w:r>
      <w:r w:rsidR="006D519A" w:rsidRPr="00777FBC">
        <w:t>5</w:t>
      </w:r>
      <w:r w:rsidRPr="00777FBC">
        <w:t>.5.10 is inserted.</w:t>
      </w:r>
    </w:p>
    <w:p w14:paraId="7FFE3EB9" w14:textId="77777777" w:rsidR="001428B6" w:rsidRPr="00777FBC" w:rsidRDefault="001428B6"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57B94EC5" w14:textId="77777777" w:rsidR="001428B6" w:rsidRPr="00777FBC" w:rsidRDefault="001428B6" w:rsidP="00610CD9">
      <w:r w:rsidRPr="00777FBC">
        <w:t>UE state</w:t>
      </w:r>
      <w:r w:rsidR="00610CD9" w:rsidRPr="00777FBC">
        <w:t>:</w:t>
      </w:r>
    </w:p>
    <w:p w14:paraId="7B0FB64D" w14:textId="77777777" w:rsidR="001428B6" w:rsidRPr="00777FBC" w:rsidRDefault="001428B6" w:rsidP="001428B6">
      <w:pPr>
        <w:pStyle w:val="B2"/>
      </w:pPr>
      <w:r w:rsidRPr="00777FBC">
        <w:lastRenderedPageBreak/>
        <w:t>-</w:t>
      </w:r>
      <w:r w:rsidRPr="00777FBC">
        <w:tab/>
        <w:t xml:space="preserve">The UE is in state Switched OFF (state 1) according to </w:t>
      </w:r>
      <w:r w:rsidR="006D519A" w:rsidRPr="00777FBC">
        <w:t>TS 36.508 [6</w:t>
      </w:r>
      <w:r w:rsidRPr="00777FBC">
        <w:t>].</w:t>
      </w:r>
    </w:p>
    <w:p w14:paraId="24D1A6E7" w14:textId="77777777" w:rsidR="001428B6" w:rsidRPr="00777FBC" w:rsidRDefault="001428B6" w:rsidP="000B457D">
      <w:pPr>
        <w:pStyle w:val="H6"/>
      </w:pPr>
      <w:r w:rsidRPr="00777FBC">
        <w:t>5.4.11.2</w:t>
      </w:r>
      <w:r w:rsidRPr="00777FBC">
        <w:tab/>
        <w:t>Definition of system information messages</w:t>
      </w:r>
    </w:p>
    <w:p w14:paraId="19FCBA5F" w14:textId="77777777" w:rsidR="001428B6" w:rsidRPr="00777FBC" w:rsidRDefault="001428B6" w:rsidP="001428B6">
      <w:r w:rsidRPr="00777FBC">
        <w:t>N/a (out of E-UTRA coverage)</w:t>
      </w:r>
    </w:p>
    <w:p w14:paraId="0F8688CF" w14:textId="77777777" w:rsidR="001428B6" w:rsidRPr="00777FBC" w:rsidRDefault="001428B6" w:rsidP="000B457D">
      <w:pPr>
        <w:pStyle w:val="H6"/>
      </w:pPr>
      <w:r w:rsidRPr="00777FBC">
        <w:t>5.4.11.3</w:t>
      </w:r>
      <w:r w:rsidRPr="00777FBC">
        <w:tab/>
        <w:t>Procedure</w:t>
      </w:r>
    </w:p>
    <w:p w14:paraId="373B2CD0" w14:textId="77777777" w:rsidR="001428B6" w:rsidRPr="00777FBC" w:rsidRDefault="001428B6" w:rsidP="000B457D">
      <w:pPr>
        <w:pStyle w:val="TH"/>
      </w:pPr>
      <w:r w:rsidRPr="00777FBC">
        <w:t>Table 5.4.11.3-1: ProSe Direct Discovery for public safety use / Monitoring/Discoverer procedure for group member discovery for MCPTT off-network CO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1428B6" w:rsidRPr="00777FBC" w14:paraId="57AAC095" w14:textId="77777777" w:rsidTr="0032116C">
        <w:trPr>
          <w:cantSplit/>
          <w:tblHeader/>
          <w:jc w:val="center"/>
        </w:trPr>
        <w:tc>
          <w:tcPr>
            <w:tcW w:w="629" w:type="dxa"/>
            <w:tcBorders>
              <w:top w:val="single" w:sz="4" w:space="0" w:color="auto"/>
              <w:bottom w:val="nil"/>
            </w:tcBorders>
          </w:tcPr>
          <w:p w14:paraId="74330991" w14:textId="77777777" w:rsidR="001428B6" w:rsidRPr="00777FBC" w:rsidRDefault="001428B6" w:rsidP="00DC1D09">
            <w:pPr>
              <w:keepLines/>
              <w:spacing w:after="0"/>
              <w:jc w:val="center"/>
              <w:rPr>
                <w:rFonts w:ascii="Arial" w:hAnsi="Arial"/>
                <w:b/>
                <w:sz w:val="18"/>
              </w:rPr>
            </w:pPr>
            <w:r w:rsidRPr="00777FBC">
              <w:rPr>
                <w:rFonts w:ascii="Arial" w:hAnsi="Arial"/>
                <w:b/>
                <w:sz w:val="18"/>
              </w:rPr>
              <w:t>St</w:t>
            </w:r>
          </w:p>
        </w:tc>
        <w:tc>
          <w:tcPr>
            <w:tcW w:w="4675" w:type="dxa"/>
            <w:tcBorders>
              <w:top w:val="single" w:sz="4" w:space="0" w:color="auto"/>
              <w:bottom w:val="nil"/>
            </w:tcBorders>
          </w:tcPr>
          <w:p w14:paraId="6502EFFE" w14:textId="77777777" w:rsidR="001428B6" w:rsidRPr="00777FBC" w:rsidRDefault="001428B6" w:rsidP="00DC1D09">
            <w:pPr>
              <w:keepLines/>
              <w:spacing w:after="0"/>
              <w:jc w:val="center"/>
              <w:rPr>
                <w:rFonts w:ascii="Arial" w:hAnsi="Arial"/>
                <w:b/>
                <w:sz w:val="18"/>
              </w:rPr>
            </w:pPr>
            <w:r w:rsidRPr="00777FBC">
              <w:rPr>
                <w:rFonts w:ascii="Arial" w:hAnsi="Arial"/>
                <w:b/>
                <w:sz w:val="18"/>
              </w:rPr>
              <w:t>Procedure</w:t>
            </w:r>
          </w:p>
        </w:tc>
        <w:tc>
          <w:tcPr>
            <w:tcW w:w="4344" w:type="dxa"/>
            <w:gridSpan w:val="2"/>
            <w:tcBorders>
              <w:top w:val="single" w:sz="4" w:space="0" w:color="auto"/>
            </w:tcBorders>
          </w:tcPr>
          <w:p w14:paraId="3CBDC7E7" w14:textId="77777777" w:rsidR="001428B6" w:rsidRPr="00777FBC" w:rsidRDefault="001428B6" w:rsidP="00DC1D09">
            <w:pPr>
              <w:keepLines/>
              <w:spacing w:after="0"/>
              <w:jc w:val="center"/>
              <w:rPr>
                <w:rFonts w:ascii="Arial" w:hAnsi="Arial"/>
                <w:b/>
                <w:sz w:val="18"/>
              </w:rPr>
            </w:pPr>
            <w:r w:rsidRPr="00777FBC">
              <w:rPr>
                <w:rFonts w:ascii="Arial" w:hAnsi="Arial"/>
                <w:b/>
                <w:sz w:val="18"/>
              </w:rPr>
              <w:t>Message Sequence</w:t>
            </w:r>
          </w:p>
        </w:tc>
      </w:tr>
      <w:tr w:rsidR="001428B6" w:rsidRPr="00777FBC" w14:paraId="5BBF2651" w14:textId="77777777" w:rsidTr="0032116C">
        <w:trPr>
          <w:cantSplit/>
          <w:tblHeader/>
          <w:jc w:val="center"/>
        </w:trPr>
        <w:tc>
          <w:tcPr>
            <w:tcW w:w="629" w:type="dxa"/>
            <w:tcBorders>
              <w:top w:val="nil"/>
              <w:bottom w:val="single" w:sz="4" w:space="0" w:color="auto"/>
            </w:tcBorders>
          </w:tcPr>
          <w:p w14:paraId="4CAB01E6" w14:textId="77777777" w:rsidR="001428B6" w:rsidRPr="00777FBC" w:rsidRDefault="001428B6" w:rsidP="00DC1D09">
            <w:pPr>
              <w:keepLines/>
              <w:spacing w:after="0"/>
              <w:jc w:val="center"/>
              <w:rPr>
                <w:rFonts w:ascii="Arial" w:eastAsia="MS Gothic" w:hAnsi="Arial"/>
                <w:b/>
                <w:sz w:val="18"/>
              </w:rPr>
            </w:pPr>
          </w:p>
        </w:tc>
        <w:tc>
          <w:tcPr>
            <w:tcW w:w="4675" w:type="dxa"/>
            <w:tcBorders>
              <w:top w:val="nil"/>
              <w:bottom w:val="single" w:sz="4" w:space="0" w:color="auto"/>
            </w:tcBorders>
          </w:tcPr>
          <w:p w14:paraId="5774B25D" w14:textId="77777777" w:rsidR="001428B6" w:rsidRPr="00777FBC" w:rsidRDefault="001428B6" w:rsidP="00DC1D09">
            <w:pPr>
              <w:keepLines/>
              <w:spacing w:after="0"/>
              <w:jc w:val="center"/>
              <w:rPr>
                <w:rFonts w:ascii="Arial" w:eastAsia="MS Gothic" w:hAnsi="Arial"/>
                <w:b/>
                <w:sz w:val="18"/>
              </w:rPr>
            </w:pPr>
          </w:p>
        </w:tc>
        <w:tc>
          <w:tcPr>
            <w:tcW w:w="835" w:type="dxa"/>
            <w:tcBorders>
              <w:top w:val="nil"/>
              <w:bottom w:val="single" w:sz="4" w:space="0" w:color="auto"/>
            </w:tcBorders>
          </w:tcPr>
          <w:p w14:paraId="32EB8383" w14:textId="77777777" w:rsidR="001428B6" w:rsidRPr="00777FBC" w:rsidRDefault="001428B6" w:rsidP="00DC1D09">
            <w:pPr>
              <w:keepLines/>
              <w:spacing w:after="0"/>
              <w:jc w:val="center"/>
              <w:rPr>
                <w:rFonts w:ascii="Arial" w:hAnsi="Arial"/>
                <w:b/>
                <w:sz w:val="18"/>
              </w:rPr>
            </w:pPr>
            <w:r w:rsidRPr="00777FBC">
              <w:rPr>
                <w:rFonts w:ascii="Arial" w:hAnsi="Arial"/>
                <w:b/>
                <w:sz w:val="18"/>
              </w:rPr>
              <w:t>U - S</w:t>
            </w:r>
          </w:p>
        </w:tc>
        <w:tc>
          <w:tcPr>
            <w:tcW w:w="3509" w:type="dxa"/>
            <w:tcBorders>
              <w:top w:val="nil"/>
              <w:bottom w:val="single" w:sz="4" w:space="0" w:color="auto"/>
            </w:tcBorders>
          </w:tcPr>
          <w:p w14:paraId="1020F762" w14:textId="77777777" w:rsidR="001428B6" w:rsidRPr="00777FBC" w:rsidRDefault="001428B6" w:rsidP="00DC1D09">
            <w:pPr>
              <w:keepLines/>
              <w:spacing w:after="0"/>
              <w:jc w:val="center"/>
              <w:rPr>
                <w:rFonts w:ascii="Arial" w:hAnsi="Arial"/>
                <w:b/>
                <w:sz w:val="18"/>
              </w:rPr>
            </w:pPr>
            <w:r w:rsidRPr="00777FBC">
              <w:rPr>
                <w:rFonts w:ascii="Arial" w:hAnsi="Arial"/>
                <w:b/>
                <w:sz w:val="18"/>
              </w:rPr>
              <w:t>Message</w:t>
            </w:r>
          </w:p>
        </w:tc>
      </w:tr>
      <w:tr w:rsidR="001428B6" w:rsidRPr="00777FBC" w14:paraId="48EA3D3B" w14:textId="77777777" w:rsidTr="0032116C">
        <w:trPr>
          <w:cantSplit/>
          <w:jc w:val="center"/>
        </w:trPr>
        <w:tc>
          <w:tcPr>
            <w:tcW w:w="629" w:type="dxa"/>
            <w:tcBorders>
              <w:top w:val="single" w:sz="4" w:space="0" w:color="auto"/>
              <w:bottom w:val="single" w:sz="4" w:space="0" w:color="auto"/>
            </w:tcBorders>
          </w:tcPr>
          <w:p w14:paraId="4F2DE8B6" w14:textId="77777777" w:rsidR="001428B6" w:rsidRPr="00777FBC" w:rsidRDefault="001428B6" w:rsidP="00DC1D09">
            <w:pPr>
              <w:pStyle w:val="TAC"/>
              <w:keepNext w:val="0"/>
            </w:pPr>
            <w:r w:rsidRPr="00777FBC">
              <w:t>1</w:t>
            </w:r>
          </w:p>
        </w:tc>
        <w:tc>
          <w:tcPr>
            <w:tcW w:w="4675" w:type="dxa"/>
            <w:tcBorders>
              <w:top w:val="single" w:sz="4" w:space="0" w:color="auto"/>
              <w:bottom w:val="single" w:sz="4" w:space="0" w:color="auto"/>
            </w:tcBorders>
          </w:tcPr>
          <w:p w14:paraId="2F456E8D" w14:textId="77777777" w:rsidR="001428B6" w:rsidRPr="00777FBC" w:rsidRDefault="001428B6" w:rsidP="00DC1D09">
            <w:pPr>
              <w:pStyle w:val="TAL"/>
              <w:keepNext w:val="0"/>
            </w:pPr>
            <w:r w:rsidRPr="00777FBC">
              <w:t>Power up the UE.</w:t>
            </w:r>
          </w:p>
        </w:tc>
        <w:tc>
          <w:tcPr>
            <w:tcW w:w="835" w:type="dxa"/>
            <w:tcBorders>
              <w:top w:val="single" w:sz="4" w:space="0" w:color="auto"/>
              <w:bottom w:val="single" w:sz="4" w:space="0" w:color="auto"/>
            </w:tcBorders>
          </w:tcPr>
          <w:p w14:paraId="15AEE84C" w14:textId="77777777" w:rsidR="001428B6" w:rsidRPr="00777FBC" w:rsidRDefault="001428B6" w:rsidP="00DC1D09">
            <w:pPr>
              <w:pStyle w:val="TAC"/>
              <w:keepNext w:val="0"/>
            </w:pPr>
            <w:r w:rsidRPr="00777FBC">
              <w:t>-</w:t>
            </w:r>
          </w:p>
        </w:tc>
        <w:tc>
          <w:tcPr>
            <w:tcW w:w="3509" w:type="dxa"/>
            <w:tcBorders>
              <w:top w:val="single" w:sz="4" w:space="0" w:color="auto"/>
              <w:bottom w:val="single" w:sz="4" w:space="0" w:color="auto"/>
            </w:tcBorders>
          </w:tcPr>
          <w:p w14:paraId="7212739D" w14:textId="77777777" w:rsidR="001428B6" w:rsidRPr="00777FBC" w:rsidRDefault="001428B6" w:rsidP="00DC1D09">
            <w:pPr>
              <w:pStyle w:val="TAL"/>
              <w:keepNext w:val="0"/>
            </w:pPr>
            <w:r w:rsidRPr="00777FBC">
              <w:t>-</w:t>
            </w:r>
          </w:p>
        </w:tc>
      </w:tr>
      <w:tr w:rsidR="001428B6" w:rsidRPr="00777FBC" w14:paraId="6783DBB7" w14:textId="77777777" w:rsidTr="0032116C">
        <w:trPr>
          <w:cantSplit/>
          <w:jc w:val="center"/>
        </w:trPr>
        <w:tc>
          <w:tcPr>
            <w:tcW w:w="629" w:type="dxa"/>
            <w:tcBorders>
              <w:top w:val="single" w:sz="4" w:space="0" w:color="auto"/>
              <w:bottom w:val="single" w:sz="4" w:space="0" w:color="auto"/>
            </w:tcBorders>
          </w:tcPr>
          <w:p w14:paraId="5D3BC930" w14:textId="77777777" w:rsidR="001428B6" w:rsidRPr="00777FBC" w:rsidRDefault="001428B6" w:rsidP="00DC1D09">
            <w:pPr>
              <w:pStyle w:val="TAC"/>
              <w:keepNext w:val="0"/>
            </w:pPr>
            <w:r w:rsidRPr="00777FBC">
              <w:t>2</w:t>
            </w:r>
          </w:p>
        </w:tc>
        <w:tc>
          <w:tcPr>
            <w:tcW w:w="4675" w:type="dxa"/>
            <w:tcBorders>
              <w:top w:val="single" w:sz="4" w:space="0" w:color="auto"/>
              <w:bottom w:val="single" w:sz="4" w:space="0" w:color="auto"/>
            </w:tcBorders>
          </w:tcPr>
          <w:p w14:paraId="59A21E96" w14:textId="77777777" w:rsidR="001428B6" w:rsidRPr="00777FBC" w:rsidRDefault="001428B6" w:rsidP="00DC1D09">
            <w:pPr>
              <w:pStyle w:val="TAL"/>
              <w:keepNext w:val="0"/>
            </w:pPr>
            <w:r w:rsidRPr="00777FBC">
              <w:t xml:space="preserve">Wait for 60 sec to allow the UE to determine that it is in the </w:t>
            </w:r>
            <w:r w:rsidR="00865407" w:rsidRPr="00777FBC">
              <w:t xml:space="preserve">Geographical </w:t>
            </w:r>
            <w:r w:rsidRPr="00777FBC">
              <w:t xml:space="preserve">area </w:t>
            </w:r>
            <w:r w:rsidR="00865407" w:rsidRPr="00777FBC">
              <w:t xml:space="preserve">#1 </w:t>
            </w:r>
            <w:r w:rsidRPr="00777FBC">
              <w:t>set in the USIM for operation when UE is "not served by E-UTRAN and acquire reference timing.</w:t>
            </w:r>
          </w:p>
        </w:tc>
        <w:tc>
          <w:tcPr>
            <w:tcW w:w="835" w:type="dxa"/>
            <w:tcBorders>
              <w:top w:val="single" w:sz="4" w:space="0" w:color="auto"/>
              <w:bottom w:val="single" w:sz="4" w:space="0" w:color="auto"/>
            </w:tcBorders>
          </w:tcPr>
          <w:p w14:paraId="3B7C4CC4" w14:textId="77777777" w:rsidR="001428B6" w:rsidRPr="00777FBC" w:rsidRDefault="001428B6" w:rsidP="00DC1D09">
            <w:pPr>
              <w:pStyle w:val="TAC"/>
              <w:keepNext w:val="0"/>
            </w:pPr>
            <w:r w:rsidRPr="00777FBC">
              <w:t>-</w:t>
            </w:r>
          </w:p>
        </w:tc>
        <w:tc>
          <w:tcPr>
            <w:tcW w:w="3509" w:type="dxa"/>
            <w:tcBorders>
              <w:top w:val="single" w:sz="4" w:space="0" w:color="auto"/>
              <w:bottom w:val="single" w:sz="4" w:space="0" w:color="auto"/>
            </w:tcBorders>
          </w:tcPr>
          <w:p w14:paraId="2A99C0BD" w14:textId="77777777" w:rsidR="001428B6" w:rsidRPr="00777FBC" w:rsidRDefault="001428B6" w:rsidP="00DC1D09">
            <w:pPr>
              <w:pStyle w:val="TAL"/>
              <w:keepNext w:val="0"/>
            </w:pPr>
            <w:r w:rsidRPr="00777FBC">
              <w:t>-</w:t>
            </w:r>
          </w:p>
        </w:tc>
      </w:tr>
      <w:tr w:rsidR="001428B6" w:rsidRPr="00777FBC" w14:paraId="79B15C89" w14:textId="77777777" w:rsidTr="0032116C">
        <w:trPr>
          <w:cantSplit/>
          <w:jc w:val="center"/>
        </w:trPr>
        <w:tc>
          <w:tcPr>
            <w:tcW w:w="629" w:type="dxa"/>
            <w:tcBorders>
              <w:top w:val="single" w:sz="4" w:space="0" w:color="auto"/>
              <w:bottom w:val="single" w:sz="4" w:space="0" w:color="auto"/>
            </w:tcBorders>
          </w:tcPr>
          <w:p w14:paraId="4890D924" w14:textId="77777777" w:rsidR="001428B6" w:rsidRPr="00777FBC" w:rsidRDefault="001428B6" w:rsidP="00DC1D09">
            <w:pPr>
              <w:pStyle w:val="TAC"/>
              <w:keepNext w:val="0"/>
            </w:pPr>
            <w:r w:rsidRPr="00777FBC">
              <w:t>-</w:t>
            </w:r>
          </w:p>
        </w:tc>
        <w:tc>
          <w:tcPr>
            <w:tcW w:w="4675" w:type="dxa"/>
            <w:tcBorders>
              <w:top w:val="single" w:sz="4" w:space="0" w:color="auto"/>
              <w:bottom w:val="single" w:sz="4" w:space="0" w:color="auto"/>
            </w:tcBorders>
          </w:tcPr>
          <w:p w14:paraId="77E715DD" w14:textId="77777777" w:rsidR="001428B6" w:rsidRPr="00777FBC" w:rsidRDefault="001428B6" w:rsidP="00DC1D09">
            <w:pPr>
              <w:pStyle w:val="TAL"/>
              <w:keepNext w:val="0"/>
            </w:pPr>
            <w:r w:rsidRPr="00777FBC">
              <w:t>EXCEPTION: Steps 3a1-3b3 describe events which depend on the UE capabilities; the "lower case letter" identifies a step sequence that takes place if the UE is capable or not of Monitoring for group member discovery.</w:t>
            </w:r>
          </w:p>
        </w:tc>
        <w:tc>
          <w:tcPr>
            <w:tcW w:w="835" w:type="dxa"/>
            <w:tcBorders>
              <w:top w:val="single" w:sz="4" w:space="0" w:color="auto"/>
              <w:bottom w:val="single" w:sz="4" w:space="0" w:color="auto"/>
            </w:tcBorders>
          </w:tcPr>
          <w:p w14:paraId="773EACAD" w14:textId="77777777" w:rsidR="001428B6" w:rsidRPr="00777FBC" w:rsidRDefault="001428B6" w:rsidP="00DC1D09">
            <w:pPr>
              <w:pStyle w:val="TAC"/>
              <w:keepNext w:val="0"/>
            </w:pPr>
            <w:r w:rsidRPr="00777FBC">
              <w:t>-</w:t>
            </w:r>
          </w:p>
        </w:tc>
        <w:tc>
          <w:tcPr>
            <w:tcW w:w="3509" w:type="dxa"/>
            <w:tcBorders>
              <w:top w:val="single" w:sz="4" w:space="0" w:color="auto"/>
              <w:bottom w:val="single" w:sz="4" w:space="0" w:color="auto"/>
            </w:tcBorders>
          </w:tcPr>
          <w:p w14:paraId="3A73708B" w14:textId="77777777" w:rsidR="001428B6" w:rsidRPr="00777FBC" w:rsidRDefault="001428B6" w:rsidP="00DC1D09">
            <w:pPr>
              <w:pStyle w:val="TAL"/>
              <w:keepNext w:val="0"/>
            </w:pPr>
            <w:r w:rsidRPr="00777FBC">
              <w:t>-</w:t>
            </w:r>
          </w:p>
        </w:tc>
      </w:tr>
      <w:tr w:rsidR="001428B6" w:rsidRPr="00777FBC" w14:paraId="794DCD45" w14:textId="77777777" w:rsidTr="0032116C">
        <w:trPr>
          <w:cantSplit/>
          <w:jc w:val="center"/>
        </w:trPr>
        <w:tc>
          <w:tcPr>
            <w:tcW w:w="629" w:type="dxa"/>
            <w:tcBorders>
              <w:top w:val="single" w:sz="4" w:space="0" w:color="auto"/>
              <w:bottom w:val="single" w:sz="4" w:space="0" w:color="auto"/>
            </w:tcBorders>
          </w:tcPr>
          <w:p w14:paraId="2437DE05" w14:textId="77777777" w:rsidR="001428B6" w:rsidRPr="00777FBC" w:rsidRDefault="001428B6" w:rsidP="00DC1D09">
            <w:pPr>
              <w:pStyle w:val="TAC"/>
              <w:keepNext w:val="0"/>
            </w:pPr>
            <w:r w:rsidRPr="00777FBC">
              <w:t>3a1</w:t>
            </w:r>
          </w:p>
        </w:tc>
        <w:tc>
          <w:tcPr>
            <w:tcW w:w="4675" w:type="dxa"/>
            <w:tcBorders>
              <w:top w:val="single" w:sz="4" w:space="0" w:color="auto"/>
              <w:bottom w:val="single" w:sz="4" w:space="0" w:color="auto"/>
            </w:tcBorders>
          </w:tcPr>
          <w:p w14:paraId="0E4D2F2D" w14:textId="77777777" w:rsidR="001428B6" w:rsidRPr="00777FBC" w:rsidRDefault="001428B6" w:rsidP="00DC1D09">
            <w:pPr>
              <w:pStyle w:val="TAL"/>
              <w:keepNext w:val="0"/>
            </w:pPr>
            <w:r w:rsidRPr="00777FBC">
              <w:t>IF pc_ProSeMonForGtoupMemberDiscovery (</w:t>
            </w:r>
            <w:r w:rsidR="006D519A" w:rsidRPr="00777FBC">
              <w:t>TS 36.523</w:t>
            </w:r>
            <w:r w:rsidRPr="00777FBC">
              <w:t>-</w:t>
            </w:r>
            <w:r w:rsidR="009D1F1E" w:rsidRPr="00777FBC">
              <w:t>2 [7</w:t>
            </w:r>
            <w:r w:rsidRPr="00777FBC">
              <w:t xml:space="preserve">5]) THEN the SS-UE1 starts continuously transmitting </w:t>
            </w:r>
            <w:r w:rsidRPr="00777FBC">
              <w:rPr>
                <w:snapToGrid w:val="0"/>
                <w:lang w:eastAsia="ko-KR"/>
              </w:rPr>
              <w:t>in the relevant transmission periods</w:t>
            </w:r>
            <w:r w:rsidRPr="00777FBC">
              <w:t xml:space="preserve"> a</w:t>
            </w:r>
            <w:r w:rsidRPr="00777FBC">
              <w:rPr>
                <w:lang w:eastAsia="ko-KR"/>
              </w:rPr>
              <w:t xml:space="preserve"> PC5_DISCOVERY message for Group Member Discovery Announcement applying DUIK, DUSK, and DUCK with the associated Encrypted Bitmask, along with the UTC-based counter to the PC5_DISCOVERY message.</w:t>
            </w:r>
          </w:p>
        </w:tc>
        <w:tc>
          <w:tcPr>
            <w:tcW w:w="835" w:type="dxa"/>
            <w:tcBorders>
              <w:top w:val="single" w:sz="4" w:space="0" w:color="auto"/>
              <w:bottom w:val="single" w:sz="4" w:space="0" w:color="auto"/>
            </w:tcBorders>
          </w:tcPr>
          <w:p w14:paraId="42177E28" w14:textId="77777777" w:rsidR="001428B6" w:rsidRPr="00777FBC" w:rsidRDefault="001428B6" w:rsidP="00DC1D09">
            <w:pPr>
              <w:pStyle w:val="TAC"/>
              <w:keepNext w:val="0"/>
            </w:pPr>
            <w:r w:rsidRPr="00777FBC">
              <w:t>&lt;--</w:t>
            </w:r>
          </w:p>
        </w:tc>
        <w:tc>
          <w:tcPr>
            <w:tcW w:w="3509" w:type="dxa"/>
            <w:tcBorders>
              <w:top w:val="single" w:sz="4" w:space="0" w:color="auto"/>
              <w:bottom w:val="single" w:sz="4" w:space="0" w:color="auto"/>
            </w:tcBorders>
          </w:tcPr>
          <w:p w14:paraId="1A4F8FD6" w14:textId="77777777" w:rsidR="001428B6" w:rsidRPr="00777FBC" w:rsidRDefault="001428B6" w:rsidP="00DC1D09">
            <w:pPr>
              <w:pStyle w:val="TAL"/>
              <w:keepNext w:val="0"/>
            </w:pPr>
            <w:r w:rsidRPr="00777FBC">
              <w:t>PC5_DISCOVERY</w:t>
            </w:r>
          </w:p>
        </w:tc>
      </w:tr>
      <w:tr w:rsidR="001428B6" w:rsidRPr="00777FBC" w14:paraId="1F9753FC" w14:textId="77777777" w:rsidTr="0032116C">
        <w:trPr>
          <w:cantSplit/>
          <w:jc w:val="center"/>
        </w:trPr>
        <w:tc>
          <w:tcPr>
            <w:tcW w:w="629" w:type="dxa"/>
            <w:tcBorders>
              <w:top w:val="single" w:sz="4" w:space="0" w:color="auto"/>
              <w:bottom w:val="single" w:sz="4" w:space="0" w:color="auto"/>
            </w:tcBorders>
          </w:tcPr>
          <w:p w14:paraId="38C8C9AD" w14:textId="77777777" w:rsidR="001428B6" w:rsidRPr="00777FBC" w:rsidRDefault="001428B6" w:rsidP="00DC1D09">
            <w:pPr>
              <w:pStyle w:val="TAC"/>
              <w:keepNext w:val="0"/>
            </w:pPr>
            <w:r w:rsidRPr="00777FBC">
              <w:t>3b1</w:t>
            </w:r>
          </w:p>
        </w:tc>
        <w:tc>
          <w:tcPr>
            <w:tcW w:w="4675" w:type="dxa"/>
            <w:tcBorders>
              <w:top w:val="single" w:sz="4" w:space="0" w:color="auto"/>
              <w:bottom w:val="single" w:sz="4" w:space="0" w:color="auto"/>
            </w:tcBorders>
          </w:tcPr>
          <w:p w14:paraId="09EDC433" w14:textId="77777777" w:rsidR="001428B6" w:rsidRPr="00777FBC" w:rsidRDefault="001428B6" w:rsidP="00DC1D09">
            <w:pPr>
              <w:pStyle w:val="TAL"/>
              <w:keepNext w:val="0"/>
            </w:pPr>
            <w:r w:rsidRPr="00777FBC">
              <w:t>ELSE Force the UE upper layer application corresponding to ProSe Application ID px_ProSeAnnApplicationIdentity2 (</w:t>
            </w:r>
            <w:r w:rsidR="006D519A" w:rsidRPr="00777FBC">
              <w:t>TS 36.523</w:t>
            </w:r>
            <w:r w:rsidRPr="00777FBC">
              <w:t>-</w:t>
            </w:r>
            <w:r w:rsidR="009D1F1E" w:rsidRPr="00777FBC">
              <w:t>3 [7</w:t>
            </w:r>
            <w:r w:rsidRPr="00777FBC">
              <w:t>4]) to solicit proximity of other UEs in a discovery group.</w:t>
            </w:r>
          </w:p>
          <w:p w14:paraId="018C7D8C" w14:textId="77777777" w:rsidR="001428B6" w:rsidRPr="00777FBC" w:rsidRDefault="001428B6" w:rsidP="00F70D7E">
            <w:pPr>
              <w:pStyle w:val="TAL"/>
              <w:keepNext w:val="0"/>
            </w:pPr>
            <w:r w:rsidRPr="00777FBC">
              <w:t>NOTE</w:t>
            </w:r>
            <w:r w:rsidR="00F70D7E" w:rsidRPr="00777FBC">
              <w:t xml:space="preserve"> 1.</w:t>
            </w:r>
          </w:p>
        </w:tc>
        <w:tc>
          <w:tcPr>
            <w:tcW w:w="835" w:type="dxa"/>
            <w:tcBorders>
              <w:top w:val="single" w:sz="4" w:space="0" w:color="auto"/>
              <w:bottom w:val="single" w:sz="4" w:space="0" w:color="auto"/>
            </w:tcBorders>
          </w:tcPr>
          <w:p w14:paraId="05B90D00" w14:textId="77777777" w:rsidR="001428B6" w:rsidRPr="00777FBC" w:rsidRDefault="001428B6" w:rsidP="00DC1D09">
            <w:pPr>
              <w:pStyle w:val="TAC"/>
              <w:keepNext w:val="0"/>
            </w:pPr>
            <w:r w:rsidRPr="00777FBC">
              <w:t>-</w:t>
            </w:r>
          </w:p>
        </w:tc>
        <w:tc>
          <w:tcPr>
            <w:tcW w:w="3509" w:type="dxa"/>
            <w:tcBorders>
              <w:top w:val="single" w:sz="4" w:space="0" w:color="auto"/>
              <w:bottom w:val="single" w:sz="4" w:space="0" w:color="auto"/>
            </w:tcBorders>
          </w:tcPr>
          <w:p w14:paraId="273461C4" w14:textId="77777777" w:rsidR="001428B6" w:rsidRPr="00777FBC" w:rsidRDefault="001428B6" w:rsidP="00DC1D09">
            <w:pPr>
              <w:pStyle w:val="TAL"/>
              <w:keepNext w:val="0"/>
            </w:pPr>
            <w:r w:rsidRPr="00777FBC">
              <w:t>-</w:t>
            </w:r>
          </w:p>
        </w:tc>
      </w:tr>
      <w:tr w:rsidR="001428B6" w:rsidRPr="00777FBC" w14:paraId="6E6D6BA8" w14:textId="77777777" w:rsidTr="0032116C">
        <w:trPr>
          <w:cantSplit/>
          <w:jc w:val="center"/>
        </w:trPr>
        <w:tc>
          <w:tcPr>
            <w:tcW w:w="629" w:type="dxa"/>
            <w:tcBorders>
              <w:top w:val="single" w:sz="4" w:space="0" w:color="auto"/>
              <w:bottom w:val="single" w:sz="4" w:space="0" w:color="auto"/>
            </w:tcBorders>
          </w:tcPr>
          <w:p w14:paraId="0B7DB272" w14:textId="77777777" w:rsidR="001428B6" w:rsidRPr="00777FBC" w:rsidRDefault="001428B6" w:rsidP="00DC1D09">
            <w:pPr>
              <w:pStyle w:val="TAC"/>
              <w:keepNext w:val="0"/>
            </w:pPr>
            <w:r w:rsidRPr="00777FBC">
              <w:t>3b2</w:t>
            </w:r>
          </w:p>
        </w:tc>
        <w:tc>
          <w:tcPr>
            <w:tcW w:w="4675" w:type="dxa"/>
            <w:tcBorders>
              <w:top w:val="single" w:sz="4" w:space="0" w:color="auto"/>
              <w:bottom w:val="single" w:sz="4" w:space="0" w:color="auto"/>
            </w:tcBorders>
          </w:tcPr>
          <w:p w14:paraId="70336A9C" w14:textId="77777777" w:rsidR="001428B6" w:rsidRPr="00777FBC" w:rsidRDefault="001428B6" w:rsidP="00DC1D09">
            <w:pPr>
              <w:pStyle w:val="TAL"/>
              <w:keepNext w:val="0"/>
            </w:pPr>
            <w:r w:rsidRPr="00777FBC">
              <w:t>The UE transmits</w:t>
            </w:r>
            <w:r w:rsidRPr="00777FBC">
              <w:rPr>
                <w:snapToGrid w:val="0"/>
                <w:lang w:eastAsia="ko-KR"/>
              </w:rPr>
              <w:t xml:space="preserve"> in the next transmission period</w:t>
            </w:r>
            <w:r w:rsidRPr="00777FBC">
              <w:t xml:space="preserve"> a</w:t>
            </w:r>
            <w:r w:rsidRPr="00777FBC">
              <w:rPr>
                <w:lang w:eastAsia="ko-KR"/>
              </w:rPr>
              <w:t xml:space="preserve"> PC5_DISCOVERY message for Group Member Discovery Solicitation applying DUIK, DUSK, and DUCK with the associated Encrypted Bitmask, along with the UTC-based counter to the PC5_DISCOVERY message.</w:t>
            </w:r>
          </w:p>
        </w:tc>
        <w:tc>
          <w:tcPr>
            <w:tcW w:w="835" w:type="dxa"/>
            <w:tcBorders>
              <w:top w:val="single" w:sz="4" w:space="0" w:color="auto"/>
              <w:bottom w:val="single" w:sz="4" w:space="0" w:color="auto"/>
            </w:tcBorders>
          </w:tcPr>
          <w:p w14:paraId="7F8DC4C9" w14:textId="77777777" w:rsidR="001428B6" w:rsidRPr="00777FBC" w:rsidRDefault="001428B6" w:rsidP="00DC1D09">
            <w:pPr>
              <w:pStyle w:val="TAC"/>
              <w:keepNext w:val="0"/>
            </w:pPr>
            <w:r w:rsidRPr="00777FBC">
              <w:t>--&gt;</w:t>
            </w:r>
          </w:p>
        </w:tc>
        <w:tc>
          <w:tcPr>
            <w:tcW w:w="3509" w:type="dxa"/>
            <w:tcBorders>
              <w:top w:val="single" w:sz="4" w:space="0" w:color="auto"/>
              <w:bottom w:val="single" w:sz="4" w:space="0" w:color="auto"/>
            </w:tcBorders>
          </w:tcPr>
          <w:p w14:paraId="7CC36101" w14:textId="77777777" w:rsidR="001428B6" w:rsidRPr="00777FBC" w:rsidRDefault="001428B6" w:rsidP="00DC1D09">
            <w:pPr>
              <w:pStyle w:val="TAL"/>
              <w:keepNext w:val="0"/>
            </w:pPr>
            <w:r w:rsidRPr="00777FBC">
              <w:t>PC5_DISCOVERY</w:t>
            </w:r>
          </w:p>
        </w:tc>
      </w:tr>
      <w:tr w:rsidR="001428B6" w:rsidRPr="00777FBC" w14:paraId="6EA84978" w14:textId="77777777" w:rsidTr="0032116C">
        <w:trPr>
          <w:cantSplit/>
          <w:jc w:val="center"/>
        </w:trPr>
        <w:tc>
          <w:tcPr>
            <w:tcW w:w="629" w:type="dxa"/>
            <w:tcBorders>
              <w:top w:val="single" w:sz="4" w:space="0" w:color="auto"/>
              <w:bottom w:val="single" w:sz="4" w:space="0" w:color="auto"/>
            </w:tcBorders>
          </w:tcPr>
          <w:p w14:paraId="76C7F574" w14:textId="77777777" w:rsidR="001428B6" w:rsidRPr="00777FBC" w:rsidRDefault="001428B6" w:rsidP="00DC1D09">
            <w:pPr>
              <w:pStyle w:val="TAC"/>
              <w:keepNext w:val="0"/>
            </w:pPr>
            <w:r w:rsidRPr="00777FBC">
              <w:t>3b3</w:t>
            </w:r>
          </w:p>
        </w:tc>
        <w:tc>
          <w:tcPr>
            <w:tcW w:w="4675" w:type="dxa"/>
            <w:tcBorders>
              <w:top w:val="single" w:sz="4" w:space="0" w:color="auto"/>
              <w:bottom w:val="single" w:sz="4" w:space="0" w:color="auto"/>
            </w:tcBorders>
          </w:tcPr>
          <w:p w14:paraId="702052DB" w14:textId="77777777" w:rsidR="001428B6" w:rsidRPr="00777FBC" w:rsidRDefault="001428B6" w:rsidP="00DC1D09">
            <w:pPr>
              <w:pStyle w:val="TAL"/>
              <w:keepNext w:val="0"/>
            </w:pPr>
            <w:r w:rsidRPr="00777FBC">
              <w:t xml:space="preserve">SS-UE1 transmits a PC5_DISCOVERY message for Group Member Discovery Response </w:t>
            </w:r>
            <w:r w:rsidRPr="00777FBC">
              <w:rPr>
                <w:lang w:eastAsia="ko-KR"/>
              </w:rPr>
              <w:t>applying DUIK, DUSK, and DUCK with the associated Encrypted Bitmask, along with the UTC-based counter to the PC5_DISCOVERY message and including the target Discovery Group ID of the discovery group to be discovered in step 2b2</w:t>
            </w:r>
            <w:r w:rsidRPr="00777FBC">
              <w:t>.</w:t>
            </w:r>
          </w:p>
        </w:tc>
        <w:tc>
          <w:tcPr>
            <w:tcW w:w="835" w:type="dxa"/>
            <w:tcBorders>
              <w:top w:val="single" w:sz="4" w:space="0" w:color="auto"/>
              <w:bottom w:val="single" w:sz="4" w:space="0" w:color="auto"/>
            </w:tcBorders>
          </w:tcPr>
          <w:p w14:paraId="2317952B" w14:textId="77777777" w:rsidR="001428B6" w:rsidRPr="00777FBC" w:rsidRDefault="001428B6" w:rsidP="00DC1D09">
            <w:pPr>
              <w:pStyle w:val="TAC"/>
              <w:keepNext w:val="0"/>
            </w:pPr>
            <w:r w:rsidRPr="00777FBC">
              <w:t>&lt;--</w:t>
            </w:r>
          </w:p>
        </w:tc>
        <w:tc>
          <w:tcPr>
            <w:tcW w:w="3509" w:type="dxa"/>
            <w:tcBorders>
              <w:top w:val="single" w:sz="4" w:space="0" w:color="auto"/>
              <w:bottom w:val="single" w:sz="4" w:space="0" w:color="auto"/>
            </w:tcBorders>
          </w:tcPr>
          <w:p w14:paraId="5AC264F7" w14:textId="77777777" w:rsidR="001428B6" w:rsidRPr="00777FBC" w:rsidRDefault="001428B6" w:rsidP="00DC1D09">
            <w:pPr>
              <w:pStyle w:val="TAL"/>
              <w:keepNext w:val="0"/>
            </w:pPr>
            <w:r w:rsidRPr="00777FBC">
              <w:t>PC5_DISCOVERY</w:t>
            </w:r>
          </w:p>
        </w:tc>
      </w:tr>
      <w:tr w:rsidR="001428B6" w:rsidRPr="00777FBC" w14:paraId="516EC086" w14:textId="77777777" w:rsidTr="0032116C">
        <w:trPr>
          <w:cantSplit/>
          <w:jc w:val="center"/>
        </w:trPr>
        <w:tc>
          <w:tcPr>
            <w:tcW w:w="629" w:type="dxa"/>
            <w:tcBorders>
              <w:top w:val="single" w:sz="4" w:space="0" w:color="auto"/>
              <w:bottom w:val="single" w:sz="4" w:space="0" w:color="auto"/>
            </w:tcBorders>
          </w:tcPr>
          <w:p w14:paraId="49177675" w14:textId="77777777" w:rsidR="001428B6" w:rsidRPr="00777FBC" w:rsidRDefault="001428B6" w:rsidP="00DC1D09">
            <w:pPr>
              <w:pStyle w:val="TAC"/>
              <w:keepNext w:val="0"/>
            </w:pPr>
            <w:r w:rsidRPr="00777FBC">
              <w:t>-</w:t>
            </w:r>
          </w:p>
        </w:tc>
        <w:tc>
          <w:tcPr>
            <w:tcW w:w="4675" w:type="dxa"/>
            <w:tcBorders>
              <w:top w:val="single" w:sz="4" w:space="0" w:color="auto"/>
              <w:bottom w:val="single" w:sz="4" w:space="0" w:color="auto"/>
            </w:tcBorders>
          </w:tcPr>
          <w:p w14:paraId="242835B5" w14:textId="77777777" w:rsidR="001428B6" w:rsidRPr="00777FBC" w:rsidRDefault="001428B6" w:rsidP="00DC1D09">
            <w:pPr>
              <w:pStyle w:val="TAL"/>
              <w:keepNext w:val="0"/>
            </w:pPr>
            <w:r w:rsidRPr="00777FBC">
              <w:t>EXCEPTION: Steps 4 and 5 may</w:t>
            </w:r>
            <w:r w:rsidR="00865407" w:rsidRPr="00777FBC">
              <w:t xml:space="preserve"> </w:t>
            </w:r>
            <w:r w:rsidRPr="00777FBC">
              <w:t>be repeated multiple times depending on the MCPTT procedure taking place.</w:t>
            </w:r>
          </w:p>
        </w:tc>
        <w:tc>
          <w:tcPr>
            <w:tcW w:w="835" w:type="dxa"/>
            <w:tcBorders>
              <w:top w:val="single" w:sz="4" w:space="0" w:color="auto"/>
              <w:bottom w:val="single" w:sz="4" w:space="0" w:color="auto"/>
            </w:tcBorders>
          </w:tcPr>
          <w:p w14:paraId="35A11401" w14:textId="77777777" w:rsidR="001428B6" w:rsidRPr="00777FBC" w:rsidRDefault="001428B6" w:rsidP="00DC1D09">
            <w:pPr>
              <w:pStyle w:val="TAC"/>
              <w:keepNext w:val="0"/>
            </w:pPr>
            <w:r w:rsidRPr="00777FBC">
              <w:t>-</w:t>
            </w:r>
          </w:p>
        </w:tc>
        <w:tc>
          <w:tcPr>
            <w:tcW w:w="3509" w:type="dxa"/>
            <w:tcBorders>
              <w:top w:val="single" w:sz="4" w:space="0" w:color="auto"/>
              <w:bottom w:val="single" w:sz="4" w:space="0" w:color="auto"/>
            </w:tcBorders>
          </w:tcPr>
          <w:p w14:paraId="7F894D7D" w14:textId="77777777" w:rsidR="001428B6" w:rsidRPr="00777FBC" w:rsidRDefault="001428B6" w:rsidP="00DC1D09">
            <w:pPr>
              <w:pStyle w:val="TAL"/>
              <w:keepNext w:val="0"/>
            </w:pPr>
            <w:r w:rsidRPr="00777FBC">
              <w:t>-</w:t>
            </w:r>
          </w:p>
        </w:tc>
      </w:tr>
      <w:tr w:rsidR="001428B6" w:rsidRPr="00777FBC" w14:paraId="06A319F4" w14:textId="77777777" w:rsidTr="0032116C">
        <w:trPr>
          <w:cantSplit/>
          <w:jc w:val="center"/>
        </w:trPr>
        <w:tc>
          <w:tcPr>
            <w:tcW w:w="629" w:type="dxa"/>
            <w:tcBorders>
              <w:top w:val="single" w:sz="4" w:space="0" w:color="auto"/>
              <w:bottom w:val="single" w:sz="4" w:space="0" w:color="auto"/>
            </w:tcBorders>
          </w:tcPr>
          <w:p w14:paraId="20DCC84C" w14:textId="77777777" w:rsidR="001428B6" w:rsidRPr="00777FBC" w:rsidRDefault="001428B6" w:rsidP="00DC1D09">
            <w:pPr>
              <w:pStyle w:val="TAC"/>
              <w:keepNext w:val="0"/>
            </w:pPr>
            <w:r w:rsidRPr="00777FBC">
              <w:t>-</w:t>
            </w:r>
          </w:p>
        </w:tc>
        <w:tc>
          <w:tcPr>
            <w:tcW w:w="4675" w:type="dxa"/>
            <w:tcBorders>
              <w:top w:val="single" w:sz="4" w:space="0" w:color="auto"/>
              <w:bottom w:val="single" w:sz="4" w:space="0" w:color="auto"/>
            </w:tcBorders>
          </w:tcPr>
          <w:p w14:paraId="50FCC980" w14:textId="77777777" w:rsidR="001428B6" w:rsidRPr="00777FBC" w:rsidRDefault="001428B6" w:rsidP="00DC1D09">
            <w:pPr>
              <w:pStyle w:val="TAL"/>
              <w:keepNext w:val="0"/>
            </w:pPr>
            <w:r w:rsidRPr="00777FBC">
              <w:t>EXCEPTION: Step 4 is repeated until the MCPTT protocol data unit provided by the higher layers is transmitted in full.</w:t>
            </w:r>
          </w:p>
          <w:p w14:paraId="0CCB0EB1" w14:textId="77777777" w:rsidR="001428B6" w:rsidRPr="00777FBC" w:rsidRDefault="001428B6" w:rsidP="00F70D7E">
            <w:pPr>
              <w:pStyle w:val="TAL"/>
              <w:keepNext w:val="0"/>
            </w:pPr>
            <w:r w:rsidRPr="00777FBC">
              <w:t>NOTE</w:t>
            </w:r>
            <w:r w:rsidR="00F70D7E" w:rsidRPr="00777FBC">
              <w:t xml:space="preserve"> 2.</w:t>
            </w:r>
          </w:p>
        </w:tc>
        <w:tc>
          <w:tcPr>
            <w:tcW w:w="835" w:type="dxa"/>
            <w:tcBorders>
              <w:top w:val="single" w:sz="4" w:space="0" w:color="auto"/>
              <w:bottom w:val="single" w:sz="4" w:space="0" w:color="auto"/>
            </w:tcBorders>
          </w:tcPr>
          <w:p w14:paraId="64FF51F3" w14:textId="77777777" w:rsidR="001428B6" w:rsidRPr="00777FBC" w:rsidRDefault="001428B6" w:rsidP="00DC1D09">
            <w:pPr>
              <w:pStyle w:val="TAC"/>
              <w:keepNext w:val="0"/>
            </w:pPr>
            <w:r w:rsidRPr="00777FBC">
              <w:t>-</w:t>
            </w:r>
          </w:p>
        </w:tc>
        <w:tc>
          <w:tcPr>
            <w:tcW w:w="3509" w:type="dxa"/>
            <w:tcBorders>
              <w:top w:val="single" w:sz="4" w:space="0" w:color="auto"/>
              <w:bottom w:val="single" w:sz="4" w:space="0" w:color="auto"/>
            </w:tcBorders>
          </w:tcPr>
          <w:p w14:paraId="31F7B337" w14:textId="77777777" w:rsidR="001428B6" w:rsidRPr="00777FBC" w:rsidRDefault="001428B6" w:rsidP="00DC1D09">
            <w:pPr>
              <w:pStyle w:val="TAL"/>
              <w:keepNext w:val="0"/>
            </w:pPr>
            <w:r w:rsidRPr="00777FBC">
              <w:t>-</w:t>
            </w:r>
          </w:p>
        </w:tc>
      </w:tr>
      <w:tr w:rsidR="001428B6" w:rsidRPr="00777FBC" w14:paraId="75A0E0C9" w14:textId="77777777" w:rsidTr="0032116C">
        <w:trPr>
          <w:cantSplit/>
          <w:jc w:val="center"/>
        </w:trPr>
        <w:tc>
          <w:tcPr>
            <w:tcW w:w="629" w:type="dxa"/>
            <w:tcBorders>
              <w:top w:val="single" w:sz="4" w:space="0" w:color="auto"/>
              <w:bottom w:val="single" w:sz="4" w:space="0" w:color="auto"/>
            </w:tcBorders>
          </w:tcPr>
          <w:p w14:paraId="3A27585E" w14:textId="77777777" w:rsidR="001428B6" w:rsidRPr="00777FBC" w:rsidRDefault="001428B6" w:rsidP="00DC1D09">
            <w:pPr>
              <w:pStyle w:val="TAC"/>
              <w:keepNext w:val="0"/>
            </w:pPr>
            <w:r w:rsidRPr="00777FBC">
              <w:t>4</w:t>
            </w:r>
          </w:p>
        </w:tc>
        <w:tc>
          <w:tcPr>
            <w:tcW w:w="4675" w:type="dxa"/>
            <w:tcBorders>
              <w:top w:val="single" w:sz="4" w:space="0" w:color="auto"/>
              <w:bottom w:val="single" w:sz="4" w:space="0" w:color="auto"/>
            </w:tcBorders>
          </w:tcPr>
          <w:p w14:paraId="1275E6DE" w14:textId="77777777" w:rsidR="001428B6" w:rsidRPr="00777FBC" w:rsidRDefault="001428B6" w:rsidP="00DC1D09">
            <w:pPr>
              <w:pStyle w:val="TAL"/>
              <w:keepNext w:val="0"/>
            </w:pPr>
            <w:r w:rsidRPr="00777FBC">
              <w:t>The UE sends sidelink communication over the PC5 interface in the next transmission period using the timing reference provided by the GNSS simulator (same to be used by the SS-UE1).</w:t>
            </w:r>
          </w:p>
          <w:p w14:paraId="50268885" w14:textId="77777777" w:rsidR="001428B6" w:rsidRPr="00777FBC" w:rsidRDefault="001428B6" w:rsidP="00F70D7E">
            <w:pPr>
              <w:pStyle w:val="TAL"/>
              <w:keepNext w:val="0"/>
            </w:pPr>
            <w:r w:rsidRPr="00777FBC">
              <w:t>NOTE</w:t>
            </w:r>
            <w:r w:rsidR="00F70D7E" w:rsidRPr="00777FBC">
              <w:t xml:space="preserve"> 3.</w:t>
            </w:r>
          </w:p>
        </w:tc>
        <w:tc>
          <w:tcPr>
            <w:tcW w:w="835" w:type="dxa"/>
            <w:tcBorders>
              <w:top w:val="single" w:sz="4" w:space="0" w:color="auto"/>
              <w:bottom w:val="single" w:sz="4" w:space="0" w:color="auto"/>
            </w:tcBorders>
          </w:tcPr>
          <w:p w14:paraId="71504728" w14:textId="77777777" w:rsidR="001428B6" w:rsidRPr="00777FBC" w:rsidRDefault="001428B6" w:rsidP="00DC1D09">
            <w:pPr>
              <w:pStyle w:val="TAC"/>
              <w:keepNext w:val="0"/>
            </w:pPr>
            <w:r w:rsidRPr="00777FBC">
              <w:t>--&gt;</w:t>
            </w:r>
          </w:p>
        </w:tc>
        <w:tc>
          <w:tcPr>
            <w:tcW w:w="3509" w:type="dxa"/>
            <w:tcBorders>
              <w:top w:val="single" w:sz="4" w:space="0" w:color="auto"/>
              <w:bottom w:val="single" w:sz="4" w:space="0" w:color="auto"/>
            </w:tcBorders>
          </w:tcPr>
          <w:p w14:paraId="2FC6B880" w14:textId="77777777" w:rsidR="001428B6" w:rsidRPr="00777FBC" w:rsidRDefault="001428B6" w:rsidP="00DC1D09">
            <w:pPr>
              <w:pStyle w:val="TAL"/>
              <w:keepNext w:val="0"/>
            </w:pPr>
            <w:r w:rsidRPr="00777FBC">
              <w:rPr>
                <w:i/>
              </w:rPr>
              <w:t>STCH PDCP SDU packet</w:t>
            </w:r>
          </w:p>
        </w:tc>
      </w:tr>
      <w:tr w:rsidR="001428B6" w:rsidRPr="00777FBC" w14:paraId="227F21AC" w14:textId="77777777" w:rsidTr="0032116C">
        <w:trPr>
          <w:cantSplit/>
          <w:jc w:val="center"/>
        </w:trPr>
        <w:tc>
          <w:tcPr>
            <w:tcW w:w="629" w:type="dxa"/>
            <w:tcBorders>
              <w:top w:val="single" w:sz="4" w:space="0" w:color="auto"/>
              <w:bottom w:val="single" w:sz="4" w:space="0" w:color="auto"/>
            </w:tcBorders>
          </w:tcPr>
          <w:p w14:paraId="37DC7A81" w14:textId="77777777" w:rsidR="001428B6" w:rsidRPr="00777FBC" w:rsidRDefault="001428B6" w:rsidP="00DC1D09">
            <w:pPr>
              <w:pStyle w:val="TAC"/>
              <w:keepNext w:val="0"/>
            </w:pPr>
            <w:r w:rsidRPr="00777FBC">
              <w:t>-</w:t>
            </w:r>
          </w:p>
        </w:tc>
        <w:tc>
          <w:tcPr>
            <w:tcW w:w="4675" w:type="dxa"/>
            <w:tcBorders>
              <w:top w:val="single" w:sz="4" w:space="0" w:color="auto"/>
              <w:bottom w:val="single" w:sz="4" w:space="0" w:color="auto"/>
            </w:tcBorders>
          </w:tcPr>
          <w:p w14:paraId="20546787" w14:textId="77777777" w:rsidR="001428B6" w:rsidRPr="00777FBC" w:rsidRDefault="001428B6" w:rsidP="00DC1D09">
            <w:pPr>
              <w:pStyle w:val="TAL"/>
              <w:keepNext w:val="0"/>
            </w:pPr>
            <w:r w:rsidRPr="00777FBC">
              <w:t>EXCEPTION: Step 5 is repeated until the MCPTT protocol data unit provided by the higher layers is transmitted in full.</w:t>
            </w:r>
          </w:p>
          <w:p w14:paraId="61147684" w14:textId="77777777" w:rsidR="001428B6" w:rsidRPr="00777FBC" w:rsidRDefault="001428B6" w:rsidP="00F70D7E">
            <w:pPr>
              <w:pStyle w:val="TAL"/>
              <w:keepNext w:val="0"/>
            </w:pPr>
            <w:r w:rsidRPr="00777FBC">
              <w:t>NOTE</w:t>
            </w:r>
            <w:r w:rsidR="00F70D7E" w:rsidRPr="00777FBC">
              <w:t xml:space="preserve"> 4.</w:t>
            </w:r>
          </w:p>
        </w:tc>
        <w:tc>
          <w:tcPr>
            <w:tcW w:w="835" w:type="dxa"/>
            <w:tcBorders>
              <w:top w:val="single" w:sz="4" w:space="0" w:color="auto"/>
              <w:bottom w:val="single" w:sz="4" w:space="0" w:color="auto"/>
            </w:tcBorders>
          </w:tcPr>
          <w:p w14:paraId="691382F0" w14:textId="77777777" w:rsidR="001428B6" w:rsidRPr="00777FBC" w:rsidRDefault="001428B6" w:rsidP="00DC1D09">
            <w:pPr>
              <w:pStyle w:val="TAC"/>
              <w:keepNext w:val="0"/>
            </w:pPr>
            <w:r w:rsidRPr="00777FBC">
              <w:t>-</w:t>
            </w:r>
          </w:p>
        </w:tc>
        <w:tc>
          <w:tcPr>
            <w:tcW w:w="3509" w:type="dxa"/>
            <w:tcBorders>
              <w:top w:val="single" w:sz="4" w:space="0" w:color="auto"/>
              <w:bottom w:val="single" w:sz="4" w:space="0" w:color="auto"/>
            </w:tcBorders>
          </w:tcPr>
          <w:p w14:paraId="2C931AFD" w14:textId="77777777" w:rsidR="001428B6" w:rsidRPr="00777FBC" w:rsidRDefault="001428B6" w:rsidP="00DC1D09">
            <w:pPr>
              <w:pStyle w:val="TAL"/>
              <w:keepNext w:val="0"/>
              <w:rPr>
                <w:i/>
              </w:rPr>
            </w:pPr>
            <w:r w:rsidRPr="00777FBC">
              <w:t>-</w:t>
            </w:r>
          </w:p>
        </w:tc>
      </w:tr>
      <w:tr w:rsidR="001428B6" w:rsidRPr="00777FBC" w14:paraId="37631B09" w14:textId="77777777" w:rsidTr="0032116C">
        <w:trPr>
          <w:cantSplit/>
          <w:jc w:val="center"/>
        </w:trPr>
        <w:tc>
          <w:tcPr>
            <w:tcW w:w="629" w:type="dxa"/>
            <w:tcBorders>
              <w:top w:val="single" w:sz="4" w:space="0" w:color="auto"/>
              <w:bottom w:val="single" w:sz="4" w:space="0" w:color="auto"/>
            </w:tcBorders>
          </w:tcPr>
          <w:p w14:paraId="023B7B16" w14:textId="77777777" w:rsidR="001428B6" w:rsidRPr="00777FBC" w:rsidRDefault="001428B6" w:rsidP="00DC1D09">
            <w:pPr>
              <w:pStyle w:val="TAC"/>
              <w:keepNext w:val="0"/>
            </w:pPr>
            <w:r w:rsidRPr="00777FBC">
              <w:lastRenderedPageBreak/>
              <w:t>5</w:t>
            </w:r>
          </w:p>
        </w:tc>
        <w:tc>
          <w:tcPr>
            <w:tcW w:w="4675" w:type="dxa"/>
            <w:tcBorders>
              <w:top w:val="single" w:sz="4" w:space="0" w:color="auto"/>
              <w:bottom w:val="single" w:sz="4" w:space="0" w:color="auto"/>
            </w:tcBorders>
          </w:tcPr>
          <w:p w14:paraId="3EEDA5ED" w14:textId="77777777" w:rsidR="001428B6" w:rsidRPr="00777FBC" w:rsidRDefault="001428B6" w:rsidP="00DC1D09">
            <w:pPr>
              <w:pStyle w:val="TAL"/>
              <w:keepNext w:val="0"/>
            </w:pPr>
            <w:r w:rsidRPr="00777FBC">
              <w:t>SS-UE1 sends sidelink communication over the PC5 interface in the next transmission period using the timing reference provided by the GNSS simulator (same to be used by the UE).</w:t>
            </w:r>
          </w:p>
          <w:p w14:paraId="3E035203" w14:textId="77777777" w:rsidR="001428B6" w:rsidRPr="00777FBC" w:rsidRDefault="001428B6" w:rsidP="00F70D7E">
            <w:pPr>
              <w:pStyle w:val="TAL"/>
              <w:keepNext w:val="0"/>
            </w:pPr>
            <w:r w:rsidRPr="00777FBC">
              <w:t>NOTE</w:t>
            </w:r>
            <w:r w:rsidR="00F70D7E" w:rsidRPr="00777FBC">
              <w:t xml:space="preserve"> 3.</w:t>
            </w:r>
          </w:p>
        </w:tc>
        <w:tc>
          <w:tcPr>
            <w:tcW w:w="835" w:type="dxa"/>
            <w:tcBorders>
              <w:top w:val="single" w:sz="4" w:space="0" w:color="auto"/>
              <w:bottom w:val="single" w:sz="4" w:space="0" w:color="auto"/>
            </w:tcBorders>
          </w:tcPr>
          <w:p w14:paraId="206E1090" w14:textId="77777777" w:rsidR="001428B6" w:rsidRPr="00777FBC" w:rsidRDefault="001428B6" w:rsidP="00DC1D09">
            <w:pPr>
              <w:pStyle w:val="TAC"/>
              <w:keepNext w:val="0"/>
            </w:pPr>
            <w:r w:rsidRPr="00777FBC">
              <w:t>&lt;--</w:t>
            </w:r>
          </w:p>
        </w:tc>
        <w:tc>
          <w:tcPr>
            <w:tcW w:w="3509" w:type="dxa"/>
            <w:tcBorders>
              <w:top w:val="single" w:sz="4" w:space="0" w:color="auto"/>
              <w:bottom w:val="single" w:sz="4" w:space="0" w:color="auto"/>
            </w:tcBorders>
          </w:tcPr>
          <w:p w14:paraId="397E2520" w14:textId="77777777" w:rsidR="001428B6" w:rsidRPr="00777FBC" w:rsidRDefault="001428B6" w:rsidP="00DC1D09">
            <w:pPr>
              <w:pStyle w:val="TAL"/>
              <w:keepNext w:val="0"/>
            </w:pPr>
            <w:r w:rsidRPr="00777FBC">
              <w:rPr>
                <w:i/>
              </w:rPr>
              <w:t>STCH PDCP SDU packet</w:t>
            </w:r>
          </w:p>
        </w:tc>
      </w:tr>
      <w:tr w:rsidR="00F70D7E" w:rsidRPr="00777FBC" w14:paraId="0163EA40" w14:textId="77777777" w:rsidTr="0032116C">
        <w:trPr>
          <w:cantSplit/>
          <w:jc w:val="center"/>
        </w:trPr>
        <w:tc>
          <w:tcPr>
            <w:tcW w:w="9648" w:type="dxa"/>
            <w:gridSpan w:val="4"/>
            <w:tcBorders>
              <w:top w:val="single" w:sz="4" w:space="0" w:color="auto"/>
              <w:bottom w:val="single" w:sz="4" w:space="0" w:color="auto"/>
            </w:tcBorders>
          </w:tcPr>
          <w:p w14:paraId="7010FD03" w14:textId="77777777" w:rsidR="00F70D7E" w:rsidRPr="00777FBC" w:rsidRDefault="00F70D7E" w:rsidP="007677AE">
            <w:pPr>
              <w:pStyle w:val="TAN"/>
            </w:pPr>
            <w:r w:rsidRPr="00777FBC">
              <w:t>NOTE 1:</w:t>
            </w:r>
            <w:r w:rsidR="007677AE" w:rsidRPr="00777FBC">
              <w:tab/>
            </w:r>
            <w:r w:rsidRPr="00777FBC">
              <w:t>UEs which are not capable of Monitoring for group member discovery may start Discoverer procedure automatically.</w:t>
            </w:r>
          </w:p>
          <w:p w14:paraId="56C746A3" w14:textId="77777777" w:rsidR="00F70D7E" w:rsidRPr="00777FBC" w:rsidRDefault="00F70D7E" w:rsidP="007677AE">
            <w:pPr>
              <w:pStyle w:val="TAN"/>
            </w:pPr>
            <w:r w:rsidRPr="00777FBC">
              <w:t>NOTE 2:</w:t>
            </w:r>
            <w:r w:rsidR="007677AE" w:rsidRPr="00777FBC">
              <w:tab/>
            </w:r>
            <w:r w:rsidRPr="00777FBC">
              <w:t>The UE may need to send more than one MCPTT protocol data unit in sequence with no response expected between them from the SS-UE1.</w:t>
            </w:r>
          </w:p>
          <w:p w14:paraId="35EDC072" w14:textId="77777777" w:rsidR="00F70D7E" w:rsidRPr="00777FBC" w:rsidRDefault="00F70D7E" w:rsidP="007677AE">
            <w:pPr>
              <w:pStyle w:val="TAN"/>
            </w:pPr>
            <w:r w:rsidRPr="00777FBC">
              <w:t>NOTE 3:</w:t>
            </w:r>
            <w:r w:rsidR="007677AE" w:rsidRPr="00777FBC">
              <w:tab/>
            </w:r>
            <w:r w:rsidRPr="00777FBC">
              <w:t>Which MCPTT protocol data units are included in the sidelink communication is defined in the test case using the present generic procedure.</w:t>
            </w:r>
          </w:p>
          <w:p w14:paraId="7CFC9819" w14:textId="77777777" w:rsidR="00F70D7E" w:rsidRPr="00777FBC" w:rsidRDefault="00F70D7E" w:rsidP="007677AE">
            <w:pPr>
              <w:pStyle w:val="TAN"/>
            </w:pPr>
            <w:r w:rsidRPr="00777FBC">
              <w:t>NOTE 4:</w:t>
            </w:r>
            <w:r w:rsidR="007677AE" w:rsidRPr="00777FBC">
              <w:tab/>
            </w:r>
            <w:r w:rsidRPr="00777FBC">
              <w:t>The SS-UE1 may need to send more than one MCPTT protocol data unit in sequence with no response expected between them from the UE.</w:t>
            </w:r>
          </w:p>
        </w:tc>
      </w:tr>
    </w:tbl>
    <w:p w14:paraId="711E53C4" w14:textId="77777777" w:rsidR="001428B6" w:rsidRPr="00777FBC" w:rsidRDefault="001428B6" w:rsidP="001428B6"/>
    <w:p w14:paraId="33808116" w14:textId="77777777" w:rsidR="001428B6" w:rsidRPr="00777FBC" w:rsidRDefault="001428B6" w:rsidP="000B457D">
      <w:pPr>
        <w:pStyle w:val="H6"/>
      </w:pPr>
      <w:r w:rsidRPr="00777FBC">
        <w:t>5.4.11</w:t>
      </w:r>
      <w:r w:rsidRPr="00777FBC">
        <w:rPr>
          <w:snapToGrid w:val="0"/>
        </w:rPr>
        <w:t>.4</w:t>
      </w:r>
      <w:r w:rsidRPr="00777FBC">
        <w:rPr>
          <w:snapToGrid w:val="0"/>
        </w:rPr>
        <w:tab/>
        <w:t>Specific message contents</w:t>
      </w:r>
    </w:p>
    <w:p w14:paraId="63E50A2C" w14:textId="77777777" w:rsidR="001428B6" w:rsidRPr="00777FBC" w:rsidRDefault="001428B6" w:rsidP="000B457D">
      <w:pPr>
        <w:pStyle w:val="TH"/>
      </w:pPr>
      <w:r w:rsidRPr="00777FBC">
        <w:t>Table 5.4.11</w:t>
      </w:r>
      <w:r w:rsidRPr="00777FBC">
        <w:rPr>
          <w:snapToGrid w:val="0"/>
        </w:rPr>
        <w:t>.4</w:t>
      </w:r>
      <w:r w:rsidRPr="00777FBC">
        <w:t>-1: PC5_DISCOVERY (step 3a1 Table 5.4.11</w:t>
      </w:r>
      <w:r w:rsidRPr="00777FBC">
        <w:rPr>
          <w:snapToGrid w:val="0"/>
        </w:rPr>
        <w:t>.3</w:t>
      </w:r>
      <w:r w:rsidRPr="00777FB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1428B6" w:rsidRPr="00777FBC" w14:paraId="549A9065" w14:textId="77777777" w:rsidTr="0032116C">
        <w:trPr>
          <w:cantSplit/>
          <w:jc w:val="center"/>
        </w:trPr>
        <w:tc>
          <w:tcPr>
            <w:tcW w:w="9637" w:type="dxa"/>
            <w:shd w:val="clear" w:color="auto" w:fill="auto"/>
          </w:tcPr>
          <w:p w14:paraId="64C42A60" w14:textId="77777777" w:rsidR="001428B6" w:rsidRPr="00777FBC" w:rsidRDefault="001428B6" w:rsidP="00D4448D">
            <w:pPr>
              <w:pStyle w:val="TAL"/>
            </w:pPr>
            <w:r w:rsidRPr="00777FBC">
              <w:t>Derivation path: 36.50</w:t>
            </w:r>
            <w:r w:rsidR="009D1F1E" w:rsidRPr="00777FBC">
              <w:t>8 [6</w:t>
            </w:r>
            <w:r w:rsidRPr="00777FBC">
              <w:t>], Table 4.7F.1-5A.</w:t>
            </w:r>
          </w:p>
        </w:tc>
      </w:tr>
    </w:tbl>
    <w:p w14:paraId="48A265A2" w14:textId="77777777" w:rsidR="001428B6" w:rsidRPr="00777FBC" w:rsidRDefault="001428B6" w:rsidP="001428B6">
      <w:pPr>
        <w:rPr>
          <w:rFonts w:eastAsia="SimSun"/>
        </w:rPr>
      </w:pPr>
    </w:p>
    <w:p w14:paraId="1921C3C2" w14:textId="77777777" w:rsidR="001428B6" w:rsidRPr="00777FBC" w:rsidRDefault="001428B6" w:rsidP="000B457D">
      <w:pPr>
        <w:pStyle w:val="TH"/>
      </w:pPr>
      <w:r w:rsidRPr="00777FBC">
        <w:t>Table 5.4.11</w:t>
      </w:r>
      <w:r w:rsidRPr="00777FBC">
        <w:rPr>
          <w:snapToGrid w:val="0"/>
        </w:rPr>
        <w:t>.4</w:t>
      </w:r>
      <w:r w:rsidRPr="00777FBC">
        <w:t>-2: PC5_DISCOVERY (step 3b2 Table 5.4.11</w:t>
      </w:r>
      <w:r w:rsidRPr="00777FBC">
        <w:rPr>
          <w:snapToGrid w:val="0"/>
        </w:rPr>
        <w:t>.3</w:t>
      </w:r>
      <w:r w:rsidRPr="00777FB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1428B6" w:rsidRPr="00777FBC" w14:paraId="5217EE2F" w14:textId="77777777" w:rsidTr="0032116C">
        <w:trPr>
          <w:cantSplit/>
          <w:jc w:val="center"/>
        </w:trPr>
        <w:tc>
          <w:tcPr>
            <w:tcW w:w="9637" w:type="dxa"/>
            <w:shd w:val="clear" w:color="auto" w:fill="auto"/>
          </w:tcPr>
          <w:p w14:paraId="3F5F9D07" w14:textId="77777777" w:rsidR="001428B6" w:rsidRPr="00777FBC" w:rsidRDefault="001428B6" w:rsidP="00D4448D">
            <w:pPr>
              <w:pStyle w:val="TAL"/>
            </w:pPr>
            <w:r w:rsidRPr="00777FBC">
              <w:t>Derivation path: 36.50</w:t>
            </w:r>
            <w:r w:rsidR="009D1F1E" w:rsidRPr="00777FBC">
              <w:t>8 [6</w:t>
            </w:r>
            <w:r w:rsidRPr="00777FBC">
              <w:t>], Table 4.7F.1-5B.</w:t>
            </w:r>
          </w:p>
        </w:tc>
      </w:tr>
    </w:tbl>
    <w:p w14:paraId="7B195657" w14:textId="77777777" w:rsidR="001428B6" w:rsidRPr="00777FBC" w:rsidRDefault="001428B6" w:rsidP="001428B6">
      <w:pPr>
        <w:rPr>
          <w:rFonts w:eastAsia="SimSun"/>
        </w:rPr>
      </w:pPr>
    </w:p>
    <w:p w14:paraId="16123C92" w14:textId="77777777" w:rsidR="001428B6" w:rsidRPr="00777FBC" w:rsidRDefault="001428B6" w:rsidP="000B457D">
      <w:pPr>
        <w:pStyle w:val="TH"/>
      </w:pPr>
      <w:r w:rsidRPr="00777FBC">
        <w:t>Table 5.4.11</w:t>
      </w:r>
      <w:r w:rsidRPr="00777FBC">
        <w:rPr>
          <w:snapToGrid w:val="0"/>
        </w:rPr>
        <w:t>.4</w:t>
      </w:r>
      <w:r w:rsidRPr="00777FBC">
        <w:t>-3: PC5_DISCOVERY (step 3b3 Table 5.4.11</w:t>
      </w:r>
      <w:r w:rsidRPr="00777FBC">
        <w:rPr>
          <w:snapToGrid w:val="0"/>
        </w:rPr>
        <w:t>.3</w:t>
      </w:r>
      <w:r w:rsidRPr="00777FB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1428B6" w:rsidRPr="00777FBC" w14:paraId="2A6495AD" w14:textId="77777777" w:rsidTr="0032116C">
        <w:trPr>
          <w:cantSplit/>
          <w:jc w:val="center"/>
        </w:trPr>
        <w:tc>
          <w:tcPr>
            <w:tcW w:w="9637" w:type="dxa"/>
            <w:shd w:val="clear" w:color="auto" w:fill="auto"/>
          </w:tcPr>
          <w:p w14:paraId="54AA7558" w14:textId="77777777" w:rsidR="001428B6" w:rsidRPr="00777FBC" w:rsidRDefault="001428B6" w:rsidP="00D4448D">
            <w:pPr>
              <w:pStyle w:val="TAL"/>
            </w:pPr>
            <w:r w:rsidRPr="00777FBC">
              <w:t>Derivation path: 36.50</w:t>
            </w:r>
            <w:r w:rsidR="009D1F1E" w:rsidRPr="00777FBC">
              <w:t>8 [6</w:t>
            </w:r>
            <w:r w:rsidRPr="00777FBC">
              <w:t>], Table 4.7F.1-5C.</w:t>
            </w:r>
          </w:p>
        </w:tc>
      </w:tr>
    </w:tbl>
    <w:p w14:paraId="6FCEC61E" w14:textId="77777777" w:rsidR="001428B6" w:rsidRPr="00777FBC" w:rsidRDefault="001428B6" w:rsidP="001428B6"/>
    <w:p w14:paraId="6A93568C" w14:textId="77777777" w:rsidR="004C7993" w:rsidRPr="00777FBC" w:rsidRDefault="004C7993" w:rsidP="004C7993">
      <w:pPr>
        <w:pStyle w:val="Heading3"/>
      </w:pPr>
      <w:bookmarkStart w:id="385" w:name="_Toc20908895"/>
      <w:bookmarkStart w:id="386" w:name="_Toc27677993"/>
      <w:bookmarkStart w:id="387" w:name="_Toc36037015"/>
      <w:bookmarkStart w:id="388" w:name="_Toc44398083"/>
      <w:bookmarkStart w:id="389" w:name="_Toc52382274"/>
      <w:bookmarkStart w:id="390" w:name="_Toc60687182"/>
      <w:bookmarkStart w:id="391" w:name="_Toc68726341"/>
      <w:bookmarkStart w:id="392" w:name="_Toc75786266"/>
      <w:r w:rsidRPr="00777FBC">
        <w:t>5.4.12</w:t>
      </w:r>
      <w:r w:rsidRPr="00777FBC">
        <w:tab/>
        <w:t>Generic Test Procedure for MCPTT communication over MBMS</w:t>
      </w:r>
      <w:bookmarkEnd w:id="385"/>
      <w:bookmarkEnd w:id="386"/>
      <w:bookmarkEnd w:id="387"/>
      <w:bookmarkEnd w:id="388"/>
      <w:bookmarkEnd w:id="389"/>
      <w:bookmarkEnd w:id="390"/>
      <w:bookmarkEnd w:id="391"/>
      <w:bookmarkEnd w:id="392"/>
    </w:p>
    <w:p w14:paraId="316C1732" w14:textId="77777777" w:rsidR="004C7993" w:rsidRPr="00777FBC" w:rsidRDefault="004C7993" w:rsidP="000B457D">
      <w:pPr>
        <w:pStyle w:val="H6"/>
      </w:pPr>
      <w:r w:rsidRPr="00777FBC">
        <w:t>5.4.12.1</w:t>
      </w:r>
      <w:r w:rsidRPr="00777FBC">
        <w:tab/>
        <w:t>Initial conditions</w:t>
      </w:r>
    </w:p>
    <w:p w14:paraId="1AC2A6F1" w14:textId="77777777" w:rsidR="004C7993" w:rsidRPr="00777FBC" w:rsidRDefault="004C7993" w:rsidP="004C7993">
      <w:r w:rsidRPr="00777FBC">
        <w:t>System Simulator:</w:t>
      </w:r>
    </w:p>
    <w:p w14:paraId="388B33DB" w14:textId="77777777" w:rsidR="004C7993" w:rsidRPr="00777FBC" w:rsidRDefault="004C7993" w:rsidP="004C7993">
      <w:pPr>
        <w:pStyle w:val="B1"/>
      </w:pPr>
      <w:r w:rsidRPr="00777FBC">
        <w:t>-</w:t>
      </w:r>
      <w:r w:rsidRPr="00777FBC">
        <w:tab/>
        <w:t>SS (MCPTT server)</w:t>
      </w:r>
    </w:p>
    <w:p w14:paraId="4F513D43" w14:textId="77777777" w:rsidR="004C7993" w:rsidRPr="00777FBC" w:rsidRDefault="004C7993" w:rsidP="004C7993">
      <w:pPr>
        <w:pStyle w:val="B1"/>
      </w:pPr>
      <w:r w:rsidRPr="00777FBC">
        <w:t>-</w:t>
      </w:r>
      <w:r w:rsidRPr="00777FBC">
        <w:tab/>
        <w:t>SS E-UTRA</w:t>
      </w:r>
    </w:p>
    <w:p w14:paraId="7AA811F9" w14:textId="77777777" w:rsidR="004C7993" w:rsidRPr="00777FBC" w:rsidRDefault="004C7993" w:rsidP="004C7993">
      <w:pPr>
        <w:pStyle w:val="B2"/>
      </w:pPr>
      <w:r w:rsidRPr="00777FBC">
        <w:t>-</w:t>
      </w:r>
      <w:r w:rsidRPr="00777FBC">
        <w:tab/>
        <w:t xml:space="preserve">E-UTRA related parameters are set to the default parameters for the basic single cell environment, as defined in </w:t>
      </w:r>
      <w:r w:rsidR="006D519A" w:rsidRPr="00777FBC">
        <w:t>TS 36.508 [6</w:t>
      </w:r>
      <w:r w:rsidRPr="00777FBC">
        <w:t>]</w:t>
      </w:r>
      <w:r w:rsidR="00DA7E2B" w:rsidRPr="00777FBC">
        <w:t xml:space="preserve"> </w:t>
      </w:r>
      <w:r w:rsidR="0032116C" w:rsidRPr="00777FBC">
        <w:t>clause </w:t>
      </w:r>
      <w:r w:rsidR="006D519A" w:rsidRPr="00777FBC">
        <w:t>4</w:t>
      </w:r>
      <w:r w:rsidRPr="00777FBC">
        <w:t>.4, unless otherwise specified in the test case.</w:t>
      </w:r>
    </w:p>
    <w:p w14:paraId="1CC6671C" w14:textId="77777777" w:rsidR="004C7993" w:rsidRPr="00777FBC" w:rsidRDefault="004C7993" w:rsidP="004C7993">
      <w:pPr>
        <w:pStyle w:val="B2"/>
        <w:rPr>
          <w:lang w:eastAsia="zh-CN"/>
        </w:rPr>
      </w:pPr>
      <w:r w:rsidRPr="00777FBC">
        <w:t>-</w:t>
      </w:r>
      <w:r w:rsidRPr="00777FBC">
        <w:tab/>
        <w:t xml:space="preserve">MBSFNAreaConfiguration as defined in </w:t>
      </w:r>
      <w:r w:rsidR="006D519A" w:rsidRPr="00777FBC">
        <w:t>TS 36.508</w:t>
      </w:r>
      <w:r w:rsidRPr="00777FBC">
        <w:t>[6] table 4.6.1-4A is transmitted on MCCH</w:t>
      </w:r>
    </w:p>
    <w:p w14:paraId="026E5526" w14:textId="77777777" w:rsidR="004C7993" w:rsidRPr="00777FBC" w:rsidRDefault="00B22A0A" w:rsidP="000B457D">
      <w:pPr>
        <w:pStyle w:val="H6"/>
      </w:pPr>
      <w:r w:rsidRPr="00777FBC">
        <w:t>IUT:</w:t>
      </w:r>
    </w:p>
    <w:p w14:paraId="5DC53A37" w14:textId="77777777" w:rsidR="00B1619D" w:rsidRPr="00777FBC" w:rsidRDefault="00B1619D" w:rsidP="00B1619D">
      <w:pPr>
        <w:pStyle w:val="B1"/>
      </w:pPr>
      <w:r w:rsidRPr="00777FBC">
        <w:t>-</w:t>
      </w:r>
      <w:r w:rsidRPr="00777FBC">
        <w:tab/>
        <w:t>UE (MCPTT client)</w:t>
      </w:r>
      <w:r w:rsidR="00610CD9" w:rsidRPr="00777FBC">
        <w:t>:</w:t>
      </w:r>
    </w:p>
    <w:p w14:paraId="72573EA6" w14:textId="77777777" w:rsidR="004C7993" w:rsidRPr="00777FBC" w:rsidRDefault="004C7993" w:rsidP="00B1619D">
      <w:pPr>
        <w:pStyle w:val="B2"/>
      </w:pPr>
      <w:r w:rsidRPr="00777FBC">
        <w:t>-</w:t>
      </w:r>
      <w:r w:rsidRPr="00777FBC">
        <w:tab/>
        <w:t xml:space="preserve">E-UTRAN UE supporting MBMS services. The UE has performed the Generic Test Procedure for MCPTT UE registration as specified in </w:t>
      </w:r>
      <w:r w:rsidR="0032116C" w:rsidRPr="00777FBC">
        <w:t>clause </w:t>
      </w:r>
      <w:r w:rsidR="006D519A" w:rsidRPr="00777FBC">
        <w:t>5</w:t>
      </w:r>
      <w:r w:rsidRPr="00777FBC">
        <w:t>.4.2 and is in E-UTRA Registered, Idle Mode state. The UE is made interested in receiving MBMS service in the PLMN of Cell 1 with MBMS Service ID 0.</w:t>
      </w:r>
    </w:p>
    <w:p w14:paraId="180B6204" w14:textId="77777777" w:rsidR="004C7993" w:rsidRPr="00777FBC" w:rsidRDefault="004C7993" w:rsidP="00B1619D">
      <w:pPr>
        <w:pStyle w:val="B2"/>
      </w:pPr>
      <w:r w:rsidRPr="00777FBC">
        <w:rPr>
          <w:lang w:eastAsia="ko-KR"/>
        </w:rPr>
        <w:t>-</w:t>
      </w:r>
      <w:r w:rsidRPr="00777FBC">
        <w:rPr>
          <w:lang w:eastAsia="ko-KR"/>
        </w:rPr>
        <w:tab/>
        <w:t>Detailed initial conditions for the UE (MCPTT client) shall be specified in the TC referring to the present procedure.</w:t>
      </w:r>
    </w:p>
    <w:p w14:paraId="07BBE2BD" w14:textId="77777777" w:rsidR="004C7993" w:rsidRPr="00777FBC" w:rsidRDefault="004C7993" w:rsidP="000B457D">
      <w:pPr>
        <w:pStyle w:val="H6"/>
      </w:pPr>
      <w:r w:rsidRPr="00777FBC">
        <w:t>5.4.12.2</w:t>
      </w:r>
      <w:r w:rsidRPr="00777FBC">
        <w:tab/>
        <w:t>Definition of system information messages</w:t>
      </w:r>
    </w:p>
    <w:p w14:paraId="4DF61160" w14:textId="77777777" w:rsidR="004C7993" w:rsidRPr="00777FBC" w:rsidRDefault="004C7993" w:rsidP="004C7993">
      <w:r w:rsidRPr="00777FBC">
        <w:t xml:space="preserve">The E-UTRA default system information messages as defined in TS 36.508 [6] are used. System information combination 15 as defined in </w:t>
      </w:r>
      <w:r w:rsidR="006D519A" w:rsidRPr="00777FBC">
        <w:t>TS 36.508</w:t>
      </w:r>
      <w:r w:rsidRPr="00777FBC">
        <w:t>[6]</w:t>
      </w:r>
      <w:r w:rsidR="00DA7E2B" w:rsidRPr="00777FBC">
        <w:t xml:space="preserve"> </w:t>
      </w:r>
      <w:r w:rsidR="0032116C" w:rsidRPr="00777FBC">
        <w:t>clause </w:t>
      </w:r>
      <w:r w:rsidR="006D519A" w:rsidRPr="00777FBC">
        <w:t>4</w:t>
      </w:r>
      <w:r w:rsidRPr="00777FBC">
        <w:t>.4.3.1 is used in the E-UTRA cell.</w:t>
      </w:r>
    </w:p>
    <w:p w14:paraId="740569DC" w14:textId="77777777" w:rsidR="004C7993" w:rsidRPr="00777FBC" w:rsidRDefault="004C7993" w:rsidP="000B457D">
      <w:pPr>
        <w:pStyle w:val="H6"/>
      </w:pPr>
      <w:r w:rsidRPr="00777FBC">
        <w:lastRenderedPageBreak/>
        <w:t>5.4.12.3</w:t>
      </w:r>
      <w:r w:rsidRPr="00777FBC">
        <w:tab/>
        <w:t>Procedure</w:t>
      </w:r>
    </w:p>
    <w:p w14:paraId="0EBB22E6" w14:textId="77777777" w:rsidR="004C7993" w:rsidRPr="00777FBC" w:rsidRDefault="004C7993" w:rsidP="000B457D">
      <w:pPr>
        <w:pStyle w:val="TH"/>
      </w:pPr>
      <w:r w:rsidRPr="00777FBC">
        <w:t>Table 5.4.12.3-1: MCPTT communication over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C7993" w:rsidRPr="00777FBC" w14:paraId="222FBD3D" w14:textId="77777777" w:rsidTr="0032116C">
        <w:trPr>
          <w:cantSplit/>
          <w:jc w:val="center"/>
        </w:trPr>
        <w:tc>
          <w:tcPr>
            <w:tcW w:w="629" w:type="dxa"/>
            <w:tcBorders>
              <w:top w:val="single" w:sz="4" w:space="0" w:color="auto"/>
              <w:bottom w:val="nil"/>
            </w:tcBorders>
          </w:tcPr>
          <w:p w14:paraId="3C367C57" w14:textId="77777777" w:rsidR="004C7993" w:rsidRPr="00777FBC" w:rsidRDefault="004C7993" w:rsidP="00614EAC">
            <w:pPr>
              <w:pStyle w:val="TAH"/>
            </w:pPr>
            <w:r w:rsidRPr="00777FBC">
              <w:t>St</w:t>
            </w:r>
          </w:p>
        </w:tc>
        <w:tc>
          <w:tcPr>
            <w:tcW w:w="4675" w:type="dxa"/>
            <w:tcBorders>
              <w:top w:val="single" w:sz="4" w:space="0" w:color="auto"/>
              <w:bottom w:val="nil"/>
            </w:tcBorders>
          </w:tcPr>
          <w:p w14:paraId="114CE495" w14:textId="77777777" w:rsidR="004C7993" w:rsidRPr="00777FBC" w:rsidRDefault="004C7993" w:rsidP="00614EAC">
            <w:pPr>
              <w:pStyle w:val="TAH"/>
            </w:pPr>
            <w:r w:rsidRPr="00777FBC">
              <w:t>Procedure</w:t>
            </w:r>
          </w:p>
        </w:tc>
        <w:tc>
          <w:tcPr>
            <w:tcW w:w="4344" w:type="dxa"/>
            <w:gridSpan w:val="2"/>
            <w:tcBorders>
              <w:top w:val="single" w:sz="4" w:space="0" w:color="auto"/>
            </w:tcBorders>
          </w:tcPr>
          <w:p w14:paraId="4DE9ECD6" w14:textId="77777777" w:rsidR="004C7993" w:rsidRPr="00777FBC" w:rsidRDefault="004C7993" w:rsidP="00614EAC">
            <w:pPr>
              <w:pStyle w:val="TAH"/>
            </w:pPr>
            <w:r w:rsidRPr="00777FBC">
              <w:t>Message Sequence</w:t>
            </w:r>
          </w:p>
        </w:tc>
      </w:tr>
      <w:tr w:rsidR="004C7993" w:rsidRPr="00777FBC" w14:paraId="7A430DE7" w14:textId="77777777" w:rsidTr="0032116C">
        <w:trPr>
          <w:cantSplit/>
          <w:jc w:val="center"/>
        </w:trPr>
        <w:tc>
          <w:tcPr>
            <w:tcW w:w="629" w:type="dxa"/>
            <w:tcBorders>
              <w:top w:val="nil"/>
              <w:bottom w:val="single" w:sz="4" w:space="0" w:color="auto"/>
            </w:tcBorders>
          </w:tcPr>
          <w:p w14:paraId="1C7B8B6E" w14:textId="77777777" w:rsidR="004C7993" w:rsidRPr="00777FBC" w:rsidRDefault="004C7993" w:rsidP="00614EAC">
            <w:pPr>
              <w:pStyle w:val="TAH"/>
              <w:rPr>
                <w:rFonts w:eastAsia="MS Gothic"/>
              </w:rPr>
            </w:pPr>
          </w:p>
        </w:tc>
        <w:tc>
          <w:tcPr>
            <w:tcW w:w="4675" w:type="dxa"/>
            <w:tcBorders>
              <w:top w:val="nil"/>
              <w:bottom w:val="single" w:sz="4" w:space="0" w:color="auto"/>
            </w:tcBorders>
          </w:tcPr>
          <w:p w14:paraId="4AA0AC43" w14:textId="77777777" w:rsidR="004C7993" w:rsidRPr="00777FBC" w:rsidRDefault="004C7993" w:rsidP="00614EAC">
            <w:pPr>
              <w:pStyle w:val="TAH"/>
              <w:rPr>
                <w:rFonts w:eastAsia="MS Gothic"/>
              </w:rPr>
            </w:pPr>
          </w:p>
        </w:tc>
        <w:tc>
          <w:tcPr>
            <w:tcW w:w="835" w:type="dxa"/>
            <w:tcBorders>
              <w:top w:val="nil"/>
              <w:bottom w:val="single" w:sz="4" w:space="0" w:color="auto"/>
            </w:tcBorders>
          </w:tcPr>
          <w:p w14:paraId="10FD741D" w14:textId="77777777" w:rsidR="004C7993" w:rsidRPr="00777FBC" w:rsidRDefault="004C7993" w:rsidP="00614EAC">
            <w:pPr>
              <w:pStyle w:val="TAH"/>
            </w:pPr>
            <w:r w:rsidRPr="00777FBC">
              <w:t>U - S</w:t>
            </w:r>
          </w:p>
        </w:tc>
        <w:tc>
          <w:tcPr>
            <w:tcW w:w="3509" w:type="dxa"/>
            <w:tcBorders>
              <w:top w:val="nil"/>
              <w:bottom w:val="single" w:sz="4" w:space="0" w:color="auto"/>
            </w:tcBorders>
          </w:tcPr>
          <w:p w14:paraId="665C33FB" w14:textId="77777777" w:rsidR="004C7993" w:rsidRPr="00777FBC" w:rsidRDefault="004C7993" w:rsidP="00614EAC">
            <w:pPr>
              <w:pStyle w:val="TAH"/>
            </w:pPr>
            <w:r w:rsidRPr="00777FBC">
              <w:t>Message</w:t>
            </w:r>
          </w:p>
        </w:tc>
      </w:tr>
      <w:tr w:rsidR="004C7993" w:rsidRPr="00777FBC" w14:paraId="578FFB2B" w14:textId="77777777" w:rsidTr="0032116C">
        <w:trPr>
          <w:cantSplit/>
          <w:jc w:val="center"/>
        </w:trPr>
        <w:tc>
          <w:tcPr>
            <w:tcW w:w="629" w:type="dxa"/>
            <w:tcBorders>
              <w:top w:val="single" w:sz="4" w:space="0" w:color="auto"/>
              <w:bottom w:val="single" w:sz="4" w:space="0" w:color="auto"/>
            </w:tcBorders>
          </w:tcPr>
          <w:p w14:paraId="7979626E" w14:textId="77777777" w:rsidR="004C7993" w:rsidRPr="00777FBC" w:rsidRDefault="004C7993" w:rsidP="00614EAC">
            <w:pPr>
              <w:pStyle w:val="TAC"/>
            </w:pPr>
            <w:r w:rsidRPr="00777FBC">
              <w:rPr>
                <w:lang w:eastAsia="zh-CN"/>
              </w:rPr>
              <w:t>1</w:t>
            </w:r>
          </w:p>
        </w:tc>
        <w:tc>
          <w:tcPr>
            <w:tcW w:w="4675" w:type="dxa"/>
            <w:tcBorders>
              <w:top w:val="single" w:sz="4" w:space="0" w:color="auto"/>
              <w:bottom w:val="single" w:sz="4" w:space="0" w:color="auto"/>
            </w:tcBorders>
          </w:tcPr>
          <w:p w14:paraId="40C21E8E" w14:textId="77777777" w:rsidR="004C7993" w:rsidRPr="00777FBC" w:rsidRDefault="004C7993" w:rsidP="00614EAC">
            <w:pPr>
              <w:pStyle w:val="TAL"/>
            </w:pPr>
            <w:r w:rsidRPr="00777FBC">
              <w:rPr>
                <w:lang w:eastAsia="zh-CN"/>
              </w:rPr>
              <w:t xml:space="preserve">SS transmits </w:t>
            </w:r>
            <w:r w:rsidRPr="00777FBC">
              <w:rPr>
                <w:i/>
              </w:rPr>
              <w:t>MBSFNAreaConfiguration</w:t>
            </w:r>
            <w:r w:rsidRPr="00777FBC">
              <w:rPr>
                <w:i/>
                <w:lang w:eastAsia="zh-CN"/>
              </w:rPr>
              <w:t xml:space="preserve"> </w:t>
            </w:r>
            <w:r w:rsidRPr="00777FBC">
              <w:rPr>
                <w:lang w:eastAsia="zh-CN"/>
              </w:rPr>
              <w:t>message</w:t>
            </w:r>
          </w:p>
        </w:tc>
        <w:tc>
          <w:tcPr>
            <w:tcW w:w="835" w:type="dxa"/>
            <w:tcBorders>
              <w:top w:val="single" w:sz="4" w:space="0" w:color="auto"/>
              <w:bottom w:val="single" w:sz="4" w:space="0" w:color="auto"/>
            </w:tcBorders>
          </w:tcPr>
          <w:p w14:paraId="721B0C84" w14:textId="77777777" w:rsidR="004C7993" w:rsidRPr="00777FBC" w:rsidRDefault="004C7993" w:rsidP="00614EAC">
            <w:pPr>
              <w:pStyle w:val="TAC"/>
            </w:pPr>
            <w:r w:rsidRPr="00777FBC">
              <w:t>&lt;--</w:t>
            </w:r>
          </w:p>
        </w:tc>
        <w:tc>
          <w:tcPr>
            <w:tcW w:w="3509" w:type="dxa"/>
            <w:tcBorders>
              <w:top w:val="single" w:sz="4" w:space="0" w:color="auto"/>
              <w:bottom w:val="single" w:sz="4" w:space="0" w:color="auto"/>
            </w:tcBorders>
          </w:tcPr>
          <w:p w14:paraId="12BC297A" w14:textId="77777777" w:rsidR="004C7993" w:rsidRPr="00777FBC" w:rsidRDefault="004C7993" w:rsidP="00614EAC">
            <w:pPr>
              <w:pStyle w:val="TAL"/>
            </w:pPr>
            <w:r w:rsidRPr="00777FBC">
              <w:rPr>
                <w:i/>
              </w:rPr>
              <w:t>MBSFNAreaConfiguration</w:t>
            </w:r>
            <w:r w:rsidRPr="00777FBC">
              <w:rPr>
                <w:i/>
                <w:lang w:eastAsia="zh-CN"/>
              </w:rPr>
              <w:t xml:space="preserve"> </w:t>
            </w:r>
          </w:p>
        </w:tc>
      </w:tr>
      <w:tr w:rsidR="004C7993" w:rsidRPr="00777FBC" w14:paraId="39E8E0EF" w14:textId="77777777" w:rsidTr="0032116C">
        <w:trPr>
          <w:cantSplit/>
          <w:jc w:val="center"/>
        </w:trPr>
        <w:tc>
          <w:tcPr>
            <w:tcW w:w="629" w:type="dxa"/>
            <w:tcBorders>
              <w:top w:val="single" w:sz="4" w:space="0" w:color="auto"/>
              <w:bottom w:val="single" w:sz="4" w:space="0" w:color="auto"/>
            </w:tcBorders>
          </w:tcPr>
          <w:p w14:paraId="49A39642" w14:textId="77777777" w:rsidR="004C7993" w:rsidRPr="00777FBC" w:rsidRDefault="004C7993" w:rsidP="00614EAC">
            <w:pPr>
              <w:pStyle w:val="TAC"/>
            </w:pPr>
            <w:r w:rsidRPr="00777FBC">
              <w:rPr>
                <w:lang w:eastAsia="zh-CN"/>
              </w:rPr>
              <w:t>2</w:t>
            </w:r>
          </w:p>
        </w:tc>
        <w:tc>
          <w:tcPr>
            <w:tcW w:w="4675" w:type="dxa"/>
            <w:tcBorders>
              <w:top w:val="single" w:sz="4" w:space="0" w:color="auto"/>
              <w:bottom w:val="single" w:sz="4" w:space="0" w:color="auto"/>
            </w:tcBorders>
          </w:tcPr>
          <w:p w14:paraId="23C84290" w14:textId="77777777" w:rsidR="004C7993" w:rsidRPr="00777FBC" w:rsidRDefault="004C7993" w:rsidP="00614EAC">
            <w:pPr>
              <w:pStyle w:val="TAL"/>
            </w:pPr>
            <w:r w:rsidRPr="00777FBC">
              <w:rPr>
                <w:lang w:eastAsia="zh-CN"/>
              </w:rPr>
              <w:t xml:space="preserve">Wait </w:t>
            </w:r>
            <w:r w:rsidRPr="00777FBC">
              <w:rPr>
                <w:rFonts w:eastAsia="MS Gothic"/>
              </w:rPr>
              <w:t>for a period equal to the MCCH modification period</w:t>
            </w:r>
            <w:r w:rsidRPr="00777FBC">
              <w:rPr>
                <w:lang w:eastAsia="zh-CN"/>
              </w:rPr>
              <w:t xml:space="preserve"> for the UE to </w:t>
            </w:r>
            <w:proofErr w:type="gramStart"/>
            <w:r w:rsidRPr="00777FBC">
              <w:rPr>
                <w:lang w:eastAsia="zh-CN"/>
              </w:rPr>
              <w:t xml:space="preserve">receive  </w:t>
            </w:r>
            <w:r w:rsidRPr="00777FBC">
              <w:rPr>
                <w:i/>
              </w:rPr>
              <w:t>MBSFNAreaConfiguration</w:t>
            </w:r>
            <w:proofErr w:type="gramEnd"/>
            <w:r w:rsidRPr="00777FBC">
              <w:rPr>
                <w:i/>
                <w:lang w:eastAsia="zh-CN"/>
              </w:rPr>
              <w:t xml:space="preserve"> </w:t>
            </w:r>
            <w:r w:rsidRPr="00777FBC">
              <w:rPr>
                <w:lang w:eastAsia="zh-CN"/>
              </w:rPr>
              <w:t>message.</w:t>
            </w:r>
          </w:p>
        </w:tc>
        <w:tc>
          <w:tcPr>
            <w:tcW w:w="835" w:type="dxa"/>
            <w:tcBorders>
              <w:top w:val="single" w:sz="4" w:space="0" w:color="auto"/>
              <w:bottom w:val="single" w:sz="4" w:space="0" w:color="auto"/>
            </w:tcBorders>
          </w:tcPr>
          <w:p w14:paraId="54AE46F5" w14:textId="77777777" w:rsidR="004C7993" w:rsidRPr="00777FBC" w:rsidRDefault="004C7993" w:rsidP="00614EAC">
            <w:pPr>
              <w:pStyle w:val="TAC"/>
            </w:pPr>
            <w:r w:rsidRPr="00777FBC">
              <w:t>-</w:t>
            </w:r>
          </w:p>
        </w:tc>
        <w:tc>
          <w:tcPr>
            <w:tcW w:w="3509" w:type="dxa"/>
            <w:tcBorders>
              <w:top w:val="single" w:sz="4" w:space="0" w:color="auto"/>
              <w:bottom w:val="single" w:sz="4" w:space="0" w:color="auto"/>
            </w:tcBorders>
          </w:tcPr>
          <w:p w14:paraId="3CE50B22" w14:textId="77777777" w:rsidR="004C7993" w:rsidRPr="00777FBC" w:rsidRDefault="004C7993" w:rsidP="00614EAC">
            <w:pPr>
              <w:pStyle w:val="TAL"/>
            </w:pPr>
            <w:r w:rsidRPr="00777FBC">
              <w:t>-</w:t>
            </w:r>
          </w:p>
        </w:tc>
      </w:tr>
      <w:tr w:rsidR="004C7993" w:rsidRPr="00777FBC" w14:paraId="0CC284AC" w14:textId="77777777" w:rsidTr="0032116C">
        <w:trPr>
          <w:cantSplit/>
          <w:jc w:val="center"/>
        </w:trPr>
        <w:tc>
          <w:tcPr>
            <w:tcW w:w="629" w:type="dxa"/>
            <w:tcBorders>
              <w:top w:val="single" w:sz="4" w:space="0" w:color="auto"/>
              <w:bottom w:val="single" w:sz="4" w:space="0" w:color="auto"/>
            </w:tcBorders>
          </w:tcPr>
          <w:p w14:paraId="3609F28A" w14:textId="77777777" w:rsidR="004C7993" w:rsidRPr="00777FBC" w:rsidRDefault="004C7993" w:rsidP="00614EAC">
            <w:pPr>
              <w:pStyle w:val="TAC"/>
            </w:pPr>
            <w:r w:rsidRPr="00777FBC">
              <w:t>-</w:t>
            </w:r>
          </w:p>
        </w:tc>
        <w:tc>
          <w:tcPr>
            <w:tcW w:w="4675" w:type="dxa"/>
            <w:tcBorders>
              <w:top w:val="single" w:sz="4" w:space="0" w:color="auto"/>
              <w:bottom w:val="single" w:sz="4" w:space="0" w:color="auto"/>
            </w:tcBorders>
          </w:tcPr>
          <w:p w14:paraId="36AA5713" w14:textId="77777777" w:rsidR="004C7993" w:rsidRPr="00777FBC" w:rsidRDefault="004C7993" w:rsidP="00614EAC">
            <w:pPr>
              <w:pStyle w:val="TAL"/>
            </w:pPr>
            <w:r w:rsidRPr="00777FBC">
              <w:t xml:space="preserve">EXCEPTION: Step 3 is repeated continuously to </w:t>
            </w:r>
            <w:r w:rsidR="00900C4E" w:rsidRPr="00777FBC">
              <w:t>carry</w:t>
            </w:r>
            <w:r w:rsidRPr="00777FBC">
              <w:t xml:space="preserve"> the relevant MCPTT protocol data units provided by the higher layers.</w:t>
            </w:r>
          </w:p>
        </w:tc>
        <w:tc>
          <w:tcPr>
            <w:tcW w:w="835" w:type="dxa"/>
            <w:tcBorders>
              <w:top w:val="single" w:sz="4" w:space="0" w:color="auto"/>
              <w:bottom w:val="single" w:sz="4" w:space="0" w:color="auto"/>
            </w:tcBorders>
          </w:tcPr>
          <w:p w14:paraId="3FDB3D8F" w14:textId="77777777" w:rsidR="004C7993" w:rsidRPr="00777FBC" w:rsidRDefault="004C7993" w:rsidP="00614EAC">
            <w:pPr>
              <w:pStyle w:val="TAC"/>
            </w:pPr>
            <w:r w:rsidRPr="00777FBC">
              <w:t>-</w:t>
            </w:r>
          </w:p>
        </w:tc>
        <w:tc>
          <w:tcPr>
            <w:tcW w:w="3509" w:type="dxa"/>
            <w:tcBorders>
              <w:top w:val="single" w:sz="4" w:space="0" w:color="auto"/>
              <w:bottom w:val="single" w:sz="4" w:space="0" w:color="auto"/>
            </w:tcBorders>
          </w:tcPr>
          <w:p w14:paraId="58D55FA1" w14:textId="77777777" w:rsidR="004C7993" w:rsidRPr="00777FBC" w:rsidRDefault="004C7993" w:rsidP="00614EAC">
            <w:pPr>
              <w:pStyle w:val="TAL"/>
              <w:rPr>
                <w:lang w:eastAsia="zh-CN"/>
              </w:rPr>
            </w:pPr>
            <w:r w:rsidRPr="00777FBC">
              <w:rPr>
                <w:lang w:eastAsia="zh-CN"/>
              </w:rPr>
              <w:t>-</w:t>
            </w:r>
          </w:p>
        </w:tc>
      </w:tr>
      <w:tr w:rsidR="004C7993" w:rsidRPr="00777FBC" w14:paraId="449193C3" w14:textId="77777777" w:rsidTr="0032116C">
        <w:trPr>
          <w:cantSplit/>
          <w:jc w:val="center"/>
        </w:trPr>
        <w:tc>
          <w:tcPr>
            <w:tcW w:w="629" w:type="dxa"/>
            <w:tcBorders>
              <w:top w:val="single" w:sz="4" w:space="0" w:color="auto"/>
              <w:bottom w:val="single" w:sz="4" w:space="0" w:color="auto"/>
            </w:tcBorders>
          </w:tcPr>
          <w:p w14:paraId="1D688484" w14:textId="77777777" w:rsidR="004C7993" w:rsidRPr="00777FBC" w:rsidRDefault="004C7993" w:rsidP="00614EAC">
            <w:pPr>
              <w:pStyle w:val="TAC"/>
            </w:pPr>
            <w:r w:rsidRPr="00777FBC">
              <w:t>3</w:t>
            </w:r>
          </w:p>
        </w:tc>
        <w:tc>
          <w:tcPr>
            <w:tcW w:w="4675" w:type="dxa"/>
            <w:tcBorders>
              <w:top w:val="single" w:sz="4" w:space="0" w:color="auto"/>
              <w:bottom w:val="single" w:sz="4" w:space="0" w:color="auto"/>
            </w:tcBorders>
          </w:tcPr>
          <w:p w14:paraId="4DB0811D" w14:textId="77777777" w:rsidR="004C7993" w:rsidRPr="00777FBC" w:rsidRDefault="004C7993" w:rsidP="00614EAC">
            <w:pPr>
              <w:pStyle w:val="TAL"/>
            </w:pPr>
            <w:r w:rsidRPr="00777FBC">
              <w:t>The SS transmits 1 MBMS Packet on the MTCH in the next MCH Scheduling Period.</w:t>
            </w:r>
          </w:p>
          <w:p w14:paraId="0756021E" w14:textId="77777777" w:rsidR="004C7993" w:rsidRPr="00777FBC" w:rsidRDefault="004C7993" w:rsidP="00614EAC">
            <w:pPr>
              <w:pStyle w:val="TAL"/>
            </w:pPr>
          </w:p>
          <w:p w14:paraId="099BDE71" w14:textId="77777777" w:rsidR="004C7993" w:rsidRPr="00777FBC" w:rsidRDefault="004C7993" w:rsidP="00614EAC">
            <w:pPr>
              <w:pStyle w:val="TAL"/>
            </w:pPr>
            <w:r w:rsidRPr="00777FBC">
              <w:t>NOTE: Which MCPTT protocol data units are sent and at which time is defined in the test case using the present generic procedure.</w:t>
            </w:r>
          </w:p>
        </w:tc>
        <w:tc>
          <w:tcPr>
            <w:tcW w:w="835" w:type="dxa"/>
            <w:tcBorders>
              <w:top w:val="single" w:sz="4" w:space="0" w:color="auto"/>
              <w:bottom w:val="single" w:sz="4" w:space="0" w:color="auto"/>
            </w:tcBorders>
          </w:tcPr>
          <w:p w14:paraId="3BB1489A" w14:textId="77777777" w:rsidR="004C7993" w:rsidRPr="00777FBC" w:rsidRDefault="004C7993" w:rsidP="00614EAC">
            <w:pPr>
              <w:pStyle w:val="TAC"/>
            </w:pPr>
            <w:r w:rsidRPr="00777FBC">
              <w:t>&lt;--</w:t>
            </w:r>
          </w:p>
        </w:tc>
        <w:tc>
          <w:tcPr>
            <w:tcW w:w="3509" w:type="dxa"/>
            <w:tcBorders>
              <w:top w:val="single" w:sz="4" w:space="0" w:color="auto"/>
              <w:bottom w:val="single" w:sz="4" w:space="0" w:color="auto"/>
            </w:tcBorders>
          </w:tcPr>
          <w:p w14:paraId="1B3B1497" w14:textId="77777777" w:rsidR="004C7993" w:rsidRPr="00777FBC" w:rsidRDefault="004C7993" w:rsidP="00614EAC">
            <w:pPr>
              <w:pStyle w:val="TAL"/>
            </w:pPr>
            <w:r w:rsidRPr="00777FBC">
              <w:rPr>
                <w:lang w:eastAsia="zh-CN"/>
              </w:rPr>
              <w:t>MBMS Packet</w:t>
            </w:r>
          </w:p>
        </w:tc>
      </w:tr>
    </w:tbl>
    <w:p w14:paraId="1FDE6E71" w14:textId="77777777" w:rsidR="004C7993" w:rsidRPr="00777FBC" w:rsidRDefault="004C7993" w:rsidP="004C7993"/>
    <w:p w14:paraId="333FAD48" w14:textId="77777777" w:rsidR="004C7993" w:rsidRPr="00777FBC" w:rsidRDefault="004C7993" w:rsidP="000B457D">
      <w:pPr>
        <w:pStyle w:val="H6"/>
      </w:pPr>
      <w:r w:rsidRPr="00777FBC">
        <w:t>5.4.12.4</w:t>
      </w:r>
      <w:r w:rsidRPr="00777FBC">
        <w:tab/>
        <w:t>Specific message contents</w:t>
      </w:r>
    </w:p>
    <w:p w14:paraId="2CE780E5" w14:textId="77777777" w:rsidR="004C7993" w:rsidRPr="00777FBC" w:rsidRDefault="004C7993" w:rsidP="001428B6">
      <w:r w:rsidRPr="00777FBC">
        <w:t>None.</w:t>
      </w:r>
    </w:p>
    <w:p w14:paraId="48488D95" w14:textId="77777777" w:rsidR="00C02685" w:rsidRPr="00777FBC" w:rsidRDefault="00C02685" w:rsidP="00C02685">
      <w:pPr>
        <w:pStyle w:val="Heading3"/>
      </w:pPr>
      <w:bookmarkStart w:id="393" w:name="_Toc68726342"/>
      <w:bookmarkStart w:id="394" w:name="_Toc75786267"/>
      <w:r w:rsidRPr="00777FBC">
        <w:t>5.4.13</w:t>
      </w:r>
      <w:r w:rsidRPr="00777FBC">
        <w:tab/>
        <w:t>Generic Test Procedure for MCPTT radio bearer establishment for use of pre-established session</w:t>
      </w:r>
      <w:bookmarkEnd w:id="393"/>
      <w:bookmarkEnd w:id="394"/>
    </w:p>
    <w:p w14:paraId="226C7668" w14:textId="77777777" w:rsidR="00C02685" w:rsidRPr="00777FBC" w:rsidRDefault="00C02685" w:rsidP="00C02685">
      <w:pPr>
        <w:pStyle w:val="H6"/>
      </w:pPr>
      <w:r w:rsidRPr="00777FBC">
        <w:t>5.4.13.1</w:t>
      </w:r>
      <w:r w:rsidRPr="00777FBC">
        <w:tab/>
        <w:t>Initial conditions</w:t>
      </w:r>
    </w:p>
    <w:p w14:paraId="36072F20" w14:textId="77777777" w:rsidR="00C02685" w:rsidRPr="00777FBC" w:rsidRDefault="00C02685" w:rsidP="00C02685">
      <w:r w:rsidRPr="00777FBC">
        <w:t>System Simulator:</w:t>
      </w:r>
    </w:p>
    <w:p w14:paraId="4CA7B312" w14:textId="77777777" w:rsidR="00C02685" w:rsidRPr="00777FBC" w:rsidRDefault="00C02685" w:rsidP="00C02685">
      <w:pPr>
        <w:pStyle w:val="B1"/>
      </w:pPr>
      <w:r w:rsidRPr="00777FBC">
        <w:t>-</w:t>
      </w:r>
      <w:r w:rsidRPr="00777FBC">
        <w:tab/>
        <w:t>SS (MCPTT server)</w:t>
      </w:r>
    </w:p>
    <w:p w14:paraId="588D8836" w14:textId="77777777" w:rsidR="00C02685" w:rsidRPr="00777FBC" w:rsidRDefault="00C02685" w:rsidP="00C02685">
      <w:pPr>
        <w:pStyle w:val="B1"/>
      </w:pPr>
      <w:r w:rsidRPr="00777FBC">
        <w:t>-</w:t>
      </w:r>
      <w:r w:rsidRPr="00777FBC">
        <w:tab/>
        <w:t xml:space="preserve">SS E-UTRA related parameters are set to the default parameters for the basic single cell environment, as defined in TS 36.508 [6] clause 4.4, unless otherwise specified in the test case. Requirements </w:t>
      </w:r>
      <w:proofErr w:type="gramStart"/>
      <w:r w:rsidRPr="00777FBC">
        <w:t>in regard to</w:t>
      </w:r>
      <w:proofErr w:type="gramEnd"/>
      <w:r w:rsidRPr="00777FBC">
        <w:t xml:space="preserve"> the PLMN which the simulated Cell(s) belongs to are specified in the test case using the present procedure.</w:t>
      </w:r>
    </w:p>
    <w:p w14:paraId="48AF752E" w14:textId="77777777" w:rsidR="00C02685" w:rsidRPr="00777FBC" w:rsidRDefault="00C02685" w:rsidP="00C02685">
      <w:pPr>
        <w:keepNext/>
        <w:keepLines/>
        <w:spacing w:before="120"/>
        <w:ind w:left="1985" w:hanging="1985"/>
        <w:rPr>
          <w:rFonts w:ascii="Arial" w:hAnsi="Arial"/>
        </w:rPr>
      </w:pPr>
      <w:r w:rsidRPr="00777FBC">
        <w:rPr>
          <w:rFonts w:ascii="Arial" w:hAnsi="Arial"/>
        </w:rPr>
        <w:t>IUT:</w:t>
      </w:r>
    </w:p>
    <w:p w14:paraId="0E2F3F54" w14:textId="77777777" w:rsidR="00C02685" w:rsidRPr="00777FBC" w:rsidRDefault="00C02685" w:rsidP="00C02685">
      <w:pPr>
        <w:pStyle w:val="B1"/>
      </w:pPr>
      <w:r w:rsidRPr="00777FBC">
        <w:t>-</w:t>
      </w:r>
      <w:r w:rsidRPr="00777FBC">
        <w:tab/>
        <w:t>UE (MCPTT client)</w:t>
      </w:r>
    </w:p>
    <w:p w14:paraId="459D3648" w14:textId="77777777" w:rsidR="00C02685" w:rsidRPr="00777FBC" w:rsidRDefault="00C02685" w:rsidP="00C02685">
      <w:pPr>
        <w:pStyle w:val="B2"/>
      </w:pPr>
      <w:r w:rsidRPr="00777FBC">
        <w:t>-</w:t>
      </w:r>
      <w:r w:rsidRPr="00777FBC">
        <w:tab/>
        <w:t>The test USIM set as defined in clause 5.5.10 is inserted.</w:t>
      </w:r>
    </w:p>
    <w:p w14:paraId="3B384DE9" w14:textId="77777777" w:rsidR="00C02685" w:rsidRPr="00777FBC" w:rsidRDefault="00C02685" w:rsidP="00C02685">
      <w:pPr>
        <w:pStyle w:val="B2"/>
      </w:pPr>
      <w:r w:rsidRPr="00777FBC">
        <w:t>-</w:t>
      </w:r>
      <w:r w:rsidRPr="00777FBC">
        <w:tab/>
        <w:t>The UE has performed the Generic Test Procedure for MCPTT UE registration as specified in clause 5.4.2 and is in E-UTRA Registered, Idle Mode state with the MCPTT Client being active. During the attach a default EPS bearer context #3 (QCI 69) according to table 6.6.1-1, TS 36.508 [6] is established for MCPTT and SIP signalling.</w:t>
      </w:r>
    </w:p>
    <w:p w14:paraId="7A11B0BE" w14:textId="77777777" w:rsidR="00C02685" w:rsidRPr="00777FBC" w:rsidRDefault="00C02685" w:rsidP="00C02685">
      <w:pPr>
        <w:pStyle w:val="NO"/>
      </w:pPr>
      <w:r w:rsidRPr="00777FBC">
        <w:t>NOTE 1:</w:t>
      </w:r>
      <w:r w:rsidRPr="00777FBC">
        <w:tab/>
        <w:t xml:space="preserve">The assumptions for the PDN support of a MCPTT capable UE, including the default EPS bearer context QCI requirements </w:t>
      </w:r>
      <w:proofErr w:type="gramStart"/>
      <w:r w:rsidRPr="00777FBC">
        <w:t>in regard to</w:t>
      </w:r>
      <w:proofErr w:type="gramEnd"/>
      <w:r w:rsidRPr="00777FBC">
        <w:t xml:space="preserve"> the different PDN are described in 5.4.1A.</w:t>
      </w:r>
    </w:p>
    <w:p w14:paraId="13B665B5" w14:textId="77777777" w:rsidR="00C02685" w:rsidRPr="00777FBC" w:rsidRDefault="00C02685" w:rsidP="00C02685">
      <w:pPr>
        <w:pStyle w:val="B2"/>
        <w:rPr>
          <w:lang w:eastAsia="ko-KR"/>
        </w:rPr>
      </w:pPr>
      <w:r w:rsidRPr="00777FBC">
        <w:rPr>
          <w:lang w:eastAsia="ko-KR"/>
        </w:rPr>
        <w:t>-</w:t>
      </w:r>
      <w:r w:rsidRPr="00777FBC">
        <w:rPr>
          <w:lang w:eastAsia="ko-KR"/>
        </w:rPr>
        <w:tab/>
        <w:t>The UE has performed the Generic Test Procedure for MCPTT pre-established session establishment CO as specified in clause 5.3.3.</w:t>
      </w:r>
    </w:p>
    <w:p w14:paraId="57688DD2" w14:textId="77777777" w:rsidR="00C02685" w:rsidRPr="00777FBC" w:rsidRDefault="00C02685" w:rsidP="00C02685">
      <w:pPr>
        <w:pStyle w:val="B2"/>
      </w:pPr>
      <w:r w:rsidRPr="00777FBC">
        <w:rPr>
          <w:lang w:eastAsia="ko-KR"/>
        </w:rPr>
        <w:t>-</w:t>
      </w:r>
      <w:r w:rsidRPr="00777FBC">
        <w:rPr>
          <w:lang w:eastAsia="ko-KR"/>
        </w:rPr>
        <w:tab/>
        <w:t>Detailed initial conditions for the UE (MCPTT client) shall be specified in the TC referring to the present procedure.</w:t>
      </w:r>
    </w:p>
    <w:p w14:paraId="61158C8D" w14:textId="77777777" w:rsidR="00C02685" w:rsidRPr="00777FBC" w:rsidRDefault="00C02685" w:rsidP="00C02685">
      <w:pPr>
        <w:pStyle w:val="H6"/>
      </w:pPr>
      <w:r w:rsidRPr="00777FBC">
        <w:t>5.4.13.2</w:t>
      </w:r>
      <w:r w:rsidRPr="00777FBC">
        <w:tab/>
        <w:t>Definition of system information messages</w:t>
      </w:r>
    </w:p>
    <w:p w14:paraId="12BDE035" w14:textId="77777777" w:rsidR="00C02685" w:rsidRPr="00777FBC" w:rsidRDefault="00C02685" w:rsidP="00C02685">
      <w:r w:rsidRPr="00777FBC">
        <w:t>The E-UTRA default system information messages as defined in TS 36.508 [6] are used.</w:t>
      </w:r>
    </w:p>
    <w:p w14:paraId="194F02B6" w14:textId="77777777" w:rsidR="00C02685" w:rsidRPr="00777FBC" w:rsidRDefault="00C02685" w:rsidP="00C02685">
      <w:pPr>
        <w:pStyle w:val="H6"/>
      </w:pPr>
      <w:r w:rsidRPr="00777FBC">
        <w:lastRenderedPageBreak/>
        <w:t>5.4.13.3</w:t>
      </w:r>
      <w:r w:rsidRPr="00777FBC">
        <w:tab/>
        <w:t>Procedure</w:t>
      </w:r>
    </w:p>
    <w:p w14:paraId="0727AF1A" w14:textId="77777777" w:rsidR="00C02685" w:rsidRPr="00777FBC" w:rsidRDefault="00C02685" w:rsidP="00C02685">
      <w:pPr>
        <w:pStyle w:val="TH"/>
      </w:pPr>
      <w:r w:rsidRPr="00777FBC">
        <w:t>Table 5.4.13.3-1: MCPTT radio bearer establishment for use of pre-established session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02685" w:rsidRPr="00777FBC" w14:paraId="624D9BA6" w14:textId="77777777" w:rsidTr="0012712B">
        <w:trPr>
          <w:cantSplit/>
          <w:tblHeader/>
          <w:jc w:val="center"/>
        </w:trPr>
        <w:tc>
          <w:tcPr>
            <w:tcW w:w="629" w:type="dxa"/>
            <w:tcBorders>
              <w:top w:val="single" w:sz="4" w:space="0" w:color="auto"/>
              <w:bottom w:val="nil"/>
            </w:tcBorders>
          </w:tcPr>
          <w:p w14:paraId="187527A7" w14:textId="77777777" w:rsidR="00C02685" w:rsidRPr="00777FBC" w:rsidRDefault="00C02685" w:rsidP="00B85613">
            <w:pPr>
              <w:pStyle w:val="TAH"/>
            </w:pPr>
            <w:r w:rsidRPr="00777FBC">
              <w:t>St</w:t>
            </w:r>
          </w:p>
        </w:tc>
        <w:tc>
          <w:tcPr>
            <w:tcW w:w="4675" w:type="dxa"/>
            <w:tcBorders>
              <w:top w:val="single" w:sz="4" w:space="0" w:color="auto"/>
              <w:bottom w:val="nil"/>
            </w:tcBorders>
          </w:tcPr>
          <w:p w14:paraId="617EF5C7" w14:textId="77777777" w:rsidR="00C02685" w:rsidRPr="00777FBC" w:rsidRDefault="00C02685" w:rsidP="00B85613">
            <w:pPr>
              <w:pStyle w:val="TAH"/>
            </w:pPr>
            <w:r w:rsidRPr="00777FBC">
              <w:t>Procedure</w:t>
            </w:r>
          </w:p>
        </w:tc>
        <w:tc>
          <w:tcPr>
            <w:tcW w:w="4344" w:type="dxa"/>
            <w:gridSpan w:val="2"/>
            <w:tcBorders>
              <w:top w:val="single" w:sz="4" w:space="0" w:color="auto"/>
            </w:tcBorders>
          </w:tcPr>
          <w:p w14:paraId="5EA7B167" w14:textId="77777777" w:rsidR="00C02685" w:rsidRPr="00777FBC" w:rsidRDefault="00C02685" w:rsidP="00B85613">
            <w:pPr>
              <w:pStyle w:val="TAH"/>
            </w:pPr>
            <w:r w:rsidRPr="00777FBC">
              <w:t>Message Sequence</w:t>
            </w:r>
          </w:p>
        </w:tc>
      </w:tr>
      <w:tr w:rsidR="00C02685" w:rsidRPr="00777FBC" w14:paraId="1927595F" w14:textId="77777777" w:rsidTr="0012712B">
        <w:trPr>
          <w:cantSplit/>
          <w:tblHeader/>
          <w:jc w:val="center"/>
        </w:trPr>
        <w:tc>
          <w:tcPr>
            <w:tcW w:w="629" w:type="dxa"/>
            <w:tcBorders>
              <w:top w:val="nil"/>
              <w:bottom w:val="single" w:sz="4" w:space="0" w:color="auto"/>
            </w:tcBorders>
          </w:tcPr>
          <w:p w14:paraId="56592A56" w14:textId="77777777" w:rsidR="00C02685" w:rsidRPr="00777FBC" w:rsidRDefault="00C02685" w:rsidP="00B85613">
            <w:pPr>
              <w:pStyle w:val="TAH"/>
              <w:rPr>
                <w:rFonts w:eastAsia="MS Gothic"/>
              </w:rPr>
            </w:pPr>
          </w:p>
        </w:tc>
        <w:tc>
          <w:tcPr>
            <w:tcW w:w="4675" w:type="dxa"/>
            <w:tcBorders>
              <w:top w:val="nil"/>
              <w:bottom w:val="single" w:sz="4" w:space="0" w:color="auto"/>
            </w:tcBorders>
          </w:tcPr>
          <w:p w14:paraId="35BA08D3" w14:textId="77777777" w:rsidR="00C02685" w:rsidRPr="00777FBC" w:rsidRDefault="00C02685" w:rsidP="00B85613">
            <w:pPr>
              <w:pStyle w:val="TAH"/>
              <w:rPr>
                <w:rFonts w:eastAsia="MS Gothic"/>
              </w:rPr>
            </w:pPr>
          </w:p>
        </w:tc>
        <w:tc>
          <w:tcPr>
            <w:tcW w:w="835" w:type="dxa"/>
            <w:tcBorders>
              <w:top w:val="nil"/>
              <w:bottom w:val="single" w:sz="4" w:space="0" w:color="auto"/>
            </w:tcBorders>
          </w:tcPr>
          <w:p w14:paraId="3CF1497D" w14:textId="77777777" w:rsidR="00C02685" w:rsidRPr="00777FBC" w:rsidRDefault="00C02685" w:rsidP="00B85613">
            <w:pPr>
              <w:pStyle w:val="TAH"/>
            </w:pPr>
            <w:r w:rsidRPr="00777FBC">
              <w:t>U - S</w:t>
            </w:r>
          </w:p>
        </w:tc>
        <w:tc>
          <w:tcPr>
            <w:tcW w:w="3509" w:type="dxa"/>
            <w:tcBorders>
              <w:top w:val="nil"/>
              <w:bottom w:val="single" w:sz="4" w:space="0" w:color="auto"/>
            </w:tcBorders>
          </w:tcPr>
          <w:p w14:paraId="0F9D1B27" w14:textId="77777777" w:rsidR="00C02685" w:rsidRPr="00777FBC" w:rsidRDefault="00C02685" w:rsidP="00B85613">
            <w:pPr>
              <w:pStyle w:val="TAH"/>
            </w:pPr>
            <w:r w:rsidRPr="00777FBC">
              <w:t>Message</w:t>
            </w:r>
          </w:p>
        </w:tc>
      </w:tr>
      <w:tr w:rsidR="00C02685" w:rsidRPr="00777FBC" w14:paraId="3FB79A59" w14:textId="77777777" w:rsidTr="00B85613">
        <w:trPr>
          <w:cantSplit/>
          <w:jc w:val="center"/>
        </w:trPr>
        <w:tc>
          <w:tcPr>
            <w:tcW w:w="629" w:type="dxa"/>
            <w:tcBorders>
              <w:top w:val="single" w:sz="4" w:space="0" w:color="auto"/>
              <w:bottom w:val="single" w:sz="4" w:space="0" w:color="auto"/>
            </w:tcBorders>
          </w:tcPr>
          <w:p w14:paraId="159C5FD1" w14:textId="77777777" w:rsidR="00C02685" w:rsidRPr="00777FBC" w:rsidRDefault="00C02685" w:rsidP="00B85613">
            <w:pPr>
              <w:pStyle w:val="TAC"/>
            </w:pPr>
            <w:r w:rsidRPr="00777FBC">
              <w:t>1</w:t>
            </w:r>
          </w:p>
        </w:tc>
        <w:tc>
          <w:tcPr>
            <w:tcW w:w="4675" w:type="dxa"/>
            <w:tcBorders>
              <w:top w:val="single" w:sz="4" w:space="0" w:color="auto"/>
              <w:bottom w:val="single" w:sz="4" w:space="0" w:color="auto"/>
            </w:tcBorders>
          </w:tcPr>
          <w:p w14:paraId="2B148149" w14:textId="77777777" w:rsidR="00C02685" w:rsidRPr="00777FBC" w:rsidRDefault="00C02685" w:rsidP="00B85613">
            <w:pPr>
              <w:pStyle w:val="TAL"/>
            </w:pPr>
            <w:r w:rsidRPr="00777FBC">
              <w:t xml:space="preserve">SS sends a </w:t>
            </w:r>
            <w:r w:rsidRPr="00777FBC">
              <w:rPr>
                <w:i/>
                <w:iCs/>
              </w:rPr>
              <w:t>Paging</w:t>
            </w:r>
            <w:r w:rsidRPr="00777FBC">
              <w:t xml:space="preserve"> message to the UE</w:t>
            </w:r>
          </w:p>
        </w:tc>
        <w:tc>
          <w:tcPr>
            <w:tcW w:w="835" w:type="dxa"/>
            <w:tcBorders>
              <w:top w:val="single" w:sz="4" w:space="0" w:color="auto"/>
              <w:bottom w:val="single" w:sz="4" w:space="0" w:color="auto"/>
            </w:tcBorders>
          </w:tcPr>
          <w:p w14:paraId="4CB09560" w14:textId="77777777" w:rsidR="00C02685" w:rsidRPr="00777FBC" w:rsidRDefault="00C02685" w:rsidP="00B85613">
            <w:pPr>
              <w:pStyle w:val="TAC"/>
            </w:pPr>
            <w:r w:rsidRPr="00777FBC">
              <w:t>&lt;--</w:t>
            </w:r>
          </w:p>
        </w:tc>
        <w:tc>
          <w:tcPr>
            <w:tcW w:w="3509" w:type="dxa"/>
            <w:tcBorders>
              <w:top w:val="single" w:sz="4" w:space="0" w:color="auto"/>
              <w:bottom w:val="single" w:sz="4" w:space="0" w:color="auto"/>
            </w:tcBorders>
          </w:tcPr>
          <w:p w14:paraId="2D5F6522" w14:textId="77777777" w:rsidR="00C02685" w:rsidRPr="00777FBC" w:rsidRDefault="00C02685" w:rsidP="00B85613">
            <w:pPr>
              <w:pStyle w:val="TAL"/>
            </w:pPr>
            <w:r w:rsidRPr="00777FBC">
              <w:t xml:space="preserve">RRC: </w:t>
            </w:r>
            <w:r w:rsidRPr="00777FBC">
              <w:rPr>
                <w:i/>
                <w:iCs/>
              </w:rPr>
              <w:t>Paging</w:t>
            </w:r>
            <w:r w:rsidRPr="00777FBC">
              <w:t xml:space="preserve"> (PCCH)</w:t>
            </w:r>
          </w:p>
        </w:tc>
      </w:tr>
      <w:tr w:rsidR="00C02685" w:rsidRPr="00777FBC" w14:paraId="3518FA9F" w14:textId="77777777" w:rsidTr="0012712B">
        <w:trPr>
          <w:cantSplit/>
          <w:jc w:val="center"/>
        </w:trPr>
        <w:tc>
          <w:tcPr>
            <w:tcW w:w="629" w:type="dxa"/>
            <w:tcBorders>
              <w:top w:val="single" w:sz="4" w:space="0" w:color="auto"/>
              <w:bottom w:val="single" w:sz="4" w:space="0" w:color="auto"/>
            </w:tcBorders>
          </w:tcPr>
          <w:p w14:paraId="01A92FBD" w14:textId="77777777" w:rsidR="00C02685" w:rsidRPr="00777FBC" w:rsidRDefault="00C02685" w:rsidP="00B85613">
            <w:pPr>
              <w:pStyle w:val="TAC"/>
            </w:pPr>
            <w:r w:rsidRPr="00777FBC">
              <w:t>2</w:t>
            </w:r>
          </w:p>
        </w:tc>
        <w:tc>
          <w:tcPr>
            <w:tcW w:w="4675" w:type="dxa"/>
            <w:tcBorders>
              <w:top w:val="single" w:sz="4" w:space="0" w:color="auto"/>
              <w:bottom w:val="single" w:sz="4" w:space="0" w:color="auto"/>
            </w:tcBorders>
          </w:tcPr>
          <w:p w14:paraId="52990C3F" w14:textId="77777777" w:rsidR="00C02685" w:rsidRPr="00777FBC" w:rsidRDefault="00C02685" w:rsidP="00B85613">
            <w:pPr>
              <w:pStyle w:val="TAL"/>
            </w:pPr>
            <w:r w:rsidRPr="00777FBC">
              <w:t xml:space="preserve">The UE transmits an </w:t>
            </w:r>
            <w:r w:rsidRPr="00777FBC">
              <w:rPr>
                <w:i/>
                <w:iCs/>
              </w:rPr>
              <w:t>RRCConnectionRequest</w:t>
            </w:r>
            <w:r w:rsidRPr="00777FBC">
              <w:t xml:space="preserve"> message </w:t>
            </w:r>
          </w:p>
        </w:tc>
        <w:tc>
          <w:tcPr>
            <w:tcW w:w="835" w:type="dxa"/>
            <w:tcBorders>
              <w:top w:val="single" w:sz="4" w:space="0" w:color="auto"/>
              <w:bottom w:val="single" w:sz="4" w:space="0" w:color="auto"/>
            </w:tcBorders>
          </w:tcPr>
          <w:p w14:paraId="5477BBA2" w14:textId="77777777" w:rsidR="00C02685" w:rsidRPr="00777FBC" w:rsidRDefault="00C02685" w:rsidP="00B85613">
            <w:pPr>
              <w:pStyle w:val="TAC"/>
            </w:pPr>
            <w:r w:rsidRPr="00777FBC">
              <w:t>--&gt;</w:t>
            </w:r>
          </w:p>
        </w:tc>
        <w:tc>
          <w:tcPr>
            <w:tcW w:w="3509" w:type="dxa"/>
            <w:tcBorders>
              <w:top w:val="single" w:sz="4" w:space="0" w:color="auto"/>
              <w:bottom w:val="single" w:sz="4" w:space="0" w:color="auto"/>
            </w:tcBorders>
          </w:tcPr>
          <w:p w14:paraId="106606A1" w14:textId="77777777" w:rsidR="00C02685" w:rsidRPr="00777FBC" w:rsidRDefault="00C02685" w:rsidP="00B85613">
            <w:pPr>
              <w:pStyle w:val="TAL"/>
            </w:pPr>
            <w:r w:rsidRPr="00777FBC">
              <w:t xml:space="preserve">RRC: </w:t>
            </w:r>
            <w:r w:rsidRPr="00777FBC">
              <w:rPr>
                <w:i/>
                <w:iCs/>
              </w:rPr>
              <w:t>RRCConnectionRequest</w:t>
            </w:r>
          </w:p>
        </w:tc>
      </w:tr>
      <w:tr w:rsidR="00C02685" w:rsidRPr="00777FBC" w14:paraId="38B08DD8" w14:textId="77777777" w:rsidTr="0012712B">
        <w:trPr>
          <w:cantSplit/>
          <w:jc w:val="center"/>
        </w:trPr>
        <w:tc>
          <w:tcPr>
            <w:tcW w:w="629" w:type="dxa"/>
            <w:tcBorders>
              <w:top w:val="single" w:sz="4" w:space="0" w:color="auto"/>
              <w:bottom w:val="single" w:sz="4" w:space="0" w:color="auto"/>
            </w:tcBorders>
          </w:tcPr>
          <w:p w14:paraId="1A537F14" w14:textId="77777777" w:rsidR="00C02685" w:rsidRPr="00777FBC" w:rsidRDefault="00C02685" w:rsidP="00B85613">
            <w:pPr>
              <w:pStyle w:val="TAC"/>
            </w:pPr>
            <w:r w:rsidRPr="00777FBC">
              <w:t>3</w:t>
            </w:r>
          </w:p>
        </w:tc>
        <w:tc>
          <w:tcPr>
            <w:tcW w:w="4675" w:type="dxa"/>
            <w:tcBorders>
              <w:top w:val="single" w:sz="4" w:space="0" w:color="auto"/>
              <w:bottom w:val="single" w:sz="4" w:space="0" w:color="auto"/>
            </w:tcBorders>
          </w:tcPr>
          <w:p w14:paraId="103EE987" w14:textId="77777777" w:rsidR="00C02685" w:rsidRPr="00777FBC" w:rsidRDefault="00C02685" w:rsidP="00B85613">
            <w:pPr>
              <w:pStyle w:val="TAL"/>
            </w:pPr>
            <w:r w:rsidRPr="00777FBC">
              <w:t xml:space="preserve">The SS transmit an </w:t>
            </w:r>
            <w:r w:rsidRPr="00777FBC">
              <w:rPr>
                <w:i/>
              </w:rPr>
              <w:t>RRCConnectionSetup</w:t>
            </w:r>
            <w:r w:rsidRPr="00777FBC">
              <w:t xml:space="preserve"> message.</w:t>
            </w:r>
          </w:p>
        </w:tc>
        <w:tc>
          <w:tcPr>
            <w:tcW w:w="835" w:type="dxa"/>
            <w:tcBorders>
              <w:top w:val="single" w:sz="4" w:space="0" w:color="auto"/>
              <w:bottom w:val="single" w:sz="4" w:space="0" w:color="auto"/>
            </w:tcBorders>
          </w:tcPr>
          <w:p w14:paraId="5891898D" w14:textId="77777777" w:rsidR="00C02685" w:rsidRPr="00777FBC" w:rsidRDefault="00C02685" w:rsidP="00B85613">
            <w:pPr>
              <w:pStyle w:val="TAC"/>
            </w:pPr>
            <w:r w:rsidRPr="00777FBC">
              <w:t>&lt;--</w:t>
            </w:r>
          </w:p>
        </w:tc>
        <w:tc>
          <w:tcPr>
            <w:tcW w:w="3509" w:type="dxa"/>
            <w:tcBorders>
              <w:top w:val="single" w:sz="4" w:space="0" w:color="auto"/>
              <w:bottom w:val="single" w:sz="4" w:space="0" w:color="auto"/>
            </w:tcBorders>
          </w:tcPr>
          <w:p w14:paraId="6256D830" w14:textId="77777777" w:rsidR="00C02685" w:rsidRPr="00777FBC" w:rsidRDefault="00C02685" w:rsidP="00B85613">
            <w:pPr>
              <w:pStyle w:val="TAL"/>
            </w:pPr>
            <w:smartTag w:uri="urn:schemas-microsoft-com:office:smarttags" w:element="stockticker">
              <w:r w:rsidRPr="00777FBC">
                <w:t>RRC</w:t>
              </w:r>
            </w:smartTag>
            <w:r w:rsidRPr="00777FBC">
              <w:t xml:space="preserve">: </w:t>
            </w:r>
            <w:r w:rsidRPr="00777FBC">
              <w:rPr>
                <w:i/>
                <w:iCs/>
              </w:rPr>
              <w:t>RRCConnectionSetup</w:t>
            </w:r>
          </w:p>
        </w:tc>
      </w:tr>
      <w:tr w:rsidR="00C02685" w:rsidRPr="00777FBC" w14:paraId="320A5FF5" w14:textId="77777777" w:rsidTr="0012712B">
        <w:trPr>
          <w:cantSplit/>
          <w:jc w:val="center"/>
        </w:trPr>
        <w:tc>
          <w:tcPr>
            <w:tcW w:w="629" w:type="dxa"/>
            <w:tcBorders>
              <w:top w:val="single" w:sz="4" w:space="0" w:color="auto"/>
              <w:bottom w:val="single" w:sz="4" w:space="0" w:color="auto"/>
            </w:tcBorders>
          </w:tcPr>
          <w:p w14:paraId="683E5A3A" w14:textId="77777777" w:rsidR="00C02685" w:rsidRPr="00777FBC" w:rsidRDefault="00C02685" w:rsidP="00B85613">
            <w:pPr>
              <w:pStyle w:val="TAC"/>
            </w:pPr>
            <w:r w:rsidRPr="00777FBC">
              <w:t>4</w:t>
            </w:r>
          </w:p>
        </w:tc>
        <w:tc>
          <w:tcPr>
            <w:tcW w:w="4675" w:type="dxa"/>
            <w:tcBorders>
              <w:top w:val="single" w:sz="4" w:space="0" w:color="auto"/>
              <w:bottom w:val="single" w:sz="4" w:space="0" w:color="auto"/>
            </w:tcBorders>
          </w:tcPr>
          <w:p w14:paraId="3B185D34" w14:textId="77777777" w:rsidR="00C02685" w:rsidRPr="00777FBC" w:rsidRDefault="00C02685" w:rsidP="00B85613">
            <w:pPr>
              <w:pStyle w:val="TAL"/>
            </w:pPr>
            <w:r w:rsidRPr="00777FBC">
              <w:t xml:space="preserve">The UE transmits an </w:t>
            </w:r>
            <w:r w:rsidRPr="00777FBC">
              <w:rPr>
                <w:i/>
              </w:rPr>
              <w:t>RRCConnectionSetupComplete</w:t>
            </w:r>
            <w:r w:rsidRPr="00777FBC">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30BC7094" w14:textId="77777777" w:rsidR="00C02685" w:rsidRPr="00777FBC" w:rsidRDefault="00C02685" w:rsidP="00B85613">
            <w:pPr>
              <w:pStyle w:val="TAC"/>
            </w:pPr>
            <w:r w:rsidRPr="00777FBC">
              <w:t>--&gt;</w:t>
            </w:r>
          </w:p>
        </w:tc>
        <w:tc>
          <w:tcPr>
            <w:tcW w:w="3509" w:type="dxa"/>
            <w:tcBorders>
              <w:top w:val="single" w:sz="4" w:space="0" w:color="auto"/>
              <w:bottom w:val="single" w:sz="4" w:space="0" w:color="auto"/>
            </w:tcBorders>
          </w:tcPr>
          <w:p w14:paraId="4837ABB1" w14:textId="77777777" w:rsidR="00C02685" w:rsidRPr="00777FBC" w:rsidRDefault="00C02685" w:rsidP="00B85613">
            <w:pPr>
              <w:pStyle w:val="TAL"/>
            </w:pPr>
            <w:smartTag w:uri="urn:schemas-microsoft-com:office:smarttags" w:element="stockticker">
              <w:r w:rsidRPr="00777FBC">
                <w:t>RRC</w:t>
              </w:r>
            </w:smartTag>
            <w:r w:rsidRPr="00777FBC">
              <w:t xml:space="preserve">: </w:t>
            </w:r>
            <w:r w:rsidRPr="00777FBC">
              <w:rPr>
                <w:i/>
                <w:iCs/>
              </w:rPr>
              <w:t>RRCConnectionSetupComplete</w:t>
            </w:r>
          </w:p>
          <w:p w14:paraId="1AC27B8C" w14:textId="77777777" w:rsidR="00C02685" w:rsidRPr="00777FBC" w:rsidRDefault="00C02685" w:rsidP="00B85613">
            <w:pPr>
              <w:pStyle w:val="TAL"/>
            </w:pPr>
            <w:r w:rsidRPr="00777FBC">
              <w:t>NAS: SERVICE REQUEST</w:t>
            </w:r>
          </w:p>
        </w:tc>
      </w:tr>
      <w:tr w:rsidR="00C02685" w:rsidRPr="00777FBC" w14:paraId="79EEAB58" w14:textId="77777777" w:rsidTr="0012712B">
        <w:trPr>
          <w:cantSplit/>
          <w:jc w:val="center"/>
        </w:trPr>
        <w:tc>
          <w:tcPr>
            <w:tcW w:w="629" w:type="dxa"/>
            <w:tcBorders>
              <w:top w:val="single" w:sz="4" w:space="0" w:color="auto"/>
              <w:bottom w:val="single" w:sz="4" w:space="0" w:color="auto"/>
            </w:tcBorders>
          </w:tcPr>
          <w:p w14:paraId="53101963" w14:textId="77777777" w:rsidR="00C02685" w:rsidRPr="00777FBC" w:rsidRDefault="00C02685" w:rsidP="00B85613">
            <w:pPr>
              <w:pStyle w:val="TAC"/>
            </w:pPr>
            <w:r w:rsidRPr="00777FBC">
              <w:t>5</w:t>
            </w:r>
          </w:p>
        </w:tc>
        <w:tc>
          <w:tcPr>
            <w:tcW w:w="4675" w:type="dxa"/>
            <w:tcBorders>
              <w:top w:val="single" w:sz="4" w:space="0" w:color="auto"/>
              <w:bottom w:val="single" w:sz="4" w:space="0" w:color="auto"/>
            </w:tcBorders>
          </w:tcPr>
          <w:p w14:paraId="2BAACD92" w14:textId="77777777" w:rsidR="00C02685" w:rsidRPr="00777FBC" w:rsidRDefault="00C02685" w:rsidP="00B85613">
            <w:pPr>
              <w:pStyle w:val="TAL"/>
            </w:pPr>
            <w:r w:rsidRPr="00777FBC">
              <w:t xml:space="preserve">The SS transmits a </w:t>
            </w:r>
            <w:r w:rsidRPr="00777FBC">
              <w:rPr>
                <w:i/>
              </w:rPr>
              <w:t>SecurityModeCommand</w:t>
            </w:r>
            <w:r w:rsidRPr="00777FBC">
              <w:t xml:space="preserve"> message to activate AS security.</w:t>
            </w:r>
          </w:p>
        </w:tc>
        <w:tc>
          <w:tcPr>
            <w:tcW w:w="835" w:type="dxa"/>
            <w:tcBorders>
              <w:top w:val="single" w:sz="4" w:space="0" w:color="auto"/>
              <w:bottom w:val="single" w:sz="4" w:space="0" w:color="auto"/>
            </w:tcBorders>
          </w:tcPr>
          <w:p w14:paraId="529D3560" w14:textId="77777777" w:rsidR="00C02685" w:rsidRPr="00777FBC" w:rsidRDefault="00C02685" w:rsidP="00B85613">
            <w:pPr>
              <w:pStyle w:val="TAC"/>
            </w:pPr>
            <w:r w:rsidRPr="00777FBC">
              <w:t>&lt;--</w:t>
            </w:r>
          </w:p>
        </w:tc>
        <w:tc>
          <w:tcPr>
            <w:tcW w:w="3509" w:type="dxa"/>
            <w:tcBorders>
              <w:top w:val="single" w:sz="4" w:space="0" w:color="auto"/>
              <w:bottom w:val="single" w:sz="4" w:space="0" w:color="auto"/>
            </w:tcBorders>
          </w:tcPr>
          <w:p w14:paraId="74158DD2" w14:textId="77777777" w:rsidR="00C02685" w:rsidRPr="00777FBC" w:rsidRDefault="00C02685" w:rsidP="00B85613">
            <w:pPr>
              <w:pStyle w:val="TAL"/>
            </w:pPr>
            <w:smartTag w:uri="urn:schemas-microsoft-com:office:smarttags" w:element="stockticker">
              <w:r w:rsidRPr="00777FBC">
                <w:t>RRC</w:t>
              </w:r>
            </w:smartTag>
            <w:r w:rsidRPr="00777FBC">
              <w:t xml:space="preserve">: </w:t>
            </w:r>
            <w:r w:rsidRPr="00777FBC">
              <w:rPr>
                <w:i/>
                <w:iCs/>
              </w:rPr>
              <w:t>SecurityModeCommand</w:t>
            </w:r>
          </w:p>
        </w:tc>
      </w:tr>
      <w:tr w:rsidR="00C02685" w:rsidRPr="00777FBC" w14:paraId="047E87E7" w14:textId="77777777" w:rsidTr="0012712B">
        <w:trPr>
          <w:cantSplit/>
          <w:jc w:val="center"/>
        </w:trPr>
        <w:tc>
          <w:tcPr>
            <w:tcW w:w="629" w:type="dxa"/>
            <w:tcBorders>
              <w:top w:val="single" w:sz="4" w:space="0" w:color="auto"/>
              <w:bottom w:val="single" w:sz="4" w:space="0" w:color="auto"/>
            </w:tcBorders>
          </w:tcPr>
          <w:p w14:paraId="54304B20" w14:textId="77777777" w:rsidR="00C02685" w:rsidRPr="00777FBC" w:rsidRDefault="00C02685" w:rsidP="00B85613">
            <w:pPr>
              <w:pStyle w:val="TAC"/>
            </w:pPr>
            <w:r w:rsidRPr="00777FBC">
              <w:t>6</w:t>
            </w:r>
          </w:p>
        </w:tc>
        <w:tc>
          <w:tcPr>
            <w:tcW w:w="4675" w:type="dxa"/>
            <w:tcBorders>
              <w:top w:val="single" w:sz="4" w:space="0" w:color="auto"/>
              <w:bottom w:val="single" w:sz="4" w:space="0" w:color="auto"/>
            </w:tcBorders>
          </w:tcPr>
          <w:p w14:paraId="5BBEE3B7" w14:textId="77777777" w:rsidR="00C02685" w:rsidRPr="00777FBC" w:rsidRDefault="00C02685" w:rsidP="00B85613">
            <w:pPr>
              <w:pStyle w:val="TAL"/>
            </w:pPr>
            <w:r w:rsidRPr="00777FBC">
              <w:t xml:space="preserve">The UE transmits a </w:t>
            </w:r>
            <w:r w:rsidRPr="00777FBC">
              <w:rPr>
                <w:i/>
              </w:rPr>
              <w:t>SecurityModeComplete</w:t>
            </w:r>
            <w:r w:rsidRPr="00777FBC">
              <w:t xml:space="preserve"> message and establishes the initial security configuration.</w:t>
            </w:r>
          </w:p>
        </w:tc>
        <w:tc>
          <w:tcPr>
            <w:tcW w:w="835" w:type="dxa"/>
            <w:tcBorders>
              <w:top w:val="single" w:sz="4" w:space="0" w:color="auto"/>
              <w:bottom w:val="single" w:sz="4" w:space="0" w:color="auto"/>
            </w:tcBorders>
          </w:tcPr>
          <w:p w14:paraId="4532BC32" w14:textId="77777777" w:rsidR="00C02685" w:rsidRPr="00777FBC" w:rsidRDefault="00C02685" w:rsidP="00B85613">
            <w:pPr>
              <w:pStyle w:val="TAC"/>
            </w:pPr>
            <w:r w:rsidRPr="00777FBC">
              <w:t>--&gt;</w:t>
            </w:r>
          </w:p>
        </w:tc>
        <w:tc>
          <w:tcPr>
            <w:tcW w:w="3509" w:type="dxa"/>
            <w:tcBorders>
              <w:top w:val="single" w:sz="4" w:space="0" w:color="auto"/>
              <w:bottom w:val="single" w:sz="4" w:space="0" w:color="auto"/>
            </w:tcBorders>
          </w:tcPr>
          <w:p w14:paraId="466AA667" w14:textId="77777777" w:rsidR="00C02685" w:rsidRPr="00777FBC" w:rsidRDefault="00C02685" w:rsidP="00B85613">
            <w:pPr>
              <w:pStyle w:val="TAL"/>
            </w:pPr>
            <w:smartTag w:uri="urn:schemas-microsoft-com:office:smarttags" w:element="stockticker">
              <w:r w:rsidRPr="00777FBC">
                <w:t>RRC</w:t>
              </w:r>
            </w:smartTag>
            <w:r w:rsidRPr="00777FBC">
              <w:t xml:space="preserve">: </w:t>
            </w:r>
            <w:r w:rsidRPr="00777FBC">
              <w:rPr>
                <w:i/>
                <w:iCs/>
              </w:rPr>
              <w:t>SecurityModeComplete</w:t>
            </w:r>
          </w:p>
        </w:tc>
      </w:tr>
      <w:tr w:rsidR="00C02685" w:rsidRPr="00777FBC" w14:paraId="3CFF4E5E" w14:textId="77777777" w:rsidTr="0012712B">
        <w:trPr>
          <w:cantSplit/>
          <w:jc w:val="center"/>
        </w:trPr>
        <w:tc>
          <w:tcPr>
            <w:tcW w:w="629" w:type="dxa"/>
            <w:tcBorders>
              <w:top w:val="single" w:sz="4" w:space="0" w:color="auto"/>
              <w:bottom w:val="single" w:sz="4" w:space="0" w:color="auto"/>
            </w:tcBorders>
          </w:tcPr>
          <w:p w14:paraId="05304B2A" w14:textId="77777777" w:rsidR="00C02685" w:rsidRPr="00777FBC" w:rsidRDefault="00C02685" w:rsidP="00B85613">
            <w:pPr>
              <w:pStyle w:val="TAC"/>
            </w:pPr>
            <w:r w:rsidRPr="00777FBC">
              <w:t>7</w:t>
            </w:r>
          </w:p>
        </w:tc>
        <w:tc>
          <w:tcPr>
            <w:tcW w:w="4675" w:type="dxa"/>
            <w:tcBorders>
              <w:top w:val="single" w:sz="4" w:space="0" w:color="auto"/>
              <w:bottom w:val="single" w:sz="4" w:space="0" w:color="auto"/>
            </w:tcBorders>
          </w:tcPr>
          <w:p w14:paraId="28C03E1C" w14:textId="77777777" w:rsidR="00C02685" w:rsidRPr="00777FBC" w:rsidRDefault="00C02685" w:rsidP="00B85613">
            <w:pPr>
              <w:pStyle w:val="TAL"/>
            </w:pPr>
            <w:r w:rsidRPr="00777FBC">
              <w:t>The SS configures all DRBs, associated with the default EPS bearers established during the attach procedure and another DRB, associated with the dedicated EPS bearer established during pre-established session establishment.</w:t>
            </w:r>
          </w:p>
          <w:p w14:paraId="721B8652" w14:textId="77777777" w:rsidR="00C02685" w:rsidRPr="00777FBC" w:rsidRDefault="00C02685" w:rsidP="00B85613">
            <w:pPr>
              <w:pStyle w:val="TAL"/>
            </w:pPr>
            <w:r w:rsidRPr="00777FBC">
              <w:t xml:space="preserve">The </w:t>
            </w:r>
            <w:r w:rsidRPr="00777FBC">
              <w:rPr>
                <w:i/>
                <w:iCs/>
              </w:rPr>
              <w:t>RRCConnectionReconfiguration</w:t>
            </w:r>
            <w:r w:rsidRPr="00777FBC">
              <w:t xml:space="preserve"> message is using condition SRB2-</w:t>
            </w:r>
            <w:proofErr w:type="gramStart"/>
            <w:r w:rsidRPr="00777FBC">
              <w:t>DRB(</w:t>
            </w:r>
            <w:proofErr w:type="gramEnd"/>
            <w:r w:rsidRPr="00777FBC">
              <w:t xml:space="preserve">n, 1) as specified in TS 36.508 [6] clause 4.8.2.2.1, with n=1..3 depending on the number of PDNs (see clause 5.4.1A). </w:t>
            </w:r>
          </w:p>
          <w:p w14:paraId="24FCE2F0" w14:textId="77777777" w:rsidR="00C02685" w:rsidRPr="00777FBC" w:rsidRDefault="00C02685" w:rsidP="00B85613">
            <w:pPr>
              <w:pStyle w:val="TAL"/>
            </w:pPr>
            <w:r w:rsidRPr="00777FBC">
              <w:t xml:space="preserve">=&gt; The DRB associated with MCPTT default EPS bearer obtained during the attach procedure and the DRB associated with dedicated EPS bearer obtained during the establishment of the pre-established session get established </w:t>
            </w:r>
          </w:p>
        </w:tc>
        <w:tc>
          <w:tcPr>
            <w:tcW w:w="835" w:type="dxa"/>
            <w:tcBorders>
              <w:top w:val="single" w:sz="4" w:space="0" w:color="auto"/>
              <w:bottom w:val="single" w:sz="4" w:space="0" w:color="auto"/>
            </w:tcBorders>
          </w:tcPr>
          <w:p w14:paraId="149AE170" w14:textId="77777777" w:rsidR="00C02685" w:rsidRPr="00777FBC" w:rsidRDefault="00C02685" w:rsidP="00B85613">
            <w:pPr>
              <w:pStyle w:val="TAC"/>
            </w:pPr>
            <w:r w:rsidRPr="00777FBC">
              <w:t>&lt;--</w:t>
            </w:r>
          </w:p>
        </w:tc>
        <w:tc>
          <w:tcPr>
            <w:tcW w:w="3509" w:type="dxa"/>
            <w:tcBorders>
              <w:top w:val="single" w:sz="4" w:space="0" w:color="auto"/>
              <w:bottom w:val="single" w:sz="4" w:space="0" w:color="auto"/>
            </w:tcBorders>
          </w:tcPr>
          <w:p w14:paraId="14C74DC5" w14:textId="77777777" w:rsidR="00C02685" w:rsidRPr="00777FBC" w:rsidRDefault="00C02685" w:rsidP="00B85613">
            <w:pPr>
              <w:pStyle w:val="TAL"/>
            </w:pPr>
            <w:smartTag w:uri="urn:schemas-microsoft-com:office:smarttags" w:element="stockticker">
              <w:r w:rsidRPr="00777FBC">
                <w:t>RRC</w:t>
              </w:r>
            </w:smartTag>
            <w:r w:rsidRPr="00777FBC">
              <w:t xml:space="preserve">: </w:t>
            </w:r>
            <w:r w:rsidRPr="00777FBC">
              <w:rPr>
                <w:i/>
                <w:iCs/>
              </w:rPr>
              <w:t>RRCConnectionReconfiguration</w:t>
            </w:r>
          </w:p>
        </w:tc>
      </w:tr>
      <w:tr w:rsidR="00C02685" w:rsidRPr="00777FBC" w14:paraId="73D63ED0" w14:textId="77777777" w:rsidTr="0012712B">
        <w:trPr>
          <w:cantSplit/>
          <w:jc w:val="center"/>
        </w:trPr>
        <w:tc>
          <w:tcPr>
            <w:tcW w:w="629" w:type="dxa"/>
            <w:tcBorders>
              <w:top w:val="single" w:sz="4" w:space="0" w:color="auto"/>
              <w:bottom w:val="single" w:sz="4" w:space="0" w:color="auto"/>
            </w:tcBorders>
          </w:tcPr>
          <w:p w14:paraId="296E30C9" w14:textId="77777777" w:rsidR="00C02685" w:rsidRPr="00777FBC" w:rsidRDefault="00C02685" w:rsidP="00B85613">
            <w:pPr>
              <w:pStyle w:val="TAC"/>
            </w:pPr>
            <w:r w:rsidRPr="00777FBC">
              <w:t>-</w:t>
            </w:r>
          </w:p>
        </w:tc>
        <w:tc>
          <w:tcPr>
            <w:tcW w:w="4675" w:type="dxa"/>
            <w:tcBorders>
              <w:top w:val="single" w:sz="4" w:space="0" w:color="auto"/>
              <w:bottom w:val="single" w:sz="4" w:space="0" w:color="auto"/>
            </w:tcBorders>
          </w:tcPr>
          <w:p w14:paraId="0352512F" w14:textId="77777777" w:rsidR="00C02685" w:rsidRPr="00777FBC" w:rsidRDefault="00C02685" w:rsidP="00B85613">
            <w:pPr>
              <w:pStyle w:val="TAL"/>
            </w:pPr>
            <w:r w:rsidRPr="00777FBC">
              <w:t>EXCEPTION: In parallel to step 8, depending on the test case, the UE may start signalling on the DRBs</w:t>
            </w:r>
          </w:p>
        </w:tc>
        <w:tc>
          <w:tcPr>
            <w:tcW w:w="835" w:type="dxa"/>
            <w:tcBorders>
              <w:top w:val="single" w:sz="4" w:space="0" w:color="auto"/>
              <w:bottom w:val="single" w:sz="4" w:space="0" w:color="auto"/>
            </w:tcBorders>
          </w:tcPr>
          <w:p w14:paraId="08013A77" w14:textId="77777777" w:rsidR="00C02685" w:rsidRPr="00777FBC" w:rsidRDefault="00C02685" w:rsidP="00B85613">
            <w:pPr>
              <w:pStyle w:val="TAC"/>
            </w:pPr>
            <w:r w:rsidRPr="00777FBC">
              <w:t>-</w:t>
            </w:r>
          </w:p>
        </w:tc>
        <w:tc>
          <w:tcPr>
            <w:tcW w:w="3509" w:type="dxa"/>
            <w:tcBorders>
              <w:top w:val="single" w:sz="4" w:space="0" w:color="auto"/>
              <w:bottom w:val="single" w:sz="4" w:space="0" w:color="auto"/>
            </w:tcBorders>
          </w:tcPr>
          <w:p w14:paraId="322C982A" w14:textId="77777777" w:rsidR="00C02685" w:rsidRPr="00777FBC" w:rsidRDefault="00C02685" w:rsidP="00B85613">
            <w:pPr>
              <w:pStyle w:val="TAL"/>
            </w:pPr>
            <w:r w:rsidRPr="00777FBC">
              <w:t>-</w:t>
            </w:r>
          </w:p>
        </w:tc>
      </w:tr>
      <w:tr w:rsidR="00C02685" w:rsidRPr="00777FBC" w14:paraId="50CB1FB4" w14:textId="77777777" w:rsidTr="0012712B">
        <w:trPr>
          <w:cantSplit/>
          <w:jc w:val="center"/>
        </w:trPr>
        <w:tc>
          <w:tcPr>
            <w:tcW w:w="629" w:type="dxa"/>
            <w:tcBorders>
              <w:top w:val="single" w:sz="4" w:space="0" w:color="auto"/>
              <w:bottom w:val="single" w:sz="4" w:space="0" w:color="auto"/>
            </w:tcBorders>
          </w:tcPr>
          <w:p w14:paraId="7D34B206" w14:textId="77777777" w:rsidR="00C02685" w:rsidRPr="00777FBC" w:rsidRDefault="00C02685" w:rsidP="00B85613">
            <w:pPr>
              <w:pStyle w:val="TAC"/>
            </w:pPr>
            <w:r w:rsidRPr="00777FBC">
              <w:t>8</w:t>
            </w:r>
          </w:p>
        </w:tc>
        <w:tc>
          <w:tcPr>
            <w:tcW w:w="4675" w:type="dxa"/>
            <w:tcBorders>
              <w:top w:val="single" w:sz="4" w:space="0" w:color="auto"/>
              <w:bottom w:val="single" w:sz="4" w:space="0" w:color="auto"/>
            </w:tcBorders>
          </w:tcPr>
          <w:p w14:paraId="699E8D88" w14:textId="77777777" w:rsidR="00C02685" w:rsidRPr="00777FBC" w:rsidRDefault="00C02685" w:rsidP="00B85613">
            <w:pPr>
              <w:pStyle w:val="TAL"/>
            </w:pPr>
            <w:r w:rsidRPr="00777FBC">
              <w:t xml:space="preserve">The UE transmits an </w:t>
            </w:r>
            <w:r w:rsidRPr="00777FBC">
              <w:rPr>
                <w:i/>
              </w:rPr>
              <w:t xml:space="preserve">RRCConnectionReconfigurationComplete </w:t>
            </w:r>
            <w:r w:rsidRPr="00777FBC">
              <w:t>message to confirm the establishment of radio bearers.</w:t>
            </w:r>
          </w:p>
        </w:tc>
        <w:tc>
          <w:tcPr>
            <w:tcW w:w="835" w:type="dxa"/>
            <w:tcBorders>
              <w:top w:val="single" w:sz="4" w:space="0" w:color="auto"/>
              <w:bottom w:val="single" w:sz="4" w:space="0" w:color="auto"/>
            </w:tcBorders>
          </w:tcPr>
          <w:p w14:paraId="02A89644" w14:textId="77777777" w:rsidR="00C02685" w:rsidRPr="00777FBC" w:rsidRDefault="00C02685" w:rsidP="00B85613">
            <w:pPr>
              <w:pStyle w:val="TAC"/>
            </w:pPr>
            <w:r w:rsidRPr="00777FBC">
              <w:t>--&gt;</w:t>
            </w:r>
          </w:p>
        </w:tc>
        <w:tc>
          <w:tcPr>
            <w:tcW w:w="3509" w:type="dxa"/>
            <w:tcBorders>
              <w:top w:val="single" w:sz="4" w:space="0" w:color="auto"/>
              <w:bottom w:val="single" w:sz="4" w:space="0" w:color="auto"/>
            </w:tcBorders>
          </w:tcPr>
          <w:p w14:paraId="18996BD9" w14:textId="77777777" w:rsidR="00C02685" w:rsidRPr="00777FBC" w:rsidRDefault="00C02685" w:rsidP="00B85613">
            <w:pPr>
              <w:pStyle w:val="TAL"/>
            </w:pPr>
            <w:smartTag w:uri="urn:schemas-microsoft-com:office:smarttags" w:element="stockticker">
              <w:r w:rsidRPr="00777FBC">
                <w:t>RRC</w:t>
              </w:r>
            </w:smartTag>
            <w:r w:rsidRPr="00777FBC">
              <w:t xml:space="preserve">: </w:t>
            </w:r>
            <w:r w:rsidRPr="00777FBC">
              <w:rPr>
                <w:i/>
                <w:iCs/>
              </w:rPr>
              <w:t>RRCConnectionReconfigurationComplete</w:t>
            </w:r>
          </w:p>
        </w:tc>
      </w:tr>
    </w:tbl>
    <w:p w14:paraId="1B8C0BE4" w14:textId="77777777" w:rsidR="00C02685" w:rsidRPr="00777FBC" w:rsidRDefault="00C02685" w:rsidP="00C02685"/>
    <w:p w14:paraId="66B0F8F3" w14:textId="77777777" w:rsidR="00C02685" w:rsidRPr="00777FBC" w:rsidRDefault="00C02685" w:rsidP="00C02685">
      <w:pPr>
        <w:pStyle w:val="H6"/>
      </w:pPr>
      <w:r w:rsidRPr="00777FBC">
        <w:t>5.4.13.4</w:t>
      </w:r>
      <w:r w:rsidRPr="00777FBC">
        <w:tab/>
        <w:t>Specific message contents</w:t>
      </w:r>
    </w:p>
    <w:p w14:paraId="2E4B7B4A" w14:textId="592D95ED" w:rsidR="00C02685" w:rsidRDefault="00C02685" w:rsidP="001428B6">
      <w:r w:rsidRPr="00777FBC">
        <w:t>All specific E</w:t>
      </w:r>
      <w:ins w:id="395" w:author="MCC TF160" w:date="2021-08-05T18:12:00Z">
        <w:r w:rsidR="00613E00">
          <w:t>-</w:t>
        </w:r>
      </w:ins>
      <w:r w:rsidRPr="00777FBC">
        <w:t>UTRA/EP</w:t>
      </w:r>
      <w:ins w:id="396" w:author="MCC TF160" w:date="2021-08-05T18:12:00Z">
        <w:r w:rsidR="00613E00">
          <w:t>C</w:t>
        </w:r>
      </w:ins>
      <w:del w:id="397" w:author="MCC TF160" w:date="2021-08-05T18:12:00Z">
        <w:r w:rsidRPr="00777FBC" w:rsidDel="00613E00">
          <w:delText>S</w:delText>
        </w:r>
      </w:del>
      <w:r w:rsidRPr="00777FBC">
        <w:t xml:space="preserve"> signalling message contents shall be referred to TS 36.508 [6] clauses 4.6 and 4.7.</w:t>
      </w:r>
    </w:p>
    <w:p w14:paraId="2893E4D2" w14:textId="77777777" w:rsidR="006D6DC6" w:rsidRPr="00777FBC" w:rsidRDefault="006D6DC6" w:rsidP="001428B6"/>
    <w:sectPr w:rsidR="006D6DC6" w:rsidRPr="00777FB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A753A" w14:textId="77777777" w:rsidR="00733A16" w:rsidRDefault="00733A16">
      <w:r>
        <w:separator/>
      </w:r>
    </w:p>
  </w:endnote>
  <w:endnote w:type="continuationSeparator" w:id="0">
    <w:p w14:paraId="383DEF1B" w14:textId="77777777" w:rsidR="00733A16" w:rsidRDefault="0073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auto"/>
    <w:pitch w:val="default"/>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5DC3" w14:textId="77777777" w:rsidR="00AF2B44" w:rsidRDefault="00AF2B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34BEB" w14:textId="77777777" w:rsidR="00733A16" w:rsidRDefault="00733A16">
      <w:r>
        <w:separator/>
      </w:r>
    </w:p>
  </w:footnote>
  <w:footnote w:type="continuationSeparator" w:id="0">
    <w:p w14:paraId="2978E577" w14:textId="77777777" w:rsidR="00733A16" w:rsidRDefault="00733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353D8" w14:textId="77777777" w:rsidR="00A34358" w:rsidRDefault="00A34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4DBC9" w14:textId="77777777" w:rsidR="00AF2B44" w:rsidRDefault="00AF2B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3236A0F1" w14:textId="77777777" w:rsidR="00AF2B44" w:rsidRDefault="00AF2B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2"/>
    <w:rsid w:val="00003728"/>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45F5C"/>
    <w:rsid w:val="00050BC0"/>
    <w:rsid w:val="00051834"/>
    <w:rsid w:val="0006447F"/>
    <w:rsid w:val="000652C2"/>
    <w:rsid w:val="00065A53"/>
    <w:rsid w:val="00065B4A"/>
    <w:rsid w:val="00066274"/>
    <w:rsid w:val="000726B7"/>
    <w:rsid w:val="00074BA8"/>
    <w:rsid w:val="00080512"/>
    <w:rsid w:val="00082393"/>
    <w:rsid w:val="0008383E"/>
    <w:rsid w:val="00084380"/>
    <w:rsid w:val="000864F0"/>
    <w:rsid w:val="000871B3"/>
    <w:rsid w:val="000944A6"/>
    <w:rsid w:val="00097EF9"/>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576"/>
    <w:rsid w:val="001A6190"/>
    <w:rsid w:val="001B087C"/>
    <w:rsid w:val="001B433E"/>
    <w:rsid w:val="001B5921"/>
    <w:rsid w:val="001C3AB2"/>
    <w:rsid w:val="001C5D63"/>
    <w:rsid w:val="001C6C06"/>
    <w:rsid w:val="001E2076"/>
    <w:rsid w:val="001E240A"/>
    <w:rsid w:val="001E34DD"/>
    <w:rsid w:val="001E393C"/>
    <w:rsid w:val="001E6A74"/>
    <w:rsid w:val="001F168B"/>
    <w:rsid w:val="001F17AB"/>
    <w:rsid w:val="001F479A"/>
    <w:rsid w:val="00205A9D"/>
    <w:rsid w:val="0020706A"/>
    <w:rsid w:val="00214AEE"/>
    <w:rsid w:val="00214CF0"/>
    <w:rsid w:val="00220550"/>
    <w:rsid w:val="00222203"/>
    <w:rsid w:val="00226292"/>
    <w:rsid w:val="00227447"/>
    <w:rsid w:val="002347A2"/>
    <w:rsid w:val="00235A65"/>
    <w:rsid w:val="00236C43"/>
    <w:rsid w:val="0024078F"/>
    <w:rsid w:val="0024458D"/>
    <w:rsid w:val="00246D5D"/>
    <w:rsid w:val="002508DD"/>
    <w:rsid w:val="00254B64"/>
    <w:rsid w:val="002560C7"/>
    <w:rsid w:val="00257576"/>
    <w:rsid w:val="002661CF"/>
    <w:rsid w:val="00271921"/>
    <w:rsid w:val="00272CCD"/>
    <w:rsid w:val="00275EF7"/>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35C8"/>
    <w:rsid w:val="002D38F9"/>
    <w:rsid w:val="002D518C"/>
    <w:rsid w:val="002D57B9"/>
    <w:rsid w:val="002E0748"/>
    <w:rsid w:val="002E0F82"/>
    <w:rsid w:val="002E3036"/>
    <w:rsid w:val="002E5A87"/>
    <w:rsid w:val="002F06BD"/>
    <w:rsid w:val="002F6A37"/>
    <w:rsid w:val="003002EF"/>
    <w:rsid w:val="003027A8"/>
    <w:rsid w:val="00305C24"/>
    <w:rsid w:val="00307654"/>
    <w:rsid w:val="00310AB3"/>
    <w:rsid w:val="00315EF0"/>
    <w:rsid w:val="003172DC"/>
    <w:rsid w:val="0032116C"/>
    <w:rsid w:val="00326617"/>
    <w:rsid w:val="003305B3"/>
    <w:rsid w:val="0033181B"/>
    <w:rsid w:val="003351C8"/>
    <w:rsid w:val="00335498"/>
    <w:rsid w:val="003359AA"/>
    <w:rsid w:val="00337AF1"/>
    <w:rsid w:val="003526EF"/>
    <w:rsid w:val="00353B39"/>
    <w:rsid w:val="0035462D"/>
    <w:rsid w:val="00361CDD"/>
    <w:rsid w:val="003664D4"/>
    <w:rsid w:val="00371062"/>
    <w:rsid w:val="00372A24"/>
    <w:rsid w:val="00373B2A"/>
    <w:rsid w:val="00375D32"/>
    <w:rsid w:val="003776FE"/>
    <w:rsid w:val="003822C6"/>
    <w:rsid w:val="003872E9"/>
    <w:rsid w:val="0039400C"/>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07669"/>
    <w:rsid w:val="0041036A"/>
    <w:rsid w:val="00415561"/>
    <w:rsid w:val="004168F5"/>
    <w:rsid w:val="004201D8"/>
    <w:rsid w:val="00422794"/>
    <w:rsid w:val="004228CB"/>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374C"/>
    <w:rsid w:val="004740FB"/>
    <w:rsid w:val="004772B6"/>
    <w:rsid w:val="004947A0"/>
    <w:rsid w:val="00495DE8"/>
    <w:rsid w:val="004A01A8"/>
    <w:rsid w:val="004A1411"/>
    <w:rsid w:val="004A34F8"/>
    <w:rsid w:val="004B1880"/>
    <w:rsid w:val="004C1246"/>
    <w:rsid w:val="004C5253"/>
    <w:rsid w:val="004C7911"/>
    <w:rsid w:val="004C7993"/>
    <w:rsid w:val="004D12FC"/>
    <w:rsid w:val="004D3578"/>
    <w:rsid w:val="004D4ABD"/>
    <w:rsid w:val="004E14F6"/>
    <w:rsid w:val="004E213A"/>
    <w:rsid w:val="004E4346"/>
    <w:rsid w:val="004E46EA"/>
    <w:rsid w:val="004E48CD"/>
    <w:rsid w:val="00505ACD"/>
    <w:rsid w:val="0050735E"/>
    <w:rsid w:val="00507D98"/>
    <w:rsid w:val="00511612"/>
    <w:rsid w:val="005214E1"/>
    <w:rsid w:val="00530B7A"/>
    <w:rsid w:val="005311AD"/>
    <w:rsid w:val="00532241"/>
    <w:rsid w:val="00537486"/>
    <w:rsid w:val="00540426"/>
    <w:rsid w:val="00540B33"/>
    <w:rsid w:val="00541578"/>
    <w:rsid w:val="00543E6C"/>
    <w:rsid w:val="00545D6F"/>
    <w:rsid w:val="00551493"/>
    <w:rsid w:val="00562D52"/>
    <w:rsid w:val="00565087"/>
    <w:rsid w:val="00565241"/>
    <w:rsid w:val="005701DE"/>
    <w:rsid w:val="00576D00"/>
    <w:rsid w:val="0058380F"/>
    <w:rsid w:val="00585092"/>
    <w:rsid w:val="00586BF3"/>
    <w:rsid w:val="005946E6"/>
    <w:rsid w:val="005958C9"/>
    <w:rsid w:val="005A343B"/>
    <w:rsid w:val="005A615D"/>
    <w:rsid w:val="005A653E"/>
    <w:rsid w:val="005B1FB0"/>
    <w:rsid w:val="005B2BFD"/>
    <w:rsid w:val="005B2DEB"/>
    <w:rsid w:val="005B449D"/>
    <w:rsid w:val="005C465F"/>
    <w:rsid w:val="005C6898"/>
    <w:rsid w:val="005D05CA"/>
    <w:rsid w:val="005D1346"/>
    <w:rsid w:val="005D2E01"/>
    <w:rsid w:val="005F04AA"/>
    <w:rsid w:val="005F29A4"/>
    <w:rsid w:val="005F53CB"/>
    <w:rsid w:val="005F76BE"/>
    <w:rsid w:val="00602472"/>
    <w:rsid w:val="00602D8A"/>
    <w:rsid w:val="00602EDA"/>
    <w:rsid w:val="00603B8F"/>
    <w:rsid w:val="00610CD9"/>
    <w:rsid w:val="006124D9"/>
    <w:rsid w:val="00613E00"/>
    <w:rsid w:val="00614EAC"/>
    <w:rsid w:val="00614FDF"/>
    <w:rsid w:val="00620C5B"/>
    <w:rsid w:val="006224A9"/>
    <w:rsid w:val="00623D57"/>
    <w:rsid w:val="0062479E"/>
    <w:rsid w:val="006333C7"/>
    <w:rsid w:val="00635256"/>
    <w:rsid w:val="00640E97"/>
    <w:rsid w:val="00642ADD"/>
    <w:rsid w:val="00654000"/>
    <w:rsid w:val="00654AEE"/>
    <w:rsid w:val="00656A17"/>
    <w:rsid w:val="00660129"/>
    <w:rsid w:val="00660A7E"/>
    <w:rsid w:val="006617DE"/>
    <w:rsid w:val="006626AA"/>
    <w:rsid w:val="00663D09"/>
    <w:rsid w:val="00664EDA"/>
    <w:rsid w:val="00665A52"/>
    <w:rsid w:val="006661F2"/>
    <w:rsid w:val="006728E8"/>
    <w:rsid w:val="0067625A"/>
    <w:rsid w:val="00680E92"/>
    <w:rsid w:val="0068181F"/>
    <w:rsid w:val="006950C1"/>
    <w:rsid w:val="006A7D96"/>
    <w:rsid w:val="006B5D6D"/>
    <w:rsid w:val="006C663D"/>
    <w:rsid w:val="006C74C6"/>
    <w:rsid w:val="006D3C1B"/>
    <w:rsid w:val="006D4561"/>
    <w:rsid w:val="006D519A"/>
    <w:rsid w:val="006D6DC6"/>
    <w:rsid w:val="006E079C"/>
    <w:rsid w:val="006E1B05"/>
    <w:rsid w:val="006F1819"/>
    <w:rsid w:val="006F2122"/>
    <w:rsid w:val="006F4B32"/>
    <w:rsid w:val="006F6938"/>
    <w:rsid w:val="00702052"/>
    <w:rsid w:val="007037D1"/>
    <w:rsid w:val="00703A89"/>
    <w:rsid w:val="00714F7F"/>
    <w:rsid w:val="0071564D"/>
    <w:rsid w:val="007157B0"/>
    <w:rsid w:val="00715F82"/>
    <w:rsid w:val="00716D3C"/>
    <w:rsid w:val="007175F8"/>
    <w:rsid w:val="007232F6"/>
    <w:rsid w:val="00723EA1"/>
    <w:rsid w:val="00726EC4"/>
    <w:rsid w:val="00727699"/>
    <w:rsid w:val="00727C68"/>
    <w:rsid w:val="007314B0"/>
    <w:rsid w:val="00732291"/>
    <w:rsid w:val="00733A16"/>
    <w:rsid w:val="00734A5B"/>
    <w:rsid w:val="00735A1F"/>
    <w:rsid w:val="00744E76"/>
    <w:rsid w:val="00746428"/>
    <w:rsid w:val="00746A06"/>
    <w:rsid w:val="00747908"/>
    <w:rsid w:val="00747938"/>
    <w:rsid w:val="007559A1"/>
    <w:rsid w:val="00756874"/>
    <w:rsid w:val="0076555C"/>
    <w:rsid w:val="007677AE"/>
    <w:rsid w:val="00777FBC"/>
    <w:rsid w:val="00781F0F"/>
    <w:rsid w:val="00785DF1"/>
    <w:rsid w:val="00796051"/>
    <w:rsid w:val="007963F6"/>
    <w:rsid w:val="007964BC"/>
    <w:rsid w:val="00796744"/>
    <w:rsid w:val="007A3E8E"/>
    <w:rsid w:val="007A768F"/>
    <w:rsid w:val="007B2158"/>
    <w:rsid w:val="007B50F5"/>
    <w:rsid w:val="007B795D"/>
    <w:rsid w:val="007C0BF2"/>
    <w:rsid w:val="007C3F48"/>
    <w:rsid w:val="007C4E5A"/>
    <w:rsid w:val="007C69A1"/>
    <w:rsid w:val="007D36CF"/>
    <w:rsid w:val="007D393E"/>
    <w:rsid w:val="007D7200"/>
    <w:rsid w:val="007D767E"/>
    <w:rsid w:val="007E1E13"/>
    <w:rsid w:val="007E2754"/>
    <w:rsid w:val="007E2953"/>
    <w:rsid w:val="007E7891"/>
    <w:rsid w:val="007E7D85"/>
    <w:rsid w:val="007F0422"/>
    <w:rsid w:val="007F1440"/>
    <w:rsid w:val="007F2963"/>
    <w:rsid w:val="00801668"/>
    <w:rsid w:val="008028A4"/>
    <w:rsid w:val="00804358"/>
    <w:rsid w:val="00814692"/>
    <w:rsid w:val="008157D5"/>
    <w:rsid w:val="008172B2"/>
    <w:rsid w:val="00817FA4"/>
    <w:rsid w:val="00822794"/>
    <w:rsid w:val="008242D9"/>
    <w:rsid w:val="0082578C"/>
    <w:rsid w:val="00825A3C"/>
    <w:rsid w:val="00825F31"/>
    <w:rsid w:val="00826A3C"/>
    <w:rsid w:val="00826BC4"/>
    <w:rsid w:val="0083120E"/>
    <w:rsid w:val="00835700"/>
    <w:rsid w:val="00837A7A"/>
    <w:rsid w:val="00840043"/>
    <w:rsid w:val="00843C89"/>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A1827"/>
    <w:rsid w:val="008A3F1A"/>
    <w:rsid w:val="008A5991"/>
    <w:rsid w:val="008A5D9A"/>
    <w:rsid w:val="008A6758"/>
    <w:rsid w:val="008B0487"/>
    <w:rsid w:val="008B1C33"/>
    <w:rsid w:val="008B277A"/>
    <w:rsid w:val="008B31D6"/>
    <w:rsid w:val="008C73AF"/>
    <w:rsid w:val="008D43E8"/>
    <w:rsid w:val="008D5A84"/>
    <w:rsid w:val="008E022D"/>
    <w:rsid w:val="008E1D85"/>
    <w:rsid w:val="008E3B26"/>
    <w:rsid w:val="008E6590"/>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6EAC"/>
    <w:rsid w:val="0094743A"/>
    <w:rsid w:val="009478C1"/>
    <w:rsid w:val="009518B6"/>
    <w:rsid w:val="0095505C"/>
    <w:rsid w:val="00955133"/>
    <w:rsid w:val="00955C56"/>
    <w:rsid w:val="00962A81"/>
    <w:rsid w:val="009670F0"/>
    <w:rsid w:val="0096765B"/>
    <w:rsid w:val="00975AC7"/>
    <w:rsid w:val="00975FA8"/>
    <w:rsid w:val="0097603A"/>
    <w:rsid w:val="0097672D"/>
    <w:rsid w:val="0097742A"/>
    <w:rsid w:val="00980C14"/>
    <w:rsid w:val="00981C34"/>
    <w:rsid w:val="00984726"/>
    <w:rsid w:val="009934A2"/>
    <w:rsid w:val="00993875"/>
    <w:rsid w:val="0099716F"/>
    <w:rsid w:val="009A03FD"/>
    <w:rsid w:val="009A6528"/>
    <w:rsid w:val="009B1EF6"/>
    <w:rsid w:val="009B2DCE"/>
    <w:rsid w:val="009B46CF"/>
    <w:rsid w:val="009B63AF"/>
    <w:rsid w:val="009C2E08"/>
    <w:rsid w:val="009D1F1E"/>
    <w:rsid w:val="009E4443"/>
    <w:rsid w:val="009E69DB"/>
    <w:rsid w:val="009F20FD"/>
    <w:rsid w:val="009F37B7"/>
    <w:rsid w:val="009F38D6"/>
    <w:rsid w:val="009F54DE"/>
    <w:rsid w:val="009F61B7"/>
    <w:rsid w:val="009F653E"/>
    <w:rsid w:val="009F7E50"/>
    <w:rsid w:val="00A0585D"/>
    <w:rsid w:val="00A10F02"/>
    <w:rsid w:val="00A137E2"/>
    <w:rsid w:val="00A14DE3"/>
    <w:rsid w:val="00A164B4"/>
    <w:rsid w:val="00A20AC9"/>
    <w:rsid w:val="00A2132F"/>
    <w:rsid w:val="00A213D4"/>
    <w:rsid w:val="00A21B6D"/>
    <w:rsid w:val="00A225FD"/>
    <w:rsid w:val="00A25BB6"/>
    <w:rsid w:val="00A3111F"/>
    <w:rsid w:val="00A31D4B"/>
    <w:rsid w:val="00A32A30"/>
    <w:rsid w:val="00A34358"/>
    <w:rsid w:val="00A4007B"/>
    <w:rsid w:val="00A45FCA"/>
    <w:rsid w:val="00A53724"/>
    <w:rsid w:val="00A55713"/>
    <w:rsid w:val="00A56EF2"/>
    <w:rsid w:val="00A60819"/>
    <w:rsid w:val="00A609E0"/>
    <w:rsid w:val="00A616AB"/>
    <w:rsid w:val="00A61C0B"/>
    <w:rsid w:val="00A644F3"/>
    <w:rsid w:val="00A71C8A"/>
    <w:rsid w:val="00A82346"/>
    <w:rsid w:val="00A8546A"/>
    <w:rsid w:val="00A861DC"/>
    <w:rsid w:val="00A872D7"/>
    <w:rsid w:val="00A96DD7"/>
    <w:rsid w:val="00AA0E35"/>
    <w:rsid w:val="00AA3715"/>
    <w:rsid w:val="00AC0D4F"/>
    <w:rsid w:val="00AD0D8E"/>
    <w:rsid w:val="00AD469C"/>
    <w:rsid w:val="00AD62A8"/>
    <w:rsid w:val="00AE1B63"/>
    <w:rsid w:val="00AE5461"/>
    <w:rsid w:val="00AF2B44"/>
    <w:rsid w:val="00AF3B78"/>
    <w:rsid w:val="00AF6012"/>
    <w:rsid w:val="00B11701"/>
    <w:rsid w:val="00B15449"/>
    <w:rsid w:val="00B15566"/>
    <w:rsid w:val="00B1619D"/>
    <w:rsid w:val="00B2274F"/>
    <w:rsid w:val="00B22A0A"/>
    <w:rsid w:val="00B2595C"/>
    <w:rsid w:val="00B260DE"/>
    <w:rsid w:val="00B3207A"/>
    <w:rsid w:val="00B44941"/>
    <w:rsid w:val="00B63A66"/>
    <w:rsid w:val="00B63DC3"/>
    <w:rsid w:val="00B672B3"/>
    <w:rsid w:val="00B673F0"/>
    <w:rsid w:val="00B749F1"/>
    <w:rsid w:val="00B76036"/>
    <w:rsid w:val="00B8072C"/>
    <w:rsid w:val="00B85613"/>
    <w:rsid w:val="00B908CB"/>
    <w:rsid w:val="00B92EA1"/>
    <w:rsid w:val="00B92F11"/>
    <w:rsid w:val="00B97A73"/>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028"/>
    <w:rsid w:val="00C81B78"/>
    <w:rsid w:val="00C85F36"/>
    <w:rsid w:val="00C874C9"/>
    <w:rsid w:val="00C87877"/>
    <w:rsid w:val="00C93F40"/>
    <w:rsid w:val="00C9519D"/>
    <w:rsid w:val="00CA242A"/>
    <w:rsid w:val="00CA2EE7"/>
    <w:rsid w:val="00CA3D0C"/>
    <w:rsid w:val="00CA5297"/>
    <w:rsid w:val="00CA667A"/>
    <w:rsid w:val="00CB12EC"/>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2E"/>
    <w:rsid w:val="00D119D7"/>
    <w:rsid w:val="00D148DB"/>
    <w:rsid w:val="00D2347B"/>
    <w:rsid w:val="00D2382F"/>
    <w:rsid w:val="00D239A8"/>
    <w:rsid w:val="00D24CC7"/>
    <w:rsid w:val="00D31812"/>
    <w:rsid w:val="00D417F7"/>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62CD"/>
    <w:rsid w:val="00E0334A"/>
    <w:rsid w:val="00E054CC"/>
    <w:rsid w:val="00E068E9"/>
    <w:rsid w:val="00E1131F"/>
    <w:rsid w:val="00E14AEF"/>
    <w:rsid w:val="00E24187"/>
    <w:rsid w:val="00E31C0C"/>
    <w:rsid w:val="00E3253A"/>
    <w:rsid w:val="00E32B8C"/>
    <w:rsid w:val="00E32F3E"/>
    <w:rsid w:val="00E33C29"/>
    <w:rsid w:val="00E37302"/>
    <w:rsid w:val="00E44CC6"/>
    <w:rsid w:val="00E467CE"/>
    <w:rsid w:val="00E54009"/>
    <w:rsid w:val="00E55EAB"/>
    <w:rsid w:val="00E5756A"/>
    <w:rsid w:val="00E63168"/>
    <w:rsid w:val="00E65049"/>
    <w:rsid w:val="00E66051"/>
    <w:rsid w:val="00E67751"/>
    <w:rsid w:val="00E67A97"/>
    <w:rsid w:val="00E70053"/>
    <w:rsid w:val="00E70CA6"/>
    <w:rsid w:val="00E738BB"/>
    <w:rsid w:val="00E77645"/>
    <w:rsid w:val="00E818E6"/>
    <w:rsid w:val="00E82198"/>
    <w:rsid w:val="00E874BD"/>
    <w:rsid w:val="00E9070B"/>
    <w:rsid w:val="00E91F68"/>
    <w:rsid w:val="00E947BD"/>
    <w:rsid w:val="00E979C9"/>
    <w:rsid w:val="00EB0609"/>
    <w:rsid w:val="00EB0688"/>
    <w:rsid w:val="00EB1D33"/>
    <w:rsid w:val="00EB3FC4"/>
    <w:rsid w:val="00EC4318"/>
    <w:rsid w:val="00EC4A25"/>
    <w:rsid w:val="00EC5C4B"/>
    <w:rsid w:val="00EC7AC6"/>
    <w:rsid w:val="00ED0757"/>
    <w:rsid w:val="00ED0E16"/>
    <w:rsid w:val="00ED3116"/>
    <w:rsid w:val="00ED534F"/>
    <w:rsid w:val="00EE34C4"/>
    <w:rsid w:val="00EE452C"/>
    <w:rsid w:val="00EE7776"/>
    <w:rsid w:val="00EF2B71"/>
    <w:rsid w:val="00EF2BE2"/>
    <w:rsid w:val="00EF42CF"/>
    <w:rsid w:val="00EF56B9"/>
    <w:rsid w:val="00EF5D3C"/>
    <w:rsid w:val="00EF79F1"/>
    <w:rsid w:val="00F0046D"/>
    <w:rsid w:val="00F025A2"/>
    <w:rsid w:val="00F03DB6"/>
    <w:rsid w:val="00F04712"/>
    <w:rsid w:val="00F06A10"/>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66EE0"/>
    <w:rsid w:val="00F70D7E"/>
    <w:rsid w:val="00F725E4"/>
    <w:rsid w:val="00F7592F"/>
    <w:rsid w:val="00F7728A"/>
    <w:rsid w:val="00F828BA"/>
    <w:rsid w:val="00F846DA"/>
    <w:rsid w:val="00F84880"/>
    <w:rsid w:val="00F87364"/>
    <w:rsid w:val="00F8769F"/>
    <w:rsid w:val="00F90D57"/>
    <w:rsid w:val="00FA1266"/>
    <w:rsid w:val="00FA1EBE"/>
    <w:rsid w:val="00FA2FE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A10"/>
    <w:pPr>
      <w:overflowPunct w:val="0"/>
      <w:autoSpaceDE w:val="0"/>
      <w:autoSpaceDN w:val="0"/>
      <w:adjustRightInd w:val="0"/>
      <w:spacing w:after="180"/>
      <w:textAlignment w:val="baseline"/>
    </w:pPr>
    <w:rPr>
      <w:lang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F06A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F06A1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06A10"/>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F06A10"/>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F06A10"/>
    <w:pPr>
      <w:ind w:left="1701" w:hanging="1701"/>
      <w:outlineLvl w:val="4"/>
    </w:pPr>
    <w:rPr>
      <w:sz w:val="22"/>
    </w:rPr>
  </w:style>
  <w:style w:type="paragraph" w:styleId="Heading6">
    <w:name w:val="heading 6"/>
    <w:aliases w:val="T1,Header 6"/>
    <w:basedOn w:val="H6"/>
    <w:next w:val="Normal"/>
    <w:link w:val="Heading6Char"/>
    <w:qFormat/>
    <w:rsid w:val="00F06A10"/>
    <w:pPr>
      <w:outlineLvl w:val="5"/>
    </w:pPr>
  </w:style>
  <w:style w:type="paragraph" w:styleId="Heading7">
    <w:name w:val="heading 7"/>
    <w:basedOn w:val="H6"/>
    <w:next w:val="Normal"/>
    <w:link w:val="Heading7Char"/>
    <w:qFormat/>
    <w:rsid w:val="00F06A10"/>
    <w:pPr>
      <w:outlineLvl w:val="6"/>
    </w:pPr>
  </w:style>
  <w:style w:type="paragraph" w:styleId="Heading8">
    <w:name w:val="heading 8"/>
    <w:basedOn w:val="Heading1"/>
    <w:next w:val="Normal"/>
    <w:link w:val="Heading8Char"/>
    <w:qFormat/>
    <w:rsid w:val="00F06A10"/>
    <w:pPr>
      <w:ind w:left="0" w:firstLine="0"/>
      <w:outlineLvl w:val="7"/>
    </w:pPr>
  </w:style>
  <w:style w:type="paragraph" w:styleId="Heading9">
    <w:name w:val="heading 9"/>
    <w:basedOn w:val="Heading8"/>
    <w:next w:val="Normal"/>
    <w:link w:val="Heading9Char"/>
    <w:qFormat/>
    <w:rsid w:val="00F06A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F06A10"/>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F06A10"/>
    <w:pPr>
      <w:ind w:left="1418" w:hanging="1418"/>
    </w:pPr>
  </w:style>
  <w:style w:type="paragraph" w:styleId="TOC8">
    <w:name w:val="toc 8"/>
    <w:basedOn w:val="TOC1"/>
    <w:rsid w:val="00F06A10"/>
    <w:pPr>
      <w:spacing w:before="180"/>
      <w:ind w:left="2693" w:hanging="2693"/>
    </w:pPr>
    <w:rPr>
      <w:b/>
    </w:rPr>
  </w:style>
  <w:style w:type="paragraph" w:styleId="TOC1">
    <w:name w:val="toc 1"/>
    <w:rsid w:val="00F06A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F06A10"/>
    <w:pPr>
      <w:keepLines/>
      <w:tabs>
        <w:tab w:val="center" w:pos="4536"/>
        <w:tab w:val="right" w:pos="9072"/>
      </w:tabs>
    </w:pPr>
    <w:rPr>
      <w:noProof/>
    </w:rPr>
  </w:style>
  <w:style w:type="character" w:customStyle="1" w:styleId="ZGSM">
    <w:name w:val="ZGSM"/>
    <w:rsid w:val="00F06A10"/>
  </w:style>
  <w:style w:type="paragraph" w:customStyle="1" w:styleId="ZD">
    <w:name w:val="ZD"/>
    <w:rsid w:val="00F06A1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F06A10"/>
    <w:pPr>
      <w:ind w:left="1701" w:hanging="1701"/>
    </w:pPr>
  </w:style>
  <w:style w:type="paragraph" w:styleId="TOC4">
    <w:name w:val="toc 4"/>
    <w:basedOn w:val="TOC3"/>
    <w:rsid w:val="00F06A10"/>
    <w:pPr>
      <w:ind w:left="1418" w:hanging="1418"/>
    </w:pPr>
  </w:style>
  <w:style w:type="paragraph" w:styleId="TOC3">
    <w:name w:val="toc 3"/>
    <w:basedOn w:val="TOC2"/>
    <w:rsid w:val="00F06A10"/>
    <w:pPr>
      <w:ind w:left="1134" w:hanging="1134"/>
    </w:pPr>
  </w:style>
  <w:style w:type="paragraph" w:styleId="TOC2">
    <w:name w:val="toc 2"/>
    <w:basedOn w:val="TOC1"/>
    <w:rsid w:val="00F06A10"/>
    <w:pPr>
      <w:keepNext w:val="0"/>
      <w:spacing w:before="0"/>
      <w:ind w:left="851" w:hanging="851"/>
    </w:pPr>
    <w:rPr>
      <w:sz w:val="20"/>
    </w:rPr>
  </w:style>
  <w:style w:type="paragraph" w:styleId="Footer">
    <w:name w:val="footer"/>
    <w:basedOn w:val="Header"/>
    <w:link w:val="FooterChar"/>
    <w:rsid w:val="00F06A10"/>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F06A10"/>
    <w:pPr>
      <w:outlineLvl w:val="9"/>
    </w:pPr>
  </w:style>
  <w:style w:type="paragraph" w:customStyle="1" w:styleId="NF">
    <w:name w:val="NF"/>
    <w:basedOn w:val="NO"/>
    <w:rsid w:val="00F06A10"/>
    <w:pPr>
      <w:keepNext/>
      <w:spacing w:after="0"/>
    </w:pPr>
    <w:rPr>
      <w:rFonts w:ascii="Arial" w:hAnsi="Arial"/>
      <w:sz w:val="18"/>
    </w:rPr>
  </w:style>
  <w:style w:type="paragraph" w:customStyle="1" w:styleId="NO">
    <w:name w:val="NO"/>
    <w:basedOn w:val="Normal"/>
    <w:link w:val="NOChar2"/>
    <w:rsid w:val="00F06A10"/>
    <w:pPr>
      <w:keepLines/>
      <w:ind w:left="1135" w:hanging="851"/>
    </w:pPr>
  </w:style>
  <w:style w:type="character" w:customStyle="1" w:styleId="NOChar2">
    <w:name w:val="NO Char2"/>
    <w:link w:val="NO"/>
    <w:locked/>
    <w:rsid w:val="001229AD"/>
  </w:style>
  <w:style w:type="paragraph" w:customStyle="1" w:styleId="PL">
    <w:name w:val="PL"/>
    <w:link w:val="PLChar"/>
    <w:rsid w:val="00F06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F06A10"/>
    <w:pPr>
      <w:jc w:val="right"/>
    </w:pPr>
  </w:style>
  <w:style w:type="paragraph" w:customStyle="1" w:styleId="TAL">
    <w:name w:val="TAL"/>
    <w:basedOn w:val="Normal"/>
    <w:link w:val="TALChar"/>
    <w:rsid w:val="00F06A10"/>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F06A10"/>
    <w:rPr>
      <w:b/>
    </w:rPr>
  </w:style>
  <w:style w:type="paragraph" w:customStyle="1" w:styleId="TAC">
    <w:name w:val="TAC"/>
    <w:basedOn w:val="TAL"/>
    <w:link w:val="TACCar"/>
    <w:rsid w:val="00F06A10"/>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F06A1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F06A10"/>
    <w:pPr>
      <w:keepLines/>
      <w:ind w:left="1702" w:hanging="1418"/>
    </w:pPr>
  </w:style>
  <w:style w:type="paragraph" w:customStyle="1" w:styleId="FP">
    <w:name w:val="FP"/>
    <w:basedOn w:val="Normal"/>
    <w:rsid w:val="00F06A10"/>
    <w:pPr>
      <w:spacing w:after="0"/>
    </w:pPr>
  </w:style>
  <w:style w:type="paragraph" w:customStyle="1" w:styleId="NW">
    <w:name w:val="NW"/>
    <w:basedOn w:val="NO"/>
    <w:rsid w:val="00F06A10"/>
    <w:pPr>
      <w:spacing w:after="0"/>
    </w:pPr>
  </w:style>
  <w:style w:type="paragraph" w:customStyle="1" w:styleId="EW">
    <w:name w:val="EW"/>
    <w:basedOn w:val="EX"/>
    <w:rsid w:val="00F06A10"/>
    <w:pPr>
      <w:spacing w:after="0"/>
    </w:pPr>
  </w:style>
  <w:style w:type="paragraph" w:customStyle="1" w:styleId="B1">
    <w:name w:val="B1"/>
    <w:basedOn w:val="List"/>
    <w:link w:val="B1Char"/>
    <w:rsid w:val="00F06A10"/>
  </w:style>
  <w:style w:type="character" w:customStyle="1" w:styleId="B1Char">
    <w:name w:val="B1 Char"/>
    <w:link w:val="B1"/>
    <w:rsid w:val="00993875"/>
  </w:style>
  <w:style w:type="paragraph" w:styleId="TOC6">
    <w:name w:val="toc 6"/>
    <w:basedOn w:val="TOC5"/>
    <w:next w:val="Normal"/>
    <w:rsid w:val="00F06A10"/>
    <w:pPr>
      <w:ind w:left="1985" w:hanging="1985"/>
    </w:pPr>
  </w:style>
  <w:style w:type="paragraph" w:styleId="TOC7">
    <w:name w:val="toc 7"/>
    <w:basedOn w:val="TOC6"/>
    <w:next w:val="Normal"/>
    <w:rsid w:val="00F06A10"/>
    <w:pPr>
      <w:ind w:left="2268" w:hanging="2268"/>
    </w:pPr>
  </w:style>
  <w:style w:type="paragraph" w:customStyle="1" w:styleId="EditorsNote">
    <w:name w:val="Editor's Note"/>
    <w:aliases w:val="EN,Editor's Noteormal"/>
    <w:basedOn w:val="NO"/>
    <w:link w:val="EditorsNoteChar2"/>
    <w:rsid w:val="00F06A10"/>
    <w:rPr>
      <w:color w:val="FF0000"/>
    </w:rPr>
  </w:style>
  <w:style w:type="paragraph" w:customStyle="1" w:styleId="TH">
    <w:name w:val="TH"/>
    <w:basedOn w:val="Normal"/>
    <w:link w:val="THChar"/>
    <w:rsid w:val="00F06A10"/>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F06A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F06A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F06A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F06A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F06A10"/>
    <w:pPr>
      <w:ind w:left="851" w:hanging="851"/>
    </w:pPr>
  </w:style>
  <w:style w:type="paragraph" w:customStyle="1" w:styleId="ZH">
    <w:name w:val="ZH"/>
    <w:rsid w:val="00F06A1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F06A10"/>
    <w:pPr>
      <w:keepNext w:val="0"/>
      <w:spacing w:before="0" w:after="240"/>
    </w:pPr>
  </w:style>
  <w:style w:type="paragraph" w:customStyle="1" w:styleId="ZG">
    <w:name w:val="ZG"/>
    <w:rsid w:val="00F06A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F06A10"/>
  </w:style>
  <w:style w:type="character" w:customStyle="1" w:styleId="B2Char">
    <w:name w:val="B2 Char"/>
    <w:link w:val="B2"/>
    <w:qFormat/>
    <w:rsid w:val="001229AD"/>
  </w:style>
  <w:style w:type="paragraph" w:customStyle="1" w:styleId="B3">
    <w:name w:val="B3"/>
    <w:basedOn w:val="List3"/>
    <w:link w:val="B3Char"/>
    <w:rsid w:val="00F06A10"/>
  </w:style>
  <w:style w:type="character" w:customStyle="1" w:styleId="B3Char">
    <w:name w:val="B3 Char"/>
    <w:link w:val="B3"/>
    <w:rsid w:val="001229AD"/>
  </w:style>
  <w:style w:type="paragraph" w:customStyle="1" w:styleId="B4">
    <w:name w:val="B4"/>
    <w:basedOn w:val="List4"/>
    <w:link w:val="B4Char"/>
    <w:rsid w:val="00F06A10"/>
  </w:style>
  <w:style w:type="paragraph" w:customStyle="1" w:styleId="B5">
    <w:name w:val="B5"/>
    <w:basedOn w:val="List5"/>
    <w:link w:val="B5Char"/>
    <w:rsid w:val="00F06A10"/>
  </w:style>
  <w:style w:type="paragraph" w:customStyle="1" w:styleId="ZTD">
    <w:name w:val="ZTD"/>
    <w:basedOn w:val="ZB"/>
    <w:rsid w:val="00F06A10"/>
    <w:pPr>
      <w:framePr w:hRule="auto" w:wrap="notBeside" w:y="852"/>
    </w:pPr>
    <w:rPr>
      <w:i w:val="0"/>
      <w:sz w:val="40"/>
    </w:rPr>
  </w:style>
  <w:style w:type="paragraph" w:customStyle="1" w:styleId="ZV">
    <w:name w:val="ZV"/>
    <w:basedOn w:val="ZU"/>
    <w:rsid w:val="00F06A10"/>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F06A10"/>
    <w:pPr>
      <w:ind w:left="284"/>
    </w:pPr>
  </w:style>
  <w:style w:type="paragraph" w:styleId="Index1">
    <w:name w:val="index 1"/>
    <w:basedOn w:val="Normal"/>
    <w:rsid w:val="00F06A10"/>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6A10"/>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F06A10"/>
    <w:pPr>
      <w:ind w:left="568" w:hanging="284"/>
    </w:pPr>
  </w:style>
  <w:style w:type="paragraph" w:styleId="List2">
    <w:name w:val="List 2"/>
    <w:basedOn w:val="List"/>
    <w:link w:val="List2Char"/>
    <w:rsid w:val="00F06A10"/>
    <w:pPr>
      <w:ind w:left="851"/>
    </w:pPr>
  </w:style>
  <w:style w:type="paragraph" w:styleId="List3">
    <w:name w:val="List 3"/>
    <w:basedOn w:val="List2"/>
    <w:link w:val="List3Char"/>
    <w:rsid w:val="00F06A10"/>
    <w:pPr>
      <w:ind w:left="1135"/>
    </w:pPr>
  </w:style>
  <w:style w:type="paragraph" w:styleId="List4">
    <w:name w:val="List 4"/>
    <w:basedOn w:val="List3"/>
    <w:rsid w:val="00F06A10"/>
    <w:pPr>
      <w:ind w:left="1418"/>
    </w:pPr>
  </w:style>
  <w:style w:type="paragraph" w:styleId="List5">
    <w:name w:val="List 5"/>
    <w:basedOn w:val="List4"/>
    <w:rsid w:val="00F06A10"/>
    <w:pPr>
      <w:ind w:left="1702"/>
    </w:pPr>
  </w:style>
  <w:style w:type="character" w:styleId="FootnoteReference">
    <w:name w:val="footnote reference"/>
    <w:rsid w:val="00F06A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6A1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F06A10"/>
  </w:style>
  <w:style w:type="paragraph" w:styleId="ListBullet2">
    <w:name w:val="List Bullet 2"/>
    <w:aliases w:val="lb2"/>
    <w:basedOn w:val="ListBullet"/>
    <w:rsid w:val="00F06A10"/>
    <w:pPr>
      <w:ind w:left="851"/>
    </w:pPr>
  </w:style>
  <w:style w:type="paragraph" w:styleId="ListBullet3">
    <w:name w:val="List Bullet 3"/>
    <w:basedOn w:val="ListBullet2"/>
    <w:rsid w:val="00F06A10"/>
    <w:pPr>
      <w:ind w:left="1135"/>
    </w:pPr>
  </w:style>
  <w:style w:type="paragraph" w:styleId="ListBullet4">
    <w:name w:val="List Bullet 4"/>
    <w:basedOn w:val="ListBullet3"/>
    <w:rsid w:val="00F06A10"/>
    <w:pPr>
      <w:ind w:left="1418"/>
    </w:pPr>
  </w:style>
  <w:style w:type="paragraph" w:styleId="ListBullet5">
    <w:name w:val="List Bullet 5"/>
    <w:basedOn w:val="ListBullet4"/>
    <w:rsid w:val="00F06A10"/>
    <w:pPr>
      <w:ind w:left="1702"/>
    </w:pPr>
  </w:style>
  <w:style w:type="paragraph" w:styleId="ListNumber">
    <w:name w:val="List Number"/>
    <w:basedOn w:val="List"/>
    <w:rsid w:val="00F06A10"/>
  </w:style>
  <w:style w:type="paragraph" w:styleId="ListNumber2">
    <w:name w:val="List Number 2"/>
    <w:basedOn w:val="ListNumber"/>
    <w:rsid w:val="00F06A10"/>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rPr>
  </w:style>
  <w:style w:type="paragraph" w:customStyle="1" w:styleId="HTMLBody">
    <w:name w:val="HTML Body"/>
    <w:rsid w:val="00DA7A18"/>
    <w:pPr>
      <w:widowControl w:val="0"/>
      <w:autoSpaceDE w:val="0"/>
      <w:autoSpaceDN w:val="0"/>
      <w:adjustRightInd w:val="0"/>
    </w:pPr>
    <w:rPr>
      <w:rFonts w:ascii="MS PGothic" w:eastAsia="MS PGothic"/>
      <w:lang w:val="en-US"/>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lang w:eastAsia="en-GB"/>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26" Type="http://schemas.openxmlformats.org/officeDocument/2006/relationships/package" Target="embeddings/Microsoft_Word_Document4.docx"/><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Word_Document7.docx"/><Relationship Id="rId38" Type="http://schemas.openxmlformats.org/officeDocument/2006/relationships/package" Target="embeddings/Microsoft_Word_Document9.docx"/><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package" Target="embeddings/Microsoft_Word_Document1.docx"/><Relationship Id="rId29" Type="http://schemas.openxmlformats.org/officeDocument/2006/relationships/image" Target="media/image8.e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3.docx"/><Relationship Id="rId32" Type="http://schemas.openxmlformats.org/officeDocument/2006/relationships/image" Target="media/image10.emf"/><Relationship Id="rId37" Type="http://schemas.openxmlformats.org/officeDocument/2006/relationships/image" Target="media/image13.emf"/><Relationship Id="rId40" Type="http://schemas.openxmlformats.org/officeDocument/2006/relationships/package" Target="embeddings/Microsoft_Word_Document10.doc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package" Target="embeddings/Microsoft_Word_Document5.docx"/><Relationship Id="rId36"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pn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2.docx"/><Relationship Id="rId27" Type="http://schemas.openxmlformats.org/officeDocument/2006/relationships/image" Target="media/image7.emf"/><Relationship Id="rId30" Type="http://schemas.openxmlformats.org/officeDocument/2006/relationships/package" Target="embeddings/Microsoft_Word_Document6.docx"/><Relationship Id="rId35" Type="http://schemas.openxmlformats.org/officeDocument/2006/relationships/package" Target="embeddings/Microsoft_Word_Document8.doc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39</Pages>
  <Words>12580</Words>
  <Characters>71711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84123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36</cp:revision>
  <dcterms:created xsi:type="dcterms:W3CDTF">2021-04-07T21:07:00Z</dcterms:created>
  <dcterms:modified xsi:type="dcterms:W3CDTF">2021-08-05T16:12:00Z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