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51746ED" w:rsidR="00D56468" w:rsidRPr="00016461"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016461">
        <w:rPr>
          <w:b/>
          <w:noProof/>
          <w:sz w:val="24"/>
        </w:rPr>
        <w:t>3GPP TSG-</w:t>
      </w:r>
      <w:r w:rsidRPr="00016461">
        <w:rPr>
          <w:b/>
          <w:noProof/>
          <w:sz w:val="24"/>
        </w:rPr>
        <w:fldChar w:fldCharType="begin"/>
      </w:r>
      <w:r w:rsidRPr="00016461">
        <w:rPr>
          <w:b/>
          <w:noProof/>
          <w:sz w:val="24"/>
        </w:rPr>
        <w:instrText xml:space="preserve"> DOCPROPERTY  TSG/WGRef  \* MERGEFORMAT </w:instrText>
      </w:r>
      <w:r w:rsidRPr="00016461">
        <w:rPr>
          <w:b/>
          <w:noProof/>
          <w:sz w:val="24"/>
        </w:rPr>
        <w:fldChar w:fldCharType="separate"/>
      </w:r>
      <w:r w:rsidRPr="00016461">
        <w:rPr>
          <w:b/>
          <w:noProof/>
          <w:sz w:val="24"/>
        </w:rPr>
        <w:t>RAN WG5</w:t>
      </w:r>
      <w:r w:rsidRPr="00016461">
        <w:rPr>
          <w:b/>
          <w:noProof/>
          <w:sz w:val="24"/>
        </w:rPr>
        <w:fldChar w:fldCharType="end"/>
      </w:r>
      <w:r w:rsidRPr="00016461">
        <w:rPr>
          <w:b/>
          <w:noProof/>
          <w:sz w:val="24"/>
        </w:rPr>
        <w:t xml:space="preserve"> Meeting #</w:t>
      </w:r>
      <w:r w:rsidR="00470743" w:rsidRPr="00016461">
        <w:rPr>
          <w:b/>
          <w:noProof/>
          <w:sz w:val="24"/>
        </w:rPr>
        <w:t>9</w:t>
      </w:r>
      <w:r w:rsidR="00711C11" w:rsidRPr="00016461">
        <w:rPr>
          <w:b/>
          <w:noProof/>
          <w:sz w:val="24"/>
        </w:rPr>
        <w:t>2</w:t>
      </w:r>
      <w:r w:rsidRPr="00016461">
        <w:rPr>
          <w:b/>
          <w:noProof/>
          <w:sz w:val="24"/>
        </w:rPr>
        <w:t>-e</w:t>
      </w:r>
      <w:r w:rsidRPr="00016461">
        <w:rPr>
          <w:b/>
          <w:i/>
          <w:noProof/>
          <w:sz w:val="28"/>
        </w:rPr>
        <w:tab/>
        <w:t>R5-2</w:t>
      </w:r>
      <w:r w:rsidR="00C200E2" w:rsidRPr="00016461">
        <w:rPr>
          <w:b/>
          <w:i/>
          <w:noProof/>
          <w:sz w:val="28"/>
        </w:rPr>
        <w:t>1</w:t>
      </w:r>
      <w:r w:rsidR="00016461">
        <w:rPr>
          <w:b/>
          <w:i/>
          <w:noProof/>
          <w:sz w:val="28"/>
        </w:rPr>
        <w:t>5741</w:t>
      </w:r>
    </w:p>
    <w:p w14:paraId="594095C4" w14:textId="5C64D4A8" w:rsidR="001840E0" w:rsidRPr="00016461" w:rsidRDefault="002A3ED6" w:rsidP="001840E0">
      <w:pPr>
        <w:pStyle w:val="CRCoverPage"/>
        <w:outlineLvl w:val="0"/>
        <w:rPr>
          <w:b/>
          <w:noProof/>
          <w:sz w:val="24"/>
        </w:rPr>
      </w:pPr>
      <w:fldSimple w:instr=" DOCPROPERTY  Location  \* MERGEFORMAT ">
        <w:r w:rsidR="001840E0" w:rsidRPr="00016461">
          <w:rPr>
            <w:b/>
            <w:noProof/>
            <w:sz w:val="24"/>
          </w:rPr>
          <w:t>Online</w:t>
        </w:r>
      </w:fldSimple>
      <w:r w:rsidR="001840E0" w:rsidRPr="00016461">
        <w:rPr>
          <w:b/>
          <w:noProof/>
          <w:sz w:val="24"/>
        </w:rPr>
        <w:t xml:space="preserve">, </w:t>
      </w:r>
      <w:r w:rsidR="001840E0" w:rsidRPr="00016461">
        <w:fldChar w:fldCharType="begin"/>
      </w:r>
      <w:r w:rsidR="001840E0" w:rsidRPr="00016461">
        <w:instrText xml:space="preserve"> DOCPROPERTY  Country  \* MERGEFORMAT </w:instrText>
      </w:r>
      <w:r w:rsidR="001840E0" w:rsidRPr="00016461">
        <w:fldChar w:fldCharType="end"/>
      </w:r>
      <w:r w:rsidR="001840E0" w:rsidRPr="00016461">
        <w:rPr>
          <w:b/>
          <w:noProof/>
          <w:sz w:val="24"/>
        </w:rPr>
        <w:t xml:space="preserve">, </w:t>
      </w:r>
      <w:r w:rsidR="002C658F">
        <w:fldChar w:fldCharType="begin"/>
      </w:r>
      <w:r w:rsidR="002C658F">
        <w:instrText xml:space="preserve"> DOCPROPERTY  StartDate  \* MERGEFORMAT </w:instrText>
      </w:r>
      <w:r w:rsidR="002C658F">
        <w:fldChar w:fldCharType="separate"/>
      </w:r>
      <w:r w:rsidR="001840E0" w:rsidRPr="00016461">
        <w:rPr>
          <w:b/>
          <w:noProof/>
          <w:sz w:val="24"/>
        </w:rPr>
        <w:t>1</w:t>
      </w:r>
      <w:r w:rsidR="00711C11" w:rsidRPr="00016461">
        <w:rPr>
          <w:b/>
          <w:noProof/>
          <w:sz w:val="24"/>
        </w:rPr>
        <w:t>6</w:t>
      </w:r>
      <w:r w:rsidR="001840E0" w:rsidRPr="00016461">
        <w:rPr>
          <w:b/>
          <w:noProof/>
          <w:sz w:val="24"/>
        </w:rPr>
        <w:t xml:space="preserve">th </w:t>
      </w:r>
      <w:r w:rsidR="00711C11" w:rsidRPr="00016461">
        <w:rPr>
          <w:b/>
          <w:noProof/>
          <w:sz w:val="24"/>
        </w:rPr>
        <w:t>August</w:t>
      </w:r>
      <w:r w:rsidR="001840E0" w:rsidRPr="00016461">
        <w:rPr>
          <w:b/>
          <w:noProof/>
          <w:sz w:val="24"/>
        </w:rPr>
        <w:t xml:space="preserve"> 2021</w:t>
      </w:r>
      <w:r w:rsidR="002C658F">
        <w:rPr>
          <w:b/>
          <w:noProof/>
          <w:sz w:val="24"/>
        </w:rPr>
        <w:fldChar w:fldCharType="end"/>
      </w:r>
      <w:r w:rsidR="001840E0" w:rsidRPr="00016461">
        <w:rPr>
          <w:b/>
          <w:noProof/>
          <w:sz w:val="24"/>
        </w:rPr>
        <w:t xml:space="preserve"> - </w:t>
      </w:r>
      <w:r w:rsidR="002C658F">
        <w:fldChar w:fldCharType="begin"/>
      </w:r>
      <w:r w:rsidR="002C658F">
        <w:instrText xml:space="preserve"> DOCPROPERTY  EndDate  \* MERGEFORMAT </w:instrText>
      </w:r>
      <w:r w:rsidR="002C658F">
        <w:fldChar w:fldCharType="separate"/>
      </w:r>
      <w:r w:rsidR="001840E0" w:rsidRPr="00016461">
        <w:rPr>
          <w:b/>
          <w:noProof/>
          <w:sz w:val="24"/>
        </w:rPr>
        <w:t>2</w:t>
      </w:r>
      <w:r w:rsidR="00711C11" w:rsidRPr="00016461">
        <w:rPr>
          <w:b/>
          <w:noProof/>
          <w:sz w:val="24"/>
        </w:rPr>
        <w:t>7</w:t>
      </w:r>
      <w:r w:rsidR="001840E0" w:rsidRPr="00016461">
        <w:rPr>
          <w:b/>
          <w:noProof/>
          <w:sz w:val="24"/>
        </w:rPr>
        <w:t xml:space="preserve">th </w:t>
      </w:r>
      <w:r w:rsidR="00711C11" w:rsidRPr="00016461">
        <w:rPr>
          <w:b/>
          <w:noProof/>
          <w:sz w:val="24"/>
        </w:rPr>
        <w:t>August</w:t>
      </w:r>
      <w:r w:rsidR="001840E0" w:rsidRPr="00016461">
        <w:rPr>
          <w:b/>
          <w:noProof/>
          <w:sz w:val="24"/>
        </w:rPr>
        <w:t xml:space="preserve"> 2021</w:t>
      </w:r>
      <w:r w:rsidR="002C658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016461"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016461" w:rsidRDefault="00D56468" w:rsidP="00D56468">
            <w:pPr>
              <w:pStyle w:val="CRCoverPage"/>
              <w:spacing w:after="0"/>
              <w:jc w:val="right"/>
              <w:rPr>
                <w:i/>
                <w:noProof/>
              </w:rPr>
            </w:pPr>
            <w:r w:rsidRPr="00016461">
              <w:rPr>
                <w:i/>
                <w:noProof/>
                <w:sz w:val="14"/>
              </w:rPr>
              <w:t>CR-Form-v12.1</w:t>
            </w:r>
          </w:p>
        </w:tc>
      </w:tr>
      <w:tr w:rsidR="00D56468" w:rsidRPr="00016461" w14:paraId="2422A11D" w14:textId="77777777" w:rsidTr="00D56468">
        <w:tc>
          <w:tcPr>
            <w:tcW w:w="9641" w:type="dxa"/>
            <w:gridSpan w:val="9"/>
            <w:tcBorders>
              <w:left w:val="single" w:sz="4" w:space="0" w:color="auto"/>
              <w:right w:val="single" w:sz="4" w:space="0" w:color="auto"/>
            </w:tcBorders>
          </w:tcPr>
          <w:p w14:paraId="7F34B577" w14:textId="77777777" w:rsidR="00D56468" w:rsidRPr="00016461" w:rsidRDefault="00D56468" w:rsidP="00D56468">
            <w:pPr>
              <w:pStyle w:val="CRCoverPage"/>
              <w:spacing w:after="0"/>
              <w:jc w:val="center"/>
              <w:rPr>
                <w:noProof/>
              </w:rPr>
            </w:pPr>
            <w:r w:rsidRPr="00016461">
              <w:rPr>
                <w:b/>
                <w:noProof/>
                <w:sz w:val="32"/>
              </w:rPr>
              <w:t>CHANGE REQUEST</w:t>
            </w:r>
          </w:p>
        </w:tc>
      </w:tr>
      <w:tr w:rsidR="00D56468" w:rsidRPr="00016461" w14:paraId="0810FE62" w14:textId="77777777" w:rsidTr="00D56468">
        <w:tc>
          <w:tcPr>
            <w:tcW w:w="9641" w:type="dxa"/>
            <w:gridSpan w:val="9"/>
            <w:tcBorders>
              <w:left w:val="single" w:sz="4" w:space="0" w:color="auto"/>
              <w:right w:val="single" w:sz="4" w:space="0" w:color="auto"/>
            </w:tcBorders>
          </w:tcPr>
          <w:p w14:paraId="5F8B8F9A" w14:textId="77777777" w:rsidR="00D56468" w:rsidRPr="00016461" w:rsidRDefault="00D56468" w:rsidP="00D56468">
            <w:pPr>
              <w:pStyle w:val="CRCoverPage"/>
              <w:spacing w:after="0"/>
              <w:rPr>
                <w:noProof/>
                <w:sz w:val="8"/>
                <w:szCs w:val="8"/>
              </w:rPr>
            </w:pPr>
          </w:p>
        </w:tc>
      </w:tr>
      <w:tr w:rsidR="00D56468" w:rsidRPr="00016461" w14:paraId="644D2384" w14:textId="77777777" w:rsidTr="00D56468">
        <w:tc>
          <w:tcPr>
            <w:tcW w:w="142" w:type="dxa"/>
            <w:tcBorders>
              <w:left w:val="single" w:sz="4" w:space="0" w:color="auto"/>
            </w:tcBorders>
          </w:tcPr>
          <w:p w14:paraId="0EFBBD9C" w14:textId="77777777" w:rsidR="00D56468" w:rsidRPr="00016461" w:rsidRDefault="00D56468" w:rsidP="00D56468">
            <w:pPr>
              <w:pStyle w:val="CRCoverPage"/>
              <w:spacing w:after="0"/>
              <w:jc w:val="right"/>
              <w:rPr>
                <w:noProof/>
              </w:rPr>
            </w:pPr>
          </w:p>
        </w:tc>
        <w:tc>
          <w:tcPr>
            <w:tcW w:w="1559" w:type="dxa"/>
            <w:shd w:val="pct30" w:color="FFFF00" w:fill="auto"/>
          </w:tcPr>
          <w:p w14:paraId="6AA5D280" w14:textId="71A3E69D" w:rsidR="00D56468" w:rsidRPr="00016461" w:rsidRDefault="00D56468" w:rsidP="00D56468">
            <w:pPr>
              <w:pStyle w:val="CRCoverPage"/>
              <w:spacing w:after="0"/>
              <w:jc w:val="right"/>
              <w:rPr>
                <w:b/>
                <w:noProof/>
                <w:sz w:val="28"/>
              </w:rPr>
            </w:pPr>
            <w:r w:rsidRPr="00016461">
              <w:rPr>
                <w:b/>
                <w:noProof/>
                <w:sz w:val="28"/>
              </w:rPr>
              <w:fldChar w:fldCharType="begin"/>
            </w:r>
            <w:r w:rsidRPr="00016461">
              <w:rPr>
                <w:b/>
                <w:noProof/>
                <w:sz w:val="28"/>
              </w:rPr>
              <w:instrText xml:space="preserve"> DOCPROPERTY  Spec#  \* MERGEFORMAT </w:instrText>
            </w:r>
            <w:r w:rsidRPr="00016461">
              <w:rPr>
                <w:b/>
                <w:noProof/>
                <w:sz w:val="28"/>
              </w:rPr>
              <w:fldChar w:fldCharType="separate"/>
            </w:r>
            <w:r w:rsidRPr="00016461">
              <w:rPr>
                <w:b/>
                <w:noProof/>
                <w:sz w:val="28"/>
              </w:rPr>
              <w:t>36.579-</w:t>
            </w:r>
            <w:r w:rsidRPr="00016461">
              <w:rPr>
                <w:b/>
                <w:noProof/>
                <w:sz w:val="28"/>
              </w:rPr>
              <w:fldChar w:fldCharType="end"/>
            </w:r>
            <w:r w:rsidR="003B3DB8" w:rsidRPr="00016461">
              <w:rPr>
                <w:b/>
                <w:noProof/>
                <w:sz w:val="28"/>
              </w:rPr>
              <w:t>1</w:t>
            </w:r>
          </w:p>
        </w:tc>
        <w:tc>
          <w:tcPr>
            <w:tcW w:w="709" w:type="dxa"/>
          </w:tcPr>
          <w:p w14:paraId="7689679E" w14:textId="77777777" w:rsidR="00D56468" w:rsidRPr="00016461" w:rsidRDefault="00D56468" w:rsidP="00D56468">
            <w:pPr>
              <w:pStyle w:val="CRCoverPage"/>
              <w:spacing w:after="0"/>
              <w:jc w:val="center"/>
              <w:rPr>
                <w:noProof/>
              </w:rPr>
            </w:pPr>
            <w:r w:rsidRPr="00016461">
              <w:rPr>
                <w:b/>
                <w:noProof/>
                <w:sz w:val="28"/>
              </w:rPr>
              <w:t>CR</w:t>
            </w:r>
          </w:p>
        </w:tc>
        <w:tc>
          <w:tcPr>
            <w:tcW w:w="1276" w:type="dxa"/>
            <w:shd w:val="pct30" w:color="FFFF00" w:fill="auto"/>
          </w:tcPr>
          <w:p w14:paraId="1059008D" w14:textId="31395928" w:rsidR="00D56468" w:rsidRPr="00016461" w:rsidRDefault="006E1944" w:rsidP="00D56468">
            <w:pPr>
              <w:pStyle w:val="CRCoverPage"/>
              <w:spacing w:after="0"/>
              <w:rPr>
                <w:noProof/>
              </w:rPr>
            </w:pPr>
            <w:r w:rsidRPr="00016461">
              <w:rPr>
                <w:b/>
                <w:noProof/>
                <w:sz w:val="28"/>
              </w:rPr>
              <w:t>0174</w:t>
            </w:r>
          </w:p>
        </w:tc>
        <w:tc>
          <w:tcPr>
            <w:tcW w:w="709" w:type="dxa"/>
          </w:tcPr>
          <w:p w14:paraId="4176E748" w14:textId="77777777" w:rsidR="00D56468" w:rsidRPr="00016461" w:rsidRDefault="00D56468" w:rsidP="00D56468">
            <w:pPr>
              <w:pStyle w:val="CRCoverPage"/>
              <w:tabs>
                <w:tab w:val="right" w:pos="625"/>
              </w:tabs>
              <w:spacing w:after="0"/>
              <w:jc w:val="center"/>
              <w:rPr>
                <w:noProof/>
              </w:rPr>
            </w:pPr>
            <w:r w:rsidRPr="00016461">
              <w:rPr>
                <w:b/>
                <w:bCs/>
                <w:noProof/>
                <w:sz w:val="28"/>
              </w:rPr>
              <w:t>rev</w:t>
            </w:r>
          </w:p>
        </w:tc>
        <w:tc>
          <w:tcPr>
            <w:tcW w:w="992" w:type="dxa"/>
            <w:shd w:val="pct30" w:color="FFFF00" w:fill="auto"/>
          </w:tcPr>
          <w:p w14:paraId="099388A1" w14:textId="02FBD61A" w:rsidR="00D56468" w:rsidRPr="00016461" w:rsidRDefault="00016461" w:rsidP="00D56468">
            <w:pPr>
              <w:pStyle w:val="CRCoverPage"/>
              <w:spacing w:after="0"/>
              <w:jc w:val="center"/>
              <w:rPr>
                <w:b/>
                <w:noProof/>
              </w:rPr>
            </w:pPr>
            <w:r>
              <w:rPr>
                <w:b/>
                <w:noProof/>
                <w:sz w:val="28"/>
              </w:rPr>
              <w:t>1</w:t>
            </w:r>
          </w:p>
        </w:tc>
        <w:tc>
          <w:tcPr>
            <w:tcW w:w="2410" w:type="dxa"/>
          </w:tcPr>
          <w:p w14:paraId="7BED494C" w14:textId="77777777" w:rsidR="00D56468" w:rsidRPr="00016461" w:rsidRDefault="00D56468" w:rsidP="00D56468">
            <w:pPr>
              <w:pStyle w:val="CRCoverPage"/>
              <w:tabs>
                <w:tab w:val="right" w:pos="1825"/>
              </w:tabs>
              <w:spacing w:after="0"/>
              <w:jc w:val="center"/>
              <w:rPr>
                <w:noProof/>
              </w:rPr>
            </w:pPr>
            <w:r w:rsidRPr="00016461">
              <w:rPr>
                <w:b/>
                <w:noProof/>
                <w:sz w:val="28"/>
                <w:szCs w:val="28"/>
              </w:rPr>
              <w:t>Current version:</w:t>
            </w:r>
          </w:p>
        </w:tc>
        <w:tc>
          <w:tcPr>
            <w:tcW w:w="1701" w:type="dxa"/>
            <w:shd w:val="pct30" w:color="FFFF00" w:fill="auto"/>
          </w:tcPr>
          <w:p w14:paraId="5921ED62" w14:textId="44E17211" w:rsidR="00D56468" w:rsidRPr="00016461" w:rsidRDefault="002C658F"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016461">
              <w:rPr>
                <w:b/>
                <w:noProof/>
                <w:sz w:val="28"/>
              </w:rPr>
              <w:fldChar w:fldCharType="begin"/>
            </w:r>
            <w:r w:rsidR="00D56468" w:rsidRPr="00016461">
              <w:rPr>
                <w:b/>
                <w:noProof/>
                <w:sz w:val="28"/>
              </w:rPr>
              <w:instrText xml:space="preserve"> DOCPROPERTY  Version  \* MERGEFORMAT </w:instrText>
            </w:r>
            <w:r w:rsidR="00D56468" w:rsidRPr="00016461">
              <w:rPr>
                <w:b/>
                <w:noProof/>
                <w:sz w:val="28"/>
              </w:rPr>
              <w:fldChar w:fldCharType="separate"/>
            </w:r>
            <w:r w:rsidR="00D56468" w:rsidRPr="00016461">
              <w:rPr>
                <w:b/>
                <w:noProof/>
                <w:sz w:val="28"/>
              </w:rPr>
              <w:t>1</w:t>
            </w:r>
            <w:r w:rsidR="003B3DB8" w:rsidRPr="00016461">
              <w:rPr>
                <w:b/>
                <w:noProof/>
                <w:sz w:val="28"/>
              </w:rPr>
              <w:t>5.</w:t>
            </w:r>
            <w:r w:rsidR="00711C11" w:rsidRPr="00016461">
              <w:rPr>
                <w:b/>
                <w:noProof/>
                <w:sz w:val="28"/>
              </w:rPr>
              <w:t>2</w:t>
            </w:r>
            <w:r w:rsidR="00D56468" w:rsidRPr="00016461">
              <w:rPr>
                <w:b/>
                <w:noProof/>
                <w:sz w:val="28"/>
              </w:rPr>
              <w:t>.0</w:t>
            </w:r>
            <w:r w:rsidR="00D56468" w:rsidRPr="00016461">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016461" w:rsidRDefault="00D56468" w:rsidP="00D56468">
            <w:pPr>
              <w:pStyle w:val="CRCoverPage"/>
              <w:spacing w:after="0"/>
              <w:rPr>
                <w:noProof/>
              </w:rPr>
            </w:pPr>
          </w:p>
        </w:tc>
      </w:tr>
      <w:tr w:rsidR="00D56468" w:rsidRPr="00016461" w14:paraId="20026205" w14:textId="77777777" w:rsidTr="00D56468">
        <w:tc>
          <w:tcPr>
            <w:tcW w:w="9641" w:type="dxa"/>
            <w:gridSpan w:val="9"/>
            <w:tcBorders>
              <w:left w:val="single" w:sz="4" w:space="0" w:color="auto"/>
              <w:right w:val="single" w:sz="4" w:space="0" w:color="auto"/>
            </w:tcBorders>
          </w:tcPr>
          <w:p w14:paraId="7E586407" w14:textId="77777777" w:rsidR="00D56468" w:rsidRPr="00016461" w:rsidRDefault="00D56468" w:rsidP="00D56468">
            <w:pPr>
              <w:pStyle w:val="CRCoverPage"/>
              <w:spacing w:after="0"/>
              <w:rPr>
                <w:noProof/>
              </w:rPr>
            </w:pPr>
          </w:p>
        </w:tc>
      </w:tr>
      <w:tr w:rsidR="00D56468" w:rsidRPr="00016461" w14:paraId="754D8DFA" w14:textId="77777777" w:rsidTr="00D56468">
        <w:tc>
          <w:tcPr>
            <w:tcW w:w="9641" w:type="dxa"/>
            <w:gridSpan w:val="9"/>
            <w:tcBorders>
              <w:top w:val="single" w:sz="4" w:space="0" w:color="auto"/>
            </w:tcBorders>
          </w:tcPr>
          <w:p w14:paraId="16772EDD" w14:textId="77777777" w:rsidR="00D56468" w:rsidRPr="00016461" w:rsidRDefault="00D56468" w:rsidP="00D56468">
            <w:pPr>
              <w:pStyle w:val="CRCoverPage"/>
              <w:spacing w:after="0"/>
              <w:jc w:val="center"/>
              <w:rPr>
                <w:rFonts w:cs="Arial"/>
                <w:i/>
                <w:noProof/>
              </w:rPr>
            </w:pPr>
            <w:r w:rsidRPr="00016461">
              <w:rPr>
                <w:rFonts w:cs="Arial"/>
                <w:i/>
                <w:noProof/>
              </w:rPr>
              <w:t xml:space="preserve">For </w:t>
            </w:r>
            <w:hyperlink r:id="rId7" w:anchor="_blank" w:history="1">
              <w:r w:rsidRPr="00016461">
                <w:rPr>
                  <w:rStyle w:val="Hyperlink"/>
                  <w:rFonts w:cs="Arial"/>
                  <w:b/>
                  <w:i/>
                  <w:noProof/>
                  <w:color w:val="FF0000"/>
                </w:rPr>
                <w:t>HE</w:t>
              </w:r>
              <w:bookmarkStart w:id="3" w:name="_Hlt497126619"/>
              <w:r w:rsidRPr="00016461">
                <w:rPr>
                  <w:rStyle w:val="Hyperlink"/>
                  <w:rFonts w:cs="Arial"/>
                  <w:b/>
                  <w:i/>
                  <w:noProof/>
                  <w:color w:val="FF0000"/>
                </w:rPr>
                <w:t>L</w:t>
              </w:r>
              <w:bookmarkEnd w:id="3"/>
              <w:r w:rsidRPr="00016461">
                <w:rPr>
                  <w:rStyle w:val="Hyperlink"/>
                  <w:rFonts w:cs="Arial"/>
                  <w:b/>
                  <w:i/>
                  <w:noProof/>
                  <w:color w:val="FF0000"/>
                </w:rPr>
                <w:t>P</w:t>
              </w:r>
            </w:hyperlink>
            <w:r w:rsidRPr="00016461">
              <w:rPr>
                <w:rFonts w:cs="Arial"/>
                <w:b/>
                <w:i/>
                <w:noProof/>
                <w:color w:val="FF0000"/>
              </w:rPr>
              <w:t xml:space="preserve"> </w:t>
            </w:r>
            <w:r w:rsidRPr="00016461">
              <w:rPr>
                <w:rFonts w:cs="Arial"/>
                <w:i/>
                <w:noProof/>
              </w:rPr>
              <w:t xml:space="preserve">on using this form: comprehensive instructions can be found at </w:t>
            </w:r>
            <w:r w:rsidRPr="00016461">
              <w:rPr>
                <w:rFonts w:cs="Arial"/>
                <w:i/>
                <w:noProof/>
              </w:rPr>
              <w:br/>
            </w:r>
            <w:hyperlink r:id="rId8" w:history="1">
              <w:r w:rsidRPr="00016461">
                <w:rPr>
                  <w:rStyle w:val="Hyperlink"/>
                  <w:rFonts w:cs="Arial"/>
                  <w:i/>
                  <w:noProof/>
                </w:rPr>
                <w:t>http://www.3gpp.org/Change-Requests</w:t>
              </w:r>
            </w:hyperlink>
            <w:r w:rsidRPr="00016461">
              <w:rPr>
                <w:rFonts w:cs="Arial"/>
                <w:i/>
                <w:noProof/>
              </w:rPr>
              <w:t>.</w:t>
            </w:r>
          </w:p>
        </w:tc>
      </w:tr>
      <w:tr w:rsidR="00D56468" w:rsidRPr="00016461" w14:paraId="074070FC" w14:textId="77777777" w:rsidTr="00D56468">
        <w:tc>
          <w:tcPr>
            <w:tcW w:w="9641" w:type="dxa"/>
            <w:gridSpan w:val="9"/>
          </w:tcPr>
          <w:p w14:paraId="3B4CAAC7" w14:textId="77777777" w:rsidR="00D56468" w:rsidRPr="00016461" w:rsidRDefault="00D56468" w:rsidP="00D56468">
            <w:pPr>
              <w:pStyle w:val="CRCoverPage"/>
              <w:spacing w:after="0"/>
              <w:rPr>
                <w:noProof/>
                <w:sz w:val="8"/>
                <w:szCs w:val="8"/>
              </w:rPr>
            </w:pPr>
          </w:p>
        </w:tc>
      </w:tr>
    </w:tbl>
    <w:p w14:paraId="4E3B1B1C" w14:textId="77777777" w:rsidR="00D56468" w:rsidRPr="00016461"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016461" w14:paraId="23E32037" w14:textId="77777777" w:rsidTr="00D56468">
        <w:tc>
          <w:tcPr>
            <w:tcW w:w="2835" w:type="dxa"/>
          </w:tcPr>
          <w:p w14:paraId="4C8BD76A" w14:textId="77777777" w:rsidR="00D56468" w:rsidRPr="00016461" w:rsidRDefault="00D56468" w:rsidP="00D56468">
            <w:pPr>
              <w:pStyle w:val="CRCoverPage"/>
              <w:tabs>
                <w:tab w:val="right" w:pos="2751"/>
              </w:tabs>
              <w:spacing w:after="0"/>
              <w:rPr>
                <w:b/>
                <w:i/>
                <w:noProof/>
              </w:rPr>
            </w:pPr>
            <w:r w:rsidRPr="00016461">
              <w:rPr>
                <w:b/>
                <w:i/>
                <w:noProof/>
              </w:rPr>
              <w:t>Proposed change affects:</w:t>
            </w:r>
          </w:p>
        </w:tc>
        <w:tc>
          <w:tcPr>
            <w:tcW w:w="1418" w:type="dxa"/>
          </w:tcPr>
          <w:p w14:paraId="2BD3D9F9" w14:textId="77777777" w:rsidR="00D56468" w:rsidRPr="00016461" w:rsidRDefault="00D56468" w:rsidP="00D56468">
            <w:pPr>
              <w:pStyle w:val="CRCoverPage"/>
              <w:spacing w:after="0"/>
              <w:jc w:val="right"/>
              <w:rPr>
                <w:noProof/>
              </w:rPr>
            </w:pPr>
            <w:r w:rsidRPr="000164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016461"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016461" w:rsidRDefault="00D56468" w:rsidP="00D56468">
            <w:pPr>
              <w:pStyle w:val="CRCoverPage"/>
              <w:spacing w:after="0"/>
              <w:jc w:val="right"/>
              <w:rPr>
                <w:noProof/>
                <w:u w:val="single"/>
              </w:rPr>
            </w:pPr>
            <w:r w:rsidRPr="000164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016461" w:rsidRDefault="00D56468" w:rsidP="00D56468">
            <w:pPr>
              <w:pStyle w:val="CRCoverPage"/>
              <w:spacing w:after="0"/>
              <w:jc w:val="center"/>
              <w:rPr>
                <w:b/>
                <w:caps/>
                <w:noProof/>
              </w:rPr>
            </w:pPr>
          </w:p>
        </w:tc>
        <w:tc>
          <w:tcPr>
            <w:tcW w:w="2126" w:type="dxa"/>
          </w:tcPr>
          <w:p w14:paraId="7B895F45" w14:textId="77777777" w:rsidR="00D56468" w:rsidRPr="00016461" w:rsidRDefault="00D56468" w:rsidP="00D56468">
            <w:pPr>
              <w:pStyle w:val="CRCoverPage"/>
              <w:spacing w:after="0"/>
              <w:jc w:val="right"/>
              <w:rPr>
                <w:noProof/>
                <w:u w:val="single"/>
              </w:rPr>
            </w:pPr>
            <w:r w:rsidRPr="000164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016461" w:rsidRDefault="00D56468" w:rsidP="00D56468">
            <w:pPr>
              <w:pStyle w:val="CRCoverPage"/>
              <w:spacing w:after="0"/>
              <w:jc w:val="center"/>
              <w:rPr>
                <w:b/>
                <w:caps/>
                <w:noProof/>
              </w:rPr>
            </w:pPr>
          </w:p>
        </w:tc>
        <w:tc>
          <w:tcPr>
            <w:tcW w:w="1418" w:type="dxa"/>
            <w:tcBorders>
              <w:left w:val="nil"/>
            </w:tcBorders>
          </w:tcPr>
          <w:p w14:paraId="338EA56B" w14:textId="77777777" w:rsidR="00D56468" w:rsidRPr="00016461" w:rsidRDefault="00D56468" w:rsidP="00D56468">
            <w:pPr>
              <w:pStyle w:val="CRCoverPage"/>
              <w:spacing w:after="0"/>
              <w:jc w:val="right"/>
              <w:rPr>
                <w:noProof/>
              </w:rPr>
            </w:pPr>
            <w:r w:rsidRPr="000164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016461" w:rsidRDefault="00D56468" w:rsidP="00D56468">
            <w:pPr>
              <w:pStyle w:val="CRCoverPage"/>
              <w:spacing w:after="0"/>
              <w:jc w:val="center"/>
              <w:rPr>
                <w:b/>
                <w:bCs/>
                <w:caps/>
                <w:noProof/>
              </w:rPr>
            </w:pPr>
          </w:p>
        </w:tc>
      </w:tr>
    </w:tbl>
    <w:p w14:paraId="5B5797FA" w14:textId="77777777" w:rsidR="00D56468" w:rsidRPr="00016461"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016461" w14:paraId="00A49787" w14:textId="77777777" w:rsidTr="00D56468">
        <w:tc>
          <w:tcPr>
            <w:tcW w:w="9640" w:type="dxa"/>
            <w:gridSpan w:val="11"/>
          </w:tcPr>
          <w:p w14:paraId="4A6E32ED" w14:textId="77777777" w:rsidR="00D56468" w:rsidRPr="00016461" w:rsidRDefault="00D56468" w:rsidP="00D56468">
            <w:pPr>
              <w:pStyle w:val="CRCoverPage"/>
              <w:spacing w:after="0"/>
              <w:rPr>
                <w:noProof/>
                <w:sz w:val="8"/>
                <w:szCs w:val="8"/>
              </w:rPr>
            </w:pPr>
          </w:p>
        </w:tc>
      </w:tr>
      <w:tr w:rsidR="00C6654C" w:rsidRPr="00016461" w14:paraId="5C6898ED" w14:textId="77777777" w:rsidTr="00D56468">
        <w:tc>
          <w:tcPr>
            <w:tcW w:w="1843" w:type="dxa"/>
            <w:tcBorders>
              <w:top w:val="single" w:sz="4" w:space="0" w:color="auto"/>
              <w:left w:val="single" w:sz="4" w:space="0" w:color="auto"/>
            </w:tcBorders>
          </w:tcPr>
          <w:p w14:paraId="4555B8F6" w14:textId="77777777" w:rsidR="00C6654C" w:rsidRPr="00016461" w:rsidRDefault="00C6654C" w:rsidP="00C6654C">
            <w:pPr>
              <w:pStyle w:val="CRCoverPage"/>
              <w:tabs>
                <w:tab w:val="right" w:pos="1759"/>
              </w:tabs>
              <w:spacing w:after="0"/>
              <w:rPr>
                <w:b/>
                <w:i/>
                <w:noProof/>
              </w:rPr>
            </w:pPr>
            <w:r w:rsidRPr="00016461">
              <w:rPr>
                <w:b/>
                <w:i/>
                <w:noProof/>
              </w:rPr>
              <w:t>Title:</w:t>
            </w:r>
            <w:r w:rsidRPr="00016461">
              <w:rPr>
                <w:b/>
                <w:i/>
                <w:noProof/>
              </w:rPr>
              <w:tab/>
            </w:r>
          </w:p>
        </w:tc>
        <w:tc>
          <w:tcPr>
            <w:tcW w:w="7797" w:type="dxa"/>
            <w:gridSpan w:val="10"/>
            <w:tcBorders>
              <w:top w:val="single" w:sz="4" w:space="0" w:color="auto"/>
              <w:right w:val="single" w:sz="4" w:space="0" w:color="auto"/>
            </w:tcBorders>
            <w:shd w:val="pct30" w:color="FFFF00" w:fill="auto"/>
          </w:tcPr>
          <w:p w14:paraId="04A58193" w14:textId="79E80E4D" w:rsidR="00C6654C" w:rsidRPr="00016461" w:rsidRDefault="004F1E0D" w:rsidP="00C6654C">
            <w:pPr>
              <w:pStyle w:val="CRCoverPage"/>
              <w:spacing w:after="0"/>
              <w:ind w:left="100"/>
              <w:rPr>
                <w:noProof/>
              </w:rPr>
            </w:pPr>
            <w:r w:rsidRPr="00016461">
              <w:rPr>
                <w:noProof/>
              </w:rPr>
              <w:t>Correction of clause 5.5.4.1 – General conditions</w:t>
            </w:r>
          </w:p>
        </w:tc>
      </w:tr>
      <w:tr w:rsidR="00C6654C" w:rsidRPr="00016461" w14:paraId="437F5DD5" w14:textId="77777777" w:rsidTr="00D56468">
        <w:tc>
          <w:tcPr>
            <w:tcW w:w="1843" w:type="dxa"/>
            <w:tcBorders>
              <w:left w:val="single" w:sz="4" w:space="0" w:color="auto"/>
            </w:tcBorders>
          </w:tcPr>
          <w:p w14:paraId="33BFA29A" w14:textId="77777777" w:rsidR="00C6654C" w:rsidRPr="00016461"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016461" w:rsidRDefault="00C6654C" w:rsidP="00C6654C">
            <w:pPr>
              <w:pStyle w:val="CRCoverPage"/>
              <w:spacing w:after="0"/>
              <w:rPr>
                <w:noProof/>
                <w:sz w:val="8"/>
                <w:szCs w:val="8"/>
              </w:rPr>
            </w:pPr>
          </w:p>
        </w:tc>
      </w:tr>
      <w:tr w:rsidR="00C6654C" w:rsidRPr="00016461" w14:paraId="1C782F62" w14:textId="77777777" w:rsidTr="00D56468">
        <w:tc>
          <w:tcPr>
            <w:tcW w:w="1843" w:type="dxa"/>
            <w:tcBorders>
              <w:left w:val="single" w:sz="4" w:space="0" w:color="auto"/>
            </w:tcBorders>
          </w:tcPr>
          <w:p w14:paraId="083F9B8F" w14:textId="77777777" w:rsidR="00C6654C" w:rsidRPr="00016461" w:rsidRDefault="00C6654C" w:rsidP="00C6654C">
            <w:pPr>
              <w:pStyle w:val="CRCoverPage"/>
              <w:tabs>
                <w:tab w:val="right" w:pos="1759"/>
              </w:tabs>
              <w:spacing w:after="0"/>
              <w:rPr>
                <w:b/>
                <w:i/>
                <w:noProof/>
              </w:rPr>
            </w:pPr>
            <w:r w:rsidRPr="00016461">
              <w:rPr>
                <w:b/>
                <w:i/>
                <w:noProof/>
              </w:rPr>
              <w:t>Source to WG:</w:t>
            </w:r>
          </w:p>
        </w:tc>
        <w:tc>
          <w:tcPr>
            <w:tcW w:w="7797" w:type="dxa"/>
            <w:gridSpan w:val="10"/>
            <w:tcBorders>
              <w:right w:val="single" w:sz="4" w:space="0" w:color="auto"/>
            </w:tcBorders>
            <w:shd w:val="pct30" w:color="FFFF00" w:fill="auto"/>
          </w:tcPr>
          <w:p w14:paraId="0B3F7500" w14:textId="77777777" w:rsidR="00C6654C" w:rsidRPr="00016461" w:rsidRDefault="00C6654C" w:rsidP="00C6654C">
            <w:pPr>
              <w:pStyle w:val="CRCoverPage"/>
              <w:spacing w:after="0"/>
              <w:ind w:left="100"/>
              <w:rPr>
                <w:noProof/>
              </w:rPr>
            </w:pPr>
            <w:r w:rsidRPr="00016461">
              <w:rPr>
                <w:noProof/>
              </w:rPr>
              <w:t>MCC TF160</w:t>
            </w:r>
          </w:p>
        </w:tc>
      </w:tr>
      <w:tr w:rsidR="00C6654C" w:rsidRPr="00016461" w14:paraId="65CE4431" w14:textId="77777777" w:rsidTr="00D56468">
        <w:tc>
          <w:tcPr>
            <w:tcW w:w="1843" w:type="dxa"/>
            <w:tcBorders>
              <w:left w:val="single" w:sz="4" w:space="0" w:color="auto"/>
            </w:tcBorders>
          </w:tcPr>
          <w:p w14:paraId="49BE86C9" w14:textId="77777777" w:rsidR="00C6654C" w:rsidRPr="00016461" w:rsidRDefault="00C6654C" w:rsidP="00C6654C">
            <w:pPr>
              <w:pStyle w:val="CRCoverPage"/>
              <w:tabs>
                <w:tab w:val="right" w:pos="1759"/>
              </w:tabs>
              <w:spacing w:after="0"/>
              <w:rPr>
                <w:b/>
                <w:i/>
                <w:noProof/>
              </w:rPr>
            </w:pPr>
            <w:r w:rsidRPr="00016461">
              <w:rPr>
                <w:b/>
                <w:i/>
                <w:noProof/>
              </w:rPr>
              <w:t>Source to TSG:</w:t>
            </w:r>
          </w:p>
        </w:tc>
        <w:tc>
          <w:tcPr>
            <w:tcW w:w="7797" w:type="dxa"/>
            <w:gridSpan w:val="10"/>
            <w:tcBorders>
              <w:right w:val="single" w:sz="4" w:space="0" w:color="auto"/>
            </w:tcBorders>
            <w:shd w:val="pct30" w:color="FFFF00" w:fill="auto"/>
          </w:tcPr>
          <w:p w14:paraId="2D45B219" w14:textId="77777777" w:rsidR="00C6654C" w:rsidRPr="00016461" w:rsidRDefault="00C6654C" w:rsidP="00C6654C">
            <w:pPr>
              <w:pStyle w:val="CRCoverPage"/>
              <w:spacing w:after="0"/>
              <w:rPr>
                <w:noProof/>
              </w:rPr>
            </w:pPr>
            <w:r w:rsidRPr="00016461">
              <w:t>R5</w:t>
            </w:r>
          </w:p>
        </w:tc>
      </w:tr>
      <w:tr w:rsidR="00C6654C" w:rsidRPr="00016461" w14:paraId="68123DA8" w14:textId="77777777" w:rsidTr="00D56468">
        <w:tc>
          <w:tcPr>
            <w:tcW w:w="1843" w:type="dxa"/>
            <w:tcBorders>
              <w:left w:val="single" w:sz="4" w:space="0" w:color="auto"/>
            </w:tcBorders>
          </w:tcPr>
          <w:p w14:paraId="351B0735" w14:textId="77777777" w:rsidR="00C6654C" w:rsidRPr="00016461"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016461" w:rsidRDefault="00C6654C" w:rsidP="00C6654C">
            <w:pPr>
              <w:pStyle w:val="CRCoverPage"/>
              <w:spacing w:after="0"/>
              <w:rPr>
                <w:noProof/>
                <w:sz w:val="8"/>
                <w:szCs w:val="8"/>
              </w:rPr>
            </w:pPr>
          </w:p>
        </w:tc>
      </w:tr>
      <w:tr w:rsidR="00C6654C" w:rsidRPr="00016461" w14:paraId="5A4DB5FE" w14:textId="77777777" w:rsidTr="00D56468">
        <w:tc>
          <w:tcPr>
            <w:tcW w:w="1843" w:type="dxa"/>
            <w:tcBorders>
              <w:left w:val="single" w:sz="4" w:space="0" w:color="auto"/>
            </w:tcBorders>
          </w:tcPr>
          <w:p w14:paraId="1ED432A5" w14:textId="77777777" w:rsidR="00C6654C" w:rsidRPr="00016461" w:rsidRDefault="00C6654C" w:rsidP="00C6654C">
            <w:pPr>
              <w:pStyle w:val="CRCoverPage"/>
              <w:tabs>
                <w:tab w:val="right" w:pos="1759"/>
              </w:tabs>
              <w:spacing w:after="0"/>
              <w:rPr>
                <w:b/>
                <w:i/>
                <w:noProof/>
              </w:rPr>
            </w:pPr>
            <w:r w:rsidRPr="00016461">
              <w:rPr>
                <w:b/>
                <w:i/>
                <w:noProof/>
              </w:rPr>
              <w:t>Work item code:</w:t>
            </w:r>
          </w:p>
        </w:tc>
        <w:tc>
          <w:tcPr>
            <w:tcW w:w="3686" w:type="dxa"/>
            <w:gridSpan w:val="5"/>
            <w:shd w:val="pct30" w:color="FFFF00" w:fill="auto"/>
          </w:tcPr>
          <w:p w14:paraId="4DA7AAE6" w14:textId="1AD480E6" w:rsidR="00C6654C" w:rsidRPr="00016461" w:rsidRDefault="00C6654C" w:rsidP="00C6654C">
            <w:pPr>
              <w:pStyle w:val="CRCoverPage"/>
              <w:spacing w:after="0"/>
              <w:ind w:left="100"/>
              <w:rPr>
                <w:noProof/>
              </w:rPr>
            </w:pPr>
            <w:r w:rsidRPr="00016461">
              <w:rPr>
                <w:noProof/>
              </w:rPr>
              <w:t>TEI14_Test, MCPTT-ConTest</w:t>
            </w:r>
          </w:p>
        </w:tc>
        <w:tc>
          <w:tcPr>
            <w:tcW w:w="567" w:type="dxa"/>
            <w:tcBorders>
              <w:left w:val="nil"/>
            </w:tcBorders>
          </w:tcPr>
          <w:p w14:paraId="345413EB" w14:textId="77777777" w:rsidR="00C6654C" w:rsidRPr="00016461"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016461" w:rsidRDefault="00C6654C" w:rsidP="00C6654C">
            <w:pPr>
              <w:pStyle w:val="CRCoverPage"/>
              <w:spacing w:after="0"/>
              <w:jc w:val="right"/>
              <w:rPr>
                <w:noProof/>
              </w:rPr>
            </w:pPr>
            <w:r w:rsidRPr="00016461">
              <w:rPr>
                <w:b/>
                <w:i/>
                <w:noProof/>
              </w:rPr>
              <w:t>Date:</w:t>
            </w:r>
          </w:p>
        </w:tc>
        <w:tc>
          <w:tcPr>
            <w:tcW w:w="2127" w:type="dxa"/>
            <w:tcBorders>
              <w:right w:val="single" w:sz="4" w:space="0" w:color="auto"/>
            </w:tcBorders>
            <w:shd w:val="pct30" w:color="FFFF00" w:fill="auto"/>
          </w:tcPr>
          <w:p w14:paraId="73713D68" w14:textId="6F842729" w:rsidR="00C6654C" w:rsidRPr="00016461" w:rsidRDefault="002C658F" w:rsidP="00C6654C">
            <w:pPr>
              <w:pStyle w:val="CRCoverPage"/>
              <w:spacing w:after="0"/>
              <w:ind w:left="100"/>
              <w:rPr>
                <w:noProof/>
              </w:rPr>
            </w:pPr>
            <w:r>
              <w:fldChar w:fldCharType="begin"/>
            </w:r>
            <w:r>
              <w:instrText xml:space="preserve"> DOCPROPERTY  ResDate  \* MERGEFORMAT </w:instrText>
            </w:r>
            <w:r>
              <w:fldChar w:fldCharType="separate"/>
            </w:r>
            <w:r w:rsidR="006E1944" w:rsidRPr="00016461">
              <w:rPr>
                <w:noProof/>
              </w:rPr>
              <w:t>2021-08-</w:t>
            </w:r>
            <w:r>
              <w:rPr>
                <w:noProof/>
              </w:rPr>
              <w:fldChar w:fldCharType="end"/>
            </w:r>
            <w:r w:rsidR="006E1944" w:rsidRPr="00016461">
              <w:rPr>
                <w:noProof/>
              </w:rPr>
              <w:t>05</w:t>
            </w:r>
          </w:p>
        </w:tc>
      </w:tr>
      <w:tr w:rsidR="00C6654C" w:rsidRPr="00016461" w14:paraId="4ECDFF5F" w14:textId="77777777" w:rsidTr="00D56468">
        <w:tc>
          <w:tcPr>
            <w:tcW w:w="1843" w:type="dxa"/>
            <w:tcBorders>
              <w:left w:val="single" w:sz="4" w:space="0" w:color="auto"/>
            </w:tcBorders>
          </w:tcPr>
          <w:p w14:paraId="724BAACF" w14:textId="77777777" w:rsidR="00C6654C" w:rsidRPr="00016461" w:rsidRDefault="00C6654C" w:rsidP="00C6654C">
            <w:pPr>
              <w:pStyle w:val="CRCoverPage"/>
              <w:spacing w:after="0"/>
              <w:rPr>
                <w:b/>
                <w:i/>
                <w:noProof/>
                <w:sz w:val="8"/>
                <w:szCs w:val="8"/>
              </w:rPr>
            </w:pPr>
          </w:p>
        </w:tc>
        <w:tc>
          <w:tcPr>
            <w:tcW w:w="1986" w:type="dxa"/>
            <w:gridSpan w:val="4"/>
          </w:tcPr>
          <w:p w14:paraId="5BE4C9B9" w14:textId="77777777" w:rsidR="00C6654C" w:rsidRPr="00016461" w:rsidRDefault="00C6654C" w:rsidP="00C6654C">
            <w:pPr>
              <w:pStyle w:val="CRCoverPage"/>
              <w:spacing w:after="0"/>
              <w:rPr>
                <w:noProof/>
                <w:sz w:val="8"/>
                <w:szCs w:val="8"/>
              </w:rPr>
            </w:pPr>
          </w:p>
        </w:tc>
        <w:tc>
          <w:tcPr>
            <w:tcW w:w="2267" w:type="dxa"/>
            <w:gridSpan w:val="2"/>
          </w:tcPr>
          <w:p w14:paraId="731BA83A" w14:textId="77777777" w:rsidR="00C6654C" w:rsidRPr="00016461" w:rsidRDefault="00C6654C" w:rsidP="00C6654C">
            <w:pPr>
              <w:pStyle w:val="CRCoverPage"/>
              <w:spacing w:after="0"/>
              <w:rPr>
                <w:noProof/>
                <w:sz w:val="8"/>
                <w:szCs w:val="8"/>
              </w:rPr>
            </w:pPr>
          </w:p>
        </w:tc>
        <w:tc>
          <w:tcPr>
            <w:tcW w:w="1417" w:type="dxa"/>
            <w:gridSpan w:val="3"/>
          </w:tcPr>
          <w:p w14:paraId="0711BA1A" w14:textId="77777777" w:rsidR="00C6654C" w:rsidRPr="00016461"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016461" w:rsidRDefault="00C6654C" w:rsidP="00C6654C">
            <w:pPr>
              <w:pStyle w:val="CRCoverPage"/>
              <w:spacing w:after="0"/>
              <w:rPr>
                <w:noProof/>
                <w:sz w:val="8"/>
                <w:szCs w:val="8"/>
              </w:rPr>
            </w:pPr>
          </w:p>
        </w:tc>
      </w:tr>
      <w:tr w:rsidR="00C6654C" w:rsidRPr="00016461" w14:paraId="59F69312" w14:textId="77777777" w:rsidTr="00D56468">
        <w:trPr>
          <w:cantSplit/>
        </w:trPr>
        <w:tc>
          <w:tcPr>
            <w:tcW w:w="1843" w:type="dxa"/>
            <w:tcBorders>
              <w:left w:val="single" w:sz="4" w:space="0" w:color="auto"/>
            </w:tcBorders>
          </w:tcPr>
          <w:p w14:paraId="4FCACFFA" w14:textId="77777777" w:rsidR="00C6654C" w:rsidRPr="00016461" w:rsidRDefault="00C6654C" w:rsidP="00C6654C">
            <w:pPr>
              <w:pStyle w:val="CRCoverPage"/>
              <w:tabs>
                <w:tab w:val="right" w:pos="1759"/>
              </w:tabs>
              <w:spacing w:after="0"/>
              <w:rPr>
                <w:b/>
                <w:i/>
                <w:noProof/>
              </w:rPr>
            </w:pPr>
            <w:r w:rsidRPr="00016461">
              <w:rPr>
                <w:b/>
                <w:i/>
                <w:noProof/>
              </w:rPr>
              <w:t>Category:</w:t>
            </w:r>
          </w:p>
        </w:tc>
        <w:tc>
          <w:tcPr>
            <w:tcW w:w="851" w:type="dxa"/>
            <w:shd w:val="pct30" w:color="FFFF00" w:fill="auto"/>
          </w:tcPr>
          <w:p w14:paraId="32999C50" w14:textId="77777777" w:rsidR="00C6654C" w:rsidRPr="00016461" w:rsidRDefault="00C6654C" w:rsidP="00C6654C">
            <w:pPr>
              <w:pStyle w:val="CRCoverPage"/>
              <w:spacing w:after="0"/>
              <w:ind w:left="100" w:right="-609"/>
              <w:rPr>
                <w:b/>
                <w:bCs/>
                <w:noProof/>
              </w:rPr>
            </w:pPr>
            <w:r w:rsidRPr="00016461">
              <w:rPr>
                <w:b/>
                <w:bCs/>
              </w:rPr>
              <w:t>F</w:t>
            </w:r>
          </w:p>
        </w:tc>
        <w:tc>
          <w:tcPr>
            <w:tcW w:w="3402" w:type="dxa"/>
            <w:gridSpan w:val="5"/>
            <w:tcBorders>
              <w:left w:val="nil"/>
            </w:tcBorders>
          </w:tcPr>
          <w:p w14:paraId="4A0E7185" w14:textId="77777777" w:rsidR="00C6654C" w:rsidRPr="00016461" w:rsidRDefault="00C6654C" w:rsidP="00C6654C">
            <w:pPr>
              <w:pStyle w:val="CRCoverPage"/>
              <w:spacing w:after="0"/>
              <w:rPr>
                <w:noProof/>
              </w:rPr>
            </w:pPr>
          </w:p>
        </w:tc>
        <w:tc>
          <w:tcPr>
            <w:tcW w:w="1417" w:type="dxa"/>
            <w:gridSpan w:val="3"/>
            <w:tcBorders>
              <w:left w:val="nil"/>
            </w:tcBorders>
          </w:tcPr>
          <w:p w14:paraId="2725C798" w14:textId="77777777" w:rsidR="00C6654C" w:rsidRPr="00016461" w:rsidRDefault="00C6654C" w:rsidP="00C6654C">
            <w:pPr>
              <w:pStyle w:val="CRCoverPage"/>
              <w:spacing w:after="0"/>
              <w:jc w:val="right"/>
              <w:rPr>
                <w:b/>
                <w:i/>
                <w:noProof/>
              </w:rPr>
            </w:pPr>
            <w:r w:rsidRPr="00016461">
              <w:rPr>
                <w:b/>
                <w:i/>
                <w:noProof/>
              </w:rPr>
              <w:t>Release:</w:t>
            </w:r>
          </w:p>
        </w:tc>
        <w:tc>
          <w:tcPr>
            <w:tcW w:w="2127" w:type="dxa"/>
            <w:tcBorders>
              <w:right w:val="single" w:sz="4" w:space="0" w:color="auto"/>
            </w:tcBorders>
            <w:shd w:val="pct30" w:color="FFFF00" w:fill="auto"/>
          </w:tcPr>
          <w:p w14:paraId="6F66E89C" w14:textId="6ED9CD99" w:rsidR="00C6654C" w:rsidRPr="00016461" w:rsidRDefault="00C6654C" w:rsidP="00C6654C">
            <w:pPr>
              <w:pStyle w:val="CRCoverPage"/>
              <w:spacing w:after="0"/>
              <w:ind w:left="100"/>
              <w:rPr>
                <w:noProof/>
              </w:rPr>
            </w:pPr>
            <w:r w:rsidRPr="00016461">
              <w:rPr>
                <w:noProof/>
              </w:rPr>
              <w:fldChar w:fldCharType="begin"/>
            </w:r>
            <w:r w:rsidRPr="00016461">
              <w:rPr>
                <w:noProof/>
              </w:rPr>
              <w:instrText xml:space="preserve"> DOCPROPERTY  Release  \* MERGEFORMAT </w:instrText>
            </w:r>
            <w:r w:rsidRPr="00016461">
              <w:rPr>
                <w:noProof/>
              </w:rPr>
              <w:fldChar w:fldCharType="separate"/>
            </w:r>
            <w:r w:rsidRPr="00016461">
              <w:rPr>
                <w:noProof/>
              </w:rPr>
              <w:t>Rel-</w:t>
            </w:r>
            <w:r w:rsidRPr="00016461">
              <w:rPr>
                <w:noProof/>
              </w:rPr>
              <w:fldChar w:fldCharType="end"/>
            </w:r>
            <w:r w:rsidRPr="00016461">
              <w:rPr>
                <w:noProof/>
              </w:rPr>
              <w:t>15</w:t>
            </w:r>
          </w:p>
        </w:tc>
      </w:tr>
      <w:tr w:rsidR="00C6654C" w:rsidRPr="00016461" w14:paraId="26BCBE9B" w14:textId="77777777" w:rsidTr="00D56468">
        <w:tc>
          <w:tcPr>
            <w:tcW w:w="1843" w:type="dxa"/>
            <w:tcBorders>
              <w:left w:val="single" w:sz="4" w:space="0" w:color="auto"/>
              <w:bottom w:val="single" w:sz="4" w:space="0" w:color="auto"/>
            </w:tcBorders>
          </w:tcPr>
          <w:p w14:paraId="6374F0AE" w14:textId="77777777" w:rsidR="00C6654C" w:rsidRPr="00016461"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016461" w:rsidRDefault="00C6654C" w:rsidP="00C6654C">
            <w:pPr>
              <w:pStyle w:val="CRCoverPage"/>
              <w:spacing w:after="0"/>
              <w:ind w:left="383" w:hanging="383"/>
              <w:rPr>
                <w:i/>
                <w:noProof/>
                <w:sz w:val="18"/>
              </w:rPr>
            </w:pPr>
            <w:r w:rsidRPr="00016461">
              <w:rPr>
                <w:i/>
                <w:noProof/>
                <w:sz w:val="18"/>
              </w:rPr>
              <w:t xml:space="preserve">Use </w:t>
            </w:r>
            <w:r w:rsidRPr="00016461">
              <w:rPr>
                <w:i/>
                <w:noProof/>
                <w:sz w:val="18"/>
                <w:u w:val="single"/>
              </w:rPr>
              <w:t>one</w:t>
            </w:r>
            <w:r w:rsidRPr="00016461">
              <w:rPr>
                <w:i/>
                <w:noProof/>
                <w:sz w:val="18"/>
              </w:rPr>
              <w:t xml:space="preserve"> of the following categories:</w:t>
            </w:r>
            <w:r w:rsidRPr="00016461">
              <w:rPr>
                <w:b/>
                <w:i/>
                <w:noProof/>
                <w:sz w:val="18"/>
              </w:rPr>
              <w:br/>
              <w:t>F</w:t>
            </w:r>
            <w:r w:rsidRPr="00016461">
              <w:rPr>
                <w:i/>
                <w:noProof/>
                <w:sz w:val="18"/>
              </w:rPr>
              <w:t xml:space="preserve">  (correction)</w:t>
            </w:r>
            <w:r w:rsidRPr="00016461">
              <w:rPr>
                <w:i/>
                <w:noProof/>
                <w:sz w:val="18"/>
              </w:rPr>
              <w:br/>
            </w:r>
            <w:r w:rsidRPr="00016461">
              <w:rPr>
                <w:b/>
                <w:i/>
                <w:noProof/>
                <w:sz w:val="18"/>
              </w:rPr>
              <w:t>A</w:t>
            </w:r>
            <w:r w:rsidRPr="00016461">
              <w:rPr>
                <w:i/>
                <w:noProof/>
                <w:sz w:val="18"/>
              </w:rPr>
              <w:t xml:space="preserve">  (mirror corresponding to a change in an earlier </w:t>
            </w:r>
            <w:r w:rsidRPr="00016461">
              <w:rPr>
                <w:i/>
                <w:noProof/>
                <w:sz w:val="18"/>
              </w:rPr>
              <w:tab/>
            </w:r>
            <w:r w:rsidRPr="00016461">
              <w:rPr>
                <w:i/>
                <w:noProof/>
                <w:sz w:val="18"/>
              </w:rPr>
              <w:tab/>
            </w:r>
            <w:r w:rsidRPr="00016461">
              <w:rPr>
                <w:i/>
                <w:noProof/>
                <w:sz w:val="18"/>
              </w:rPr>
              <w:tab/>
            </w:r>
            <w:r w:rsidRPr="00016461">
              <w:rPr>
                <w:i/>
                <w:noProof/>
                <w:sz w:val="18"/>
              </w:rPr>
              <w:tab/>
            </w:r>
            <w:r w:rsidRPr="00016461">
              <w:rPr>
                <w:i/>
                <w:noProof/>
                <w:sz w:val="18"/>
              </w:rPr>
              <w:tab/>
            </w:r>
            <w:r w:rsidRPr="00016461">
              <w:rPr>
                <w:i/>
                <w:noProof/>
                <w:sz w:val="18"/>
              </w:rPr>
              <w:tab/>
            </w:r>
            <w:r w:rsidRPr="00016461">
              <w:rPr>
                <w:i/>
                <w:noProof/>
                <w:sz w:val="18"/>
              </w:rPr>
              <w:tab/>
            </w:r>
            <w:r w:rsidRPr="00016461">
              <w:rPr>
                <w:i/>
                <w:noProof/>
                <w:sz w:val="18"/>
              </w:rPr>
              <w:tab/>
            </w:r>
            <w:r w:rsidRPr="00016461">
              <w:rPr>
                <w:i/>
                <w:noProof/>
                <w:sz w:val="18"/>
              </w:rPr>
              <w:tab/>
            </w:r>
            <w:r w:rsidRPr="00016461">
              <w:rPr>
                <w:i/>
                <w:noProof/>
                <w:sz w:val="18"/>
              </w:rPr>
              <w:tab/>
            </w:r>
            <w:r w:rsidRPr="00016461">
              <w:rPr>
                <w:i/>
                <w:noProof/>
                <w:sz w:val="18"/>
              </w:rPr>
              <w:tab/>
            </w:r>
            <w:r w:rsidRPr="00016461">
              <w:rPr>
                <w:i/>
                <w:noProof/>
                <w:sz w:val="18"/>
              </w:rPr>
              <w:tab/>
            </w:r>
            <w:r w:rsidRPr="00016461">
              <w:rPr>
                <w:i/>
                <w:noProof/>
                <w:sz w:val="18"/>
              </w:rPr>
              <w:tab/>
              <w:t>release)</w:t>
            </w:r>
            <w:r w:rsidRPr="00016461">
              <w:rPr>
                <w:i/>
                <w:noProof/>
                <w:sz w:val="18"/>
              </w:rPr>
              <w:br/>
            </w:r>
            <w:r w:rsidRPr="00016461">
              <w:rPr>
                <w:b/>
                <w:i/>
                <w:noProof/>
                <w:sz w:val="18"/>
              </w:rPr>
              <w:t>B</w:t>
            </w:r>
            <w:r w:rsidRPr="00016461">
              <w:rPr>
                <w:i/>
                <w:noProof/>
                <w:sz w:val="18"/>
              </w:rPr>
              <w:t xml:space="preserve">  (addition of feature), </w:t>
            </w:r>
            <w:r w:rsidRPr="00016461">
              <w:rPr>
                <w:i/>
                <w:noProof/>
                <w:sz w:val="18"/>
              </w:rPr>
              <w:br/>
            </w:r>
            <w:r w:rsidRPr="00016461">
              <w:rPr>
                <w:b/>
                <w:i/>
                <w:noProof/>
                <w:sz w:val="18"/>
              </w:rPr>
              <w:t>C</w:t>
            </w:r>
            <w:r w:rsidRPr="00016461">
              <w:rPr>
                <w:i/>
                <w:noProof/>
                <w:sz w:val="18"/>
              </w:rPr>
              <w:t xml:space="preserve">  (functional modification of feature)</w:t>
            </w:r>
            <w:r w:rsidRPr="00016461">
              <w:rPr>
                <w:i/>
                <w:noProof/>
                <w:sz w:val="18"/>
              </w:rPr>
              <w:br/>
            </w:r>
            <w:r w:rsidRPr="00016461">
              <w:rPr>
                <w:b/>
                <w:i/>
                <w:noProof/>
                <w:sz w:val="18"/>
              </w:rPr>
              <w:t>D</w:t>
            </w:r>
            <w:r w:rsidRPr="00016461">
              <w:rPr>
                <w:i/>
                <w:noProof/>
                <w:sz w:val="18"/>
              </w:rPr>
              <w:t xml:space="preserve">  (editorial modification)</w:t>
            </w:r>
          </w:p>
          <w:p w14:paraId="3CCE5CF8" w14:textId="77777777" w:rsidR="00C6654C" w:rsidRPr="00016461" w:rsidRDefault="00C6654C" w:rsidP="00C6654C">
            <w:pPr>
              <w:pStyle w:val="CRCoverPage"/>
              <w:rPr>
                <w:noProof/>
              </w:rPr>
            </w:pPr>
            <w:r w:rsidRPr="00016461">
              <w:rPr>
                <w:noProof/>
                <w:sz w:val="18"/>
              </w:rPr>
              <w:t>Detailed explanations of the above categories can</w:t>
            </w:r>
            <w:r w:rsidRPr="00016461">
              <w:rPr>
                <w:noProof/>
                <w:sz w:val="18"/>
              </w:rPr>
              <w:br/>
              <w:t xml:space="preserve">be found in 3GPP </w:t>
            </w:r>
            <w:hyperlink r:id="rId9" w:history="1">
              <w:r w:rsidRPr="00016461">
                <w:rPr>
                  <w:rStyle w:val="Hyperlink"/>
                  <w:noProof/>
                  <w:sz w:val="18"/>
                </w:rPr>
                <w:t>TR 21.900</w:t>
              </w:r>
            </w:hyperlink>
            <w:r w:rsidRPr="00016461">
              <w:rPr>
                <w:noProof/>
                <w:sz w:val="18"/>
              </w:rPr>
              <w:t>.</w:t>
            </w:r>
          </w:p>
        </w:tc>
        <w:tc>
          <w:tcPr>
            <w:tcW w:w="3120" w:type="dxa"/>
            <w:gridSpan w:val="2"/>
            <w:tcBorders>
              <w:bottom w:val="single" w:sz="4" w:space="0" w:color="auto"/>
              <w:right w:val="single" w:sz="4" w:space="0" w:color="auto"/>
            </w:tcBorders>
          </w:tcPr>
          <w:p w14:paraId="53D17D32" w14:textId="77777777" w:rsidR="00C6654C" w:rsidRPr="00016461" w:rsidRDefault="00C6654C" w:rsidP="00C6654C">
            <w:pPr>
              <w:pStyle w:val="CRCoverPage"/>
              <w:tabs>
                <w:tab w:val="left" w:pos="950"/>
              </w:tabs>
              <w:spacing w:after="0"/>
              <w:ind w:left="241" w:hanging="241"/>
              <w:rPr>
                <w:i/>
                <w:noProof/>
                <w:sz w:val="18"/>
              </w:rPr>
            </w:pPr>
            <w:r w:rsidRPr="00016461">
              <w:rPr>
                <w:i/>
                <w:noProof/>
                <w:sz w:val="18"/>
              </w:rPr>
              <w:t xml:space="preserve">Use </w:t>
            </w:r>
            <w:r w:rsidRPr="00016461">
              <w:rPr>
                <w:i/>
                <w:noProof/>
                <w:sz w:val="18"/>
                <w:u w:val="single"/>
              </w:rPr>
              <w:t>one</w:t>
            </w:r>
            <w:r w:rsidRPr="00016461">
              <w:rPr>
                <w:i/>
                <w:noProof/>
                <w:sz w:val="18"/>
              </w:rPr>
              <w:t xml:space="preserve"> of the following releases:</w:t>
            </w:r>
            <w:r w:rsidRPr="00016461">
              <w:rPr>
                <w:i/>
                <w:noProof/>
                <w:sz w:val="18"/>
              </w:rPr>
              <w:br/>
              <w:t>Rel-8</w:t>
            </w:r>
            <w:r w:rsidRPr="00016461">
              <w:rPr>
                <w:i/>
                <w:noProof/>
                <w:sz w:val="18"/>
              </w:rPr>
              <w:tab/>
              <w:t>(Release 8)</w:t>
            </w:r>
            <w:r w:rsidRPr="00016461">
              <w:rPr>
                <w:i/>
                <w:noProof/>
                <w:sz w:val="18"/>
              </w:rPr>
              <w:br/>
              <w:t>Rel-9</w:t>
            </w:r>
            <w:r w:rsidRPr="00016461">
              <w:rPr>
                <w:i/>
                <w:noProof/>
                <w:sz w:val="18"/>
              </w:rPr>
              <w:tab/>
              <w:t>(Release 9)</w:t>
            </w:r>
            <w:r w:rsidRPr="00016461">
              <w:rPr>
                <w:i/>
                <w:noProof/>
                <w:sz w:val="18"/>
              </w:rPr>
              <w:br/>
              <w:t>Rel-10</w:t>
            </w:r>
            <w:r w:rsidRPr="00016461">
              <w:rPr>
                <w:i/>
                <w:noProof/>
                <w:sz w:val="18"/>
              </w:rPr>
              <w:tab/>
              <w:t>(Release 10)</w:t>
            </w:r>
            <w:r w:rsidRPr="00016461">
              <w:rPr>
                <w:i/>
                <w:noProof/>
                <w:sz w:val="18"/>
              </w:rPr>
              <w:br/>
              <w:t>Rel-11</w:t>
            </w:r>
            <w:r w:rsidRPr="00016461">
              <w:rPr>
                <w:i/>
                <w:noProof/>
                <w:sz w:val="18"/>
              </w:rPr>
              <w:tab/>
              <w:t>(Release 11)</w:t>
            </w:r>
            <w:r w:rsidRPr="00016461">
              <w:rPr>
                <w:i/>
                <w:noProof/>
                <w:sz w:val="18"/>
              </w:rPr>
              <w:br/>
              <w:t>…</w:t>
            </w:r>
            <w:r w:rsidRPr="00016461">
              <w:rPr>
                <w:i/>
                <w:noProof/>
                <w:sz w:val="18"/>
              </w:rPr>
              <w:br/>
              <w:t>Rel-15</w:t>
            </w:r>
            <w:r w:rsidRPr="00016461">
              <w:rPr>
                <w:i/>
                <w:noProof/>
                <w:sz w:val="18"/>
              </w:rPr>
              <w:tab/>
              <w:t>(Release 15)</w:t>
            </w:r>
            <w:r w:rsidRPr="00016461">
              <w:rPr>
                <w:i/>
                <w:noProof/>
                <w:sz w:val="18"/>
              </w:rPr>
              <w:br/>
              <w:t>Rel-16</w:t>
            </w:r>
            <w:r w:rsidRPr="00016461">
              <w:rPr>
                <w:i/>
                <w:noProof/>
                <w:sz w:val="18"/>
              </w:rPr>
              <w:tab/>
              <w:t>(Release 16)</w:t>
            </w:r>
            <w:r w:rsidRPr="00016461">
              <w:rPr>
                <w:i/>
                <w:noProof/>
                <w:sz w:val="18"/>
              </w:rPr>
              <w:br/>
              <w:t>Rel-17</w:t>
            </w:r>
            <w:r w:rsidRPr="00016461">
              <w:rPr>
                <w:i/>
                <w:noProof/>
                <w:sz w:val="18"/>
              </w:rPr>
              <w:tab/>
              <w:t>(Release 17)</w:t>
            </w:r>
            <w:r w:rsidRPr="00016461">
              <w:rPr>
                <w:i/>
                <w:noProof/>
                <w:sz w:val="18"/>
              </w:rPr>
              <w:br/>
              <w:t>Rel-18</w:t>
            </w:r>
            <w:r w:rsidRPr="00016461">
              <w:rPr>
                <w:i/>
                <w:noProof/>
                <w:sz w:val="18"/>
              </w:rPr>
              <w:tab/>
              <w:t>(Release 18)</w:t>
            </w:r>
          </w:p>
        </w:tc>
      </w:tr>
      <w:tr w:rsidR="00C6654C" w:rsidRPr="00016461" w14:paraId="44EEC222" w14:textId="77777777" w:rsidTr="00D56468">
        <w:tc>
          <w:tcPr>
            <w:tcW w:w="1843" w:type="dxa"/>
          </w:tcPr>
          <w:p w14:paraId="31E9192D" w14:textId="77777777" w:rsidR="00C6654C" w:rsidRPr="00016461" w:rsidRDefault="00C6654C" w:rsidP="00C6654C">
            <w:pPr>
              <w:pStyle w:val="CRCoverPage"/>
              <w:spacing w:after="0"/>
              <w:rPr>
                <w:b/>
                <w:i/>
                <w:noProof/>
                <w:sz w:val="8"/>
                <w:szCs w:val="8"/>
              </w:rPr>
            </w:pPr>
          </w:p>
        </w:tc>
        <w:tc>
          <w:tcPr>
            <w:tcW w:w="7797" w:type="dxa"/>
            <w:gridSpan w:val="10"/>
          </w:tcPr>
          <w:p w14:paraId="56779728" w14:textId="77777777" w:rsidR="00C6654C" w:rsidRPr="00016461" w:rsidRDefault="00C6654C" w:rsidP="00C6654C">
            <w:pPr>
              <w:pStyle w:val="CRCoverPage"/>
              <w:spacing w:after="0"/>
              <w:rPr>
                <w:noProof/>
                <w:sz w:val="8"/>
                <w:szCs w:val="8"/>
              </w:rPr>
            </w:pPr>
          </w:p>
        </w:tc>
      </w:tr>
      <w:tr w:rsidR="00C6654C" w:rsidRPr="00016461" w14:paraId="0E85B3F4" w14:textId="77777777" w:rsidTr="00D56468">
        <w:tc>
          <w:tcPr>
            <w:tcW w:w="2694" w:type="dxa"/>
            <w:gridSpan w:val="2"/>
            <w:tcBorders>
              <w:top w:val="single" w:sz="4" w:space="0" w:color="auto"/>
              <w:left w:val="single" w:sz="4" w:space="0" w:color="auto"/>
            </w:tcBorders>
          </w:tcPr>
          <w:p w14:paraId="169A5BB6" w14:textId="77777777" w:rsidR="00C6654C" w:rsidRPr="00016461" w:rsidRDefault="00C6654C" w:rsidP="00C6654C">
            <w:pPr>
              <w:pStyle w:val="CRCoverPage"/>
              <w:tabs>
                <w:tab w:val="right" w:pos="2184"/>
              </w:tabs>
              <w:spacing w:after="0"/>
              <w:rPr>
                <w:b/>
                <w:i/>
                <w:noProof/>
              </w:rPr>
            </w:pPr>
            <w:r w:rsidRPr="00016461">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B4CD579" w:rsidR="00C6654C" w:rsidRPr="00016461" w:rsidRDefault="000010E0" w:rsidP="000010E0">
            <w:pPr>
              <w:pStyle w:val="CRCoverPage"/>
              <w:spacing w:after="0"/>
              <w:rPr>
                <w:noProof/>
              </w:rPr>
            </w:pPr>
            <w:r w:rsidRPr="00016461">
              <w:rPr>
                <w:noProof/>
              </w:rPr>
              <w:t>Condition TEMPGROUP is not only needed for Table 5.5.4.3-1 but also for Table 5.5.4.6-1</w:t>
            </w:r>
          </w:p>
        </w:tc>
      </w:tr>
      <w:tr w:rsidR="00C6654C" w:rsidRPr="00016461" w14:paraId="546F470D" w14:textId="77777777" w:rsidTr="00D56468">
        <w:tc>
          <w:tcPr>
            <w:tcW w:w="2694" w:type="dxa"/>
            <w:gridSpan w:val="2"/>
            <w:tcBorders>
              <w:left w:val="single" w:sz="4" w:space="0" w:color="auto"/>
            </w:tcBorders>
          </w:tcPr>
          <w:p w14:paraId="3A554486" w14:textId="77777777" w:rsidR="00C6654C" w:rsidRPr="00016461"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016461" w:rsidRDefault="00C6654C" w:rsidP="00C6654C">
            <w:pPr>
              <w:pStyle w:val="CRCoverPage"/>
              <w:spacing w:after="0"/>
              <w:rPr>
                <w:noProof/>
                <w:sz w:val="8"/>
                <w:szCs w:val="8"/>
              </w:rPr>
            </w:pPr>
          </w:p>
        </w:tc>
      </w:tr>
      <w:tr w:rsidR="00C6654C" w:rsidRPr="00016461" w14:paraId="38FFF1E7" w14:textId="77777777" w:rsidTr="00D56468">
        <w:tc>
          <w:tcPr>
            <w:tcW w:w="2694" w:type="dxa"/>
            <w:gridSpan w:val="2"/>
            <w:tcBorders>
              <w:left w:val="single" w:sz="4" w:space="0" w:color="auto"/>
            </w:tcBorders>
          </w:tcPr>
          <w:p w14:paraId="4C05916B" w14:textId="77777777" w:rsidR="00C6654C" w:rsidRPr="00016461" w:rsidRDefault="00C6654C" w:rsidP="00C6654C">
            <w:pPr>
              <w:pStyle w:val="CRCoverPage"/>
              <w:tabs>
                <w:tab w:val="right" w:pos="2184"/>
              </w:tabs>
              <w:spacing w:after="0"/>
              <w:rPr>
                <w:b/>
                <w:i/>
                <w:noProof/>
              </w:rPr>
            </w:pPr>
            <w:r w:rsidRPr="00016461">
              <w:rPr>
                <w:b/>
                <w:i/>
                <w:noProof/>
              </w:rPr>
              <w:t>Summary of change:</w:t>
            </w:r>
          </w:p>
        </w:tc>
        <w:tc>
          <w:tcPr>
            <w:tcW w:w="6946" w:type="dxa"/>
            <w:gridSpan w:val="9"/>
            <w:tcBorders>
              <w:right w:val="single" w:sz="4" w:space="0" w:color="auto"/>
            </w:tcBorders>
            <w:shd w:val="pct30" w:color="FFFF00" w:fill="auto"/>
          </w:tcPr>
          <w:p w14:paraId="0CA88B98" w14:textId="48DF4C7C" w:rsidR="00C6654C" w:rsidRPr="00016461" w:rsidRDefault="000010E0" w:rsidP="000010E0">
            <w:pPr>
              <w:pStyle w:val="CRCoverPage"/>
              <w:spacing w:after="0"/>
            </w:pPr>
            <w:r w:rsidRPr="00016461">
              <w:t>Condition TEMPGROUP added to Table 5.5.4.1-1</w:t>
            </w:r>
          </w:p>
        </w:tc>
      </w:tr>
      <w:tr w:rsidR="00C6654C" w:rsidRPr="00016461" w14:paraId="3CF596FD" w14:textId="77777777" w:rsidTr="00D56468">
        <w:tc>
          <w:tcPr>
            <w:tcW w:w="2694" w:type="dxa"/>
            <w:gridSpan w:val="2"/>
            <w:tcBorders>
              <w:left w:val="single" w:sz="4" w:space="0" w:color="auto"/>
            </w:tcBorders>
          </w:tcPr>
          <w:p w14:paraId="4DF000C9" w14:textId="77777777" w:rsidR="00C6654C" w:rsidRPr="00016461"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016461" w:rsidRDefault="00C6654C" w:rsidP="00C6654C">
            <w:pPr>
              <w:pStyle w:val="CRCoverPage"/>
              <w:spacing w:after="0"/>
              <w:rPr>
                <w:noProof/>
                <w:sz w:val="8"/>
                <w:szCs w:val="8"/>
              </w:rPr>
            </w:pPr>
          </w:p>
        </w:tc>
      </w:tr>
      <w:tr w:rsidR="00843918" w:rsidRPr="00016461" w14:paraId="48BEFA91" w14:textId="77777777" w:rsidTr="00D56468">
        <w:tc>
          <w:tcPr>
            <w:tcW w:w="2694" w:type="dxa"/>
            <w:gridSpan w:val="2"/>
            <w:tcBorders>
              <w:left w:val="single" w:sz="4" w:space="0" w:color="auto"/>
              <w:bottom w:val="single" w:sz="4" w:space="0" w:color="auto"/>
            </w:tcBorders>
          </w:tcPr>
          <w:p w14:paraId="34AE48A5" w14:textId="77777777" w:rsidR="00843918" w:rsidRPr="00016461" w:rsidRDefault="00843918" w:rsidP="00843918">
            <w:pPr>
              <w:pStyle w:val="CRCoverPage"/>
              <w:tabs>
                <w:tab w:val="right" w:pos="2184"/>
              </w:tabs>
              <w:spacing w:after="0"/>
              <w:rPr>
                <w:b/>
                <w:i/>
                <w:noProof/>
              </w:rPr>
            </w:pPr>
            <w:r w:rsidRPr="000164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500984C" w:rsidR="00843918" w:rsidRPr="00016461" w:rsidRDefault="000010E0" w:rsidP="000010E0">
            <w:pPr>
              <w:pStyle w:val="CRCoverPage"/>
              <w:spacing w:after="0"/>
              <w:rPr>
                <w:noProof/>
              </w:rPr>
            </w:pPr>
            <w:r w:rsidRPr="00016461">
              <w:rPr>
                <w:noProof/>
              </w:rPr>
              <w:t>Inconsistent test specification</w:t>
            </w:r>
          </w:p>
        </w:tc>
      </w:tr>
      <w:tr w:rsidR="00843918" w:rsidRPr="00016461" w14:paraId="1037DF27" w14:textId="77777777" w:rsidTr="00D56468">
        <w:tc>
          <w:tcPr>
            <w:tcW w:w="2694" w:type="dxa"/>
            <w:gridSpan w:val="2"/>
          </w:tcPr>
          <w:p w14:paraId="619F5701" w14:textId="77777777" w:rsidR="00843918" w:rsidRPr="00016461" w:rsidRDefault="00843918" w:rsidP="00843918">
            <w:pPr>
              <w:pStyle w:val="CRCoverPage"/>
              <w:spacing w:after="0"/>
              <w:rPr>
                <w:b/>
                <w:i/>
                <w:noProof/>
                <w:sz w:val="8"/>
                <w:szCs w:val="8"/>
              </w:rPr>
            </w:pPr>
          </w:p>
        </w:tc>
        <w:tc>
          <w:tcPr>
            <w:tcW w:w="6946" w:type="dxa"/>
            <w:gridSpan w:val="9"/>
          </w:tcPr>
          <w:p w14:paraId="38D9A265" w14:textId="77777777" w:rsidR="00843918" w:rsidRPr="00016461" w:rsidRDefault="00843918" w:rsidP="00843918">
            <w:pPr>
              <w:pStyle w:val="CRCoverPage"/>
              <w:spacing w:after="0"/>
              <w:rPr>
                <w:noProof/>
                <w:sz w:val="8"/>
                <w:szCs w:val="8"/>
              </w:rPr>
            </w:pPr>
          </w:p>
        </w:tc>
      </w:tr>
      <w:tr w:rsidR="00843918" w:rsidRPr="00016461" w14:paraId="743EB392" w14:textId="77777777" w:rsidTr="00D56468">
        <w:tc>
          <w:tcPr>
            <w:tcW w:w="2694" w:type="dxa"/>
            <w:gridSpan w:val="2"/>
            <w:tcBorders>
              <w:top w:val="single" w:sz="4" w:space="0" w:color="auto"/>
              <w:left w:val="single" w:sz="4" w:space="0" w:color="auto"/>
            </w:tcBorders>
          </w:tcPr>
          <w:p w14:paraId="4A788235" w14:textId="77777777" w:rsidR="00843918" w:rsidRPr="00016461" w:rsidRDefault="00843918" w:rsidP="00843918">
            <w:pPr>
              <w:pStyle w:val="CRCoverPage"/>
              <w:tabs>
                <w:tab w:val="right" w:pos="2184"/>
              </w:tabs>
              <w:spacing w:after="0"/>
              <w:rPr>
                <w:b/>
                <w:i/>
                <w:noProof/>
              </w:rPr>
            </w:pPr>
            <w:r w:rsidRPr="00016461">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4B0F0D2" w:rsidR="00843918" w:rsidRPr="00016461" w:rsidRDefault="00843918" w:rsidP="00843918">
            <w:pPr>
              <w:pStyle w:val="CRCoverPage"/>
              <w:spacing w:after="0"/>
              <w:ind w:left="100"/>
              <w:rPr>
                <w:noProof/>
              </w:rPr>
            </w:pPr>
            <w:r w:rsidRPr="00016461">
              <w:rPr>
                <w:noProof/>
              </w:rPr>
              <w:t>5.5.4.</w:t>
            </w:r>
            <w:r w:rsidR="00A01B58" w:rsidRPr="00016461">
              <w:rPr>
                <w:noProof/>
              </w:rPr>
              <w:t>1</w:t>
            </w:r>
          </w:p>
        </w:tc>
      </w:tr>
      <w:tr w:rsidR="00843918" w:rsidRPr="00016461" w14:paraId="3E958D08" w14:textId="77777777" w:rsidTr="00D56468">
        <w:tc>
          <w:tcPr>
            <w:tcW w:w="2694" w:type="dxa"/>
            <w:gridSpan w:val="2"/>
            <w:tcBorders>
              <w:left w:val="single" w:sz="4" w:space="0" w:color="auto"/>
            </w:tcBorders>
          </w:tcPr>
          <w:p w14:paraId="247BEB2A" w14:textId="77777777" w:rsidR="00843918" w:rsidRPr="00016461"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016461" w:rsidRDefault="00843918" w:rsidP="00843918">
            <w:pPr>
              <w:pStyle w:val="CRCoverPage"/>
              <w:spacing w:after="0"/>
              <w:rPr>
                <w:noProof/>
                <w:sz w:val="8"/>
                <w:szCs w:val="8"/>
              </w:rPr>
            </w:pPr>
          </w:p>
        </w:tc>
      </w:tr>
      <w:tr w:rsidR="00843918" w:rsidRPr="00016461" w14:paraId="77C07F60" w14:textId="77777777" w:rsidTr="00D56468">
        <w:tc>
          <w:tcPr>
            <w:tcW w:w="2694" w:type="dxa"/>
            <w:gridSpan w:val="2"/>
            <w:tcBorders>
              <w:left w:val="single" w:sz="4" w:space="0" w:color="auto"/>
            </w:tcBorders>
          </w:tcPr>
          <w:p w14:paraId="0A504081" w14:textId="77777777" w:rsidR="00843918" w:rsidRPr="00016461"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016461" w:rsidRDefault="00843918" w:rsidP="00843918">
            <w:pPr>
              <w:pStyle w:val="CRCoverPage"/>
              <w:spacing w:after="0"/>
              <w:jc w:val="center"/>
              <w:rPr>
                <w:b/>
                <w:caps/>
                <w:noProof/>
              </w:rPr>
            </w:pPr>
            <w:r w:rsidRPr="000164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016461" w:rsidRDefault="00843918" w:rsidP="00843918">
            <w:pPr>
              <w:pStyle w:val="CRCoverPage"/>
              <w:spacing w:after="0"/>
              <w:jc w:val="center"/>
              <w:rPr>
                <w:b/>
                <w:caps/>
                <w:noProof/>
              </w:rPr>
            </w:pPr>
            <w:r w:rsidRPr="00016461">
              <w:rPr>
                <w:b/>
                <w:caps/>
                <w:noProof/>
              </w:rPr>
              <w:t>N</w:t>
            </w:r>
          </w:p>
        </w:tc>
        <w:tc>
          <w:tcPr>
            <w:tcW w:w="2977" w:type="dxa"/>
            <w:gridSpan w:val="4"/>
          </w:tcPr>
          <w:p w14:paraId="49CAE223" w14:textId="77777777" w:rsidR="00843918" w:rsidRPr="00016461"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016461" w:rsidRDefault="00843918" w:rsidP="00843918">
            <w:pPr>
              <w:pStyle w:val="CRCoverPage"/>
              <w:spacing w:after="0"/>
              <w:ind w:left="99"/>
              <w:rPr>
                <w:noProof/>
              </w:rPr>
            </w:pPr>
          </w:p>
        </w:tc>
      </w:tr>
      <w:tr w:rsidR="00843918" w:rsidRPr="00016461" w14:paraId="28BF401E" w14:textId="77777777" w:rsidTr="00D56468">
        <w:tc>
          <w:tcPr>
            <w:tcW w:w="2694" w:type="dxa"/>
            <w:gridSpan w:val="2"/>
            <w:tcBorders>
              <w:left w:val="single" w:sz="4" w:space="0" w:color="auto"/>
            </w:tcBorders>
          </w:tcPr>
          <w:p w14:paraId="2EE37D16" w14:textId="77777777" w:rsidR="00843918" w:rsidRPr="00016461" w:rsidRDefault="00843918" w:rsidP="00843918">
            <w:pPr>
              <w:pStyle w:val="CRCoverPage"/>
              <w:tabs>
                <w:tab w:val="right" w:pos="2184"/>
              </w:tabs>
              <w:spacing w:after="0"/>
              <w:rPr>
                <w:b/>
                <w:i/>
                <w:noProof/>
              </w:rPr>
            </w:pPr>
            <w:r w:rsidRPr="000164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01646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016461" w:rsidRDefault="00843918" w:rsidP="00843918">
            <w:pPr>
              <w:pStyle w:val="CRCoverPage"/>
              <w:spacing w:after="0"/>
              <w:jc w:val="center"/>
              <w:rPr>
                <w:b/>
                <w:caps/>
                <w:noProof/>
              </w:rPr>
            </w:pPr>
            <w:r w:rsidRPr="00016461">
              <w:rPr>
                <w:b/>
                <w:caps/>
                <w:noProof/>
              </w:rPr>
              <w:t>X</w:t>
            </w:r>
          </w:p>
        </w:tc>
        <w:tc>
          <w:tcPr>
            <w:tcW w:w="2977" w:type="dxa"/>
            <w:gridSpan w:val="4"/>
          </w:tcPr>
          <w:p w14:paraId="565B4B8C" w14:textId="77777777" w:rsidR="00843918" w:rsidRPr="00016461" w:rsidRDefault="00843918" w:rsidP="00843918">
            <w:pPr>
              <w:pStyle w:val="CRCoverPage"/>
              <w:tabs>
                <w:tab w:val="right" w:pos="2893"/>
              </w:tabs>
              <w:spacing w:after="0"/>
              <w:rPr>
                <w:noProof/>
              </w:rPr>
            </w:pPr>
            <w:r w:rsidRPr="00016461">
              <w:rPr>
                <w:noProof/>
              </w:rPr>
              <w:t xml:space="preserve"> Other core specifications</w:t>
            </w:r>
            <w:r w:rsidRPr="00016461">
              <w:rPr>
                <w:noProof/>
              </w:rPr>
              <w:tab/>
            </w:r>
          </w:p>
        </w:tc>
        <w:tc>
          <w:tcPr>
            <w:tcW w:w="3401" w:type="dxa"/>
            <w:gridSpan w:val="3"/>
            <w:tcBorders>
              <w:right w:val="single" w:sz="4" w:space="0" w:color="auto"/>
            </w:tcBorders>
            <w:shd w:val="pct30" w:color="FFFF00" w:fill="auto"/>
          </w:tcPr>
          <w:p w14:paraId="076E2CF4" w14:textId="77777777" w:rsidR="00843918" w:rsidRPr="00016461" w:rsidRDefault="00843918" w:rsidP="00843918">
            <w:pPr>
              <w:pStyle w:val="CRCoverPage"/>
              <w:spacing w:after="0"/>
              <w:ind w:left="99"/>
              <w:rPr>
                <w:noProof/>
              </w:rPr>
            </w:pPr>
            <w:r w:rsidRPr="00016461">
              <w:rPr>
                <w:noProof/>
              </w:rPr>
              <w:t xml:space="preserve">TS/TR ... CR ... </w:t>
            </w:r>
          </w:p>
        </w:tc>
      </w:tr>
      <w:tr w:rsidR="00843918" w:rsidRPr="00016461" w14:paraId="422EAB2D" w14:textId="77777777" w:rsidTr="00D56468">
        <w:tc>
          <w:tcPr>
            <w:tcW w:w="2694" w:type="dxa"/>
            <w:gridSpan w:val="2"/>
            <w:tcBorders>
              <w:left w:val="single" w:sz="4" w:space="0" w:color="auto"/>
            </w:tcBorders>
          </w:tcPr>
          <w:p w14:paraId="4C0B9092" w14:textId="77777777" w:rsidR="00843918" w:rsidRPr="00016461" w:rsidRDefault="00843918" w:rsidP="00843918">
            <w:pPr>
              <w:pStyle w:val="CRCoverPage"/>
              <w:spacing w:after="0"/>
              <w:rPr>
                <w:b/>
                <w:i/>
                <w:noProof/>
              </w:rPr>
            </w:pPr>
            <w:r w:rsidRPr="000164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01646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016461" w:rsidRDefault="00843918" w:rsidP="00843918">
            <w:pPr>
              <w:pStyle w:val="CRCoverPage"/>
              <w:spacing w:after="0"/>
              <w:jc w:val="center"/>
              <w:rPr>
                <w:b/>
                <w:caps/>
                <w:noProof/>
              </w:rPr>
            </w:pPr>
            <w:r w:rsidRPr="00016461">
              <w:rPr>
                <w:b/>
                <w:caps/>
                <w:noProof/>
              </w:rPr>
              <w:t>X</w:t>
            </w:r>
          </w:p>
        </w:tc>
        <w:tc>
          <w:tcPr>
            <w:tcW w:w="2977" w:type="dxa"/>
            <w:gridSpan w:val="4"/>
          </w:tcPr>
          <w:p w14:paraId="3A03B931" w14:textId="77777777" w:rsidR="00843918" w:rsidRPr="00016461" w:rsidRDefault="00843918" w:rsidP="00843918">
            <w:pPr>
              <w:pStyle w:val="CRCoverPage"/>
              <w:spacing w:after="0"/>
              <w:rPr>
                <w:noProof/>
              </w:rPr>
            </w:pPr>
            <w:r w:rsidRPr="00016461">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016461" w:rsidRDefault="00843918" w:rsidP="00843918">
            <w:pPr>
              <w:pStyle w:val="CRCoverPage"/>
              <w:spacing w:after="0"/>
              <w:ind w:left="99"/>
              <w:rPr>
                <w:noProof/>
              </w:rPr>
            </w:pPr>
            <w:r w:rsidRPr="00016461">
              <w:rPr>
                <w:noProof/>
              </w:rPr>
              <w:t xml:space="preserve">TS/TR ... CR ... </w:t>
            </w:r>
          </w:p>
        </w:tc>
      </w:tr>
      <w:tr w:rsidR="00843918" w:rsidRPr="00016461" w14:paraId="17053E16" w14:textId="77777777" w:rsidTr="00D56468">
        <w:tc>
          <w:tcPr>
            <w:tcW w:w="2694" w:type="dxa"/>
            <w:gridSpan w:val="2"/>
            <w:tcBorders>
              <w:left w:val="single" w:sz="4" w:space="0" w:color="auto"/>
            </w:tcBorders>
          </w:tcPr>
          <w:p w14:paraId="1369B1DF" w14:textId="77777777" w:rsidR="00843918" w:rsidRPr="00016461" w:rsidRDefault="00843918" w:rsidP="00843918">
            <w:pPr>
              <w:pStyle w:val="CRCoverPage"/>
              <w:spacing w:after="0"/>
              <w:rPr>
                <w:b/>
                <w:i/>
                <w:noProof/>
              </w:rPr>
            </w:pPr>
            <w:r w:rsidRPr="000164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01646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016461" w:rsidRDefault="00843918" w:rsidP="00843918">
            <w:pPr>
              <w:pStyle w:val="CRCoverPage"/>
              <w:spacing w:after="0"/>
              <w:jc w:val="center"/>
              <w:rPr>
                <w:b/>
                <w:caps/>
                <w:noProof/>
              </w:rPr>
            </w:pPr>
            <w:r w:rsidRPr="00016461">
              <w:rPr>
                <w:b/>
                <w:caps/>
                <w:noProof/>
              </w:rPr>
              <w:t>X</w:t>
            </w:r>
          </w:p>
        </w:tc>
        <w:tc>
          <w:tcPr>
            <w:tcW w:w="2977" w:type="dxa"/>
            <w:gridSpan w:val="4"/>
          </w:tcPr>
          <w:p w14:paraId="20C11125" w14:textId="77777777" w:rsidR="00843918" w:rsidRPr="00016461" w:rsidRDefault="00843918" w:rsidP="00843918">
            <w:pPr>
              <w:pStyle w:val="CRCoverPage"/>
              <w:spacing w:after="0"/>
              <w:rPr>
                <w:noProof/>
              </w:rPr>
            </w:pPr>
            <w:r w:rsidRPr="00016461">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016461" w:rsidRDefault="00843918" w:rsidP="00843918">
            <w:pPr>
              <w:pStyle w:val="CRCoverPage"/>
              <w:spacing w:after="0"/>
              <w:ind w:left="99"/>
              <w:rPr>
                <w:noProof/>
              </w:rPr>
            </w:pPr>
            <w:r w:rsidRPr="00016461">
              <w:rPr>
                <w:noProof/>
              </w:rPr>
              <w:t xml:space="preserve">TS/TR ... CR ... </w:t>
            </w:r>
          </w:p>
        </w:tc>
      </w:tr>
      <w:tr w:rsidR="00843918" w:rsidRPr="00016461" w14:paraId="1403BDF8" w14:textId="77777777" w:rsidTr="00D56468">
        <w:tc>
          <w:tcPr>
            <w:tcW w:w="2694" w:type="dxa"/>
            <w:gridSpan w:val="2"/>
            <w:tcBorders>
              <w:left w:val="single" w:sz="4" w:space="0" w:color="auto"/>
            </w:tcBorders>
          </w:tcPr>
          <w:p w14:paraId="3F2BA0F8" w14:textId="77777777" w:rsidR="00843918" w:rsidRPr="00016461"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016461" w:rsidRDefault="00843918" w:rsidP="00843918">
            <w:pPr>
              <w:pStyle w:val="CRCoverPage"/>
              <w:spacing w:after="0"/>
              <w:rPr>
                <w:noProof/>
              </w:rPr>
            </w:pPr>
          </w:p>
        </w:tc>
      </w:tr>
      <w:tr w:rsidR="00843918" w:rsidRPr="00016461" w14:paraId="48D48FE9" w14:textId="77777777" w:rsidTr="00D56468">
        <w:tc>
          <w:tcPr>
            <w:tcW w:w="2694" w:type="dxa"/>
            <w:gridSpan w:val="2"/>
            <w:tcBorders>
              <w:left w:val="single" w:sz="4" w:space="0" w:color="auto"/>
              <w:bottom w:val="single" w:sz="4" w:space="0" w:color="auto"/>
            </w:tcBorders>
          </w:tcPr>
          <w:p w14:paraId="6E9B915B" w14:textId="77777777" w:rsidR="00843918" w:rsidRPr="00016461" w:rsidRDefault="00843918" w:rsidP="00843918">
            <w:pPr>
              <w:pStyle w:val="CRCoverPage"/>
              <w:tabs>
                <w:tab w:val="right" w:pos="2184"/>
              </w:tabs>
              <w:spacing w:after="0"/>
              <w:rPr>
                <w:b/>
                <w:i/>
                <w:noProof/>
              </w:rPr>
            </w:pPr>
            <w:r w:rsidRPr="00016461">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7D8E6CA" w:rsidR="00843918" w:rsidRPr="00016461" w:rsidRDefault="00843918" w:rsidP="00843918">
            <w:pPr>
              <w:pStyle w:val="CRCoverPage"/>
              <w:spacing w:after="0"/>
              <w:ind w:left="100"/>
              <w:rPr>
                <w:noProof/>
              </w:rPr>
            </w:pPr>
          </w:p>
        </w:tc>
      </w:tr>
      <w:tr w:rsidR="00843918" w:rsidRPr="00016461" w14:paraId="4385051A" w14:textId="77777777" w:rsidTr="00D56468">
        <w:tc>
          <w:tcPr>
            <w:tcW w:w="2694" w:type="dxa"/>
            <w:gridSpan w:val="2"/>
            <w:tcBorders>
              <w:top w:val="single" w:sz="4" w:space="0" w:color="auto"/>
              <w:bottom w:val="single" w:sz="4" w:space="0" w:color="auto"/>
            </w:tcBorders>
          </w:tcPr>
          <w:p w14:paraId="1DA1C965" w14:textId="77777777" w:rsidR="00843918" w:rsidRPr="00016461"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016461" w:rsidRDefault="00843918" w:rsidP="00843918">
            <w:pPr>
              <w:pStyle w:val="CRCoverPage"/>
              <w:spacing w:after="0"/>
              <w:ind w:left="100"/>
              <w:rPr>
                <w:noProof/>
                <w:sz w:val="8"/>
                <w:szCs w:val="8"/>
              </w:rPr>
            </w:pPr>
          </w:p>
        </w:tc>
      </w:tr>
      <w:tr w:rsidR="00843918" w:rsidRPr="00016461"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016461" w:rsidRDefault="00843918" w:rsidP="00843918">
            <w:pPr>
              <w:pStyle w:val="CRCoverPage"/>
              <w:tabs>
                <w:tab w:val="right" w:pos="2184"/>
              </w:tabs>
              <w:spacing w:after="0"/>
              <w:rPr>
                <w:b/>
                <w:i/>
                <w:noProof/>
              </w:rPr>
            </w:pPr>
            <w:r w:rsidRPr="000164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6637B4EF" w:rsidR="00843918" w:rsidRPr="00016461" w:rsidRDefault="002F147E" w:rsidP="00843918">
            <w:pPr>
              <w:pStyle w:val="CRCoverPage"/>
              <w:spacing w:after="0"/>
              <w:ind w:left="100"/>
              <w:rPr>
                <w:noProof/>
              </w:rPr>
            </w:pPr>
            <w:r w:rsidRPr="00016461">
              <w:rPr>
                <w:noProof/>
              </w:rPr>
              <w:t>This is an update of R5-214645 and the outcome of 1 revision to this document</w:t>
            </w:r>
          </w:p>
        </w:tc>
      </w:tr>
      <w:bookmarkEnd w:id="0"/>
    </w:tbl>
    <w:p w14:paraId="017E1846" w14:textId="77777777" w:rsidR="00D56468" w:rsidRPr="00016461" w:rsidRDefault="00D56468" w:rsidP="00D56468">
      <w:pPr>
        <w:pStyle w:val="CRCoverPage"/>
        <w:spacing w:after="0"/>
        <w:rPr>
          <w:noProof/>
          <w:sz w:val="8"/>
          <w:szCs w:val="8"/>
        </w:rPr>
      </w:pPr>
    </w:p>
    <w:p w14:paraId="5D75EF33" w14:textId="77777777" w:rsidR="00D56468" w:rsidRPr="00016461" w:rsidRDefault="00D56468" w:rsidP="00D56468">
      <w:pPr>
        <w:rPr>
          <w:noProof/>
        </w:rPr>
        <w:sectPr w:rsidR="00D56468" w:rsidRPr="00016461">
          <w:headerReference w:type="even" r:id="rId10"/>
          <w:footnotePr>
            <w:numRestart w:val="eachSect"/>
          </w:footnotePr>
          <w:pgSz w:w="11907" w:h="16840" w:code="9"/>
          <w:pgMar w:top="1418" w:right="1134" w:bottom="1134" w:left="1134" w:header="680" w:footer="567" w:gutter="0"/>
          <w:cols w:space="720"/>
        </w:sectPr>
      </w:pPr>
    </w:p>
    <w:p w14:paraId="528CB039" w14:textId="77777777" w:rsidR="000010E0" w:rsidRPr="00016461" w:rsidRDefault="000010E0" w:rsidP="000010E0">
      <w:pPr>
        <w:keepNext/>
        <w:keepLines/>
        <w:spacing w:before="120"/>
        <w:ind w:left="1418" w:hanging="1418"/>
        <w:outlineLvl w:val="3"/>
        <w:rPr>
          <w:rFonts w:ascii="Arial" w:hAnsi="Arial"/>
          <w:sz w:val="24"/>
        </w:rPr>
      </w:pPr>
      <w:bookmarkStart w:id="4" w:name="_Toc20908974"/>
      <w:bookmarkStart w:id="5" w:name="_Toc27678113"/>
      <w:bookmarkStart w:id="6" w:name="_Toc36037135"/>
      <w:bookmarkStart w:id="7" w:name="_Toc44398212"/>
      <w:bookmarkStart w:id="8" w:name="_Toc52382397"/>
      <w:bookmarkStart w:id="9" w:name="_Toc60687306"/>
      <w:bookmarkStart w:id="10" w:name="_Toc68726471"/>
      <w:bookmarkStart w:id="11" w:name="_Toc75786397"/>
      <w:bookmarkEnd w:id="1"/>
      <w:bookmarkEnd w:id="2"/>
      <w:r w:rsidRPr="00016461">
        <w:rPr>
          <w:rFonts w:ascii="Arial" w:hAnsi="Arial"/>
          <w:sz w:val="24"/>
        </w:rPr>
        <w:lastRenderedPageBreak/>
        <w:t>5.5.4.1</w:t>
      </w:r>
      <w:r w:rsidRPr="00016461">
        <w:rPr>
          <w:rFonts w:ascii="Arial" w:hAnsi="Arial"/>
          <w:sz w:val="24"/>
        </w:rPr>
        <w:tab/>
        <w:t>General</w:t>
      </w:r>
      <w:bookmarkEnd w:id="4"/>
      <w:bookmarkEnd w:id="5"/>
      <w:bookmarkEnd w:id="6"/>
      <w:bookmarkEnd w:id="7"/>
      <w:bookmarkEnd w:id="8"/>
      <w:bookmarkEnd w:id="9"/>
      <w:bookmarkEnd w:id="10"/>
      <w:bookmarkEnd w:id="11"/>
    </w:p>
    <w:p w14:paraId="7A516BC5" w14:textId="77777777" w:rsidR="000010E0" w:rsidRPr="00016461" w:rsidRDefault="000010E0" w:rsidP="000010E0">
      <w:r w:rsidRPr="00016461">
        <w:t>The HTTP Messages are specified in RFC 2616 [26]. Wherever another reference apply to their content it is explicitly indicated.</w:t>
      </w:r>
    </w:p>
    <w:p w14:paraId="20A06871" w14:textId="77777777" w:rsidR="000010E0" w:rsidRPr="00016461" w:rsidRDefault="000010E0" w:rsidP="000010E0">
      <w:pPr>
        <w:rPr>
          <w:rFonts w:eastAsia="Calibri"/>
        </w:rPr>
      </w:pPr>
      <w:r w:rsidRPr="00016461">
        <w:t>The following conditions apply throughout clause 5.5:</w:t>
      </w:r>
    </w:p>
    <w:p w14:paraId="44D384E7" w14:textId="60BA0513" w:rsidR="000010E0" w:rsidRPr="00016461" w:rsidRDefault="000010E0" w:rsidP="000010E0">
      <w:pPr>
        <w:keepNext/>
        <w:keepLines/>
        <w:spacing w:before="60"/>
        <w:jc w:val="center"/>
        <w:rPr>
          <w:rFonts w:ascii="Arial" w:hAnsi="Arial"/>
          <w:b/>
        </w:rPr>
      </w:pPr>
      <w:r w:rsidRPr="00016461">
        <w:rPr>
          <w:rFonts w:ascii="Arial" w:hAnsi="Arial"/>
          <w:b/>
        </w:rPr>
        <w:t>Table 5.5.4</w:t>
      </w:r>
      <w:ins w:id="12" w:author="MCC160" w:date="2021-07-06T19:09:00Z">
        <w:r w:rsidRPr="00016461">
          <w:rPr>
            <w:rFonts w:ascii="Arial" w:hAnsi="Arial"/>
            <w:b/>
          </w:rPr>
          <w:t>.1</w:t>
        </w:r>
      </w:ins>
      <w:r w:rsidRPr="00016461">
        <w:rPr>
          <w:rFonts w:ascii="Arial" w:hAnsi="Arial"/>
          <w:b/>
        </w:rPr>
        <w:t>-1: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0010E0" w:rsidRPr="00016461" w14:paraId="03BB0F9E" w14:textId="77777777" w:rsidTr="00240E7B">
        <w:trPr>
          <w:cantSplit/>
          <w:jc w:val="center"/>
        </w:trPr>
        <w:tc>
          <w:tcPr>
            <w:tcW w:w="2623" w:type="dxa"/>
            <w:tcMar>
              <w:top w:w="0" w:type="dxa"/>
              <w:left w:w="28" w:type="dxa"/>
              <w:bottom w:w="0" w:type="dxa"/>
              <w:right w:w="108" w:type="dxa"/>
            </w:tcMar>
            <w:hideMark/>
          </w:tcPr>
          <w:p w14:paraId="019E6132" w14:textId="77777777" w:rsidR="000010E0" w:rsidRPr="00016461" w:rsidRDefault="000010E0" w:rsidP="000010E0">
            <w:pPr>
              <w:keepLines/>
              <w:spacing w:after="0"/>
              <w:jc w:val="center"/>
              <w:rPr>
                <w:rFonts w:ascii="Arial" w:hAnsi="Arial"/>
                <w:b/>
                <w:sz w:val="18"/>
              </w:rPr>
            </w:pPr>
            <w:r w:rsidRPr="00016461">
              <w:rPr>
                <w:rFonts w:ascii="Arial" w:hAnsi="Arial"/>
                <w:b/>
                <w:sz w:val="18"/>
              </w:rPr>
              <w:t>Condition</w:t>
            </w:r>
          </w:p>
        </w:tc>
        <w:tc>
          <w:tcPr>
            <w:tcW w:w="6307" w:type="dxa"/>
            <w:tcMar>
              <w:top w:w="0" w:type="dxa"/>
              <w:left w:w="28" w:type="dxa"/>
              <w:bottom w:w="0" w:type="dxa"/>
              <w:right w:w="108" w:type="dxa"/>
            </w:tcMar>
            <w:hideMark/>
          </w:tcPr>
          <w:p w14:paraId="34037562" w14:textId="77777777" w:rsidR="000010E0" w:rsidRPr="00016461" w:rsidRDefault="000010E0" w:rsidP="000010E0">
            <w:pPr>
              <w:keepLines/>
              <w:spacing w:after="0"/>
              <w:jc w:val="center"/>
              <w:rPr>
                <w:rFonts w:ascii="Arial" w:hAnsi="Arial"/>
                <w:b/>
                <w:sz w:val="18"/>
              </w:rPr>
            </w:pPr>
            <w:r w:rsidRPr="00016461">
              <w:rPr>
                <w:rFonts w:ascii="Arial" w:hAnsi="Arial"/>
                <w:b/>
                <w:sz w:val="18"/>
              </w:rPr>
              <w:t>Explanation</w:t>
            </w:r>
          </w:p>
        </w:tc>
      </w:tr>
      <w:tr w:rsidR="000010E0" w:rsidRPr="00016461" w14:paraId="72E9D3F9" w14:textId="77777777" w:rsidTr="00240E7B">
        <w:trPr>
          <w:cantSplit/>
          <w:jc w:val="center"/>
        </w:trPr>
        <w:tc>
          <w:tcPr>
            <w:tcW w:w="2623" w:type="dxa"/>
            <w:tcMar>
              <w:top w:w="0" w:type="dxa"/>
              <w:left w:w="28" w:type="dxa"/>
              <w:bottom w:w="0" w:type="dxa"/>
              <w:right w:w="108" w:type="dxa"/>
            </w:tcMar>
            <w:hideMark/>
          </w:tcPr>
          <w:p w14:paraId="3A52C54D" w14:textId="77777777" w:rsidR="000010E0" w:rsidRPr="00016461" w:rsidRDefault="000010E0" w:rsidP="000010E0">
            <w:pPr>
              <w:keepNext/>
              <w:keepLines/>
              <w:spacing w:after="0"/>
              <w:rPr>
                <w:rFonts w:ascii="Arial" w:hAnsi="Arial"/>
                <w:sz w:val="18"/>
              </w:rPr>
            </w:pPr>
            <w:r w:rsidRPr="00016461">
              <w:rPr>
                <w:rFonts w:ascii="Arial" w:hAnsi="Arial"/>
                <w:sz w:val="18"/>
              </w:rPr>
              <w:t>AUTH</w:t>
            </w:r>
          </w:p>
        </w:tc>
        <w:tc>
          <w:tcPr>
            <w:tcW w:w="6307" w:type="dxa"/>
            <w:tcMar>
              <w:top w:w="0" w:type="dxa"/>
              <w:left w:w="28" w:type="dxa"/>
              <w:bottom w:w="0" w:type="dxa"/>
              <w:right w:w="108" w:type="dxa"/>
            </w:tcMar>
            <w:hideMark/>
          </w:tcPr>
          <w:p w14:paraId="1467F334" w14:textId="77777777" w:rsidR="000010E0" w:rsidRPr="00016461" w:rsidRDefault="000010E0" w:rsidP="000010E0">
            <w:pPr>
              <w:keepNext/>
              <w:keepLines/>
              <w:spacing w:after="0"/>
              <w:rPr>
                <w:rFonts w:ascii="Arial" w:hAnsi="Arial"/>
                <w:sz w:val="18"/>
              </w:rPr>
            </w:pPr>
            <w:r w:rsidRPr="00016461">
              <w:rPr>
                <w:rFonts w:ascii="Arial" w:hAnsi="Arial"/>
                <w:sz w:val="18"/>
              </w:rPr>
              <w:t>Message/IE sent only as part of an MCPTT UE authentication</w:t>
            </w:r>
          </w:p>
        </w:tc>
      </w:tr>
      <w:tr w:rsidR="000010E0" w:rsidRPr="00016461" w14:paraId="4E8D7DD8" w14:textId="77777777" w:rsidTr="00240E7B">
        <w:trPr>
          <w:cantSplit/>
          <w:jc w:val="center"/>
        </w:trPr>
        <w:tc>
          <w:tcPr>
            <w:tcW w:w="2623" w:type="dxa"/>
            <w:tcMar>
              <w:top w:w="0" w:type="dxa"/>
              <w:left w:w="28" w:type="dxa"/>
              <w:bottom w:w="0" w:type="dxa"/>
              <w:right w:w="108" w:type="dxa"/>
            </w:tcMar>
          </w:tcPr>
          <w:p w14:paraId="0F75FF9B" w14:textId="77777777" w:rsidR="000010E0" w:rsidRPr="00016461" w:rsidRDefault="000010E0" w:rsidP="000010E0">
            <w:pPr>
              <w:keepNext/>
              <w:keepLines/>
              <w:spacing w:after="0"/>
              <w:rPr>
                <w:rFonts w:ascii="Arial" w:hAnsi="Arial"/>
                <w:sz w:val="18"/>
              </w:rPr>
            </w:pPr>
            <w:r w:rsidRPr="00016461">
              <w:rPr>
                <w:rFonts w:ascii="Arial" w:hAnsi="Arial"/>
                <w:sz w:val="18"/>
              </w:rPr>
              <w:t>UEINITIALCONFIG</w:t>
            </w:r>
          </w:p>
        </w:tc>
        <w:tc>
          <w:tcPr>
            <w:tcW w:w="6307" w:type="dxa"/>
            <w:tcMar>
              <w:top w:w="0" w:type="dxa"/>
              <w:left w:w="28" w:type="dxa"/>
              <w:bottom w:w="0" w:type="dxa"/>
              <w:right w:w="108" w:type="dxa"/>
            </w:tcMar>
          </w:tcPr>
          <w:p w14:paraId="3CDB926F" w14:textId="77777777" w:rsidR="000010E0" w:rsidRPr="00016461" w:rsidRDefault="000010E0" w:rsidP="000010E0">
            <w:pPr>
              <w:keepNext/>
              <w:keepLines/>
              <w:spacing w:after="0"/>
              <w:rPr>
                <w:rFonts w:ascii="Arial" w:hAnsi="Arial"/>
                <w:sz w:val="18"/>
              </w:rPr>
            </w:pPr>
            <w:r w:rsidRPr="00016461">
              <w:rPr>
                <w:rFonts w:ascii="Arial" w:hAnsi="Arial"/>
                <w:sz w:val="18"/>
              </w:rPr>
              <w:t>Message/IE sent only as part of an MCPTT UE initial configuration</w:t>
            </w:r>
          </w:p>
        </w:tc>
      </w:tr>
      <w:tr w:rsidR="000010E0" w:rsidRPr="00016461" w14:paraId="0E48E3EB" w14:textId="77777777" w:rsidTr="00240E7B">
        <w:trPr>
          <w:cantSplit/>
          <w:jc w:val="center"/>
        </w:trPr>
        <w:tc>
          <w:tcPr>
            <w:tcW w:w="2623" w:type="dxa"/>
            <w:tcMar>
              <w:top w:w="0" w:type="dxa"/>
              <w:left w:w="28" w:type="dxa"/>
              <w:bottom w:w="0" w:type="dxa"/>
              <w:right w:w="108" w:type="dxa"/>
            </w:tcMar>
            <w:hideMark/>
          </w:tcPr>
          <w:p w14:paraId="2521B949" w14:textId="77777777" w:rsidR="000010E0" w:rsidRPr="00016461" w:rsidRDefault="000010E0" w:rsidP="000010E0">
            <w:pPr>
              <w:keepNext/>
              <w:keepLines/>
              <w:spacing w:after="0"/>
              <w:rPr>
                <w:rFonts w:ascii="Arial" w:hAnsi="Arial"/>
                <w:sz w:val="18"/>
              </w:rPr>
            </w:pPr>
            <w:r w:rsidRPr="00016461">
              <w:rPr>
                <w:rFonts w:ascii="Arial" w:hAnsi="Arial"/>
                <w:sz w:val="18"/>
              </w:rPr>
              <w:t>USERAUTH</w:t>
            </w:r>
          </w:p>
        </w:tc>
        <w:tc>
          <w:tcPr>
            <w:tcW w:w="6307" w:type="dxa"/>
            <w:tcMar>
              <w:top w:w="0" w:type="dxa"/>
              <w:left w:w="28" w:type="dxa"/>
              <w:bottom w:w="0" w:type="dxa"/>
              <w:right w:w="108" w:type="dxa"/>
            </w:tcMar>
            <w:hideMark/>
          </w:tcPr>
          <w:p w14:paraId="19CDFBFD" w14:textId="77777777" w:rsidR="000010E0" w:rsidRPr="00016461" w:rsidRDefault="000010E0" w:rsidP="000010E0">
            <w:pPr>
              <w:keepNext/>
              <w:keepLines/>
              <w:spacing w:after="0"/>
              <w:rPr>
                <w:rFonts w:ascii="Arial" w:hAnsi="Arial"/>
                <w:sz w:val="18"/>
              </w:rPr>
            </w:pPr>
            <w:r w:rsidRPr="00016461">
              <w:rPr>
                <w:rFonts w:ascii="Arial" w:hAnsi="Arial"/>
                <w:sz w:val="18"/>
              </w:rPr>
              <w:t>Message/IE sent only as part of an MCPTT UE user authentication</w:t>
            </w:r>
          </w:p>
        </w:tc>
      </w:tr>
      <w:tr w:rsidR="000010E0" w:rsidRPr="00016461" w14:paraId="2279F134" w14:textId="77777777" w:rsidTr="00240E7B">
        <w:trPr>
          <w:cantSplit/>
          <w:jc w:val="center"/>
        </w:trPr>
        <w:tc>
          <w:tcPr>
            <w:tcW w:w="2623" w:type="dxa"/>
            <w:tcMar>
              <w:top w:w="0" w:type="dxa"/>
              <w:left w:w="28" w:type="dxa"/>
              <w:bottom w:w="0" w:type="dxa"/>
              <w:right w:w="108" w:type="dxa"/>
            </w:tcMar>
          </w:tcPr>
          <w:p w14:paraId="1D5C5B08" w14:textId="77777777" w:rsidR="000010E0" w:rsidRPr="00016461" w:rsidRDefault="000010E0" w:rsidP="000010E0">
            <w:pPr>
              <w:keepNext/>
              <w:keepLines/>
              <w:spacing w:after="0"/>
              <w:rPr>
                <w:rFonts w:ascii="Arial" w:hAnsi="Arial"/>
                <w:sz w:val="18"/>
              </w:rPr>
            </w:pPr>
            <w:r w:rsidRPr="00016461">
              <w:rPr>
                <w:rFonts w:ascii="Arial" w:hAnsi="Arial"/>
                <w:sz w:val="18"/>
              </w:rPr>
              <w:t>UECONFIG</w:t>
            </w:r>
          </w:p>
        </w:tc>
        <w:tc>
          <w:tcPr>
            <w:tcW w:w="6307" w:type="dxa"/>
            <w:tcMar>
              <w:top w:w="0" w:type="dxa"/>
              <w:left w:w="28" w:type="dxa"/>
              <w:bottom w:w="0" w:type="dxa"/>
              <w:right w:w="108" w:type="dxa"/>
            </w:tcMar>
          </w:tcPr>
          <w:p w14:paraId="7B1CFF45" w14:textId="77777777" w:rsidR="000010E0" w:rsidRPr="00016461" w:rsidRDefault="000010E0" w:rsidP="000010E0">
            <w:pPr>
              <w:keepNext/>
              <w:keepLines/>
              <w:spacing w:after="0"/>
              <w:rPr>
                <w:rFonts w:ascii="Arial" w:hAnsi="Arial"/>
                <w:sz w:val="18"/>
              </w:rPr>
            </w:pPr>
            <w:r w:rsidRPr="00016461">
              <w:rPr>
                <w:rFonts w:ascii="Arial" w:hAnsi="Arial"/>
                <w:sz w:val="18"/>
              </w:rPr>
              <w:t>Message/IE sent only as part of an MCPTT UE configuration</w:t>
            </w:r>
          </w:p>
        </w:tc>
      </w:tr>
      <w:tr w:rsidR="000010E0" w:rsidRPr="00016461" w14:paraId="1E6EF232" w14:textId="77777777" w:rsidTr="00240E7B">
        <w:trPr>
          <w:cantSplit/>
          <w:jc w:val="center"/>
        </w:trPr>
        <w:tc>
          <w:tcPr>
            <w:tcW w:w="2623" w:type="dxa"/>
            <w:tcMar>
              <w:top w:w="0" w:type="dxa"/>
              <w:left w:w="28" w:type="dxa"/>
              <w:bottom w:w="0" w:type="dxa"/>
              <w:right w:w="108" w:type="dxa"/>
            </w:tcMar>
          </w:tcPr>
          <w:p w14:paraId="3B272A8A" w14:textId="77777777" w:rsidR="000010E0" w:rsidRPr="00016461" w:rsidRDefault="000010E0" w:rsidP="000010E0">
            <w:pPr>
              <w:keepNext/>
              <w:keepLines/>
              <w:spacing w:after="0"/>
              <w:rPr>
                <w:rFonts w:ascii="Arial" w:hAnsi="Arial"/>
                <w:sz w:val="18"/>
              </w:rPr>
            </w:pPr>
            <w:r w:rsidRPr="00016461">
              <w:rPr>
                <w:rFonts w:ascii="Arial" w:hAnsi="Arial"/>
                <w:sz w:val="18"/>
              </w:rPr>
              <w:t>UEUSERPROF</w:t>
            </w:r>
          </w:p>
        </w:tc>
        <w:tc>
          <w:tcPr>
            <w:tcW w:w="6307" w:type="dxa"/>
            <w:tcMar>
              <w:top w:w="0" w:type="dxa"/>
              <w:left w:w="28" w:type="dxa"/>
              <w:bottom w:w="0" w:type="dxa"/>
              <w:right w:w="108" w:type="dxa"/>
            </w:tcMar>
          </w:tcPr>
          <w:p w14:paraId="6897B105" w14:textId="77777777" w:rsidR="000010E0" w:rsidRPr="00016461" w:rsidRDefault="000010E0" w:rsidP="000010E0">
            <w:pPr>
              <w:keepNext/>
              <w:keepLines/>
              <w:spacing w:after="0"/>
              <w:rPr>
                <w:rFonts w:ascii="Arial" w:hAnsi="Arial"/>
                <w:sz w:val="18"/>
              </w:rPr>
            </w:pPr>
            <w:r w:rsidRPr="00016461">
              <w:rPr>
                <w:rFonts w:ascii="Arial" w:hAnsi="Arial"/>
                <w:sz w:val="18"/>
              </w:rPr>
              <w:t>Message/IE sent only as part of an MCPTT UE User profile configuration</w:t>
            </w:r>
          </w:p>
        </w:tc>
      </w:tr>
      <w:tr w:rsidR="000010E0" w:rsidRPr="00016461" w14:paraId="0AEB3C1C" w14:textId="77777777" w:rsidTr="00240E7B">
        <w:trPr>
          <w:cantSplit/>
          <w:jc w:val="center"/>
        </w:trPr>
        <w:tc>
          <w:tcPr>
            <w:tcW w:w="2623" w:type="dxa"/>
            <w:tcMar>
              <w:top w:w="0" w:type="dxa"/>
              <w:left w:w="28" w:type="dxa"/>
              <w:bottom w:w="0" w:type="dxa"/>
              <w:right w:w="108" w:type="dxa"/>
            </w:tcMar>
          </w:tcPr>
          <w:p w14:paraId="214E38CA" w14:textId="77777777" w:rsidR="000010E0" w:rsidRPr="00016461" w:rsidRDefault="000010E0" w:rsidP="000010E0">
            <w:pPr>
              <w:keepNext/>
              <w:keepLines/>
              <w:spacing w:after="0"/>
              <w:rPr>
                <w:rFonts w:ascii="Arial" w:hAnsi="Arial"/>
                <w:sz w:val="18"/>
              </w:rPr>
            </w:pPr>
            <w:r w:rsidRPr="00016461">
              <w:rPr>
                <w:rFonts w:ascii="Arial" w:hAnsi="Arial"/>
                <w:sz w:val="18"/>
              </w:rPr>
              <w:t>UESERVCONFIG</w:t>
            </w:r>
          </w:p>
        </w:tc>
        <w:tc>
          <w:tcPr>
            <w:tcW w:w="6307" w:type="dxa"/>
            <w:tcMar>
              <w:top w:w="0" w:type="dxa"/>
              <w:left w:w="28" w:type="dxa"/>
              <w:bottom w:w="0" w:type="dxa"/>
              <w:right w:w="108" w:type="dxa"/>
            </w:tcMar>
          </w:tcPr>
          <w:p w14:paraId="50E561F1" w14:textId="77777777" w:rsidR="000010E0" w:rsidRPr="00016461" w:rsidRDefault="000010E0" w:rsidP="000010E0">
            <w:pPr>
              <w:keepNext/>
              <w:keepLines/>
              <w:spacing w:after="0"/>
              <w:rPr>
                <w:rFonts w:ascii="Arial" w:hAnsi="Arial"/>
                <w:sz w:val="18"/>
              </w:rPr>
            </w:pPr>
            <w:r w:rsidRPr="00016461">
              <w:rPr>
                <w:rFonts w:ascii="Arial" w:hAnsi="Arial"/>
                <w:sz w:val="18"/>
              </w:rPr>
              <w:t>Message/IE sent only as part of an MCPTT UE service configuration</w:t>
            </w:r>
          </w:p>
        </w:tc>
      </w:tr>
      <w:tr w:rsidR="000010E0" w:rsidRPr="00016461" w14:paraId="7FD3A66F" w14:textId="77777777" w:rsidTr="00240E7B">
        <w:trPr>
          <w:cantSplit/>
          <w:jc w:val="center"/>
        </w:trPr>
        <w:tc>
          <w:tcPr>
            <w:tcW w:w="2623" w:type="dxa"/>
            <w:tcMar>
              <w:top w:w="0" w:type="dxa"/>
              <w:left w:w="28" w:type="dxa"/>
              <w:bottom w:w="0" w:type="dxa"/>
              <w:right w:w="108" w:type="dxa"/>
            </w:tcMar>
          </w:tcPr>
          <w:p w14:paraId="7D6DC4AD" w14:textId="77777777" w:rsidR="000010E0" w:rsidRPr="00016461" w:rsidRDefault="000010E0" w:rsidP="000010E0">
            <w:pPr>
              <w:keepNext/>
              <w:keepLines/>
              <w:spacing w:after="0"/>
              <w:rPr>
                <w:rFonts w:ascii="Arial" w:hAnsi="Arial"/>
                <w:sz w:val="18"/>
              </w:rPr>
            </w:pPr>
            <w:r w:rsidRPr="00016461">
              <w:rPr>
                <w:rFonts w:ascii="Arial" w:hAnsi="Arial"/>
                <w:sz w:val="18"/>
              </w:rPr>
              <w:t>GROUPCONFIG</w:t>
            </w:r>
          </w:p>
        </w:tc>
        <w:tc>
          <w:tcPr>
            <w:tcW w:w="6307" w:type="dxa"/>
            <w:tcMar>
              <w:top w:w="0" w:type="dxa"/>
              <w:left w:w="28" w:type="dxa"/>
              <w:bottom w:w="0" w:type="dxa"/>
              <w:right w:w="108" w:type="dxa"/>
            </w:tcMar>
          </w:tcPr>
          <w:p w14:paraId="771F1E20" w14:textId="77777777" w:rsidR="000010E0" w:rsidRPr="00016461" w:rsidRDefault="000010E0" w:rsidP="000010E0">
            <w:pPr>
              <w:keepNext/>
              <w:keepLines/>
              <w:spacing w:after="0"/>
              <w:rPr>
                <w:rFonts w:ascii="Arial" w:hAnsi="Arial"/>
                <w:sz w:val="18"/>
              </w:rPr>
            </w:pPr>
            <w:r w:rsidRPr="00016461">
              <w:rPr>
                <w:rFonts w:ascii="Arial" w:hAnsi="Arial"/>
                <w:sz w:val="18"/>
              </w:rPr>
              <w:t>Message/IE sent only as part of an MCPTT group configuration</w:t>
            </w:r>
          </w:p>
        </w:tc>
      </w:tr>
      <w:tr w:rsidR="000010E0" w:rsidRPr="00016461" w14:paraId="2DF3C30C" w14:textId="77777777" w:rsidTr="00240E7B">
        <w:trPr>
          <w:cantSplit/>
          <w:jc w:val="center"/>
          <w:ins w:id="13" w:author="MCC160" w:date="2021-07-06T19:13:00Z"/>
        </w:trPr>
        <w:tc>
          <w:tcPr>
            <w:tcW w:w="2623" w:type="dxa"/>
            <w:tcMar>
              <w:top w:w="0" w:type="dxa"/>
              <w:left w:w="28" w:type="dxa"/>
              <w:bottom w:w="0" w:type="dxa"/>
              <w:right w:w="108" w:type="dxa"/>
            </w:tcMar>
          </w:tcPr>
          <w:p w14:paraId="7EA9A4A8" w14:textId="77777777" w:rsidR="000010E0" w:rsidRPr="00016461" w:rsidRDefault="000010E0">
            <w:pPr>
              <w:pStyle w:val="TAL"/>
              <w:rPr>
                <w:ins w:id="14" w:author="MCC160" w:date="2021-07-06T19:13:00Z"/>
              </w:rPr>
              <w:pPrChange w:id="15" w:author="MCC160" w:date="2021-08-09T13:09:00Z">
                <w:pPr>
                  <w:keepNext/>
                  <w:keepLines/>
                  <w:spacing w:after="0"/>
                </w:pPr>
              </w:pPrChange>
            </w:pPr>
            <w:ins w:id="16" w:author="MCC160" w:date="2021-07-06T19:13:00Z">
              <w:r w:rsidRPr="00016461">
                <w:t>TEMPGROUP</w:t>
              </w:r>
            </w:ins>
          </w:p>
        </w:tc>
        <w:tc>
          <w:tcPr>
            <w:tcW w:w="6307" w:type="dxa"/>
            <w:tcMar>
              <w:top w:w="0" w:type="dxa"/>
              <w:left w:w="28" w:type="dxa"/>
              <w:bottom w:w="0" w:type="dxa"/>
              <w:right w:w="108" w:type="dxa"/>
            </w:tcMar>
          </w:tcPr>
          <w:p w14:paraId="4D1EB432" w14:textId="77777777" w:rsidR="000010E0" w:rsidRPr="00016461" w:rsidRDefault="000010E0">
            <w:pPr>
              <w:pStyle w:val="TAL"/>
              <w:rPr>
                <w:ins w:id="17" w:author="MCC160" w:date="2021-07-06T19:13:00Z"/>
              </w:rPr>
              <w:pPrChange w:id="18" w:author="MCC160" w:date="2021-08-09T13:09:00Z">
                <w:pPr>
                  <w:keepNext/>
                  <w:keepLines/>
                  <w:spacing w:after="0"/>
                </w:pPr>
              </w:pPrChange>
            </w:pPr>
            <w:ins w:id="19" w:author="MCC160" w:date="2021-07-06T19:13:00Z">
              <w:r w:rsidRPr="00016461">
                <w:t>Message/IE sent only in temporary group creation scenario</w:t>
              </w:r>
            </w:ins>
          </w:p>
        </w:tc>
      </w:tr>
      <w:tr w:rsidR="000010E0" w:rsidRPr="00016461" w14:paraId="32F2FFC2" w14:textId="77777777" w:rsidTr="00240E7B">
        <w:trPr>
          <w:cantSplit/>
          <w:jc w:val="center"/>
        </w:trPr>
        <w:tc>
          <w:tcPr>
            <w:tcW w:w="2623" w:type="dxa"/>
            <w:tcMar>
              <w:top w:w="0" w:type="dxa"/>
              <w:left w:w="28" w:type="dxa"/>
              <w:bottom w:w="0" w:type="dxa"/>
              <w:right w:w="108" w:type="dxa"/>
            </w:tcMar>
          </w:tcPr>
          <w:p w14:paraId="75A4F76B" w14:textId="77777777" w:rsidR="000010E0" w:rsidRPr="00016461" w:rsidRDefault="000010E0" w:rsidP="000010E0">
            <w:pPr>
              <w:keepNext/>
              <w:keepLines/>
              <w:spacing w:after="0"/>
              <w:rPr>
                <w:rFonts w:ascii="Arial" w:hAnsi="Arial"/>
                <w:sz w:val="18"/>
              </w:rPr>
            </w:pPr>
            <w:r w:rsidRPr="00016461">
              <w:rPr>
                <w:rFonts w:ascii="Arial" w:hAnsi="Arial"/>
                <w:sz w:val="18"/>
              </w:rPr>
              <w:t>TOKEN</w:t>
            </w:r>
          </w:p>
        </w:tc>
        <w:tc>
          <w:tcPr>
            <w:tcW w:w="6307" w:type="dxa"/>
            <w:tcMar>
              <w:top w:w="0" w:type="dxa"/>
              <w:left w:w="28" w:type="dxa"/>
              <w:bottom w:w="0" w:type="dxa"/>
              <w:right w:w="108" w:type="dxa"/>
            </w:tcMar>
          </w:tcPr>
          <w:p w14:paraId="54B4B0E4" w14:textId="77777777" w:rsidR="000010E0" w:rsidRPr="00016461" w:rsidRDefault="000010E0" w:rsidP="000010E0">
            <w:pPr>
              <w:keepNext/>
              <w:keepLines/>
              <w:spacing w:after="0"/>
              <w:rPr>
                <w:rFonts w:ascii="Arial" w:hAnsi="Arial"/>
                <w:sz w:val="18"/>
              </w:rPr>
            </w:pPr>
            <w:r w:rsidRPr="00016461">
              <w:rPr>
                <w:rFonts w:ascii="Arial" w:hAnsi="Arial"/>
                <w:sz w:val="18"/>
              </w:rPr>
              <w:t>Message/IE sent only as part of an MCPTT token exchange</w:t>
            </w:r>
          </w:p>
        </w:tc>
      </w:tr>
      <w:tr w:rsidR="000010E0" w:rsidRPr="00016461" w14:paraId="3920F8F3" w14:textId="77777777" w:rsidTr="00240E7B">
        <w:trPr>
          <w:cantSplit/>
          <w:jc w:val="center"/>
        </w:trPr>
        <w:tc>
          <w:tcPr>
            <w:tcW w:w="2623" w:type="dxa"/>
            <w:tcMar>
              <w:top w:w="0" w:type="dxa"/>
              <w:left w:w="28" w:type="dxa"/>
              <w:bottom w:w="0" w:type="dxa"/>
              <w:right w:w="108" w:type="dxa"/>
            </w:tcMar>
          </w:tcPr>
          <w:p w14:paraId="2F4A82A7" w14:textId="77777777" w:rsidR="000010E0" w:rsidRPr="00016461" w:rsidRDefault="000010E0" w:rsidP="000010E0">
            <w:pPr>
              <w:keepNext/>
              <w:keepLines/>
              <w:spacing w:after="0"/>
              <w:rPr>
                <w:rFonts w:ascii="Arial" w:hAnsi="Arial"/>
                <w:sz w:val="18"/>
              </w:rPr>
            </w:pPr>
            <w:r w:rsidRPr="00016461">
              <w:rPr>
                <w:rFonts w:ascii="Arial" w:hAnsi="Arial"/>
                <w:sz w:val="18"/>
              </w:rPr>
              <w:t>KMSINIT</w:t>
            </w:r>
          </w:p>
        </w:tc>
        <w:tc>
          <w:tcPr>
            <w:tcW w:w="6307" w:type="dxa"/>
            <w:tcMar>
              <w:top w:w="0" w:type="dxa"/>
              <w:left w:w="28" w:type="dxa"/>
              <w:bottom w:w="0" w:type="dxa"/>
              <w:right w:w="108" w:type="dxa"/>
            </w:tcMar>
          </w:tcPr>
          <w:p w14:paraId="58831DF4" w14:textId="77777777" w:rsidR="000010E0" w:rsidRPr="00016461" w:rsidRDefault="000010E0" w:rsidP="000010E0">
            <w:pPr>
              <w:keepNext/>
              <w:keepLines/>
              <w:spacing w:after="0"/>
              <w:rPr>
                <w:rFonts w:ascii="Arial" w:hAnsi="Arial"/>
                <w:sz w:val="18"/>
              </w:rPr>
            </w:pPr>
            <w:r w:rsidRPr="00016461">
              <w:rPr>
                <w:rFonts w:ascii="Arial" w:hAnsi="Arial"/>
                <w:sz w:val="18"/>
              </w:rPr>
              <w:t>Message/IE sent only as part of an MCPTT KMS initialisation</w:t>
            </w:r>
          </w:p>
        </w:tc>
      </w:tr>
      <w:tr w:rsidR="000010E0" w:rsidRPr="000010E0" w14:paraId="152DF3CF" w14:textId="77777777" w:rsidTr="00240E7B">
        <w:trPr>
          <w:cantSplit/>
          <w:jc w:val="center"/>
        </w:trPr>
        <w:tc>
          <w:tcPr>
            <w:tcW w:w="2623" w:type="dxa"/>
            <w:tcMar>
              <w:top w:w="0" w:type="dxa"/>
              <w:left w:w="28" w:type="dxa"/>
              <w:bottom w:w="0" w:type="dxa"/>
              <w:right w:w="108" w:type="dxa"/>
            </w:tcMar>
          </w:tcPr>
          <w:p w14:paraId="40FB5DEA" w14:textId="77777777" w:rsidR="000010E0" w:rsidRPr="00016461" w:rsidRDefault="000010E0" w:rsidP="000010E0">
            <w:pPr>
              <w:keepNext/>
              <w:keepLines/>
              <w:spacing w:after="0"/>
              <w:rPr>
                <w:rFonts w:ascii="Arial" w:hAnsi="Arial"/>
                <w:sz w:val="18"/>
              </w:rPr>
            </w:pPr>
            <w:r w:rsidRPr="00016461">
              <w:rPr>
                <w:rFonts w:ascii="Arial" w:hAnsi="Arial"/>
                <w:sz w:val="18"/>
              </w:rPr>
              <w:t>KMSKEY</w:t>
            </w:r>
          </w:p>
        </w:tc>
        <w:tc>
          <w:tcPr>
            <w:tcW w:w="6307" w:type="dxa"/>
            <w:tcMar>
              <w:top w:w="0" w:type="dxa"/>
              <w:left w:w="28" w:type="dxa"/>
              <w:bottom w:w="0" w:type="dxa"/>
              <w:right w:w="108" w:type="dxa"/>
            </w:tcMar>
          </w:tcPr>
          <w:p w14:paraId="064EB978" w14:textId="77777777" w:rsidR="000010E0" w:rsidRPr="000010E0" w:rsidRDefault="000010E0" w:rsidP="000010E0">
            <w:pPr>
              <w:keepNext/>
              <w:keepLines/>
              <w:spacing w:after="0"/>
              <w:rPr>
                <w:rFonts w:ascii="Arial" w:hAnsi="Arial"/>
                <w:sz w:val="18"/>
              </w:rPr>
            </w:pPr>
            <w:r w:rsidRPr="00016461">
              <w:rPr>
                <w:rFonts w:ascii="Arial" w:hAnsi="Arial"/>
                <w:sz w:val="18"/>
              </w:rPr>
              <w:t>Message/IE sent only as part of an MCPTT KMS key exchange</w:t>
            </w:r>
          </w:p>
        </w:tc>
      </w:tr>
    </w:tbl>
    <w:p w14:paraId="1EEEFD0E" w14:textId="77777777" w:rsidR="000010E0" w:rsidRPr="000010E0" w:rsidRDefault="000010E0" w:rsidP="000010E0"/>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855A6" w14:textId="77777777" w:rsidR="002C658F" w:rsidRDefault="002C658F">
      <w:pPr>
        <w:spacing w:after="0"/>
      </w:pPr>
      <w:r>
        <w:separator/>
      </w:r>
    </w:p>
  </w:endnote>
  <w:endnote w:type="continuationSeparator" w:id="0">
    <w:p w14:paraId="53D6F4B4" w14:textId="77777777" w:rsidR="002C658F" w:rsidRDefault="002C65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A968C" w14:textId="77777777" w:rsidR="002C658F" w:rsidRDefault="002C658F">
      <w:pPr>
        <w:spacing w:after="0"/>
      </w:pPr>
      <w:r>
        <w:separator/>
      </w:r>
    </w:p>
  </w:footnote>
  <w:footnote w:type="continuationSeparator" w:id="0">
    <w:p w14:paraId="4E7618C5" w14:textId="77777777" w:rsidR="002C658F" w:rsidRDefault="002C65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16461"/>
    <w:rsid w:val="00044FE6"/>
    <w:rsid w:val="00056BE5"/>
    <w:rsid w:val="000A4928"/>
    <w:rsid w:val="000D5F87"/>
    <w:rsid w:val="000E29E8"/>
    <w:rsid w:val="000F6FF5"/>
    <w:rsid w:val="000F7099"/>
    <w:rsid w:val="001103B4"/>
    <w:rsid w:val="00115C1D"/>
    <w:rsid w:val="00121171"/>
    <w:rsid w:val="00140D97"/>
    <w:rsid w:val="00161149"/>
    <w:rsid w:val="001757EA"/>
    <w:rsid w:val="001840E0"/>
    <w:rsid w:val="001B7068"/>
    <w:rsid w:val="001D13CE"/>
    <w:rsid w:val="0020348D"/>
    <w:rsid w:val="00207EF1"/>
    <w:rsid w:val="002A3ED6"/>
    <w:rsid w:val="002A4654"/>
    <w:rsid w:val="002A7193"/>
    <w:rsid w:val="002B4339"/>
    <w:rsid w:val="002C658F"/>
    <w:rsid w:val="002E7A8C"/>
    <w:rsid w:val="002F147E"/>
    <w:rsid w:val="003012FD"/>
    <w:rsid w:val="0031620E"/>
    <w:rsid w:val="003413E4"/>
    <w:rsid w:val="0034279C"/>
    <w:rsid w:val="00362D50"/>
    <w:rsid w:val="003B3DB8"/>
    <w:rsid w:val="003B7FF2"/>
    <w:rsid w:val="003E2FB4"/>
    <w:rsid w:val="003F519B"/>
    <w:rsid w:val="0041229A"/>
    <w:rsid w:val="00433212"/>
    <w:rsid w:val="00437E62"/>
    <w:rsid w:val="00455B19"/>
    <w:rsid w:val="00470743"/>
    <w:rsid w:val="00493DE2"/>
    <w:rsid w:val="00494C2C"/>
    <w:rsid w:val="00496E56"/>
    <w:rsid w:val="004B0DA3"/>
    <w:rsid w:val="004B3126"/>
    <w:rsid w:val="004D7289"/>
    <w:rsid w:val="004F0A1A"/>
    <w:rsid w:val="004F1E0D"/>
    <w:rsid w:val="004F68F6"/>
    <w:rsid w:val="0052248A"/>
    <w:rsid w:val="00527CA9"/>
    <w:rsid w:val="00561608"/>
    <w:rsid w:val="00572B71"/>
    <w:rsid w:val="0057744F"/>
    <w:rsid w:val="005779C2"/>
    <w:rsid w:val="0058763A"/>
    <w:rsid w:val="005F4951"/>
    <w:rsid w:val="0060796A"/>
    <w:rsid w:val="00632245"/>
    <w:rsid w:val="0064327C"/>
    <w:rsid w:val="00651D02"/>
    <w:rsid w:val="00654CCA"/>
    <w:rsid w:val="00670D90"/>
    <w:rsid w:val="00676114"/>
    <w:rsid w:val="006E1944"/>
    <w:rsid w:val="00711C11"/>
    <w:rsid w:val="00751F17"/>
    <w:rsid w:val="007714DF"/>
    <w:rsid w:val="00777B97"/>
    <w:rsid w:val="0078304D"/>
    <w:rsid w:val="007843BE"/>
    <w:rsid w:val="007A584D"/>
    <w:rsid w:val="007B4A35"/>
    <w:rsid w:val="007B54B2"/>
    <w:rsid w:val="007E0BD8"/>
    <w:rsid w:val="007E78FB"/>
    <w:rsid w:val="007F1B7E"/>
    <w:rsid w:val="007F5DF3"/>
    <w:rsid w:val="00814793"/>
    <w:rsid w:val="00816CB3"/>
    <w:rsid w:val="00843918"/>
    <w:rsid w:val="008455E5"/>
    <w:rsid w:val="00867894"/>
    <w:rsid w:val="008A152F"/>
    <w:rsid w:val="008D5A5A"/>
    <w:rsid w:val="008D7179"/>
    <w:rsid w:val="008E1130"/>
    <w:rsid w:val="00915ED0"/>
    <w:rsid w:val="00940C98"/>
    <w:rsid w:val="00944608"/>
    <w:rsid w:val="00944925"/>
    <w:rsid w:val="009860AB"/>
    <w:rsid w:val="009868CD"/>
    <w:rsid w:val="009C6E1D"/>
    <w:rsid w:val="009D6F42"/>
    <w:rsid w:val="009F0525"/>
    <w:rsid w:val="00A01B58"/>
    <w:rsid w:val="00A240F4"/>
    <w:rsid w:val="00A2595B"/>
    <w:rsid w:val="00A45116"/>
    <w:rsid w:val="00A70C52"/>
    <w:rsid w:val="00A858F3"/>
    <w:rsid w:val="00AE10BC"/>
    <w:rsid w:val="00B54861"/>
    <w:rsid w:val="00BB4018"/>
    <w:rsid w:val="00C200E2"/>
    <w:rsid w:val="00C25AAA"/>
    <w:rsid w:val="00C5434B"/>
    <w:rsid w:val="00C6654C"/>
    <w:rsid w:val="00C82D12"/>
    <w:rsid w:val="00D033AF"/>
    <w:rsid w:val="00D05EF7"/>
    <w:rsid w:val="00D127F1"/>
    <w:rsid w:val="00D21076"/>
    <w:rsid w:val="00D311AE"/>
    <w:rsid w:val="00D37B1C"/>
    <w:rsid w:val="00D56468"/>
    <w:rsid w:val="00D64955"/>
    <w:rsid w:val="00D97DBF"/>
    <w:rsid w:val="00DB14E3"/>
    <w:rsid w:val="00DC6E62"/>
    <w:rsid w:val="00DE162E"/>
    <w:rsid w:val="00DF40ED"/>
    <w:rsid w:val="00E804F5"/>
    <w:rsid w:val="00EA0D16"/>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2021-08-23T14:38:00Z</dcterms:created>
  <dcterms:modified xsi:type="dcterms:W3CDTF">2021-08-24T08:48:00Z</dcterms:modified>
</cp:coreProperties>
</file>