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2B4C166" w:rsidR="00D56468" w:rsidRPr="004854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8544D">
        <w:rPr>
          <w:b/>
          <w:noProof/>
          <w:sz w:val="24"/>
        </w:rPr>
        <w:t>3GPP TSG-</w:t>
      </w:r>
      <w:r w:rsidRPr="0048544D">
        <w:rPr>
          <w:b/>
          <w:noProof/>
          <w:sz w:val="24"/>
        </w:rPr>
        <w:fldChar w:fldCharType="begin"/>
      </w:r>
      <w:r w:rsidRPr="0048544D">
        <w:rPr>
          <w:b/>
          <w:noProof/>
          <w:sz w:val="24"/>
        </w:rPr>
        <w:instrText xml:space="preserve"> DOCPROPERTY  TSG/WGRef  \* MERGEFORMAT </w:instrText>
      </w:r>
      <w:r w:rsidRPr="0048544D">
        <w:rPr>
          <w:b/>
          <w:noProof/>
          <w:sz w:val="24"/>
        </w:rPr>
        <w:fldChar w:fldCharType="separate"/>
      </w:r>
      <w:r w:rsidRPr="0048544D">
        <w:rPr>
          <w:b/>
          <w:noProof/>
          <w:sz w:val="24"/>
        </w:rPr>
        <w:t>RAN WG5</w:t>
      </w:r>
      <w:r w:rsidRPr="0048544D">
        <w:rPr>
          <w:b/>
          <w:noProof/>
          <w:sz w:val="24"/>
        </w:rPr>
        <w:fldChar w:fldCharType="end"/>
      </w:r>
      <w:r w:rsidRPr="0048544D">
        <w:rPr>
          <w:b/>
          <w:noProof/>
          <w:sz w:val="24"/>
        </w:rPr>
        <w:t xml:space="preserve"> Meeting #</w:t>
      </w:r>
      <w:r w:rsidR="00470743" w:rsidRPr="0048544D">
        <w:rPr>
          <w:b/>
          <w:noProof/>
          <w:sz w:val="24"/>
        </w:rPr>
        <w:t>9</w:t>
      </w:r>
      <w:r w:rsidR="00711C11" w:rsidRPr="0048544D">
        <w:rPr>
          <w:b/>
          <w:noProof/>
          <w:sz w:val="24"/>
        </w:rPr>
        <w:t>2</w:t>
      </w:r>
      <w:r w:rsidRPr="0048544D">
        <w:rPr>
          <w:b/>
          <w:noProof/>
          <w:sz w:val="24"/>
        </w:rPr>
        <w:t>-e</w:t>
      </w:r>
      <w:r w:rsidRPr="0048544D">
        <w:rPr>
          <w:b/>
          <w:i/>
          <w:noProof/>
          <w:sz w:val="28"/>
        </w:rPr>
        <w:tab/>
        <w:t>R5-</w:t>
      </w:r>
      <w:r w:rsidR="000B4BEF" w:rsidRPr="0048544D">
        <w:rPr>
          <w:b/>
          <w:i/>
          <w:noProof/>
          <w:sz w:val="28"/>
        </w:rPr>
        <w:t>21</w:t>
      </w:r>
      <w:r w:rsidR="0048544D">
        <w:rPr>
          <w:b/>
          <w:i/>
          <w:noProof/>
          <w:sz w:val="28"/>
        </w:rPr>
        <w:t>5739</w:t>
      </w:r>
    </w:p>
    <w:p w14:paraId="594095C4" w14:textId="5C64D4A8" w:rsidR="001840E0" w:rsidRPr="0048544D" w:rsidRDefault="008C359D" w:rsidP="001840E0">
      <w:pPr>
        <w:pStyle w:val="CRCoverPage"/>
        <w:outlineLvl w:val="0"/>
        <w:rPr>
          <w:b/>
          <w:noProof/>
          <w:sz w:val="24"/>
        </w:rPr>
      </w:pPr>
      <w:fldSimple w:instr=" DOCPROPERTY  Location  \* MERGEFORMAT ">
        <w:r w:rsidR="001840E0" w:rsidRPr="0048544D">
          <w:rPr>
            <w:b/>
            <w:noProof/>
            <w:sz w:val="24"/>
          </w:rPr>
          <w:t>Online</w:t>
        </w:r>
      </w:fldSimple>
      <w:r w:rsidR="001840E0" w:rsidRPr="0048544D">
        <w:rPr>
          <w:b/>
          <w:noProof/>
          <w:sz w:val="24"/>
        </w:rPr>
        <w:t xml:space="preserve">, </w:t>
      </w:r>
      <w:r w:rsidR="001840E0" w:rsidRPr="0048544D">
        <w:fldChar w:fldCharType="begin"/>
      </w:r>
      <w:r w:rsidR="001840E0" w:rsidRPr="0048544D">
        <w:instrText xml:space="preserve"> DOCPROPERTY  Country  \* MERGEFORMAT </w:instrText>
      </w:r>
      <w:r w:rsidR="001840E0" w:rsidRPr="0048544D">
        <w:fldChar w:fldCharType="end"/>
      </w:r>
      <w:r w:rsidR="001840E0" w:rsidRPr="0048544D">
        <w:rPr>
          <w:b/>
          <w:noProof/>
          <w:sz w:val="24"/>
        </w:rPr>
        <w:t xml:space="preserve">, </w:t>
      </w:r>
      <w:r w:rsidR="00426CCD">
        <w:fldChar w:fldCharType="begin"/>
      </w:r>
      <w:r w:rsidR="00426CCD">
        <w:instrText xml:space="preserve"> DOCPROPERTY  StartDate  \* MERGEFORMAT </w:instrText>
      </w:r>
      <w:r w:rsidR="00426CCD">
        <w:fldChar w:fldCharType="separate"/>
      </w:r>
      <w:r w:rsidR="001840E0" w:rsidRPr="0048544D">
        <w:rPr>
          <w:b/>
          <w:noProof/>
          <w:sz w:val="24"/>
        </w:rPr>
        <w:t>1</w:t>
      </w:r>
      <w:r w:rsidR="00711C11" w:rsidRPr="0048544D">
        <w:rPr>
          <w:b/>
          <w:noProof/>
          <w:sz w:val="24"/>
        </w:rPr>
        <w:t>6</w:t>
      </w:r>
      <w:r w:rsidR="001840E0" w:rsidRPr="0048544D">
        <w:rPr>
          <w:b/>
          <w:noProof/>
          <w:sz w:val="24"/>
        </w:rPr>
        <w:t xml:space="preserve">th </w:t>
      </w:r>
      <w:r w:rsidR="00711C11" w:rsidRPr="0048544D">
        <w:rPr>
          <w:b/>
          <w:noProof/>
          <w:sz w:val="24"/>
        </w:rPr>
        <w:t>August</w:t>
      </w:r>
      <w:r w:rsidR="001840E0" w:rsidRPr="0048544D">
        <w:rPr>
          <w:b/>
          <w:noProof/>
          <w:sz w:val="24"/>
        </w:rPr>
        <w:t xml:space="preserve"> 2021</w:t>
      </w:r>
      <w:r w:rsidR="00426CCD">
        <w:rPr>
          <w:b/>
          <w:noProof/>
          <w:sz w:val="24"/>
        </w:rPr>
        <w:fldChar w:fldCharType="end"/>
      </w:r>
      <w:r w:rsidR="001840E0" w:rsidRPr="0048544D">
        <w:rPr>
          <w:b/>
          <w:noProof/>
          <w:sz w:val="24"/>
        </w:rPr>
        <w:t xml:space="preserve"> - </w:t>
      </w:r>
      <w:r w:rsidR="00426CCD">
        <w:fldChar w:fldCharType="begin"/>
      </w:r>
      <w:r w:rsidR="00426CCD">
        <w:instrText xml:space="preserve"> DOCPROPERTY  EndDate  \* MERGEFORMAT </w:instrText>
      </w:r>
      <w:r w:rsidR="00426CCD">
        <w:fldChar w:fldCharType="separate"/>
      </w:r>
      <w:r w:rsidR="001840E0" w:rsidRPr="0048544D">
        <w:rPr>
          <w:b/>
          <w:noProof/>
          <w:sz w:val="24"/>
        </w:rPr>
        <w:t>2</w:t>
      </w:r>
      <w:r w:rsidR="00711C11" w:rsidRPr="0048544D">
        <w:rPr>
          <w:b/>
          <w:noProof/>
          <w:sz w:val="24"/>
        </w:rPr>
        <w:t>7</w:t>
      </w:r>
      <w:r w:rsidR="001840E0" w:rsidRPr="0048544D">
        <w:rPr>
          <w:b/>
          <w:noProof/>
          <w:sz w:val="24"/>
        </w:rPr>
        <w:t xml:space="preserve">th </w:t>
      </w:r>
      <w:r w:rsidR="00711C11" w:rsidRPr="0048544D">
        <w:rPr>
          <w:b/>
          <w:noProof/>
          <w:sz w:val="24"/>
        </w:rPr>
        <w:t>August</w:t>
      </w:r>
      <w:r w:rsidR="001840E0" w:rsidRPr="0048544D">
        <w:rPr>
          <w:b/>
          <w:noProof/>
          <w:sz w:val="24"/>
        </w:rPr>
        <w:t xml:space="preserve"> 2021</w:t>
      </w:r>
      <w:r w:rsidR="00426C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854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8544D" w:rsidRDefault="00D56468" w:rsidP="00D56468">
            <w:pPr>
              <w:pStyle w:val="CRCoverPage"/>
              <w:spacing w:after="0"/>
              <w:jc w:val="right"/>
              <w:rPr>
                <w:i/>
                <w:noProof/>
              </w:rPr>
            </w:pPr>
            <w:r w:rsidRPr="0048544D">
              <w:rPr>
                <w:i/>
                <w:noProof/>
                <w:sz w:val="14"/>
              </w:rPr>
              <w:t>CR-Form-v12.1</w:t>
            </w:r>
          </w:p>
        </w:tc>
      </w:tr>
      <w:tr w:rsidR="00D56468" w:rsidRPr="0048544D" w14:paraId="2422A11D" w14:textId="77777777" w:rsidTr="00D56468">
        <w:tc>
          <w:tcPr>
            <w:tcW w:w="9641" w:type="dxa"/>
            <w:gridSpan w:val="9"/>
            <w:tcBorders>
              <w:left w:val="single" w:sz="4" w:space="0" w:color="auto"/>
              <w:right w:val="single" w:sz="4" w:space="0" w:color="auto"/>
            </w:tcBorders>
          </w:tcPr>
          <w:p w14:paraId="7F34B577" w14:textId="77777777" w:rsidR="00D56468" w:rsidRPr="0048544D" w:rsidRDefault="00D56468" w:rsidP="00D56468">
            <w:pPr>
              <w:pStyle w:val="CRCoverPage"/>
              <w:spacing w:after="0"/>
              <w:jc w:val="center"/>
              <w:rPr>
                <w:noProof/>
              </w:rPr>
            </w:pPr>
            <w:r w:rsidRPr="0048544D">
              <w:rPr>
                <w:b/>
                <w:noProof/>
                <w:sz w:val="32"/>
              </w:rPr>
              <w:t>CHANGE REQUEST</w:t>
            </w:r>
          </w:p>
        </w:tc>
      </w:tr>
      <w:tr w:rsidR="00D56468" w:rsidRPr="0048544D" w14:paraId="0810FE62" w14:textId="77777777" w:rsidTr="00D56468">
        <w:tc>
          <w:tcPr>
            <w:tcW w:w="9641" w:type="dxa"/>
            <w:gridSpan w:val="9"/>
            <w:tcBorders>
              <w:left w:val="single" w:sz="4" w:space="0" w:color="auto"/>
              <w:right w:val="single" w:sz="4" w:space="0" w:color="auto"/>
            </w:tcBorders>
          </w:tcPr>
          <w:p w14:paraId="5F8B8F9A" w14:textId="77777777" w:rsidR="00D56468" w:rsidRPr="0048544D" w:rsidRDefault="00D56468" w:rsidP="00D56468">
            <w:pPr>
              <w:pStyle w:val="CRCoverPage"/>
              <w:spacing w:after="0"/>
              <w:rPr>
                <w:noProof/>
                <w:sz w:val="8"/>
                <w:szCs w:val="8"/>
              </w:rPr>
            </w:pPr>
          </w:p>
        </w:tc>
      </w:tr>
      <w:tr w:rsidR="00D56468" w:rsidRPr="0048544D" w14:paraId="644D2384" w14:textId="77777777" w:rsidTr="00D56468">
        <w:tc>
          <w:tcPr>
            <w:tcW w:w="142" w:type="dxa"/>
            <w:tcBorders>
              <w:left w:val="single" w:sz="4" w:space="0" w:color="auto"/>
            </w:tcBorders>
          </w:tcPr>
          <w:p w14:paraId="0EFBBD9C" w14:textId="77777777" w:rsidR="00D56468" w:rsidRPr="0048544D" w:rsidRDefault="00D56468" w:rsidP="00D56468">
            <w:pPr>
              <w:pStyle w:val="CRCoverPage"/>
              <w:spacing w:after="0"/>
              <w:jc w:val="right"/>
              <w:rPr>
                <w:noProof/>
              </w:rPr>
            </w:pPr>
          </w:p>
        </w:tc>
        <w:tc>
          <w:tcPr>
            <w:tcW w:w="1559" w:type="dxa"/>
            <w:shd w:val="pct30" w:color="FFFF00" w:fill="auto"/>
          </w:tcPr>
          <w:p w14:paraId="6AA5D280" w14:textId="71A3E69D" w:rsidR="00D56468" w:rsidRPr="0048544D" w:rsidRDefault="00D56468" w:rsidP="00D56468">
            <w:pPr>
              <w:pStyle w:val="CRCoverPage"/>
              <w:spacing w:after="0"/>
              <w:jc w:val="right"/>
              <w:rPr>
                <w:b/>
                <w:noProof/>
                <w:sz w:val="28"/>
              </w:rPr>
            </w:pPr>
            <w:r w:rsidRPr="0048544D">
              <w:rPr>
                <w:b/>
                <w:noProof/>
                <w:sz w:val="28"/>
              </w:rPr>
              <w:fldChar w:fldCharType="begin"/>
            </w:r>
            <w:r w:rsidRPr="0048544D">
              <w:rPr>
                <w:b/>
                <w:noProof/>
                <w:sz w:val="28"/>
              </w:rPr>
              <w:instrText xml:space="preserve"> DOCPROPERTY  Spec#  \* MERGEFORMAT </w:instrText>
            </w:r>
            <w:r w:rsidRPr="0048544D">
              <w:rPr>
                <w:b/>
                <w:noProof/>
                <w:sz w:val="28"/>
              </w:rPr>
              <w:fldChar w:fldCharType="separate"/>
            </w:r>
            <w:r w:rsidRPr="0048544D">
              <w:rPr>
                <w:b/>
                <w:noProof/>
                <w:sz w:val="28"/>
              </w:rPr>
              <w:t>36.579-</w:t>
            </w:r>
            <w:r w:rsidRPr="0048544D">
              <w:rPr>
                <w:b/>
                <w:noProof/>
                <w:sz w:val="28"/>
              </w:rPr>
              <w:fldChar w:fldCharType="end"/>
            </w:r>
            <w:r w:rsidR="003B3DB8" w:rsidRPr="0048544D">
              <w:rPr>
                <w:b/>
                <w:noProof/>
                <w:sz w:val="28"/>
              </w:rPr>
              <w:t>1</w:t>
            </w:r>
          </w:p>
        </w:tc>
        <w:tc>
          <w:tcPr>
            <w:tcW w:w="709" w:type="dxa"/>
          </w:tcPr>
          <w:p w14:paraId="7689679E" w14:textId="77777777" w:rsidR="00D56468" w:rsidRPr="0048544D" w:rsidRDefault="00D56468" w:rsidP="00D56468">
            <w:pPr>
              <w:pStyle w:val="CRCoverPage"/>
              <w:spacing w:after="0"/>
              <w:jc w:val="center"/>
              <w:rPr>
                <w:noProof/>
              </w:rPr>
            </w:pPr>
            <w:r w:rsidRPr="0048544D">
              <w:rPr>
                <w:b/>
                <w:noProof/>
                <w:sz w:val="28"/>
              </w:rPr>
              <w:t>CR</w:t>
            </w:r>
          </w:p>
        </w:tc>
        <w:tc>
          <w:tcPr>
            <w:tcW w:w="1276" w:type="dxa"/>
            <w:shd w:val="pct30" w:color="FFFF00" w:fill="auto"/>
          </w:tcPr>
          <w:p w14:paraId="1059008D" w14:textId="474F7B34" w:rsidR="00D56468" w:rsidRPr="0048544D" w:rsidRDefault="000B4BEF" w:rsidP="00D56468">
            <w:pPr>
              <w:pStyle w:val="CRCoverPage"/>
              <w:spacing w:after="0"/>
              <w:rPr>
                <w:noProof/>
              </w:rPr>
            </w:pPr>
            <w:r w:rsidRPr="0048544D">
              <w:rPr>
                <w:b/>
                <w:noProof/>
                <w:sz w:val="28"/>
              </w:rPr>
              <w:t>0172</w:t>
            </w:r>
          </w:p>
        </w:tc>
        <w:tc>
          <w:tcPr>
            <w:tcW w:w="709" w:type="dxa"/>
          </w:tcPr>
          <w:p w14:paraId="4176E748" w14:textId="77777777" w:rsidR="00D56468" w:rsidRPr="0048544D" w:rsidRDefault="00D56468" w:rsidP="00D56468">
            <w:pPr>
              <w:pStyle w:val="CRCoverPage"/>
              <w:tabs>
                <w:tab w:val="right" w:pos="625"/>
              </w:tabs>
              <w:spacing w:after="0"/>
              <w:jc w:val="center"/>
              <w:rPr>
                <w:noProof/>
              </w:rPr>
            </w:pPr>
            <w:r w:rsidRPr="0048544D">
              <w:rPr>
                <w:b/>
                <w:bCs/>
                <w:noProof/>
                <w:sz w:val="28"/>
              </w:rPr>
              <w:t>rev</w:t>
            </w:r>
          </w:p>
        </w:tc>
        <w:tc>
          <w:tcPr>
            <w:tcW w:w="992" w:type="dxa"/>
            <w:shd w:val="pct30" w:color="FFFF00" w:fill="auto"/>
          </w:tcPr>
          <w:p w14:paraId="099388A1" w14:textId="46785A7E" w:rsidR="00D56468" w:rsidRPr="0048544D" w:rsidRDefault="0048544D" w:rsidP="00D56468">
            <w:pPr>
              <w:pStyle w:val="CRCoverPage"/>
              <w:spacing w:after="0"/>
              <w:jc w:val="center"/>
              <w:rPr>
                <w:b/>
                <w:noProof/>
              </w:rPr>
            </w:pPr>
            <w:r>
              <w:rPr>
                <w:b/>
                <w:noProof/>
                <w:sz w:val="28"/>
              </w:rPr>
              <w:t>1</w:t>
            </w:r>
          </w:p>
        </w:tc>
        <w:tc>
          <w:tcPr>
            <w:tcW w:w="2410" w:type="dxa"/>
          </w:tcPr>
          <w:p w14:paraId="7BED494C" w14:textId="77777777" w:rsidR="00D56468" w:rsidRPr="0048544D" w:rsidRDefault="00D56468" w:rsidP="00D56468">
            <w:pPr>
              <w:pStyle w:val="CRCoverPage"/>
              <w:tabs>
                <w:tab w:val="right" w:pos="1825"/>
              </w:tabs>
              <w:spacing w:after="0"/>
              <w:jc w:val="center"/>
              <w:rPr>
                <w:noProof/>
              </w:rPr>
            </w:pPr>
            <w:r w:rsidRPr="0048544D">
              <w:rPr>
                <w:b/>
                <w:noProof/>
                <w:sz w:val="28"/>
                <w:szCs w:val="28"/>
              </w:rPr>
              <w:t>Current version:</w:t>
            </w:r>
          </w:p>
        </w:tc>
        <w:tc>
          <w:tcPr>
            <w:tcW w:w="1701" w:type="dxa"/>
            <w:shd w:val="pct30" w:color="FFFF00" w:fill="auto"/>
          </w:tcPr>
          <w:p w14:paraId="5921ED62" w14:textId="44E17211" w:rsidR="00D56468" w:rsidRPr="0048544D" w:rsidRDefault="00426CC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48544D">
              <w:rPr>
                <w:b/>
                <w:noProof/>
                <w:sz w:val="28"/>
              </w:rPr>
              <w:fldChar w:fldCharType="begin"/>
            </w:r>
            <w:r w:rsidR="00D56468" w:rsidRPr="0048544D">
              <w:rPr>
                <w:b/>
                <w:noProof/>
                <w:sz w:val="28"/>
              </w:rPr>
              <w:instrText xml:space="preserve"> DOCPROPERTY  Version  \* MERGEFORMAT </w:instrText>
            </w:r>
            <w:r w:rsidR="00D56468" w:rsidRPr="0048544D">
              <w:rPr>
                <w:b/>
                <w:noProof/>
                <w:sz w:val="28"/>
              </w:rPr>
              <w:fldChar w:fldCharType="separate"/>
            </w:r>
            <w:r w:rsidR="00D56468" w:rsidRPr="0048544D">
              <w:rPr>
                <w:b/>
                <w:noProof/>
                <w:sz w:val="28"/>
              </w:rPr>
              <w:t>1</w:t>
            </w:r>
            <w:r w:rsidR="003B3DB8" w:rsidRPr="0048544D">
              <w:rPr>
                <w:b/>
                <w:noProof/>
                <w:sz w:val="28"/>
              </w:rPr>
              <w:t>5.</w:t>
            </w:r>
            <w:r w:rsidR="00711C11" w:rsidRPr="0048544D">
              <w:rPr>
                <w:b/>
                <w:noProof/>
                <w:sz w:val="28"/>
              </w:rPr>
              <w:t>2</w:t>
            </w:r>
            <w:r w:rsidR="00D56468" w:rsidRPr="0048544D">
              <w:rPr>
                <w:b/>
                <w:noProof/>
                <w:sz w:val="28"/>
              </w:rPr>
              <w:t>.0</w:t>
            </w:r>
            <w:r w:rsidR="00D56468" w:rsidRPr="004854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48544D" w:rsidRDefault="00D56468" w:rsidP="00D56468">
            <w:pPr>
              <w:pStyle w:val="CRCoverPage"/>
              <w:spacing w:after="0"/>
              <w:rPr>
                <w:noProof/>
              </w:rPr>
            </w:pPr>
          </w:p>
        </w:tc>
      </w:tr>
      <w:tr w:rsidR="00D56468" w:rsidRPr="0048544D" w14:paraId="20026205" w14:textId="77777777" w:rsidTr="00D56468">
        <w:tc>
          <w:tcPr>
            <w:tcW w:w="9641" w:type="dxa"/>
            <w:gridSpan w:val="9"/>
            <w:tcBorders>
              <w:left w:val="single" w:sz="4" w:space="0" w:color="auto"/>
              <w:right w:val="single" w:sz="4" w:space="0" w:color="auto"/>
            </w:tcBorders>
          </w:tcPr>
          <w:p w14:paraId="7E586407" w14:textId="77777777" w:rsidR="00D56468" w:rsidRPr="0048544D" w:rsidRDefault="00D56468" w:rsidP="00D56468">
            <w:pPr>
              <w:pStyle w:val="CRCoverPage"/>
              <w:spacing w:after="0"/>
              <w:rPr>
                <w:noProof/>
              </w:rPr>
            </w:pPr>
          </w:p>
        </w:tc>
      </w:tr>
      <w:tr w:rsidR="00D56468" w:rsidRPr="0048544D" w14:paraId="754D8DFA" w14:textId="77777777" w:rsidTr="00D56468">
        <w:tc>
          <w:tcPr>
            <w:tcW w:w="9641" w:type="dxa"/>
            <w:gridSpan w:val="9"/>
            <w:tcBorders>
              <w:top w:val="single" w:sz="4" w:space="0" w:color="auto"/>
            </w:tcBorders>
          </w:tcPr>
          <w:p w14:paraId="16772EDD" w14:textId="77777777" w:rsidR="00D56468" w:rsidRPr="0048544D" w:rsidRDefault="00D56468" w:rsidP="00D56468">
            <w:pPr>
              <w:pStyle w:val="CRCoverPage"/>
              <w:spacing w:after="0"/>
              <w:jc w:val="center"/>
              <w:rPr>
                <w:rFonts w:cs="Arial"/>
                <w:i/>
                <w:noProof/>
              </w:rPr>
            </w:pPr>
            <w:r w:rsidRPr="0048544D">
              <w:rPr>
                <w:rFonts w:cs="Arial"/>
                <w:i/>
                <w:noProof/>
              </w:rPr>
              <w:t xml:space="preserve">For </w:t>
            </w:r>
            <w:hyperlink r:id="rId7" w:anchor="_blank" w:history="1">
              <w:r w:rsidRPr="0048544D">
                <w:rPr>
                  <w:rStyle w:val="Hyperlink"/>
                  <w:rFonts w:cs="Arial"/>
                  <w:b/>
                  <w:i/>
                  <w:noProof/>
                  <w:color w:val="FF0000"/>
                </w:rPr>
                <w:t>HE</w:t>
              </w:r>
              <w:bookmarkStart w:id="3" w:name="_Hlt497126619"/>
              <w:r w:rsidRPr="0048544D">
                <w:rPr>
                  <w:rStyle w:val="Hyperlink"/>
                  <w:rFonts w:cs="Arial"/>
                  <w:b/>
                  <w:i/>
                  <w:noProof/>
                  <w:color w:val="FF0000"/>
                </w:rPr>
                <w:t>L</w:t>
              </w:r>
              <w:bookmarkEnd w:id="3"/>
              <w:r w:rsidRPr="0048544D">
                <w:rPr>
                  <w:rStyle w:val="Hyperlink"/>
                  <w:rFonts w:cs="Arial"/>
                  <w:b/>
                  <w:i/>
                  <w:noProof/>
                  <w:color w:val="FF0000"/>
                </w:rPr>
                <w:t>P</w:t>
              </w:r>
            </w:hyperlink>
            <w:r w:rsidRPr="0048544D">
              <w:rPr>
                <w:rFonts w:cs="Arial"/>
                <w:b/>
                <w:i/>
                <w:noProof/>
                <w:color w:val="FF0000"/>
              </w:rPr>
              <w:t xml:space="preserve"> </w:t>
            </w:r>
            <w:r w:rsidRPr="0048544D">
              <w:rPr>
                <w:rFonts w:cs="Arial"/>
                <w:i/>
                <w:noProof/>
              </w:rPr>
              <w:t xml:space="preserve">on using this form: comprehensive instructions can be found at </w:t>
            </w:r>
            <w:r w:rsidRPr="0048544D">
              <w:rPr>
                <w:rFonts w:cs="Arial"/>
                <w:i/>
                <w:noProof/>
              </w:rPr>
              <w:br/>
            </w:r>
            <w:hyperlink r:id="rId8" w:history="1">
              <w:r w:rsidRPr="0048544D">
                <w:rPr>
                  <w:rStyle w:val="Hyperlink"/>
                  <w:rFonts w:cs="Arial"/>
                  <w:i/>
                  <w:noProof/>
                </w:rPr>
                <w:t>http://www.3gpp.org/Change-Requests</w:t>
              </w:r>
            </w:hyperlink>
            <w:r w:rsidRPr="0048544D">
              <w:rPr>
                <w:rFonts w:cs="Arial"/>
                <w:i/>
                <w:noProof/>
              </w:rPr>
              <w:t>.</w:t>
            </w:r>
          </w:p>
        </w:tc>
      </w:tr>
      <w:tr w:rsidR="00D56468" w:rsidRPr="0048544D" w14:paraId="074070FC" w14:textId="77777777" w:rsidTr="00D56468">
        <w:tc>
          <w:tcPr>
            <w:tcW w:w="9641" w:type="dxa"/>
            <w:gridSpan w:val="9"/>
          </w:tcPr>
          <w:p w14:paraId="3B4CAAC7" w14:textId="77777777" w:rsidR="00D56468" w:rsidRPr="0048544D" w:rsidRDefault="00D56468" w:rsidP="00D56468">
            <w:pPr>
              <w:pStyle w:val="CRCoverPage"/>
              <w:spacing w:after="0"/>
              <w:rPr>
                <w:noProof/>
                <w:sz w:val="8"/>
                <w:szCs w:val="8"/>
              </w:rPr>
            </w:pPr>
          </w:p>
        </w:tc>
      </w:tr>
    </w:tbl>
    <w:p w14:paraId="4E3B1B1C" w14:textId="77777777" w:rsidR="00D56468" w:rsidRPr="004854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8544D" w14:paraId="23E32037" w14:textId="77777777" w:rsidTr="00D56468">
        <w:tc>
          <w:tcPr>
            <w:tcW w:w="2835" w:type="dxa"/>
          </w:tcPr>
          <w:p w14:paraId="4C8BD76A" w14:textId="77777777" w:rsidR="00D56468" w:rsidRPr="0048544D" w:rsidRDefault="00D56468" w:rsidP="00D56468">
            <w:pPr>
              <w:pStyle w:val="CRCoverPage"/>
              <w:tabs>
                <w:tab w:val="right" w:pos="2751"/>
              </w:tabs>
              <w:spacing w:after="0"/>
              <w:rPr>
                <w:b/>
                <w:i/>
                <w:noProof/>
              </w:rPr>
            </w:pPr>
            <w:r w:rsidRPr="0048544D">
              <w:rPr>
                <w:b/>
                <w:i/>
                <w:noProof/>
              </w:rPr>
              <w:t>Proposed change affects:</w:t>
            </w:r>
          </w:p>
        </w:tc>
        <w:tc>
          <w:tcPr>
            <w:tcW w:w="1418" w:type="dxa"/>
          </w:tcPr>
          <w:p w14:paraId="2BD3D9F9" w14:textId="77777777" w:rsidR="00D56468" w:rsidRPr="0048544D" w:rsidRDefault="00D56468" w:rsidP="00D56468">
            <w:pPr>
              <w:pStyle w:val="CRCoverPage"/>
              <w:spacing w:after="0"/>
              <w:jc w:val="right"/>
              <w:rPr>
                <w:noProof/>
              </w:rPr>
            </w:pPr>
            <w:r w:rsidRPr="004854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854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8544D" w:rsidRDefault="00D56468" w:rsidP="00D56468">
            <w:pPr>
              <w:pStyle w:val="CRCoverPage"/>
              <w:spacing w:after="0"/>
              <w:jc w:val="right"/>
              <w:rPr>
                <w:noProof/>
                <w:u w:val="single"/>
              </w:rPr>
            </w:pPr>
            <w:r w:rsidRPr="004854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8544D" w:rsidRDefault="00D56468" w:rsidP="00D56468">
            <w:pPr>
              <w:pStyle w:val="CRCoverPage"/>
              <w:spacing w:after="0"/>
              <w:jc w:val="center"/>
              <w:rPr>
                <w:b/>
                <w:caps/>
                <w:noProof/>
              </w:rPr>
            </w:pPr>
          </w:p>
        </w:tc>
        <w:tc>
          <w:tcPr>
            <w:tcW w:w="2126" w:type="dxa"/>
          </w:tcPr>
          <w:p w14:paraId="7B895F45" w14:textId="77777777" w:rsidR="00D56468" w:rsidRPr="0048544D" w:rsidRDefault="00D56468" w:rsidP="00D56468">
            <w:pPr>
              <w:pStyle w:val="CRCoverPage"/>
              <w:spacing w:after="0"/>
              <w:jc w:val="right"/>
              <w:rPr>
                <w:noProof/>
                <w:u w:val="single"/>
              </w:rPr>
            </w:pPr>
            <w:r w:rsidRPr="004854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8544D" w:rsidRDefault="00D56468" w:rsidP="00D56468">
            <w:pPr>
              <w:pStyle w:val="CRCoverPage"/>
              <w:spacing w:after="0"/>
              <w:jc w:val="center"/>
              <w:rPr>
                <w:b/>
                <w:caps/>
                <w:noProof/>
              </w:rPr>
            </w:pPr>
          </w:p>
        </w:tc>
        <w:tc>
          <w:tcPr>
            <w:tcW w:w="1418" w:type="dxa"/>
            <w:tcBorders>
              <w:left w:val="nil"/>
            </w:tcBorders>
          </w:tcPr>
          <w:p w14:paraId="338EA56B" w14:textId="77777777" w:rsidR="00D56468" w:rsidRPr="0048544D" w:rsidRDefault="00D56468" w:rsidP="00D56468">
            <w:pPr>
              <w:pStyle w:val="CRCoverPage"/>
              <w:spacing w:after="0"/>
              <w:jc w:val="right"/>
              <w:rPr>
                <w:noProof/>
              </w:rPr>
            </w:pPr>
            <w:r w:rsidRPr="004854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8544D" w:rsidRDefault="00D56468" w:rsidP="00D56468">
            <w:pPr>
              <w:pStyle w:val="CRCoverPage"/>
              <w:spacing w:after="0"/>
              <w:jc w:val="center"/>
              <w:rPr>
                <w:b/>
                <w:bCs/>
                <w:caps/>
                <w:noProof/>
              </w:rPr>
            </w:pPr>
          </w:p>
        </w:tc>
      </w:tr>
    </w:tbl>
    <w:p w14:paraId="5B5797FA" w14:textId="77777777" w:rsidR="00D56468" w:rsidRPr="004854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8544D" w14:paraId="00A49787" w14:textId="77777777" w:rsidTr="00D56468">
        <w:tc>
          <w:tcPr>
            <w:tcW w:w="9640" w:type="dxa"/>
            <w:gridSpan w:val="11"/>
          </w:tcPr>
          <w:p w14:paraId="4A6E32ED" w14:textId="77777777" w:rsidR="00D56468" w:rsidRPr="0048544D" w:rsidRDefault="00D56468" w:rsidP="00D56468">
            <w:pPr>
              <w:pStyle w:val="CRCoverPage"/>
              <w:spacing w:after="0"/>
              <w:rPr>
                <w:noProof/>
                <w:sz w:val="8"/>
                <w:szCs w:val="8"/>
              </w:rPr>
            </w:pPr>
          </w:p>
        </w:tc>
      </w:tr>
      <w:tr w:rsidR="001E6E9F" w:rsidRPr="0048544D" w14:paraId="5C6898ED" w14:textId="77777777" w:rsidTr="00D56468">
        <w:tc>
          <w:tcPr>
            <w:tcW w:w="1843" w:type="dxa"/>
            <w:tcBorders>
              <w:top w:val="single" w:sz="4" w:space="0" w:color="auto"/>
              <w:left w:val="single" w:sz="4" w:space="0" w:color="auto"/>
            </w:tcBorders>
          </w:tcPr>
          <w:p w14:paraId="4555B8F6" w14:textId="77777777" w:rsidR="001E6E9F" w:rsidRPr="0048544D" w:rsidRDefault="001E6E9F" w:rsidP="001E6E9F">
            <w:pPr>
              <w:pStyle w:val="CRCoverPage"/>
              <w:tabs>
                <w:tab w:val="right" w:pos="1759"/>
              </w:tabs>
              <w:spacing w:after="0"/>
              <w:rPr>
                <w:b/>
                <w:i/>
                <w:noProof/>
              </w:rPr>
            </w:pPr>
            <w:r w:rsidRPr="0048544D">
              <w:rPr>
                <w:b/>
                <w:i/>
                <w:noProof/>
              </w:rPr>
              <w:t>Title:</w:t>
            </w:r>
            <w:r w:rsidRPr="0048544D">
              <w:rPr>
                <w:b/>
                <w:i/>
                <w:noProof/>
              </w:rPr>
              <w:tab/>
            </w:r>
          </w:p>
        </w:tc>
        <w:tc>
          <w:tcPr>
            <w:tcW w:w="7797" w:type="dxa"/>
            <w:gridSpan w:val="10"/>
            <w:tcBorders>
              <w:top w:val="single" w:sz="4" w:space="0" w:color="auto"/>
              <w:right w:val="single" w:sz="4" w:space="0" w:color="auto"/>
            </w:tcBorders>
            <w:shd w:val="pct30" w:color="FFFF00" w:fill="auto"/>
          </w:tcPr>
          <w:p w14:paraId="04A58193" w14:textId="5BCA9DA1" w:rsidR="001E6E9F" w:rsidRPr="0048544D" w:rsidRDefault="00192211" w:rsidP="001E6E9F">
            <w:pPr>
              <w:pStyle w:val="CRCoverPage"/>
              <w:spacing w:after="0"/>
              <w:ind w:left="100"/>
              <w:rPr>
                <w:noProof/>
              </w:rPr>
            </w:pPr>
            <w:r w:rsidRPr="0048544D">
              <w:rPr>
                <w:noProof/>
              </w:rPr>
              <w:t>Correction of clause 5.5.3.3 – Resource Lists</w:t>
            </w:r>
          </w:p>
        </w:tc>
      </w:tr>
      <w:tr w:rsidR="001E6E9F" w:rsidRPr="0048544D" w14:paraId="437F5DD5" w14:textId="77777777" w:rsidTr="00D56468">
        <w:tc>
          <w:tcPr>
            <w:tcW w:w="1843" w:type="dxa"/>
            <w:tcBorders>
              <w:left w:val="single" w:sz="4" w:space="0" w:color="auto"/>
            </w:tcBorders>
          </w:tcPr>
          <w:p w14:paraId="33BFA29A" w14:textId="77777777" w:rsidR="001E6E9F" w:rsidRPr="004854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48544D" w:rsidRDefault="001E6E9F" w:rsidP="001E6E9F">
            <w:pPr>
              <w:pStyle w:val="CRCoverPage"/>
              <w:spacing w:after="0"/>
              <w:rPr>
                <w:noProof/>
                <w:sz w:val="8"/>
                <w:szCs w:val="8"/>
              </w:rPr>
            </w:pPr>
          </w:p>
        </w:tc>
      </w:tr>
      <w:tr w:rsidR="001E6E9F" w:rsidRPr="0048544D" w14:paraId="1C782F62" w14:textId="77777777" w:rsidTr="00D56468">
        <w:tc>
          <w:tcPr>
            <w:tcW w:w="1843" w:type="dxa"/>
            <w:tcBorders>
              <w:left w:val="single" w:sz="4" w:space="0" w:color="auto"/>
            </w:tcBorders>
          </w:tcPr>
          <w:p w14:paraId="083F9B8F" w14:textId="77777777" w:rsidR="001E6E9F" w:rsidRPr="0048544D" w:rsidRDefault="001E6E9F" w:rsidP="001E6E9F">
            <w:pPr>
              <w:pStyle w:val="CRCoverPage"/>
              <w:tabs>
                <w:tab w:val="right" w:pos="1759"/>
              </w:tabs>
              <w:spacing w:after="0"/>
              <w:rPr>
                <w:b/>
                <w:i/>
                <w:noProof/>
              </w:rPr>
            </w:pPr>
            <w:r w:rsidRPr="0048544D">
              <w:rPr>
                <w:b/>
                <w:i/>
                <w:noProof/>
              </w:rPr>
              <w:t>Source to WG:</w:t>
            </w:r>
          </w:p>
        </w:tc>
        <w:tc>
          <w:tcPr>
            <w:tcW w:w="7797" w:type="dxa"/>
            <w:gridSpan w:val="10"/>
            <w:tcBorders>
              <w:right w:val="single" w:sz="4" w:space="0" w:color="auto"/>
            </w:tcBorders>
            <w:shd w:val="pct30" w:color="FFFF00" w:fill="auto"/>
          </w:tcPr>
          <w:p w14:paraId="0B3F7500" w14:textId="77777777" w:rsidR="001E6E9F" w:rsidRPr="0048544D" w:rsidRDefault="001E6E9F" w:rsidP="001E6E9F">
            <w:pPr>
              <w:pStyle w:val="CRCoverPage"/>
              <w:spacing w:after="0"/>
              <w:ind w:left="100"/>
              <w:rPr>
                <w:noProof/>
              </w:rPr>
            </w:pPr>
            <w:r w:rsidRPr="0048544D">
              <w:rPr>
                <w:noProof/>
              </w:rPr>
              <w:t>MCC TF160</w:t>
            </w:r>
          </w:p>
        </w:tc>
      </w:tr>
      <w:tr w:rsidR="001E6E9F" w:rsidRPr="0048544D" w14:paraId="65CE4431" w14:textId="77777777" w:rsidTr="00D56468">
        <w:tc>
          <w:tcPr>
            <w:tcW w:w="1843" w:type="dxa"/>
            <w:tcBorders>
              <w:left w:val="single" w:sz="4" w:space="0" w:color="auto"/>
            </w:tcBorders>
          </w:tcPr>
          <w:p w14:paraId="49BE86C9" w14:textId="77777777" w:rsidR="001E6E9F" w:rsidRPr="0048544D" w:rsidRDefault="001E6E9F" w:rsidP="001E6E9F">
            <w:pPr>
              <w:pStyle w:val="CRCoverPage"/>
              <w:tabs>
                <w:tab w:val="right" w:pos="1759"/>
              </w:tabs>
              <w:spacing w:after="0"/>
              <w:rPr>
                <w:b/>
                <w:i/>
                <w:noProof/>
              </w:rPr>
            </w:pPr>
            <w:r w:rsidRPr="0048544D">
              <w:rPr>
                <w:b/>
                <w:i/>
                <w:noProof/>
              </w:rPr>
              <w:t>Source to TSG:</w:t>
            </w:r>
          </w:p>
        </w:tc>
        <w:tc>
          <w:tcPr>
            <w:tcW w:w="7797" w:type="dxa"/>
            <w:gridSpan w:val="10"/>
            <w:tcBorders>
              <w:right w:val="single" w:sz="4" w:space="0" w:color="auto"/>
            </w:tcBorders>
            <w:shd w:val="pct30" w:color="FFFF00" w:fill="auto"/>
          </w:tcPr>
          <w:p w14:paraId="2D45B219" w14:textId="77777777" w:rsidR="001E6E9F" w:rsidRPr="0048544D" w:rsidRDefault="001E6E9F" w:rsidP="001E6E9F">
            <w:pPr>
              <w:pStyle w:val="CRCoverPage"/>
              <w:spacing w:after="0"/>
              <w:rPr>
                <w:noProof/>
              </w:rPr>
            </w:pPr>
            <w:r w:rsidRPr="0048544D">
              <w:t>R5</w:t>
            </w:r>
          </w:p>
        </w:tc>
      </w:tr>
      <w:tr w:rsidR="001E6E9F" w:rsidRPr="0048544D" w14:paraId="68123DA8" w14:textId="77777777" w:rsidTr="00D56468">
        <w:tc>
          <w:tcPr>
            <w:tcW w:w="1843" w:type="dxa"/>
            <w:tcBorders>
              <w:left w:val="single" w:sz="4" w:space="0" w:color="auto"/>
            </w:tcBorders>
          </w:tcPr>
          <w:p w14:paraId="351B0735" w14:textId="77777777" w:rsidR="001E6E9F" w:rsidRPr="004854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48544D" w:rsidRDefault="001E6E9F" w:rsidP="001E6E9F">
            <w:pPr>
              <w:pStyle w:val="CRCoverPage"/>
              <w:spacing w:after="0"/>
              <w:rPr>
                <w:noProof/>
                <w:sz w:val="8"/>
                <w:szCs w:val="8"/>
              </w:rPr>
            </w:pPr>
          </w:p>
        </w:tc>
      </w:tr>
      <w:tr w:rsidR="001E6E9F" w:rsidRPr="0048544D" w14:paraId="5A4DB5FE" w14:textId="77777777" w:rsidTr="00D56468">
        <w:tc>
          <w:tcPr>
            <w:tcW w:w="1843" w:type="dxa"/>
            <w:tcBorders>
              <w:left w:val="single" w:sz="4" w:space="0" w:color="auto"/>
            </w:tcBorders>
          </w:tcPr>
          <w:p w14:paraId="1ED432A5" w14:textId="77777777" w:rsidR="001E6E9F" w:rsidRPr="0048544D" w:rsidRDefault="001E6E9F" w:rsidP="001E6E9F">
            <w:pPr>
              <w:pStyle w:val="CRCoverPage"/>
              <w:tabs>
                <w:tab w:val="right" w:pos="1759"/>
              </w:tabs>
              <w:spacing w:after="0"/>
              <w:rPr>
                <w:b/>
                <w:i/>
                <w:noProof/>
              </w:rPr>
            </w:pPr>
            <w:r w:rsidRPr="0048544D">
              <w:rPr>
                <w:b/>
                <w:i/>
                <w:noProof/>
              </w:rPr>
              <w:t>Work item code:</w:t>
            </w:r>
          </w:p>
        </w:tc>
        <w:tc>
          <w:tcPr>
            <w:tcW w:w="3686" w:type="dxa"/>
            <w:gridSpan w:val="5"/>
            <w:shd w:val="pct30" w:color="FFFF00" w:fill="auto"/>
          </w:tcPr>
          <w:p w14:paraId="4DA7AAE6" w14:textId="1AD480E6" w:rsidR="001E6E9F" w:rsidRPr="0048544D" w:rsidRDefault="001E6E9F" w:rsidP="001E6E9F">
            <w:pPr>
              <w:pStyle w:val="CRCoverPage"/>
              <w:spacing w:after="0"/>
              <w:ind w:left="100"/>
              <w:rPr>
                <w:noProof/>
              </w:rPr>
            </w:pPr>
            <w:r w:rsidRPr="0048544D">
              <w:rPr>
                <w:noProof/>
              </w:rPr>
              <w:t>TEI14_Test, MCPTT-ConTest</w:t>
            </w:r>
          </w:p>
        </w:tc>
        <w:tc>
          <w:tcPr>
            <w:tcW w:w="567" w:type="dxa"/>
            <w:tcBorders>
              <w:left w:val="nil"/>
            </w:tcBorders>
          </w:tcPr>
          <w:p w14:paraId="345413EB" w14:textId="77777777" w:rsidR="001E6E9F" w:rsidRPr="004854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48544D" w:rsidRDefault="001E6E9F" w:rsidP="001E6E9F">
            <w:pPr>
              <w:pStyle w:val="CRCoverPage"/>
              <w:spacing w:after="0"/>
              <w:jc w:val="right"/>
              <w:rPr>
                <w:noProof/>
              </w:rPr>
            </w:pPr>
            <w:r w:rsidRPr="0048544D">
              <w:rPr>
                <w:b/>
                <w:i/>
                <w:noProof/>
              </w:rPr>
              <w:t>Date:</w:t>
            </w:r>
          </w:p>
        </w:tc>
        <w:tc>
          <w:tcPr>
            <w:tcW w:w="2127" w:type="dxa"/>
            <w:tcBorders>
              <w:right w:val="single" w:sz="4" w:space="0" w:color="auto"/>
            </w:tcBorders>
            <w:shd w:val="pct30" w:color="FFFF00" w:fill="auto"/>
          </w:tcPr>
          <w:p w14:paraId="73713D68" w14:textId="3D738C94" w:rsidR="001E6E9F" w:rsidRPr="0048544D" w:rsidRDefault="000B4BEF" w:rsidP="001E6E9F">
            <w:pPr>
              <w:pStyle w:val="CRCoverPage"/>
              <w:spacing w:after="0"/>
              <w:ind w:left="100"/>
              <w:rPr>
                <w:noProof/>
              </w:rPr>
            </w:pPr>
            <w:r w:rsidRPr="0048544D">
              <w:rPr>
                <w:noProof/>
              </w:rPr>
              <w:t>2021-08-05</w:t>
            </w:r>
          </w:p>
        </w:tc>
      </w:tr>
      <w:tr w:rsidR="001E6E9F" w:rsidRPr="0048544D" w14:paraId="4ECDFF5F" w14:textId="77777777" w:rsidTr="00D56468">
        <w:tc>
          <w:tcPr>
            <w:tcW w:w="1843" w:type="dxa"/>
            <w:tcBorders>
              <w:left w:val="single" w:sz="4" w:space="0" w:color="auto"/>
            </w:tcBorders>
          </w:tcPr>
          <w:p w14:paraId="724BAACF" w14:textId="77777777" w:rsidR="001E6E9F" w:rsidRPr="0048544D" w:rsidRDefault="001E6E9F" w:rsidP="001E6E9F">
            <w:pPr>
              <w:pStyle w:val="CRCoverPage"/>
              <w:spacing w:after="0"/>
              <w:rPr>
                <w:b/>
                <w:i/>
                <w:noProof/>
                <w:sz w:val="8"/>
                <w:szCs w:val="8"/>
              </w:rPr>
            </w:pPr>
          </w:p>
        </w:tc>
        <w:tc>
          <w:tcPr>
            <w:tcW w:w="1986" w:type="dxa"/>
            <w:gridSpan w:val="4"/>
          </w:tcPr>
          <w:p w14:paraId="5BE4C9B9" w14:textId="77777777" w:rsidR="001E6E9F" w:rsidRPr="0048544D" w:rsidRDefault="001E6E9F" w:rsidP="001E6E9F">
            <w:pPr>
              <w:pStyle w:val="CRCoverPage"/>
              <w:spacing w:after="0"/>
              <w:rPr>
                <w:noProof/>
                <w:sz w:val="8"/>
                <w:szCs w:val="8"/>
              </w:rPr>
            </w:pPr>
          </w:p>
        </w:tc>
        <w:tc>
          <w:tcPr>
            <w:tcW w:w="2267" w:type="dxa"/>
            <w:gridSpan w:val="2"/>
          </w:tcPr>
          <w:p w14:paraId="731BA83A" w14:textId="77777777" w:rsidR="001E6E9F" w:rsidRPr="0048544D" w:rsidRDefault="001E6E9F" w:rsidP="001E6E9F">
            <w:pPr>
              <w:pStyle w:val="CRCoverPage"/>
              <w:spacing w:after="0"/>
              <w:rPr>
                <w:noProof/>
                <w:sz w:val="8"/>
                <w:szCs w:val="8"/>
              </w:rPr>
            </w:pPr>
          </w:p>
        </w:tc>
        <w:tc>
          <w:tcPr>
            <w:tcW w:w="1417" w:type="dxa"/>
            <w:gridSpan w:val="3"/>
          </w:tcPr>
          <w:p w14:paraId="0711BA1A" w14:textId="77777777" w:rsidR="001E6E9F" w:rsidRPr="004854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48544D" w:rsidRDefault="001E6E9F" w:rsidP="001E6E9F">
            <w:pPr>
              <w:pStyle w:val="CRCoverPage"/>
              <w:spacing w:after="0"/>
              <w:rPr>
                <w:noProof/>
                <w:sz w:val="8"/>
                <w:szCs w:val="8"/>
              </w:rPr>
            </w:pPr>
          </w:p>
        </w:tc>
      </w:tr>
      <w:tr w:rsidR="001E6E9F" w:rsidRPr="0048544D" w14:paraId="59F69312" w14:textId="77777777" w:rsidTr="00D56468">
        <w:trPr>
          <w:cantSplit/>
        </w:trPr>
        <w:tc>
          <w:tcPr>
            <w:tcW w:w="1843" w:type="dxa"/>
            <w:tcBorders>
              <w:left w:val="single" w:sz="4" w:space="0" w:color="auto"/>
            </w:tcBorders>
          </w:tcPr>
          <w:p w14:paraId="4FCACFFA" w14:textId="77777777" w:rsidR="001E6E9F" w:rsidRPr="0048544D" w:rsidRDefault="001E6E9F" w:rsidP="001E6E9F">
            <w:pPr>
              <w:pStyle w:val="CRCoverPage"/>
              <w:tabs>
                <w:tab w:val="right" w:pos="1759"/>
              </w:tabs>
              <w:spacing w:after="0"/>
              <w:rPr>
                <w:b/>
                <w:i/>
                <w:noProof/>
              </w:rPr>
            </w:pPr>
            <w:r w:rsidRPr="0048544D">
              <w:rPr>
                <w:b/>
                <w:i/>
                <w:noProof/>
              </w:rPr>
              <w:t>Category:</w:t>
            </w:r>
          </w:p>
        </w:tc>
        <w:tc>
          <w:tcPr>
            <w:tcW w:w="851" w:type="dxa"/>
            <w:shd w:val="pct30" w:color="FFFF00" w:fill="auto"/>
          </w:tcPr>
          <w:p w14:paraId="32999C50" w14:textId="77777777" w:rsidR="001E6E9F" w:rsidRPr="0048544D" w:rsidRDefault="001E6E9F" w:rsidP="001E6E9F">
            <w:pPr>
              <w:pStyle w:val="CRCoverPage"/>
              <w:spacing w:after="0"/>
              <w:ind w:left="100" w:right="-609"/>
              <w:rPr>
                <w:b/>
                <w:bCs/>
                <w:noProof/>
              </w:rPr>
            </w:pPr>
            <w:r w:rsidRPr="0048544D">
              <w:rPr>
                <w:b/>
                <w:bCs/>
              </w:rPr>
              <w:t>F</w:t>
            </w:r>
          </w:p>
        </w:tc>
        <w:tc>
          <w:tcPr>
            <w:tcW w:w="3402" w:type="dxa"/>
            <w:gridSpan w:val="5"/>
            <w:tcBorders>
              <w:left w:val="nil"/>
            </w:tcBorders>
          </w:tcPr>
          <w:p w14:paraId="4A0E7185" w14:textId="77777777" w:rsidR="001E6E9F" w:rsidRPr="0048544D" w:rsidRDefault="001E6E9F" w:rsidP="001E6E9F">
            <w:pPr>
              <w:pStyle w:val="CRCoverPage"/>
              <w:spacing w:after="0"/>
              <w:rPr>
                <w:noProof/>
              </w:rPr>
            </w:pPr>
          </w:p>
        </w:tc>
        <w:tc>
          <w:tcPr>
            <w:tcW w:w="1417" w:type="dxa"/>
            <w:gridSpan w:val="3"/>
            <w:tcBorders>
              <w:left w:val="nil"/>
            </w:tcBorders>
          </w:tcPr>
          <w:p w14:paraId="2725C798" w14:textId="77777777" w:rsidR="001E6E9F" w:rsidRPr="0048544D" w:rsidRDefault="001E6E9F" w:rsidP="001E6E9F">
            <w:pPr>
              <w:pStyle w:val="CRCoverPage"/>
              <w:spacing w:after="0"/>
              <w:jc w:val="right"/>
              <w:rPr>
                <w:b/>
                <w:i/>
                <w:noProof/>
              </w:rPr>
            </w:pPr>
            <w:r w:rsidRPr="0048544D">
              <w:rPr>
                <w:b/>
                <w:i/>
                <w:noProof/>
              </w:rPr>
              <w:t>Release:</w:t>
            </w:r>
          </w:p>
        </w:tc>
        <w:tc>
          <w:tcPr>
            <w:tcW w:w="2127" w:type="dxa"/>
            <w:tcBorders>
              <w:right w:val="single" w:sz="4" w:space="0" w:color="auto"/>
            </w:tcBorders>
            <w:shd w:val="pct30" w:color="FFFF00" w:fill="auto"/>
          </w:tcPr>
          <w:p w14:paraId="6F66E89C" w14:textId="6ED9CD99" w:rsidR="001E6E9F" w:rsidRPr="0048544D" w:rsidRDefault="001E6E9F" w:rsidP="001E6E9F">
            <w:pPr>
              <w:pStyle w:val="CRCoverPage"/>
              <w:spacing w:after="0"/>
              <w:ind w:left="100"/>
              <w:rPr>
                <w:noProof/>
              </w:rPr>
            </w:pPr>
            <w:r w:rsidRPr="0048544D">
              <w:rPr>
                <w:noProof/>
              </w:rPr>
              <w:fldChar w:fldCharType="begin"/>
            </w:r>
            <w:r w:rsidRPr="0048544D">
              <w:rPr>
                <w:noProof/>
              </w:rPr>
              <w:instrText xml:space="preserve"> DOCPROPERTY  Release  \* MERGEFORMAT </w:instrText>
            </w:r>
            <w:r w:rsidRPr="0048544D">
              <w:rPr>
                <w:noProof/>
              </w:rPr>
              <w:fldChar w:fldCharType="separate"/>
            </w:r>
            <w:r w:rsidRPr="0048544D">
              <w:rPr>
                <w:noProof/>
              </w:rPr>
              <w:t>Rel-</w:t>
            </w:r>
            <w:r w:rsidRPr="0048544D">
              <w:rPr>
                <w:noProof/>
              </w:rPr>
              <w:fldChar w:fldCharType="end"/>
            </w:r>
            <w:r w:rsidRPr="0048544D">
              <w:rPr>
                <w:noProof/>
              </w:rPr>
              <w:t>15</w:t>
            </w:r>
          </w:p>
        </w:tc>
      </w:tr>
      <w:tr w:rsidR="001E6E9F" w:rsidRPr="0048544D" w14:paraId="26BCBE9B" w14:textId="77777777" w:rsidTr="00D56468">
        <w:tc>
          <w:tcPr>
            <w:tcW w:w="1843" w:type="dxa"/>
            <w:tcBorders>
              <w:left w:val="single" w:sz="4" w:space="0" w:color="auto"/>
              <w:bottom w:val="single" w:sz="4" w:space="0" w:color="auto"/>
            </w:tcBorders>
          </w:tcPr>
          <w:p w14:paraId="6374F0AE" w14:textId="77777777" w:rsidR="001E6E9F" w:rsidRPr="004854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48544D" w:rsidRDefault="001E6E9F" w:rsidP="001E6E9F">
            <w:pPr>
              <w:pStyle w:val="CRCoverPage"/>
              <w:spacing w:after="0"/>
              <w:ind w:left="383" w:hanging="383"/>
              <w:rPr>
                <w:i/>
                <w:noProof/>
                <w:sz w:val="18"/>
              </w:rPr>
            </w:pPr>
            <w:r w:rsidRPr="0048544D">
              <w:rPr>
                <w:i/>
                <w:noProof/>
                <w:sz w:val="18"/>
              </w:rPr>
              <w:t xml:space="preserve">Use </w:t>
            </w:r>
            <w:r w:rsidRPr="0048544D">
              <w:rPr>
                <w:i/>
                <w:noProof/>
                <w:sz w:val="18"/>
                <w:u w:val="single"/>
              </w:rPr>
              <w:t>one</w:t>
            </w:r>
            <w:r w:rsidRPr="0048544D">
              <w:rPr>
                <w:i/>
                <w:noProof/>
                <w:sz w:val="18"/>
              </w:rPr>
              <w:t xml:space="preserve"> of the following categories:</w:t>
            </w:r>
            <w:r w:rsidRPr="0048544D">
              <w:rPr>
                <w:b/>
                <w:i/>
                <w:noProof/>
                <w:sz w:val="18"/>
              </w:rPr>
              <w:br/>
              <w:t>F</w:t>
            </w:r>
            <w:r w:rsidRPr="0048544D">
              <w:rPr>
                <w:i/>
                <w:noProof/>
                <w:sz w:val="18"/>
              </w:rPr>
              <w:t xml:space="preserve">  (correction)</w:t>
            </w:r>
            <w:r w:rsidRPr="0048544D">
              <w:rPr>
                <w:i/>
                <w:noProof/>
                <w:sz w:val="18"/>
              </w:rPr>
              <w:br/>
            </w:r>
            <w:r w:rsidRPr="0048544D">
              <w:rPr>
                <w:b/>
                <w:i/>
                <w:noProof/>
                <w:sz w:val="18"/>
              </w:rPr>
              <w:t>A</w:t>
            </w:r>
            <w:r w:rsidRPr="0048544D">
              <w:rPr>
                <w:i/>
                <w:noProof/>
                <w:sz w:val="18"/>
              </w:rPr>
              <w:t xml:space="preserve">  (mirror corresponding to a change in an earlier </w:t>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r>
            <w:r w:rsidRPr="0048544D">
              <w:rPr>
                <w:i/>
                <w:noProof/>
                <w:sz w:val="18"/>
              </w:rPr>
              <w:tab/>
              <w:t>release)</w:t>
            </w:r>
            <w:r w:rsidRPr="0048544D">
              <w:rPr>
                <w:i/>
                <w:noProof/>
                <w:sz w:val="18"/>
              </w:rPr>
              <w:br/>
            </w:r>
            <w:r w:rsidRPr="0048544D">
              <w:rPr>
                <w:b/>
                <w:i/>
                <w:noProof/>
                <w:sz w:val="18"/>
              </w:rPr>
              <w:t>B</w:t>
            </w:r>
            <w:r w:rsidRPr="0048544D">
              <w:rPr>
                <w:i/>
                <w:noProof/>
                <w:sz w:val="18"/>
              </w:rPr>
              <w:t xml:space="preserve">  (addition of feature), </w:t>
            </w:r>
            <w:r w:rsidRPr="0048544D">
              <w:rPr>
                <w:i/>
                <w:noProof/>
                <w:sz w:val="18"/>
              </w:rPr>
              <w:br/>
            </w:r>
            <w:r w:rsidRPr="0048544D">
              <w:rPr>
                <w:b/>
                <w:i/>
                <w:noProof/>
                <w:sz w:val="18"/>
              </w:rPr>
              <w:t>C</w:t>
            </w:r>
            <w:r w:rsidRPr="0048544D">
              <w:rPr>
                <w:i/>
                <w:noProof/>
                <w:sz w:val="18"/>
              </w:rPr>
              <w:t xml:space="preserve">  (functional modification of feature)</w:t>
            </w:r>
            <w:r w:rsidRPr="0048544D">
              <w:rPr>
                <w:i/>
                <w:noProof/>
                <w:sz w:val="18"/>
              </w:rPr>
              <w:br/>
            </w:r>
            <w:r w:rsidRPr="0048544D">
              <w:rPr>
                <w:b/>
                <w:i/>
                <w:noProof/>
                <w:sz w:val="18"/>
              </w:rPr>
              <w:t>D</w:t>
            </w:r>
            <w:r w:rsidRPr="0048544D">
              <w:rPr>
                <w:i/>
                <w:noProof/>
                <w:sz w:val="18"/>
              </w:rPr>
              <w:t xml:space="preserve">  (editorial modification)</w:t>
            </w:r>
          </w:p>
          <w:p w14:paraId="3CCE5CF8" w14:textId="77777777" w:rsidR="001E6E9F" w:rsidRPr="0048544D" w:rsidRDefault="001E6E9F" w:rsidP="001E6E9F">
            <w:pPr>
              <w:pStyle w:val="CRCoverPage"/>
              <w:rPr>
                <w:noProof/>
              </w:rPr>
            </w:pPr>
            <w:r w:rsidRPr="0048544D">
              <w:rPr>
                <w:noProof/>
                <w:sz w:val="18"/>
              </w:rPr>
              <w:t>Detailed explanations of the above categories can</w:t>
            </w:r>
            <w:r w:rsidRPr="0048544D">
              <w:rPr>
                <w:noProof/>
                <w:sz w:val="18"/>
              </w:rPr>
              <w:br/>
              <w:t xml:space="preserve">be found in 3GPP </w:t>
            </w:r>
            <w:hyperlink r:id="rId9" w:history="1">
              <w:r w:rsidRPr="0048544D">
                <w:rPr>
                  <w:rStyle w:val="Hyperlink"/>
                  <w:noProof/>
                  <w:sz w:val="18"/>
                </w:rPr>
                <w:t>TR 21.900</w:t>
              </w:r>
            </w:hyperlink>
            <w:r w:rsidRPr="0048544D">
              <w:rPr>
                <w:noProof/>
                <w:sz w:val="18"/>
              </w:rPr>
              <w:t>.</w:t>
            </w:r>
          </w:p>
        </w:tc>
        <w:tc>
          <w:tcPr>
            <w:tcW w:w="3120" w:type="dxa"/>
            <w:gridSpan w:val="2"/>
            <w:tcBorders>
              <w:bottom w:val="single" w:sz="4" w:space="0" w:color="auto"/>
              <w:right w:val="single" w:sz="4" w:space="0" w:color="auto"/>
            </w:tcBorders>
          </w:tcPr>
          <w:p w14:paraId="53D17D32" w14:textId="77777777" w:rsidR="001E6E9F" w:rsidRPr="0048544D" w:rsidRDefault="001E6E9F" w:rsidP="001E6E9F">
            <w:pPr>
              <w:pStyle w:val="CRCoverPage"/>
              <w:tabs>
                <w:tab w:val="left" w:pos="950"/>
              </w:tabs>
              <w:spacing w:after="0"/>
              <w:ind w:left="241" w:hanging="241"/>
              <w:rPr>
                <w:i/>
                <w:noProof/>
                <w:sz w:val="18"/>
              </w:rPr>
            </w:pPr>
            <w:r w:rsidRPr="0048544D">
              <w:rPr>
                <w:i/>
                <w:noProof/>
                <w:sz w:val="18"/>
              </w:rPr>
              <w:t xml:space="preserve">Use </w:t>
            </w:r>
            <w:r w:rsidRPr="0048544D">
              <w:rPr>
                <w:i/>
                <w:noProof/>
                <w:sz w:val="18"/>
                <w:u w:val="single"/>
              </w:rPr>
              <w:t>one</w:t>
            </w:r>
            <w:r w:rsidRPr="0048544D">
              <w:rPr>
                <w:i/>
                <w:noProof/>
                <w:sz w:val="18"/>
              </w:rPr>
              <w:t xml:space="preserve"> of the following releases:</w:t>
            </w:r>
            <w:r w:rsidRPr="0048544D">
              <w:rPr>
                <w:i/>
                <w:noProof/>
                <w:sz w:val="18"/>
              </w:rPr>
              <w:br/>
              <w:t>Rel-8</w:t>
            </w:r>
            <w:r w:rsidRPr="0048544D">
              <w:rPr>
                <w:i/>
                <w:noProof/>
                <w:sz w:val="18"/>
              </w:rPr>
              <w:tab/>
              <w:t>(Release 8)</w:t>
            </w:r>
            <w:r w:rsidRPr="0048544D">
              <w:rPr>
                <w:i/>
                <w:noProof/>
                <w:sz w:val="18"/>
              </w:rPr>
              <w:br/>
              <w:t>Rel-9</w:t>
            </w:r>
            <w:r w:rsidRPr="0048544D">
              <w:rPr>
                <w:i/>
                <w:noProof/>
                <w:sz w:val="18"/>
              </w:rPr>
              <w:tab/>
              <w:t>(Release 9)</w:t>
            </w:r>
            <w:r w:rsidRPr="0048544D">
              <w:rPr>
                <w:i/>
                <w:noProof/>
                <w:sz w:val="18"/>
              </w:rPr>
              <w:br/>
              <w:t>Rel-10</w:t>
            </w:r>
            <w:r w:rsidRPr="0048544D">
              <w:rPr>
                <w:i/>
                <w:noProof/>
                <w:sz w:val="18"/>
              </w:rPr>
              <w:tab/>
              <w:t>(Release 10)</w:t>
            </w:r>
            <w:r w:rsidRPr="0048544D">
              <w:rPr>
                <w:i/>
                <w:noProof/>
                <w:sz w:val="18"/>
              </w:rPr>
              <w:br/>
              <w:t>Rel-11</w:t>
            </w:r>
            <w:r w:rsidRPr="0048544D">
              <w:rPr>
                <w:i/>
                <w:noProof/>
                <w:sz w:val="18"/>
              </w:rPr>
              <w:tab/>
              <w:t>(Release 11)</w:t>
            </w:r>
            <w:r w:rsidRPr="0048544D">
              <w:rPr>
                <w:i/>
                <w:noProof/>
                <w:sz w:val="18"/>
              </w:rPr>
              <w:br/>
              <w:t>…</w:t>
            </w:r>
            <w:r w:rsidRPr="0048544D">
              <w:rPr>
                <w:i/>
                <w:noProof/>
                <w:sz w:val="18"/>
              </w:rPr>
              <w:br/>
              <w:t>Rel-15</w:t>
            </w:r>
            <w:r w:rsidRPr="0048544D">
              <w:rPr>
                <w:i/>
                <w:noProof/>
                <w:sz w:val="18"/>
              </w:rPr>
              <w:tab/>
              <w:t>(Release 15)</w:t>
            </w:r>
            <w:r w:rsidRPr="0048544D">
              <w:rPr>
                <w:i/>
                <w:noProof/>
                <w:sz w:val="18"/>
              </w:rPr>
              <w:br/>
              <w:t>Rel-16</w:t>
            </w:r>
            <w:r w:rsidRPr="0048544D">
              <w:rPr>
                <w:i/>
                <w:noProof/>
                <w:sz w:val="18"/>
              </w:rPr>
              <w:tab/>
              <w:t>(Release 16)</w:t>
            </w:r>
            <w:r w:rsidRPr="0048544D">
              <w:rPr>
                <w:i/>
                <w:noProof/>
                <w:sz w:val="18"/>
              </w:rPr>
              <w:br/>
              <w:t>Rel-17</w:t>
            </w:r>
            <w:r w:rsidRPr="0048544D">
              <w:rPr>
                <w:i/>
                <w:noProof/>
                <w:sz w:val="18"/>
              </w:rPr>
              <w:tab/>
              <w:t>(Release 17)</w:t>
            </w:r>
            <w:r w:rsidRPr="0048544D">
              <w:rPr>
                <w:i/>
                <w:noProof/>
                <w:sz w:val="18"/>
              </w:rPr>
              <w:br/>
              <w:t>Rel-18</w:t>
            </w:r>
            <w:r w:rsidRPr="0048544D">
              <w:rPr>
                <w:i/>
                <w:noProof/>
                <w:sz w:val="18"/>
              </w:rPr>
              <w:tab/>
              <w:t>(Release 18)</w:t>
            </w:r>
          </w:p>
        </w:tc>
      </w:tr>
      <w:tr w:rsidR="001E6E9F" w:rsidRPr="0048544D" w14:paraId="44EEC222" w14:textId="77777777" w:rsidTr="00D56468">
        <w:tc>
          <w:tcPr>
            <w:tcW w:w="1843" w:type="dxa"/>
          </w:tcPr>
          <w:p w14:paraId="31E9192D" w14:textId="77777777" w:rsidR="001E6E9F" w:rsidRPr="0048544D" w:rsidRDefault="001E6E9F" w:rsidP="001E6E9F">
            <w:pPr>
              <w:pStyle w:val="CRCoverPage"/>
              <w:spacing w:after="0"/>
              <w:rPr>
                <w:b/>
                <w:i/>
                <w:noProof/>
                <w:sz w:val="8"/>
                <w:szCs w:val="8"/>
              </w:rPr>
            </w:pPr>
          </w:p>
        </w:tc>
        <w:tc>
          <w:tcPr>
            <w:tcW w:w="7797" w:type="dxa"/>
            <w:gridSpan w:val="10"/>
          </w:tcPr>
          <w:p w14:paraId="56779728" w14:textId="77777777" w:rsidR="001E6E9F" w:rsidRPr="0048544D" w:rsidRDefault="001E6E9F" w:rsidP="001E6E9F">
            <w:pPr>
              <w:pStyle w:val="CRCoverPage"/>
              <w:spacing w:after="0"/>
              <w:rPr>
                <w:noProof/>
                <w:sz w:val="8"/>
                <w:szCs w:val="8"/>
              </w:rPr>
            </w:pPr>
          </w:p>
        </w:tc>
      </w:tr>
      <w:tr w:rsidR="001E6E9F" w:rsidRPr="0048544D" w14:paraId="0E85B3F4" w14:textId="77777777" w:rsidTr="00D56468">
        <w:tc>
          <w:tcPr>
            <w:tcW w:w="2694" w:type="dxa"/>
            <w:gridSpan w:val="2"/>
            <w:tcBorders>
              <w:top w:val="single" w:sz="4" w:space="0" w:color="auto"/>
              <w:left w:val="single" w:sz="4" w:space="0" w:color="auto"/>
            </w:tcBorders>
          </w:tcPr>
          <w:p w14:paraId="169A5BB6" w14:textId="77777777" w:rsidR="001E6E9F" w:rsidRPr="0048544D" w:rsidRDefault="001E6E9F" w:rsidP="001E6E9F">
            <w:pPr>
              <w:pStyle w:val="CRCoverPage"/>
              <w:tabs>
                <w:tab w:val="right" w:pos="2184"/>
              </w:tabs>
              <w:spacing w:after="0"/>
              <w:rPr>
                <w:b/>
                <w:i/>
                <w:noProof/>
              </w:rPr>
            </w:pPr>
            <w:r w:rsidRPr="004854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D567FEE" w:rsidR="001E6E9F" w:rsidRPr="0048544D" w:rsidRDefault="00F978C5" w:rsidP="001E6E9F">
            <w:pPr>
              <w:pStyle w:val="CRCoverPage"/>
              <w:numPr>
                <w:ilvl w:val="0"/>
                <w:numId w:val="2"/>
              </w:numPr>
              <w:spacing w:after="0"/>
              <w:rPr>
                <w:noProof/>
              </w:rPr>
            </w:pPr>
            <w:r w:rsidRPr="0048544D">
              <w:rPr>
                <w:noProof/>
              </w:rPr>
              <w:t xml:space="preserve">First-to-answer test cases need a second entry </w:t>
            </w:r>
          </w:p>
        </w:tc>
      </w:tr>
      <w:tr w:rsidR="001E6E9F" w:rsidRPr="0048544D" w14:paraId="546F470D" w14:textId="77777777" w:rsidTr="00D56468">
        <w:tc>
          <w:tcPr>
            <w:tcW w:w="2694" w:type="dxa"/>
            <w:gridSpan w:val="2"/>
            <w:tcBorders>
              <w:left w:val="single" w:sz="4" w:space="0" w:color="auto"/>
            </w:tcBorders>
          </w:tcPr>
          <w:p w14:paraId="3A554486" w14:textId="77777777" w:rsidR="001E6E9F" w:rsidRPr="004854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48544D" w:rsidRDefault="001E6E9F" w:rsidP="001E6E9F">
            <w:pPr>
              <w:pStyle w:val="CRCoverPage"/>
              <w:spacing w:after="0"/>
              <w:rPr>
                <w:noProof/>
                <w:sz w:val="8"/>
                <w:szCs w:val="8"/>
              </w:rPr>
            </w:pPr>
          </w:p>
        </w:tc>
      </w:tr>
      <w:tr w:rsidR="001E6E9F" w:rsidRPr="0048544D" w14:paraId="38FFF1E7" w14:textId="77777777" w:rsidTr="00D56468">
        <w:tc>
          <w:tcPr>
            <w:tcW w:w="2694" w:type="dxa"/>
            <w:gridSpan w:val="2"/>
            <w:tcBorders>
              <w:left w:val="single" w:sz="4" w:space="0" w:color="auto"/>
            </w:tcBorders>
          </w:tcPr>
          <w:p w14:paraId="4C05916B" w14:textId="77777777" w:rsidR="001E6E9F" w:rsidRPr="0048544D" w:rsidRDefault="001E6E9F" w:rsidP="001E6E9F">
            <w:pPr>
              <w:pStyle w:val="CRCoverPage"/>
              <w:tabs>
                <w:tab w:val="right" w:pos="2184"/>
              </w:tabs>
              <w:spacing w:after="0"/>
              <w:rPr>
                <w:b/>
                <w:i/>
                <w:noProof/>
              </w:rPr>
            </w:pPr>
            <w:r w:rsidRPr="0048544D">
              <w:rPr>
                <w:b/>
                <w:i/>
                <w:noProof/>
              </w:rPr>
              <w:t>Summary of change:</w:t>
            </w:r>
          </w:p>
        </w:tc>
        <w:tc>
          <w:tcPr>
            <w:tcW w:w="6946" w:type="dxa"/>
            <w:gridSpan w:val="9"/>
            <w:tcBorders>
              <w:right w:val="single" w:sz="4" w:space="0" w:color="auto"/>
            </w:tcBorders>
            <w:shd w:val="pct30" w:color="FFFF00" w:fill="auto"/>
          </w:tcPr>
          <w:p w14:paraId="0CA88B98" w14:textId="65AB76C1" w:rsidR="001E6E9F" w:rsidRPr="0048544D" w:rsidRDefault="00F978C5" w:rsidP="001E6E9F">
            <w:pPr>
              <w:pStyle w:val="CRCoverPage"/>
              <w:numPr>
                <w:ilvl w:val="0"/>
                <w:numId w:val="1"/>
              </w:numPr>
              <w:spacing w:after="0"/>
            </w:pPr>
            <w:r w:rsidRPr="0048544D">
              <w:t>Second entry added with condition FIRST-TO-ANSWER or PRE-ESTABLISH AND FIRST-TO-ANSWER</w:t>
            </w:r>
            <w:r w:rsidR="009C4AED" w:rsidRPr="0048544D">
              <w:br/>
              <w:t>FIRST-TO-ANSWER added to first entry in Table 5.5.3.3.1-1 in case of PRE-ESTABLISH</w:t>
            </w:r>
          </w:p>
        </w:tc>
      </w:tr>
      <w:tr w:rsidR="001E6E9F" w:rsidRPr="0048544D" w14:paraId="3CF596FD" w14:textId="77777777" w:rsidTr="00D56468">
        <w:tc>
          <w:tcPr>
            <w:tcW w:w="2694" w:type="dxa"/>
            <w:gridSpan w:val="2"/>
            <w:tcBorders>
              <w:left w:val="single" w:sz="4" w:space="0" w:color="auto"/>
            </w:tcBorders>
          </w:tcPr>
          <w:p w14:paraId="4DF000C9" w14:textId="77777777" w:rsidR="001E6E9F" w:rsidRPr="004854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48544D" w:rsidRDefault="001E6E9F" w:rsidP="001E6E9F">
            <w:pPr>
              <w:pStyle w:val="CRCoverPage"/>
              <w:spacing w:after="0"/>
              <w:rPr>
                <w:noProof/>
                <w:sz w:val="8"/>
                <w:szCs w:val="8"/>
              </w:rPr>
            </w:pPr>
          </w:p>
        </w:tc>
      </w:tr>
      <w:tr w:rsidR="001E6E9F" w:rsidRPr="0048544D" w14:paraId="48BEFA91" w14:textId="77777777" w:rsidTr="00D56468">
        <w:tc>
          <w:tcPr>
            <w:tcW w:w="2694" w:type="dxa"/>
            <w:gridSpan w:val="2"/>
            <w:tcBorders>
              <w:left w:val="single" w:sz="4" w:space="0" w:color="auto"/>
              <w:bottom w:val="single" w:sz="4" w:space="0" w:color="auto"/>
            </w:tcBorders>
          </w:tcPr>
          <w:p w14:paraId="34AE48A5" w14:textId="77777777" w:rsidR="001E6E9F" w:rsidRPr="0048544D" w:rsidRDefault="001E6E9F" w:rsidP="001E6E9F">
            <w:pPr>
              <w:pStyle w:val="CRCoverPage"/>
              <w:tabs>
                <w:tab w:val="right" w:pos="2184"/>
              </w:tabs>
              <w:spacing w:after="0"/>
              <w:rPr>
                <w:b/>
                <w:i/>
                <w:noProof/>
              </w:rPr>
            </w:pPr>
            <w:r w:rsidRPr="004854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AFA2B8B" w:rsidR="001E6E9F" w:rsidRPr="0048544D" w:rsidRDefault="00F978C5" w:rsidP="001E6E9F">
            <w:pPr>
              <w:pStyle w:val="CRCoverPage"/>
              <w:spacing w:after="0"/>
              <w:ind w:left="100"/>
              <w:rPr>
                <w:noProof/>
              </w:rPr>
            </w:pPr>
            <w:r w:rsidRPr="0048544D">
              <w:rPr>
                <w:noProof/>
              </w:rPr>
              <w:t>Incomplete</w:t>
            </w:r>
            <w:r w:rsidR="009755DA" w:rsidRPr="0048544D">
              <w:rPr>
                <w:noProof/>
              </w:rPr>
              <w:t xml:space="preserve"> test specification</w:t>
            </w:r>
          </w:p>
        </w:tc>
      </w:tr>
      <w:tr w:rsidR="001E6E9F" w:rsidRPr="0048544D" w14:paraId="1037DF27" w14:textId="77777777" w:rsidTr="00D56468">
        <w:tc>
          <w:tcPr>
            <w:tcW w:w="2694" w:type="dxa"/>
            <w:gridSpan w:val="2"/>
          </w:tcPr>
          <w:p w14:paraId="619F5701" w14:textId="77777777" w:rsidR="001E6E9F" w:rsidRPr="0048544D" w:rsidRDefault="001E6E9F" w:rsidP="001E6E9F">
            <w:pPr>
              <w:pStyle w:val="CRCoverPage"/>
              <w:spacing w:after="0"/>
              <w:rPr>
                <w:b/>
                <w:i/>
                <w:noProof/>
                <w:sz w:val="8"/>
                <w:szCs w:val="8"/>
              </w:rPr>
            </w:pPr>
          </w:p>
        </w:tc>
        <w:tc>
          <w:tcPr>
            <w:tcW w:w="6946" w:type="dxa"/>
            <w:gridSpan w:val="9"/>
          </w:tcPr>
          <w:p w14:paraId="38D9A265" w14:textId="77777777" w:rsidR="001E6E9F" w:rsidRPr="0048544D" w:rsidRDefault="001E6E9F" w:rsidP="001E6E9F">
            <w:pPr>
              <w:pStyle w:val="CRCoverPage"/>
              <w:spacing w:after="0"/>
              <w:rPr>
                <w:noProof/>
                <w:sz w:val="8"/>
                <w:szCs w:val="8"/>
              </w:rPr>
            </w:pPr>
          </w:p>
        </w:tc>
      </w:tr>
      <w:tr w:rsidR="001E6E9F" w:rsidRPr="0048544D" w14:paraId="743EB392" w14:textId="77777777" w:rsidTr="00D56468">
        <w:tc>
          <w:tcPr>
            <w:tcW w:w="2694" w:type="dxa"/>
            <w:gridSpan w:val="2"/>
            <w:tcBorders>
              <w:top w:val="single" w:sz="4" w:space="0" w:color="auto"/>
              <w:left w:val="single" w:sz="4" w:space="0" w:color="auto"/>
            </w:tcBorders>
          </w:tcPr>
          <w:p w14:paraId="4A788235" w14:textId="77777777" w:rsidR="001E6E9F" w:rsidRPr="0048544D" w:rsidRDefault="001E6E9F" w:rsidP="001E6E9F">
            <w:pPr>
              <w:pStyle w:val="CRCoverPage"/>
              <w:tabs>
                <w:tab w:val="right" w:pos="2184"/>
              </w:tabs>
              <w:spacing w:after="0"/>
              <w:rPr>
                <w:b/>
                <w:i/>
                <w:noProof/>
              </w:rPr>
            </w:pPr>
            <w:r w:rsidRPr="004854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EA075CC" w:rsidR="001E6E9F" w:rsidRPr="0048544D" w:rsidRDefault="001E6E9F" w:rsidP="001E6E9F">
            <w:pPr>
              <w:pStyle w:val="CRCoverPage"/>
              <w:spacing w:after="0"/>
              <w:ind w:left="100"/>
              <w:rPr>
                <w:noProof/>
              </w:rPr>
            </w:pPr>
            <w:r w:rsidRPr="0048544D">
              <w:rPr>
                <w:noProof/>
              </w:rPr>
              <w:t>5.5.3.</w:t>
            </w:r>
            <w:r w:rsidR="00401381" w:rsidRPr="0048544D">
              <w:rPr>
                <w:noProof/>
              </w:rPr>
              <w:t>3</w:t>
            </w:r>
          </w:p>
        </w:tc>
      </w:tr>
      <w:tr w:rsidR="001E6E9F" w:rsidRPr="0048544D" w14:paraId="3E958D08" w14:textId="77777777" w:rsidTr="00D56468">
        <w:tc>
          <w:tcPr>
            <w:tcW w:w="2694" w:type="dxa"/>
            <w:gridSpan w:val="2"/>
            <w:tcBorders>
              <w:left w:val="single" w:sz="4" w:space="0" w:color="auto"/>
            </w:tcBorders>
          </w:tcPr>
          <w:p w14:paraId="247BEB2A" w14:textId="77777777" w:rsidR="001E6E9F" w:rsidRPr="004854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48544D" w:rsidRDefault="001E6E9F" w:rsidP="001E6E9F">
            <w:pPr>
              <w:pStyle w:val="CRCoverPage"/>
              <w:spacing w:after="0"/>
              <w:rPr>
                <w:noProof/>
                <w:sz w:val="8"/>
                <w:szCs w:val="8"/>
              </w:rPr>
            </w:pPr>
          </w:p>
        </w:tc>
      </w:tr>
      <w:tr w:rsidR="001E6E9F" w:rsidRPr="0048544D" w14:paraId="77C07F60" w14:textId="77777777" w:rsidTr="00D56468">
        <w:tc>
          <w:tcPr>
            <w:tcW w:w="2694" w:type="dxa"/>
            <w:gridSpan w:val="2"/>
            <w:tcBorders>
              <w:left w:val="single" w:sz="4" w:space="0" w:color="auto"/>
            </w:tcBorders>
          </w:tcPr>
          <w:p w14:paraId="0A504081" w14:textId="77777777" w:rsidR="001E6E9F" w:rsidRPr="004854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48544D" w:rsidRDefault="001E6E9F" w:rsidP="001E6E9F">
            <w:pPr>
              <w:pStyle w:val="CRCoverPage"/>
              <w:spacing w:after="0"/>
              <w:jc w:val="center"/>
              <w:rPr>
                <w:b/>
                <w:caps/>
                <w:noProof/>
              </w:rPr>
            </w:pPr>
            <w:r w:rsidRPr="004854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48544D" w:rsidRDefault="001E6E9F" w:rsidP="001E6E9F">
            <w:pPr>
              <w:pStyle w:val="CRCoverPage"/>
              <w:spacing w:after="0"/>
              <w:jc w:val="center"/>
              <w:rPr>
                <w:b/>
                <w:caps/>
                <w:noProof/>
              </w:rPr>
            </w:pPr>
            <w:r w:rsidRPr="0048544D">
              <w:rPr>
                <w:b/>
                <w:caps/>
                <w:noProof/>
              </w:rPr>
              <w:t>N</w:t>
            </w:r>
          </w:p>
        </w:tc>
        <w:tc>
          <w:tcPr>
            <w:tcW w:w="2977" w:type="dxa"/>
            <w:gridSpan w:val="4"/>
          </w:tcPr>
          <w:p w14:paraId="49CAE223" w14:textId="77777777" w:rsidR="001E6E9F" w:rsidRPr="004854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48544D" w:rsidRDefault="001E6E9F" w:rsidP="001E6E9F">
            <w:pPr>
              <w:pStyle w:val="CRCoverPage"/>
              <w:spacing w:after="0"/>
              <w:ind w:left="99"/>
              <w:rPr>
                <w:noProof/>
              </w:rPr>
            </w:pPr>
          </w:p>
        </w:tc>
      </w:tr>
      <w:tr w:rsidR="001E6E9F" w:rsidRPr="0048544D" w14:paraId="28BF401E" w14:textId="77777777" w:rsidTr="00D56468">
        <w:tc>
          <w:tcPr>
            <w:tcW w:w="2694" w:type="dxa"/>
            <w:gridSpan w:val="2"/>
            <w:tcBorders>
              <w:left w:val="single" w:sz="4" w:space="0" w:color="auto"/>
            </w:tcBorders>
          </w:tcPr>
          <w:p w14:paraId="2EE37D16" w14:textId="77777777" w:rsidR="001E6E9F" w:rsidRPr="0048544D" w:rsidRDefault="001E6E9F" w:rsidP="001E6E9F">
            <w:pPr>
              <w:pStyle w:val="CRCoverPage"/>
              <w:tabs>
                <w:tab w:val="right" w:pos="2184"/>
              </w:tabs>
              <w:spacing w:after="0"/>
              <w:rPr>
                <w:b/>
                <w:i/>
                <w:noProof/>
              </w:rPr>
            </w:pPr>
            <w:r w:rsidRPr="004854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4854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48544D" w:rsidRDefault="001E6E9F" w:rsidP="001E6E9F">
            <w:pPr>
              <w:pStyle w:val="CRCoverPage"/>
              <w:spacing w:after="0"/>
              <w:jc w:val="center"/>
              <w:rPr>
                <w:b/>
                <w:caps/>
                <w:noProof/>
              </w:rPr>
            </w:pPr>
            <w:r w:rsidRPr="0048544D">
              <w:rPr>
                <w:b/>
                <w:caps/>
                <w:noProof/>
              </w:rPr>
              <w:t>X</w:t>
            </w:r>
          </w:p>
        </w:tc>
        <w:tc>
          <w:tcPr>
            <w:tcW w:w="2977" w:type="dxa"/>
            <w:gridSpan w:val="4"/>
          </w:tcPr>
          <w:p w14:paraId="565B4B8C" w14:textId="77777777" w:rsidR="001E6E9F" w:rsidRPr="0048544D" w:rsidRDefault="001E6E9F" w:rsidP="001E6E9F">
            <w:pPr>
              <w:pStyle w:val="CRCoverPage"/>
              <w:tabs>
                <w:tab w:val="right" w:pos="2893"/>
              </w:tabs>
              <w:spacing w:after="0"/>
              <w:rPr>
                <w:noProof/>
              </w:rPr>
            </w:pPr>
            <w:r w:rsidRPr="0048544D">
              <w:rPr>
                <w:noProof/>
              </w:rPr>
              <w:t xml:space="preserve"> Other core specifications</w:t>
            </w:r>
            <w:r w:rsidRPr="0048544D">
              <w:rPr>
                <w:noProof/>
              </w:rPr>
              <w:tab/>
            </w:r>
          </w:p>
        </w:tc>
        <w:tc>
          <w:tcPr>
            <w:tcW w:w="3401" w:type="dxa"/>
            <w:gridSpan w:val="3"/>
            <w:tcBorders>
              <w:right w:val="single" w:sz="4" w:space="0" w:color="auto"/>
            </w:tcBorders>
            <w:shd w:val="pct30" w:color="FFFF00" w:fill="auto"/>
          </w:tcPr>
          <w:p w14:paraId="076E2CF4" w14:textId="77777777" w:rsidR="001E6E9F" w:rsidRPr="0048544D" w:rsidRDefault="001E6E9F" w:rsidP="001E6E9F">
            <w:pPr>
              <w:pStyle w:val="CRCoverPage"/>
              <w:spacing w:after="0"/>
              <w:ind w:left="99"/>
              <w:rPr>
                <w:noProof/>
              </w:rPr>
            </w:pPr>
            <w:r w:rsidRPr="0048544D">
              <w:rPr>
                <w:noProof/>
              </w:rPr>
              <w:t xml:space="preserve">TS/TR ... CR ... </w:t>
            </w:r>
          </w:p>
        </w:tc>
      </w:tr>
      <w:tr w:rsidR="001E6E9F" w:rsidRPr="0048544D" w14:paraId="422EAB2D" w14:textId="77777777" w:rsidTr="00D56468">
        <w:tc>
          <w:tcPr>
            <w:tcW w:w="2694" w:type="dxa"/>
            <w:gridSpan w:val="2"/>
            <w:tcBorders>
              <w:left w:val="single" w:sz="4" w:space="0" w:color="auto"/>
            </w:tcBorders>
          </w:tcPr>
          <w:p w14:paraId="4C0B9092" w14:textId="77777777" w:rsidR="001E6E9F" w:rsidRPr="0048544D" w:rsidRDefault="001E6E9F" w:rsidP="001E6E9F">
            <w:pPr>
              <w:pStyle w:val="CRCoverPage"/>
              <w:spacing w:after="0"/>
              <w:rPr>
                <w:b/>
                <w:i/>
                <w:noProof/>
              </w:rPr>
            </w:pPr>
            <w:r w:rsidRPr="004854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4854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48544D" w:rsidRDefault="001E6E9F" w:rsidP="001E6E9F">
            <w:pPr>
              <w:pStyle w:val="CRCoverPage"/>
              <w:spacing w:after="0"/>
              <w:jc w:val="center"/>
              <w:rPr>
                <w:b/>
                <w:caps/>
                <w:noProof/>
              </w:rPr>
            </w:pPr>
            <w:r w:rsidRPr="0048544D">
              <w:rPr>
                <w:b/>
                <w:caps/>
                <w:noProof/>
              </w:rPr>
              <w:t>X</w:t>
            </w:r>
          </w:p>
        </w:tc>
        <w:tc>
          <w:tcPr>
            <w:tcW w:w="2977" w:type="dxa"/>
            <w:gridSpan w:val="4"/>
          </w:tcPr>
          <w:p w14:paraId="3A03B931" w14:textId="77777777" w:rsidR="001E6E9F" w:rsidRPr="0048544D" w:rsidRDefault="001E6E9F" w:rsidP="001E6E9F">
            <w:pPr>
              <w:pStyle w:val="CRCoverPage"/>
              <w:spacing w:after="0"/>
              <w:rPr>
                <w:noProof/>
              </w:rPr>
            </w:pPr>
            <w:r w:rsidRPr="004854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48544D" w:rsidRDefault="001E6E9F" w:rsidP="001E6E9F">
            <w:pPr>
              <w:pStyle w:val="CRCoverPage"/>
              <w:spacing w:after="0"/>
              <w:ind w:left="99"/>
              <w:rPr>
                <w:noProof/>
              </w:rPr>
            </w:pPr>
            <w:r w:rsidRPr="0048544D">
              <w:rPr>
                <w:noProof/>
              </w:rPr>
              <w:t xml:space="preserve">TS/TR ... CR ... </w:t>
            </w:r>
          </w:p>
        </w:tc>
      </w:tr>
      <w:tr w:rsidR="001E6E9F" w:rsidRPr="0048544D" w14:paraId="17053E16" w14:textId="77777777" w:rsidTr="00D56468">
        <w:tc>
          <w:tcPr>
            <w:tcW w:w="2694" w:type="dxa"/>
            <w:gridSpan w:val="2"/>
            <w:tcBorders>
              <w:left w:val="single" w:sz="4" w:space="0" w:color="auto"/>
            </w:tcBorders>
          </w:tcPr>
          <w:p w14:paraId="1369B1DF" w14:textId="77777777" w:rsidR="001E6E9F" w:rsidRPr="0048544D" w:rsidRDefault="001E6E9F" w:rsidP="001E6E9F">
            <w:pPr>
              <w:pStyle w:val="CRCoverPage"/>
              <w:spacing w:after="0"/>
              <w:rPr>
                <w:b/>
                <w:i/>
                <w:noProof/>
              </w:rPr>
            </w:pPr>
            <w:r w:rsidRPr="004854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4854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48544D" w:rsidRDefault="001E6E9F" w:rsidP="001E6E9F">
            <w:pPr>
              <w:pStyle w:val="CRCoverPage"/>
              <w:spacing w:after="0"/>
              <w:jc w:val="center"/>
              <w:rPr>
                <w:b/>
                <w:caps/>
                <w:noProof/>
              </w:rPr>
            </w:pPr>
            <w:r w:rsidRPr="0048544D">
              <w:rPr>
                <w:b/>
                <w:caps/>
                <w:noProof/>
              </w:rPr>
              <w:t>X</w:t>
            </w:r>
          </w:p>
        </w:tc>
        <w:tc>
          <w:tcPr>
            <w:tcW w:w="2977" w:type="dxa"/>
            <w:gridSpan w:val="4"/>
          </w:tcPr>
          <w:p w14:paraId="20C11125" w14:textId="77777777" w:rsidR="001E6E9F" w:rsidRPr="0048544D" w:rsidRDefault="001E6E9F" w:rsidP="001E6E9F">
            <w:pPr>
              <w:pStyle w:val="CRCoverPage"/>
              <w:spacing w:after="0"/>
              <w:rPr>
                <w:noProof/>
              </w:rPr>
            </w:pPr>
            <w:r w:rsidRPr="004854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48544D" w:rsidRDefault="001E6E9F" w:rsidP="001E6E9F">
            <w:pPr>
              <w:pStyle w:val="CRCoverPage"/>
              <w:spacing w:after="0"/>
              <w:ind w:left="99"/>
              <w:rPr>
                <w:noProof/>
              </w:rPr>
            </w:pPr>
            <w:r w:rsidRPr="0048544D">
              <w:rPr>
                <w:noProof/>
              </w:rPr>
              <w:t xml:space="preserve">TS/TR ... CR ... </w:t>
            </w:r>
          </w:p>
        </w:tc>
      </w:tr>
      <w:tr w:rsidR="001E6E9F" w:rsidRPr="0048544D" w14:paraId="1403BDF8" w14:textId="77777777" w:rsidTr="00D56468">
        <w:tc>
          <w:tcPr>
            <w:tcW w:w="2694" w:type="dxa"/>
            <w:gridSpan w:val="2"/>
            <w:tcBorders>
              <w:left w:val="single" w:sz="4" w:space="0" w:color="auto"/>
            </w:tcBorders>
          </w:tcPr>
          <w:p w14:paraId="3F2BA0F8" w14:textId="77777777" w:rsidR="001E6E9F" w:rsidRPr="004854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48544D" w:rsidRDefault="001E6E9F" w:rsidP="001E6E9F">
            <w:pPr>
              <w:pStyle w:val="CRCoverPage"/>
              <w:spacing w:after="0"/>
              <w:rPr>
                <w:noProof/>
              </w:rPr>
            </w:pPr>
          </w:p>
        </w:tc>
      </w:tr>
      <w:tr w:rsidR="001E6E9F" w:rsidRPr="0048544D" w14:paraId="48D48FE9" w14:textId="77777777" w:rsidTr="00D56468">
        <w:tc>
          <w:tcPr>
            <w:tcW w:w="2694" w:type="dxa"/>
            <w:gridSpan w:val="2"/>
            <w:tcBorders>
              <w:left w:val="single" w:sz="4" w:space="0" w:color="auto"/>
              <w:bottom w:val="single" w:sz="4" w:space="0" w:color="auto"/>
            </w:tcBorders>
          </w:tcPr>
          <w:p w14:paraId="6E9B915B" w14:textId="77777777" w:rsidR="001E6E9F" w:rsidRPr="0048544D" w:rsidRDefault="001E6E9F" w:rsidP="001E6E9F">
            <w:pPr>
              <w:pStyle w:val="CRCoverPage"/>
              <w:tabs>
                <w:tab w:val="right" w:pos="2184"/>
              </w:tabs>
              <w:spacing w:after="0"/>
              <w:rPr>
                <w:b/>
                <w:i/>
                <w:noProof/>
              </w:rPr>
            </w:pPr>
            <w:r w:rsidRPr="004854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FA06283" w:rsidR="001E6E9F" w:rsidRPr="0048544D" w:rsidRDefault="001E6E9F" w:rsidP="001E6E9F">
            <w:pPr>
              <w:pStyle w:val="CRCoverPage"/>
              <w:spacing w:after="0"/>
              <w:ind w:left="100"/>
              <w:rPr>
                <w:noProof/>
              </w:rPr>
            </w:pPr>
          </w:p>
        </w:tc>
      </w:tr>
      <w:tr w:rsidR="001E6E9F" w:rsidRPr="0048544D" w14:paraId="4385051A" w14:textId="77777777" w:rsidTr="00D56468">
        <w:tc>
          <w:tcPr>
            <w:tcW w:w="2694" w:type="dxa"/>
            <w:gridSpan w:val="2"/>
            <w:tcBorders>
              <w:top w:val="single" w:sz="4" w:space="0" w:color="auto"/>
              <w:bottom w:val="single" w:sz="4" w:space="0" w:color="auto"/>
            </w:tcBorders>
          </w:tcPr>
          <w:p w14:paraId="1DA1C965" w14:textId="77777777" w:rsidR="001E6E9F" w:rsidRPr="004854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48544D" w:rsidRDefault="001E6E9F" w:rsidP="001E6E9F">
            <w:pPr>
              <w:pStyle w:val="CRCoverPage"/>
              <w:spacing w:after="0"/>
              <w:ind w:left="100"/>
              <w:rPr>
                <w:noProof/>
                <w:sz w:val="8"/>
                <w:szCs w:val="8"/>
              </w:rPr>
            </w:pPr>
          </w:p>
        </w:tc>
      </w:tr>
      <w:tr w:rsidR="001E6E9F" w:rsidRPr="004854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48544D" w:rsidRDefault="001E6E9F" w:rsidP="001E6E9F">
            <w:pPr>
              <w:pStyle w:val="CRCoverPage"/>
              <w:tabs>
                <w:tab w:val="right" w:pos="2184"/>
              </w:tabs>
              <w:spacing w:after="0"/>
              <w:rPr>
                <w:b/>
                <w:i/>
                <w:noProof/>
              </w:rPr>
            </w:pPr>
            <w:r w:rsidRPr="004854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06DD858" w:rsidR="001E6E9F" w:rsidRPr="0048544D" w:rsidRDefault="0048544D" w:rsidP="001E6E9F">
            <w:pPr>
              <w:pStyle w:val="CRCoverPage"/>
              <w:spacing w:after="0"/>
              <w:ind w:left="100"/>
              <w:rPr>
                <w:noProof/>
              </w:rPr>
            </w:pPr>
            <w:r w:rsidRPr="0048544D">
              <w:rPr>
                <w:noProof/>
              </w:rPr>
              <w:t>This is an update of R5-2146</w:t>
            </w:r>
            <w:r>
              <w:rPr>
                <w:noProof/>
              </w:rPr>
              <w:t>43</w:t>
            </w:r>
            <w:r w:rsidRPr="0048544D">
              <w:rPr>
                <w:noProof/>
              </w:rPr>
              <w:t xml:space="preserve"> and the outcome of 1 revision to this document</w:t>
            </w:r>
          </w:p>
        </w:tc>
      </w:tr>
      <w:bookmarkEnd w:id="0"/>
    </w:tbl>
    <w:p w14:paraId="017E1846" w14:textId="77777777" w:rsidR="00D56468" w:rsidRPr="0048544D" w:rsidRDefault="00D56468" w:rsidP="00D56468">
      <w:pPr>
        <w:pStyle w:val="CRCoverPage"/>
        <w:spacing w:after="0"/>
        <w:rPr>
          <w:noProof/>
          <w:sz w:val="8"/>
          <w:szCs w:val="8"/>
        </w:rPr>
      </w:pPr>
    </w:p>
    <w:p w14:paraId="5D75EF33" w14:textId="77777777" w:rsidR="00D56468" w:rsidRPr="0048544D" w:rsidRDefault="00D56468" w:rsidP="00D56468">
      <w:pPr>
        <w:rPr>
          <w:noProof/>
        </w:rPr>
        <w:sectPr w:rsidR="00D56468" w:rsidRPr="0048544D">
          <w:headerReference w:type="even" r:id="rId10"/>
          <w:footnotePr>
            <w:numRestart w:val="eachSect"/>
          </w:footnotePr>
          <w:pgSz w:w="11907" w:h="16840" w:code="9"/>
          <w:pgMar w:top="1418" w:right="1134" w:bottom="1134" w:left="1134" w:header="680" w:footer="567" w:gutter="0"/>
          <w:cols w:space="720"/>
        </w:sectPr>
      </w:pPr>
    </w:p>
    <w:p w14:paraId="0C284160" w14:textId="77777777" w:rsidR="00401381" w:rsidRPr="0048544D" w:rsidRDefault="00401381" w:rsidP="00401381">
      <w:pPr>
        <w:keepNext/>
        <w:keepLines/>
        <w:spacing w:before="120"/>
        <w:ind w:left="1418" w:hanging="1418"/>
        <w:outlineLvl w:val="3"/>
        <w:rPr>
          <w:rFonts w:ascii="Arial" w:hAnsi="Arial"/>
          <w:sz w:val="24"/>
        </w:rPr>
      </w:pPr>
      <w:bookmarkStart w:id="4" w:name="_Toc20908963"/>
      <w:bookmarkStart w:id="5" w:name="_Toc27678076"/>
      <w:bookmarkStart w:id="6" w:name="_Toc36037098"/>
      <w:bookmarkStart w:id="7" w:name="_Toc44398168"/>
      <w:bookmarkStart w:id="8" w:name="_Toc52382353"/>
      <w:bookmarkStart w:id="9" w:name="_Toc60687261"/>
      <w:bookmarkStart w:id="10" w:name="_Toc68726421"/>
      <w:bookmarkStart w:id="11" w:name="_Toc75786347"/>
      <w:bookmarkEnd w:id="1"/>
      <w:bookmarkEnd w:id="2"/>
      <w:r w:rsidRPr="0048544D">
        <w:rPr>
          <w:rFonts w:ascii="Arial" w:hAnsi="Arial"/>
          <w:sz w:val="24"/>
        </w:rPr>
        <w:lastRenderedPageBreak/>
        <w:t>5.5.3.3</w:t>
      </w:r>
      <w:r w:rsidRPr="0048544D">
        <w:rPr>
          <w:rFonts w:ascii="Arial" w:hAnsi="Arial"/>
          <w:sz w:val="24"/>
        </w:rPr>
        <w:tab/>
        <w:t>Resource-lists</w:t>
      </w:r>
      <w:bookmarkEnd w:id="4"/>
      <w:bookmarkEnd w:id="5"/>
      <w:bookmarkEnd w:id="6"/>
      <w:bookmarkEnd w:id="7"/>
      <w:bookmarkEnd w:id="8"/>
      <w:bookmarkEnd w:id="9"/>
      <w:bookmarkEnd w:id="10"/>
      <w:bookmarkEnd w:id="11"/>
    </w:p>
    <w:p w14:paraId="7F60BCCA" w14:textId="77777777" w:rsidR="00401381" w:rsidRPr="0048544D" w:rsidRDefault="00401381" w:rsidP="00401381">
      <w:pPr>
        <w:keepNext/>
        <w:keepLines/>
        <w:spacing w:before="120"/>
        <w:ind w:left="1701" w:hanging="1701"/>
        <w:outlineLvl w:val="4"/>
        <w:rPr>
          <w:rFonts w:ascii="Arial" w:hAnsi="Arial"/>
          <w:sz w:val="22"/>
        </w:rPr>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75786348"/>
      <w:r w:rsidRPr="0048544D">
        <w:rPr>
          <w:rFonts w:ascii="Arial" w:hAnsi="Arial"/>
          <w:sz w:val="22"/>
        </w:rPr>
        <w:t>5.5.3.3.1</w:t>
      </w:r>
      <w:r w:rsidRPr="0048544D">
        <w:rPr>
          <w:rFonts w:ascii="Arial" w:hAnsi="Arial"/>
          <w:sz w:val="22"/>
        </w:rPr>
        <w:tab/>
        <w:t>Resource-lists from the UE</w:t>
      </w:r>
      <w:bookmarkEnd w:id="12"/>
      <w:bookmarkEnd w:id="13"/>
      <w:bookmarkEnd w:id="14"/>
      <w:bookmarkEnd w:id="15"/>
      <w:bookmarkEnd w:id="16"/>
      <w:bookmarkEnd w:id="17"/>
      <w:bookmarkEnd w:id="18"/>
      <w:bookmarkEnd w:id="19"/>
    </w:p>
    <w:p w14:paraId="3D378513" w14:textId="77777777" w:rsidR="00401381" w:rsidRPr="0048544D" w:rsidRDefault="00401381" w:rsidP="00401381">
      <w:pPr>
        <w:keepNext/>
        <w:keepLines/>
        <w:spacing w:before="120"/>
        <w:ind w:left="1701" w:hanging="1701"/>
        <w:outlineLvl w:val="4"/>
        <w:rPr>
          <w:rFonts w:ascii="Arial" w:hAnsi="Arial"/>
          <w:sz w:val="22"/>
        </w:rPr>
      </w:pPr>
      <w:bookmarkStart w:id="20" w:name="_Toc27678078"/>
      <w:bookmarkStart w:id="21" w:name="_Toc36037100"/>
      <w:bookmarkStart w:id="22" w:name="_Toc44398170"/>
      <w:bookmarkStart w:id="23" w:name="_Toc52382355"/>
      <w:bookmarkStart w:id="24" w:name="_Toc60687263"/>
      <w:bookmarkStart w:id="25" w:name="_Toc68726423"/>
      <w:bookmarkStart w:id="26" w:name="_Toc75786349"/>
      <w:r w:rsidRPr="0048544D">
        <w:rPr>
          <w:rFonts w:ascii="Arial" w:hAnsi="Arial"/>
          <w:sz w:val="22"/>
        </w:rPr>
        <w:t>-</w:t>
      </w:r>
      <w:r w:rsidRPr="0048544D">
        <w:rPr>
          <w:rFonts w:ascii="Arial" w:hAnsi="Arial"/>
          <w:sz w:val="22"/>
        </w:rPr>
        <w:tab/>
        <w:t>MCPTT</w:t>
      </w:r>
      <w:bookmarkEnd w:id="20"/>
      <w:bookmarkEnd w:id="21"/>
      <w:bookmarkEnd w:id="22"/>
      <w:bookmarkEnd w:id="23"/>
      <w:bookmarkEnd w:id="24"/>
      <w:bookmarkEnd w:id="25"/>
      <w:bookmarkEnd w:id="26"/>
    </w:p>
    <w:p w14:paraId="15F8EEC4" w14:textId="77777777" w:rsidR="00401381" w:rsidRPr="0048544D" w:rsidRDefault="00401381" w:rsidP="00401381">
      <w:pPr>
        <w:keepNext/>
        <w:keepLines/>
        <w:spacing w:before="60"/>
        <w:jc w:val="center"/>
        <w:rPr>
          <w:rFonts w:ascii="Arial" w:hAnsi="Arial"/>
          <w:b/>
        </w:rPr>
      </w:pPr>
      <w:r w:rsidRPr="0048544D">
        <w:rPr>
          <w:rFonts w:ascii="Arial" w:hAnsi="Arial"/>
          <w:b/>
        </w:rPr>
        <w:t>Table 5.5.3.3.1-1: Resource-lists from the UE for MCPTT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3"/>
        <w:gridCol w:w="113"/>
        <w:gridCol w:w="2013"/>
        <w:gridCol w:w="113"/>
        <w:gridCol w:w="1305"/>
        <w:gridCol w:w="113"/>
        <w:gridCol w:w="1020"/>
        <w:gridCol w:w="113"/>
      </w:tblGrid>
      <w:tr w:rsidR="00401381" w:rsidRPr="0048544D" w14:paraId="51D9F1AB"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09EC85E9" w14:textId="77777777" w:rsidR="00401381" w:rsidRPr="0048544D" w:rsidRDefault="00401381" w:rsidP="00401381">
            <w:pPr>
              <w:keepNext/>
              <w:keepLines/>
              <w:spacing w:after="0"/>
              <w:rPr>
                <w:rFonts w:ascii="Arial" w:hAnsi="Arial"/>
                <w:sz w:val="18"/>
              </w:rPr>
            </w:pPr>
            <w:r w:rsidRPr="0048544D">
              <w:rPr>
                <w:rFonts w:ascii="Arial" w:hAnsi="Arial"/>
                <w:sz w:val="18"/>
              </w:rPr>
              <w:lastRenderedPageBreak/>
              <w:t>Derivation Path: RFC 5366 [35] / RFC 4826 [83]</w:t>
            </w:r>
          </w:p>
        </w:tc>
      </w:tr>
      <w:tr w:rsidR="00401381" w:rsidRPr="0048544D" w14:paraId="0441178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119058A"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tcPr>
          <w:p w14:paraId="27F63F7F"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tcPr>
          <w:p w14:paraId="2CEEC61A"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tcPr>
          <w:p w14:paraId="5F329A8D"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tcPr>
          <w:p w14:paraId="335FFB86"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Condition</w:t>
            </w:r>
          </w:p>
        </w:tc>
      </w:tr>
      <w:tr w:rsidR="00401381" w:rsidRPr="0048544D" w14:paraId="59C7ED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0305355" w14:textId="77777777" w:rsidR="00401381" w:rsidRPr="0048544D" w:rsidRDefault="00401381" w:rsidP="00401381">
            <w:pPr>
              <w:keepNext/>
              <w:keepLines/>
              <w:spacing w:after="0"/>
              <w:rPr>
                <w:rFonts w:ascii="Arial" w:hAnsi="Arial"/>
                <w:sz w:val="18"/>
              </w:rPr>
            </w:pPr>
            <w:r w:rsidRPr="0048544D">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68F9D40B" w14:textId="77777777" w:rsidR="00401381" w:rsidRPr="0048544D" w:rsidRDefault="00401381" w:rsidP="00401381">
            <w:pPr>
              <w:keepNext/>
              <w:keepLines/>
              <w:spacing w:after="0"/>
              <w:rPr>
                <w:rFonts w:ascii="Arial" w:hAnsi="Arial"/>
                <w:sz w:val="18"/>
              </w:rPr>
            </w:pPr>
            <w:r w:rsidRPr="0048544D">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348A6FA"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53A9DC3"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4C30C9E" w14:textId="77777777" w:rsidR="00401381" w:rsidRPr="0048544D" w:rsidRDefault="00401381" w:rsidP="00401381">
            <w:pPr>
              <w:keepNext/>
              <w:keepLines/>
              <w:spacing w:after="0"/>
              <w:rPr>
                <w:rFonts w:ascii="Arial" w:hAnsi="Arial"/>
                <w:sz w:val="18"/>
              </w:rPr>
            </w:pPr>
          </w:p>
        </w:tc>
      </w:tr>
      <w:tr w:rsidR="00401381" w:rsidRPr="0048544D" w14:paraId="492D5F2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5FD9A77"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list[1]</w:t>
            </w:r>
          </w:p>
        </w:tc>
        <w:tc>
          <w:tcPr>
            <w:tcW w:w="2126" w:type="dxa"/>
            <w:gridSpan w:val="2"/>
            <w:tcBorders>
              <w:top w:val="single" w:sz="4" w:space="0" w:color="auto"/>
              <w:left w:val="single" w:sz="4" w:space="0" w:color="auto"/>
              <w:bottom w:val="single" w:sz="4" w:space="0" w:color="auto"/>
              <w:right w:val="single" w:sz="4" w:space="0" w:color="auto"/>
            </w:tcBorders>
          </w:tcPr>
          <w:p w14:paraId="4D1BBD3E" w14:textId="77777777" w:rsidR="00401381" w:rsidRPr="0048544D" w:rsidRDefault="00401381" w:rsidP="00401381">
            <w:pPr>
              <w:keepNext/>
              <w:keepLines/>
              <w:spacing w:after="0"/>
              <w:rPr>
                <w:rFonts w:ascii="Arial" w:hAnsi="Arial"/>
                <w:sz w:val="18"/>
              </w:rPr>
            </w:pPr>
            <w:r w:rsidRPr="0048544D">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3C37D096"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449D4E5"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793D31" w14:textId="77777777" w:rsidR="00401381" w:rsidRPr="0048544D" w:rsidRDefault="00401381" w:rsidP="00401381">
            <w:pPr>
              <w:keepNext/>
              <w:keepLines/>
              <w:spacing w:after="0"/>
              <w:rPr>
                <w:rFonts w:ascii="Arial" w:hAnsi="Arial"/>
                <w:sz w:val="18"/>
              </w:rPr>
            </w:pPr>
          </w:p>
        </w:tc>
      </w:tr>
      <w:tr w:rsidR="00401381" w:rsidRPr="0048544D" w14:paraId="3C89E59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CA78F7D"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73389D14"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DEEED0B"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08A4AD"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0A246FC" w14:textId="77777777" w:rsidR="00401381" w:rsidRPr="0048544D" w:rsidRDefault="00401381" w:rsidP="00401381">
            <w:pPr>
              <w:keepNext/>
              <w:keepLines/>
              <w:spacing w:after="0"/>
              <w:rPr>
                <w:rFonts w:ascii="Arial" w:hAnsi="Arial"/>
                <w:sz w:val="18"/>
              </w:rPr>
            </w:pPr>
          </w:p>
        </w:tc>
      </w:tr>
      <w:tr w:rsidR="00401381" w:rsidRPr="0048544D" w14:paraId="3C23473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13AE7D2"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BDC1BB6"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61FE656"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0D46D8C"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7B7AD0" w14:textId="77777777" w:rsidR="00401381" w:rsidRPr="0048544D" w:rsidRDefault="00401381" w:rsidP="00401381">
            <w:pPr>
              <w:keepNext/>
              <w:keepLines/>
              <w:spacing w:after="0"/>
              <w:rPr>
                <w:rFonts w:ascii="Arial" w:hAnsi="Arial"/>
                <w:sz w:val="18"/>
              </w:rPr>
            </w:pPr>
          </w:p>
        </w:tc>
      </w:tr>
      <w:tr w:rsidR="00401381" w:rsidRPr="0048544D" w14:paraId="654B1FF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06FF807"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528ADF5C" w14:textId="77777777" w:rsidR="00401381" w:rsidRPr="0048544D" w:rsidRDefault="00401381" w:rsidP="00401381">
            <w:pPr>
              <w:keepNext/>
              <w:keepLines/>
              <w:spacing w:after="0"/>
              <w:rPr>
                <w:rFonts w:ascii="Arial" w:hAnsi="Arial"/>
                <w:sz w:val="18"/>
              </w:rPr>
            </w:pPr>
            <w:r w:rsidRPr="0048544D">
              <w:rPr>
                <w:rFonts w:ascii="Arial" w:hAnsi="Arial"/>
                <w:sz w:val="18"/>
              </w:rPr>
              <w:t>NOTE 4,5</w:t>
            </w:r>
          </w:p>
        </w:tc>
        <w:tc>
          <w:tcPr>
            <w:tcW w:w="2126" w:type="dxa"/>
            <w:gridSpan w:val="2"/>
            <w:tcBorders>
              <w:top w:val="single" w:sz="4" w:space="0" w:color="auto"/>
              <w:left w:val="single" w:sz="4" w:space="0" w:color="auto"/>
              <w:bottom w:val="single" w:sz="4" w:space="0" w:color="auto"/>
              <w:right w:val="single" w:sz="4" w:space="0" w:color="auto"/>
            </w:tcBorders>
          </w:tcPr>
          <w:p w14:paraId="34A7BCD1"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036316"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FD0F91" w14:textId="77777777" w:rsidR="00401381" w:rsidRPr="0048544D" w:rsidRDefault="00401381" w:rsidP="00401381">
            <w:pPr>
              <w:keepNext/>
              <w:keepLines/>
              <w:spacing w:after="0"/>
              <w:rPr>
                <w:rFonts w:ascii="Arial" w:hAnsi="Arial"/>
                <w:sz w:val="18"/>
              </w:rPr>
            </w:pPr>
          </w:p>
        </w:tc>
      </w:tr>
      <w:tr w:rsidR="00401381" w:rsidRPr="0048544D" w14:paraId="22AEB924"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0E153A8B"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5F739FBD" w14:textId="77777777" w:rsidR="00401381" w:rsidRPr="0048544D" w:rsidRDefault="00401381" w:rsidP="00401381">
            <w:pPr>
              <w:keepNext/>
              <w:keepLines/>
              <w:spacing w:after="0"/>
              <w:rPr>
                <w:rFonts w:ascii="Arial" w:hAnsi="Arial"/>
                <w:sz w:val="18"/>
              </w:rPr>
            </w:pPr>
            <w:r w:rsidRPr="0048544D">
              <w:rPr>
                <w:rFonts w:ascii="Arial" w:hAnsi="Arial"/>
                <w:sz w:val="18"/>
              </w:rPr>
              <w:t>px_MCPTT_ID_User_B</w:t>
            </w:r>
          </w:p>
        </w:tc>
        <w:tc>
          <w:tcPr>
            <w:tcW w:w="2126" w:type="dxa"/>
            <w:gridSpan w:val="2"/>
            <w:tcBorders>
              <w:top w:val="single" w:sz="4" w:space="0" w:color="auto"/>
              <w:left w:val="single" w:sz="4" w:space="0" w:color="auto"/>
              <w:bottom w:val="single" w:sz="4" w:space="0" w:color="auto"/>
              <w:right w:val="single" w:sz="4" w:space="0" w:color="auto"/>
            </w:tcBorders>
          </w:tcPr>
          <w:p w14:paraId="71C40D2B" w14:textId="77777777" w:rsidR="00401381" w:rsidRPr="0048544D" w:rsidRDefault="00401381" w:rsidP="00401381">
            <w:pPr>
              <w:keepNext/>
              <w:keepLines/>
              <w:spacing w:after="0"/>
              <w:rPr>
                <w:rFonts w:ascii="Arial" w:hAnsi="Arial"/>
                <w:sz w:val="18"/>
              </w:rPr>
            </w:pPr>
            <w:r w:rsidRPr="0048544D">
              <w:rPr>
                <w:rFonts w:ascii="Arial" w:hAnsi="Arial"/>
                <w:sz w:val="18"/>
              </w:rPr>
              <w:t>The MCPTT ID of the invited user</w:t>
            </w:r>
          </w:p>
        </w:tc>
        <w:tc>
          <w:tcPr>
            <w:tcW w:w="1418" w:type="dxa"/>
            <w:gridSpan w:val="2"/>
            <w:tcBorders>
              <w:top w:val="single" w:sz="4" w:space="0" w:color="auto"/>
              <w:left w:val="single" w:sz="4" w:space="0" w:color="auto"/>
              <w:bottom w:val="single" w:sz="4" w:space="0" w:color="auto"/>
              <w:right w:val="single" w:sz="4" w:space="0" w:color="auto"/>
            </w:tcBorders>
          </w:tcPr>
          <w:p w14:paraId="093A1FF6"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E8E53B" w14:textId="77777777" w:rsidR="00401381" w:rsidRPr="0048544D" w:rsidRDefault="00401381" w:rsidP="00401381">
            <w:pPr>
              <w:keepNext/>
              <w:keepLines/>
              <w:spacing w:after="0"/>
              <w:rPr>
                <w:rFonts w:ascii="Arial" w:hAnsi="Arial"/>
                <w:sz w:val="18"/>
              </w:rPr>
            </w:pPr>
          </w:p>
        </w:tc>
      </w:tr>
      <w:tr w:rsidR="00401381" w:rsidRPr="0048544D" w14:paraId="099DEC4A"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2401501A" w14:textId="77777777" w:rsidR="00401381" w:rsidRPr="0048544D"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16ACDDC" w14:textId="77777777" w:rsidR="00401381" w:rsidRPr="0048544D" w:rsidRDefault="00401381" w:rsidP="00401381">
            <w:pPr>
              <w:keepNext/>
              <w:keepLines/>
              <w:spacing w:after="0"/>
              <w:rPr>
                <w:rFonts w:ascii="Arial" w:hAnsi="Arial"/>
                <w:sz w:val="18"/>
              </w:rPr>
            </w:pPr>
            <w:r w:rsidRPr="0048544D">
              <w:rPr>
                <w:rFonts w:ascii="Arial" w:hAnsi="Arial"/>
                <w:sz w:val="18"/>
              </w:rPr>
              <w:t>px_MCPTT_ID_User_B</w:t>
            </w:r>
          </w:p>
        </w:tc>
        <w:tc>
          <w:tcPr>
            <w:tcW w:w="2126" w:type="dxa"/>
            <w:gridSpan w:val="2"/>
            <w:tcBorders>
              <w:top w:val="single" w:sz="4" w:space="0" w:color="auto"/>
              <w:left w:val="single" w:sz="4" w:space="0" w:color="auto"/>
              <w:bottom w:val="single" w:sz="4" w:space="0" w:color="auto"/>
              <w:right w:val="single" w:sz="4" w:space="0" w:color="auto"/>
            </w:tcBorders>
          </w:tcPr>
          <w:p w14:paraId="596857A6" w14:textId="77777777" w:rsidR="00401381" w:rsidRPr="0048544D" w:rsidRDefault="00401381" w:rsidP="00401381">
            <w:pPr>
              <w:keepNext/>
              <w:keepLines/>
              <w:spacing w:after="0"/>
              <w:rPr>
                <w:rFonts w:ascii="Arial" w:hAnsi="Arial"/>
                <w:sz w:val="18"/>
              </w:rPr>
            </w:pPr>
            <w:r w:rsidRPr="0048544D">
              <w:rPr>
                <w:rFonts w:ascii="Arial" w:hAnsi="Arial"/>
                <w:sz w:val="18"/>
              </w:rPr>
              <w:t>the MCPTT ID contained in the &lt;mcptt-calling-user-id&gt; element in the application/ vnd.3gpp.mcptt-info+xml MIME body of the received SIP MESSAGE request</w:t>
            </w:r>
          </w:p>
        </w:tc>
        <w:tc>
          <w:tcPr>
            <w:tcW w:w="1418" w:type="dxa"/>
            <w:gridSpan w:val="2"/>
            <w:tcBorders>
              <w:top w:val="single" w:sz="4" w:space="0" w:color="auto"/>
              <w:left w:val="single" w:sz="4" w:space="0" w:color="auto"/>
              <w:bottom w:val="single" w:sz="4" w:space="0" w:color="auto"/>
              <w:right w:val="single" w:sz="4" w:space="0" w:color="auto"/>
            </w:tcBorders>
          </w:tcPr>
          <w:p w14:paraId="12F75645"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5B55C2D" w14:textId="77777777" w:rsidR="00401381" w:rsidRPr="0048544D" w:rsidRDefault="00401381" w:rsidP="00401381">
            <w:pPr>
              <w:keepNext/>
              <w:keepLines/>
              <w:spacing w:after="0"/>
              <w:rPr>
                <w:rFonts w:ascii="Arial" w:hAnsi="Arial"/>
                <w:sz w:val="18"/>
              </w:rPr>
            </w:pPr>
            <w:r w:rsidRPr="0048544D">
              <w:rPr>
                <w:rFonts w:ascii="Arial" w:hAnsi="Arial"/>
                <w:sz w:val="18"/>
              </w:rPr>
              <w:t>MSG_RSP</w:t>
            </w:r>
          </w:p>
        </w:tc>
      </w:tr>
      <w:tr w:rsidR="00401381" w:rsidRPr="0048544D" w14:paraId="0DBCFFAA" w14:textId="77777777" w:rsidTr="005519BA">
        <w:trPr>
          <w:gridAfter w:val="1"/>
          <w:wAfter w:w="113" w:type="dxa"/>
          <w:cantSplit/>
          <w:jc w:val="center"/>
        </w:trPr>
        <w:tc>
          <w:tcPr>
            <w:tcW w:w="2836" w:type="dxa"/>
            <w:gridSpan w:val="2"/>
            <w:tcBorders>
              <w:top w:val="nil"/>
              <w:left w:val="single" w:sz="4" w:space="0" w:color="auto"/>
              <w:bottom w:val="nil"/>
              <w:right w:val="single" w:sz="4" w:space="0" w:color="auto"/>
            </w:tcBorders>
          </w:tcPr>
          <w:p w14:paraId="0A7E805E" w14:textId="77777777" w:rsidR="00401381" w:rsidRPr="0048544D"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20F5371"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SIP-URI with px_MCPTT_Group_A_ID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1100DFDC" w14:textId="77777777" w:rsidR="00401381" w:rsidRPr="0048544D" w:rsidRDefault="00401381" w:rsidP="00401381">
            <w:pPr>
              <w:keepNext/>
              <w:keepLines/>
              <w:spacing w:after="0"/>
              <w:rPr>
                <w:rFonts w:ascii="Arial" w:hAnsi="Arial"/>
                <w:sz w:val="18"/>
              </w:rPr>
            </w:pPr>
            <w:r w:rsidRPr="0048544D">
              <w:rPr>
                <w:rFonts w:ascii="Arial" w:hAnsi="Arial"/>
                <w:sz w:val="18"/>
              </w:rPr>
              <w:t>SIP-URI:</w:t>
            </w:r>
            <w:r w:rsidRPr="0048544D">
              <w:rPr>
                <w:rFonts w:ascii="Arial" w:hAnsi="Arial"/>
                <w:sz w:val="18"/>
              </w:rPr>
              <w:br/>
              <w:t>prearranged MCPTT group identit or</w:t>
            </w:r>
            <w:r w:rsidRPr="0048544D">
              <w:rPr>
                <w:rFonts w:ascii="Arial" w:hAnsi="Arial"/>
                <w:sz w:val="18"/>
              </w:rPr>
              <w:br/>
              <w:t>chat group identity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6998AB2C"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EBB64A" w14:textId="77777777" w:rsidR="00401381" w:rsidRPr="0048544D" w:rsidRDefault="00401381" w:rsidP="00401381">
            <w:pPr>
              <w:keepNext/>
              <w:keepLines/>
              <w:spacing w:after="0"/>
              <w:rPr>
                <w:rFonts w:ascii="Arial" w:hAnsi="Arial"/>
                <w:sz w:val="18"/>
              </w:rPr>
            </w:pPr>
            <w:r w:rsidRPr="0048544D">
              <w:rPr>
                <w:rFonts w:ascii="Arial" w:hAnsi="Arial"/>
                <w:sz w:val="18"/>
              </w:rPr>
              <w:t>PRE-ESTABLISH AND (GROUP-CALL OR CHAT-GROUP-CALL)</w:t>
            </w:r>
          </w:p>
        </w:tc>
      </w:tr>
      <w:tr w:rsidR="00401381" w:rsidRPr="0048544D" w14:paraId="0E11E945"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6A8DAE0" w14:textId="77777777" w:rsidR="00401381" w:rsidRPr="0048544D"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6E18D1B"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SIP-URI with px_MCPTT_ID_User_B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05EF1476" w14:textId="77777777" w:rsidR="00401381" w:rsidRPr="0048544D" w:rsidRDefault="00401381" w:rsidP="00401381">
            <w:pPr>
              <w:keepNext/>
              <w:keepLines/>
              <w:spacing w:after="0"/>
              <w:rPr>
                <w:rFonts w:ascii="Arial" w:hAnsi="Arial"/>
                <w:sz w:val="18"/>
              </w:rPr>
            </w:pPr>
            <w:r w:rsidRPr="0048544D">
              <w:rPr>
                <w:rFonts w:ascii="Arial" w:hAnsi="Arial"/>
                <w:sz w:val="18"/>
              </w:rPr>
              <w:t>SIP-URI:</w:t>
            </w:r>
            <w:r w:rsidRPr="0048544D">
              <w:rPr>
                <w:rFonts w:ascii="Arial" w:hAnsi="Arial"/>
                <w:sz w:val="18"/>
              </w:rPr>
              <w:br/>
              <w:t>MCPTT ID of the called user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3FF0A991"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A5EA15" w14:textId="05928188" w:rsidR="00401381" w:rsidRPr="0048544D" w:rsidRDefault="00401381" w:rsidP="00401381">
            <w:pPr>
              <w:keepNext/>
              <w:keepLines/>
              <w:spacing w:after="0"/>
              <w:rPr>
                <w:rFonts w:ascii="Arial" w:hAnsi="Arial"/>
                <w:sz w:val="18"/>
              </w:rPr>
            </w:pPr>
            <w:r w:rsidRPr="0048544D">
              <w:rPr>
                <w:rFonts w:ascii="Arial" w:hAnsi="Arial"/>
                <w:sz w:val="18"/>
              </w:rPr>
              <w:t xml:space="preserve">PRE-ESTABLISH AND </w:t>
            </w:r>
            <w:ins w:id="27" w:author="MCC160" w:date="2021-08-08T11:49:00Z">
              <w:r w:rsidR="009C4AED" w:rsidRPr="0048544D">
                <w:rPr>
                  <w:rFonts w:ascii="Arial" w:hAnsi="Arial"/>
                  <w:sz w:val="18"/>
                </w:rPr>
                <w:t>(</w:t>
              </w:r>
            </w:ins>
            <w:r w:rsidRPr="0048544D">
              <w:rPr>
                <w:rFonts w:ascii="Arial" w:hAnsi="Arial"/>
                <w:sz w:val="18"/>
              </w:rPr>
              <w:t>PRIVATE-CALL</w:t>
            </w:r>
            <w:ins w:id="28" w:author="MCC160" w:date="2021-08-08T11:49:00Z">
              <w:r w:rsidR="009C4AED" w:rsidRPr="0048544D">
                <w:rPr>
                  <w:rFonts w:ascii="Arial" w:hAnsi="Arial"/>
                  <w:sz w:val="18"/>
                </w:rPr>
                <w:t xml:space="preserve"> OR FIRST-TO-ANSWER)</w:t>
              </w:r>
            </w:ins>
          </w:p>
        </w:tc>
      </w:tr>
      <w:tr w:rsidR="00401381" w:rsidRPr="0048544D" w14:paraId="3336A4F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02EB409"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BDB168"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A4BD173" w14:textId="77777777" w:rsidR="00401381" w:rsidRPr="0048544D"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AF0D8F" w14:textId="77777777" w:rsidR="00401381" w:rsidRPr="0048544D"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BA7E630" w14:textId="77777777" w:rsidR="00401381" w:rsidRPr="0048544D" w:rsidRDefault="00401381" w:rsidP="00401381">
            <w:pPr>
              <w:keepNext/>
              <w:keepLines/>
              <w:spacing w:after="0"/>
              <w:rPr>
                <w:rFonts w:ascii="Arial" w:hAnsi="Arial"/>
                <w:sz w:val="18"/>
              </w:rPr>
            </w:pPr>
          </w:p>
        </w:tc>
      </w:tr>
      <w:tr w:rsidR="00D86471" w:rsidRPr="0048544D" w14:paraId="6336A9FE" w14:textId="77777777" w:rsidTr="005519BA">
        <w:trPr>
          <w:gridAfter w:val="1"/>
          <w:wAfter w:w="113" w:type="dxa"/>
          <w:cantSplit/>
          <w:jc w:val="center"/>
          <w:ins w:id="29"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239352F9" w14:textId="77777777" w:rsidR="00D86471" w:rsidRPr="0048544D" w:rsidRDefault="00D86471" w:rsidP="00E82891">
            <w:pPr>
              <w:pStyle w:val="TAL"/>
              <w:rPr>
                <w:ins w:id="30" w:author="MCC160" w:date="2021-07-29T20:14:00Z"/>
              </w:rPr>
            </w:pPr>
            <w:ins w:id="31" w:author="MCC160" w:date="2021-07-29T20:14:00Z">
              <w:r w:rsidRPr="0048544D">
                <w:t xml:space="preserve">    entry[2]</w:t>
              </w:r>
            </w:ins>
          </w:p>
        </w:tc>
        <w:tc>
          <w:tcPr>
            <w:tcW w:w="2126" w:type="dxa"/>
            <w:gridSpan w:val="2"/>
            <w:tcBorders>
              <w:top w:val="single" w:sz="4" w:space="0" w:color="auto"/>
              <w:left w:val="single" w:sz="4" w:space="0" w:color="auto"/>
              <w:bottom w:val="single" w:sz="4" w:space="0" w:color="auto"/>
              <w:right w:val="single" w:sz="4" w:space="0" w:color="auto"/>
            </w:tcBorders>
          </w:tcPr>
          <w:p w14:paraId="65E2F2B8" w14:textId="77777777" w:rsidR="00D86471" w:rsidRPr="0048544D" w:rsidRDefault="00D86471" w:rsidP="00E82891">
            <w:pPr>
              <w:pStyle w:val="TAL"/>
              <w:rPr>
                <w:ins w:id="32" w:author="MCC160" w:date="2021-07-29T20:14:00Z"/>
              </w:rPr>
            </w:pPr>
            <w:ins w:id="33" w:author="MCC160" w:date="2021-07-29T20:14:00Z">
              <w:r w:rsidRPr="0048544D">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4E867BFF" w14:textId="77777777" w:rsidR="00D86471" w:rsidRPr="0048544D" w:rsidRDefault="00D86471" w:rsidP="00E82891">
            <w:pPr>
              <w:pStyle w:val="TAL"/>
              <w:rPr>
                <w:ins w:id="34"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184FC8D8" w14:textId="77777777" w:rsidR="00D86471" w:rsidRPr="0048544D" w:rsidRDefault="00D86471" w:rsidP="00E82891">
            <w:pPr>
              <w:pStyle w:val="TAL"/>
              <w:rPr>
                <w:ins w:id="35"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47D8CCD4" w14:textId="77777777" w:rsidR="00D86471" w:rsidRPr="0048544D" w:rsidRDefault="00D86471" w:rsidP="00E82891">
            <w:pPr>
              <w:pStyle w:val="TAL"/>
              <w:rPr>
                <w:ins w:id="36" w:author="MCC160" w:date="2021-07-29T20:14:00Z"/>
              </w:rPr>
            </w:pPr>
            <w:ins w:id="37" w:author="MCC160" w:date="2021-07-29T20:14:00Z">
              <w:r w:rsidRPr="0048544D">
                <w:t>FIRST-TO-ANSWER</w:t>
              </w:r>
            </w:ins>
          </w:p>
        </w:tc>
      </w:tr>
      <w:tr w:rsidR="00D86471" w:rsidRPr="0048544D" w14:paraId="3E8754E1" w14:textId="77777777" w:rsidTr="005519BA">
        <w:trPr>
          <w:gridAfter w:val="1"/>
          <w:wAfter w:w="113" w:type="dxa"/>
          <w:cantSplit/>
          <w:jc w:val="center"/>
          <w:ins w:id="38"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43247254" w14:textId="77777777" w:rsidR="00D86471" w:rsidRPr="0048544D" w:rsidRDefault="00D86471" w:rsidP="00E82891">
            <w:pPr>
              <w:pStyle w:val="TAL"/>
              <w:rPr>
                <w:ins w:id="39" w:author="MCC160" w:date="2021-07-29T20:14:00Z"/>
              </w:rPr>
            </w:pPr>
            <w:ins w:id="40" w:author="MCC160" w:date="2021-07-29T20:14:00Z">
              <w:r w:rsidRPr="0048544D">
                <w:t xml:space="preserve">      uri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6842E06C" w14:textId="77777777" w:rsidR="00D86471" w:rsidRPr="0048544D" w:rsidRDefault="00D86471" w:rsidP="00E82891">
            <w:pPr>
              <w:pStyle w:val="TAL"/>
              <w:rPr>
                <w:ins w:id="41" w:author="MCC160" w:date="2021-07-29T20:14:00Z"/>
              </w:rPr>
            </w:pPr>
            <w:ins w:id="42" w:author="MCC160" w:date="2021-07-29T20:14:00Z">
              <w:r w:rsidRPr="0048544D">
                <w:t>px_MCPTT_ID_User_C</w:t>
              </w:r>
            </w:ins>
          </w:p>
        </w:tc>
        <w:tc>
          <w:tcPr>
            <w:tcW w:w="2126" w:type="dxa"/>
            <w:gridSpan w:val="2"/>
            <w:tcBorders>
              <w:top w:val="single" w:sz="4" w:space="0" w:color="auto"/>
              <w:left w:val="single" w:sz="4" w:space="0" w:color="auto"/>
              <w:bottom w:val="single" w:sz="4" w:space="0" w:color="auto"/>
              <w:right w:val="single" w:sz="4" w:space="0" w:color="auto"/>
            </w:tcBorders>
          </w:tcPr>
          <w:p w14:paraId="68A87C41" w14:textId="77777777" w:rsidR="00D86471" w:rsidRPr="0048544D" w:rsidRDefault="00D86471" w:rsidP="00E82891">
            <w:pPr>
              <w:pStyle w:val="TAL"/>
              <w:rPr>
                <w:ins w:id="43"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22B3AE78" w14:textId="77777777" w:rsidR="00D86471" w:rsidRPr="0048544D" w:rsidRDefault="00D86471" w:rsidP="00E82891">
            <w:pPr>
              <w:pStyle w:val="TAL"/>
              <w:rPr>
                <w:ins w:id="44"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6238F7CD" w14:textId="77777777" w:rsidR="00D86471" w:rsidRPr="0048544D" w:rsidRDefault="00D86471" w:rsidP="00E82891">
            <w:pPr>
              <w:pStyle w:val="TAL"/>
              <w:rPr>
                <w:ins w:id="45" w:author="MCC160" w:date="2021-07-29T20:14:00Z"/>
              </w:rPr>
            </w:pPr>
          </w:p>
        </w:tc>
      </w:tr>
      <w:tr w:rsidR="00D86471" w:rsidRPr="0048544D" w14:paraId="2F9A64A9" w14:textId="77777777" w:rsidTr="005519BA">
        <w:trPr>
          <w:gridAfter w:val="1"/>
          <w:wAfter w:w="113" w:type="dxa"/>
          <w:cantSplit/>
          <w:jc w:val="center"/>
          <w:ins w:id="46"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68D01AAC" w14:textId="77777777" w:rsidR="00D86471" w:rsidRPr="0048544D" w:rsidRDefault="00D86471" w:rsidP="00E82891">
            <w:pPr>
              <w:pStyle w:val="TAL"/>
              <w:rPr>
                <w:ins w:id="47" w:author="MCC160" w:date="2021-07-29T20:14:00Z"/>
              </w:rPr>
            </w:pPr>
            <w:ins w:id="48" w:author="MCC160" w:date="2021-07-29T20:14:00Z">
              <w:r w:rsidRPr="0048544D">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129C17A5" w14:textId="77777777" w:rsidR="00D86471" w:rsidRPr="0048544D" w:rsidRDefault="00D86471" w:rsidP="00E82891">
            <w:pPr>
              <w:pStyle w:val="TAL"/>
              <w:rPr>
                <w:ins w:id="49" w:author="MCC160" w:date="2021-07-29T20:14:00Z"/>
              </w:rPr>
            </w:pPr>
            <w:ins w:id="50" w:author="MCC160" w:date="2021-07-29T20:14:00Z">
              <w:r w:rsidRPr="0048544D">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0943E2A5" w14:textId="77777777" w:rsidR="00D86471" w:rsidRPr="0048544D" w:rsidRDefault="00D86471" w:rsidP="00E82891">
            <w:pPr>
              <w:pStyle w:val="TAL"/>
              <w:rPr>
                <w:ins w:id="51"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0C5A9548" w14:textId="77777777" w:rsidR="00D86471" w:rsidRPr="0048544D" w:rsidRDefault="00D86471" w:rsidP="00E82891">
            <w:pPr>
              <w:pStyle w:val="TAL"/>
              <w:rPr>
                <w:ins w:id="52"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0A1DAD9F" w14:textId="77777777" w:rsidR="00D86471" w:rsidRPr="0048544D" w:rsidRDefault="00D86471" w:rsidP="00E82891">
            <w:pPr>
              <w:pStyle w:val="TAL"/>
              <w:rPr>
                <w:ins w:id="53" w:author="MCC160" w:date="2021-07-29T20:14:00Z"/>
              </w:rPr>
            </w:pPr>
          </w:p>
        </w:tc>
      </w:tr>
      <w:tr w:rsidR="00401381" w:rsidRPr="0048544D" w14:paraId="313EC697" w14:textId="77777777" w:rsidTr="005519BA">
        <w:trPr>
          <w:gridAfter w:val="1"/>
          <w:wAfter w:w="113" w:type="dxa"/>
          <w:cantSplit/>
          <w:jc w:val="center"/>
          <w:ins w:id="54"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62A25A72" w14:textId="068E3FC1" w:rsidR="00401381" w:rsidRPr="0048544D" w:rsidRDefault="00401381" w:rsidP="00E82891">
            <w:pPr>
              <w:pStyle w:val="TAL"/>
              <w:rPr>
                <w:ins w:id="55" w:author="MCC160" w:date="2021-07-27T18:29:00Z"/>
              </w:rPr>
            </w:pPr>
            <w:ins w:id="56" w:author="MCC160" w:date="2021-07-27T18:31:00Z">
              <w:r w:rsidRPr="0048544D">
                <w:t xml:space="preserve">    entry[2]</w:t>
              </w:r>
            </w:ins>
          </w:p>
        </w:tc>
        <w:tc>
          <w:tcPr>
            <w:tcW w:w="2126" w:type="dxa"/>
            <w:gridSpan w:val="2"/>
            <w:tcBorders>
              <w:top w:val="single" w:sz="4" w:space="0" w:color="auto"/>
              <w:left w:val="single" w:sz="4" w:space="0" w:color="auto"/>
              <w:bottom w:val="single" w:sz="4" w:space="0" w:color="auto"/>
              <w:right w:val="single" w:sz="4" w:space="0" w:color="auto"/>
            </w:tcBorders>
          </w:tcPr>
          <w:p w14:paraId="0974A2D5" w14:textId="45FF0D68" w:rsidR="00401381" w:rsidRPr="0048544D" w:rsidRDefault="00401381" w:rsidP="00E82891">
            <w:pPr>
              <w:pStyle w:val="TAL"/>
              <w:rPr>
                <w:ins w:id="57" w:author="MCC160" w:date="2021-07-27T18:29:00Z"/>
              </w:rPr>
            </w:pPr>
            <w:ins w:id="58" w:author="MCC160" w:date="2021-07-27T18:31:00Z">
              <w:r w:rsidRPr="0048544D">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5A976991" w14:textId="77777777" w:rsidR="00401381" w:rsidRPr="0048544D" w:rsidRDefault="00401381" w:rsidP="00E82891">
            <w:pPr>
              <w:pStyle w:val="TAL"/>
              <w:rPr>
                <w:ins w:id="59"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DB9D59C" w14:textId="77777777" w:rsidR="00401381" w:rsidRPr="0048544D" w:rsidRDefault="00401381" w:rsidP="00E82891">
            <w:pPr>
              <w:pStyle w:val="TAL"/>
              <w:rPr>
                <w:ins w:id="60"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D44BE20" w14:textId="7C7003A4" w:rsidR="00401381" w:rsidRPr="0048544D" w:rsidRDefault="00D86471" w:rsidP="00E82891">
            <w:pPr>
              <w:pStyle w:val="TAL"/>
              <w:rPr>
                <w:ins w:id="61" w:author="MCC160" w:date="2021-07-27T18:29:00Z"/>
              </w:rPr>
            </w:pPr>
            <w:ins w:id="62" w:author="MCC160" w:date="2021-07-29T20:14:00Z">
              <w:r w:rsidRPr="0048544D">
                <w:t xml:space="preserve">PRE-ESTABLISH AND </w:t>
              </w:r>
            </w:ins>
            <w:ins w:id="63" w:author="MCC160" w:date="2021-07-27T18:31:00Z">
              <w:r w:rsidR="00401381" w:rsidRPr="0048544D">
                <w:t>FIRST-TO-ANSWER</w:t>
              </w:r>
            </w:ins>
          </w:p>
        </w:tc>
      </w:tr>
      <w:tr w:rsidR="00D86471" w:rsidRPr="0048544D" w14:paraId="63B8D73F" w14:textId="77777777" w:rsidTr="005519BA">
        <w:trPr>
          <w:gridAfter w:val="1"/>
          <w:wAfter w:w="113" w:type="dxa"/>
          <w:cantSplit/>
          <w:jc w:val="center"/>
          <w:ins w:id="64"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36FA0290" w14:textId="0FF833C2" w:rsidR="00D86471" w:rsidRPr="0048544D" w:rsidRDefault="00D86471" w:rsidP="00E82891">
            <w:pPr>
              <w:pStyle w:val="TAL"/>
              <w:rPr>
                <w:ins w:id="65" w:author="MCC160" w:date="2021-07-27T18:29:00Z"/>
              </w:rPr>
            </w:pPr>
            <w:ins w:id="66" w:author="MCC160" w:date="2021-07-27T18:32:00Z">
              <w:r w:rsidRPr="0048544D">
                <w:t xml:space="preserve">      uri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30411DBD" w14:textId="5DC85D72" w:rsidR="00D86471" w:rsidRPr="0048544D" w:rsidRDefault="00D86471" w:rsidP="00E82891">
            <w:pPr>
              <w:pStyle w:val="TAL"/>
              <w:rPr>
                <w:ins w:id="67" w:author="MCC160" w:date="2021-07-27T18:29:00Z"/>
              </w:rPr>
            </w:pPr>
            <w:ins w:id="68" w:author="MCC160" w:date="2021-07-29T20:15:00Z">
              <w:r w:rsidRPr="0048544D">
                <w:t xml:space="preserve">SIP-URI with px_MCPTT_ID_User_C (NOTE 8) extended with SIP URI header fields as specified for the SIP REFER message </w:t>
              </w:r>
            </w:ins>
          </w:p>
        </w:tc>
        <w:tc>
          <w:tcPr>
            <w:tcW w:w="2126" w:type="dxa"/>
            <w:gridSpan w:val="2"/>
            <w:tcBorders>
              <w:top w:val="single" w:sz="4" w:space="0" w:color="auto"/>
              <w:left w:val="single" w:sz="4" w:space="0" w:color="auto"/>
              <w:bottom w:val="single" w:sz="4" w:space="0" w:color="auto"/>
              <w:right w:val="single" w:sz="4" w:space="0" w:color="auto"/>
            </w:tcBorders>
          </w:tcPr>
          <w:p w14:paraId="4D1EA3D1" w14:textId="57F2B063" w:rsidR="00D86471" w:rsidRPr="0048544D" w:rsidRDefault="00D86471" w:rsidP="00E82891">
            <w:pPr>
              <w:pStyle w:val="TAL"/>
              <w:rPr>
                <w:ins w:id="69" w:author="MCC160" w:date="2021-07-27T18:29:00Z"/>
              </w:rPr>
            </w:pPr>
            <w:ins w:id="70" w:author="MCC160" w:date="2021-07-29T20:15:00Z">
              <w:r w:rsidRPr="0048544D">
                <w:t>SIP-URI:</w:t>
              </w:r>
              <w:r w:rsidRPr="0048544D">
                <w:br/>
                <w:t>MCPTT ID of the called user extended with header fields</w:t>
              </w:r>
            </w:ins>
          </w:p>
        </w:tc>
        <w:tc>
          <w:tcPr>
            <w:tcW w:w="1418" w:type="dxa"/>
            <w:gridSpan w:val="2"/>
            <w:tcBorders>
              <w:top w:val="single" w:sz="4" w:space="0" w:color="auto"/>
              <w:left w:val="single" w:sz="4" w:space="0" w:color="auto"/>
              <w:bottom w:val="single" w:sz="4" w:space="0" w:color="auto"/>
              <w:right w:val="single" w:sz="4" w:space="0" w:color="auto"/>
            </w:tcBorders>
          </w:tcPr>
          <w:p w14:paraId="2B7F5FB2" w14:textId="77777777" w:rsidR="00D86471" w:rsidRPr="0048544D" w:rsidRDefault="00D86471" w:rsidP="00E82891">
            <w:pPr>
              <w:pStyle w:val="TAL"/>
              <w:rPr>
                <w:ins w:id="71"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086F02D" w14:textId="77777777" w:rsidR="00D86471" w:rsidRPr="0048544D" w:rsidRDefault="00D86471" w:rsidP="00E82891">
            <w:pPr>
              <w:pStyle w:val="TAL"/>
              <w:rPr>
                <w:ins w:id="72" w:author="MCC160" w:date="2021-07-27T18:29:00Z"/>
              </w:rPr>
            </w:pPr>
          </w:p>
        </w:tc>
      </w:tr>
      <w:tr w:rsidR="00D86471" w:rsidRPr="0048544D" w14:paraId="1503D824" w14:textId="77777777" w:rsidTr="005519BA">
        <w:trPr>
          <w:gridAfter w:val="1"/>
          <w:wAfter w:w="113" w:type="dxa"/>
          <w:cantSplit/>
          <w:jc w:val="center"/>
          <w:ins w:id="73"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5E09BDBD" w14:textId="153D6982" w:rsidR="00D86471" w:rsidRPr="0048544D" w:rsidRDefault="00D86471" w:rsidP="00E82891">
            <w:pPr>
              <w:pStyle w:val="TAL"/>
              <w:rPr>
                <w:ins w:id="74" w:author="MCC160" w:date="2021-07-27T18:29:00Z"/>
              </w:rPr>
            </w:pPr>
            <w:ins w:id="75" w:author="MCC160" w:date="2021-07-27T18:32:00Z">
              <w:r w:rsidRPr="0048544D">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36C0E8FB" w14:textId="70054ADC" w:rsidR="00D86471" w:rsidRPr="0048544D" w:rsidRDefault="00D86471" w:rsidP="00E82891">
            <w:pPr>
              <w:pStyle w:val="TAL"/>
              <w:rPr>
                <w:ins w:id="76" w:author="MCC160" w:date="2021-07-27T18:29:00Z"/>
              </w:rPr>
            </w:pPr>
            <w:ins w:id="77" w:author="MCC160" w:date="2021-07-27T18:32:00Z">
              <w:r w:rsidRPr="0048544D">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21B6BF8D" w14:textId="77777777" w:rsidR="00D86471" w:rsidRPr="0048544D" w:rsidRDefault="00D86471" w:rsidP="00E82891">
            <w:pPr>
              <w:pStyle w:val="TAL"/>
              <w:rPr>
                <w:ins w:id="78"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ADF39F1" w14:textId="77777777" w:rsidR="00D86471" w:rsidRPr="0048544D" w:rsidRDefault="00D86471" w:rsidP="00E82891">
            <w:pPr>
              <w:pStyle w:val="TAL"/>
              <w:rPr>
                <w:ins w:id="79"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60BEDBD1" w14:textId="77777777" w:rsidR="00D86471" w:rsidRPr="0048544D" w:rsidRDefault="00D86471" w:rsidP="00E82891">
            <w:pPr>
              <w:pStyle w:val="TAL"/>
              <w:rPr>
                <w:ins w:id="80" w:author="MCC160" w:date="2021-07-27T18:29:00Z"/>
              </w:rPr>
            </w:pPr>
          </w:p>
        </w:tc>
      </w:tr>
      <w:tr w:rsidR="00D86471" w:rsidRPr="0048544D" w14:paraId="26C5093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63764A" w14:textId="77777777" w:rsidR="00D86471" w:rsidRPr="0048544D" w:rsidRDefault="00D86471" w:rsidP="00D86471">
            <w:pPr>
              <w:keepNext/>
              <w:keepLines/>
              <w:spacing w:after="0"/>
              <w:rPr>
                <w:rFonts w:ascii="Arial" w:hAnsi="Arial"/>
                <w:sz w:val="18"/>
              </w:rPr>
            </w:pPr>
            <w:r w:rsidRPr="0048544D">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4CBDD790" w14:textId="77777777" w:rsidR="00D86471" w:rsidRPr="0048544D" w:rsidRDefault="00D86471" w:rsidP="00D86471">
            <w:pPr>
              <w:keepNext/>
              <w:keepLines/>
              <w:spacing w:after="0"/>
              <w:rPr>
                <w:rFonts w:ascii="Arial" w:hAnsi="Arial"/>
                <w:sz w:val="18"/>
              </w:rPr>
            </w:pPr>
            <w:r w:rsidRPr="0048544D">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2A03919F"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64039"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TS 24.481 [11] </w:t>
            </w:r>
          </w:p>
          <w:p w14:paraId="330AC524"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F39C846" w14:textId="77777777" w:rsidR="00D86471" w:rsidRPr="0048544D" w:rsidRDefault="00D86471" w:rsidP="00D86471">
            <w:pPr>
              <w:keepNext/>
              <w:keepLines/>
              <w:spacing w:after="0"/>
              <w:rPr>
                <w:rFonts w:ascii="Arial" w:hAnsi="Arial"/>
                <w:sz w:val="18"/>
              </w:rPr>
            </w:pPr>
            <w:r w:rsidRPr="0048544D">
              <w:rPr>
                <w:rFonts w:ascii="Arial" w:hAnsi="Arial"/>
                <w:sz w:val="18"/>
              </w:rPr>
              <w:t>CONFIG OR GROUPCONFIG</w:t>
            </w:r>
          </w:p>
        </w:tc>
      </w:tr>
      <w:tr w:rsidR="00D86471" w:rsidRPr="0048544D" w14:paraId="17B17B0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0001A89"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list[1]</w:t>
            </w:r>
          </w:p>
        </w:tc>
        <w:tc>
          <w:tcPr>
            <w:tcW w:w="2126" w:type="dxa"/>
            <w:gridSpan w:val="2"/>
            <w:tcBorders>
              <w:top w:val="single" w:sz="4" w:space="0" w:color="auto"/>
              <w:left w:val="single" w:sz="4" w:space="0" w:color="auto"/>
              <w:bottom w:val="single" w:sz="4" w:space="0" w:color="auto"/>
              <w:right w:val="single" w:sz="4" w:space="0" w:color="auto"/>
            </w:tcBorders>
          </w:tcPr>
          <w:p w14:paraId="4F06EE82" w14:textId="77777777" w:rsidR="00D86471" w:rsidRPr="0048544D" w:rsidRDefault="00D86471" w:rsidP="00D86471">
            <w:pPr>
              <w:keepNext/>
              <w:keepLines/>
              <w:spacing w:after="0"/>
              <w:rPr>
                <w:rFonts w:ascii="Arial" w:hAnsi="Arial"/>
                <w:sz w:val="18"/>
              </w:rPr>
            </w:pPr>
            <w:r w:rsidRPr="0048544D">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7F8CB10"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E931CD8"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CC68A38" w14:textId="77777777" w:rsidR="00D86471" w:rsidRPr="0048544D" w:rsidRDefault="00D86471" w:rsidP="00D86471">
            <w:pPr>
              <w:keepNext/>
              <w:keepLines/>
              <w:spacing w:after="0"/>
              <w:rPr>
                <w:rFonts w:ascii="Arial" w:hAnsi="Arial"/>
                <w:sz w:val="18"/>
              </w:rPr>
            </w:pPr>
          </w:p>
        </w:tc>
      </w:tr>
      <w:tr w:rsidR="00D86471" w:rsidRPr="0048544D" w14:paraId="6E21970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C8CE87"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48A7B981"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58466FF"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3703C60"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C8EC65" w14:textId="77777777" w:rsidR="00D86471" w:rsidRPr="0048544D" w:rsidRDefault="00D86471" w:rsidP="00D86471">
            <w:pPr>
              <w:keepNext/>
              <w:keepLines/>
              <w:spacing w:after="0"/>
              <w:rPr>
                <w:rFonts w:ascii="Arial" w:hAnsi="Arial"/>
                <w:sz w:val="18"/>
              </w:rPr>
            </w:pPr>
          </w:p>
        </w:tc>
      </w:tr>
      <w:tr w:rsidR="00D86471" w:rsidRPr="0048544D" w14:paraId="0BA6B3A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9AC24E4"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C0FF29A"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ADAEB7E"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B8909D5"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4AE7AE" w14:textId="77777777" w:rsidR="00D86471" w:rsidRPr="0048544D" w:rsidRDefault="00D86471" w:rsidP="00D86471">
            <w:pPr>
              <w:keepNext/>
              <w:keepLines/>
              <w:spacing w:after="0"/>
              <w:rPr>
                <w:rFonts w:ascii="Arial" w:hAnsi="Arial"/>
                <w:sz w:val="18"/>
              </w:rPr>
            </w:pPr>
          </w:p>
        </w:tc>
      </w:tr>
      <w:tr w:rsidR="00D86471" w:rsidRPr="0048544D" w14:paraId="5004E67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463B40"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425BC138"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5510594F"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3F0EFA"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612E8082" w14:textId="77777777" w:rsidR="00D86471" w:rsidRPr="0048544D" w:rsidRDefault="00D86471" w:rsidP="00D86471">
            <w:pPr>
              <w:keepNext/>
              <w:keepLines/>
              <w:spacing w:after="0"/>
              <w:rPr>
                <w:rFonts w:ascii="Arial" w:hAnsi="Arial"/>
                <w:sz w:val="18"/>
              </w:rPr>
            </w:pPr>
            <w:r w:rsidRPr="0048544D">
              <w:rPr>
                <w:rFonts w:ascii="Arial" w:hAnsi="Arial"/>
                <w:sz w:val="18"/>
              </w:rPr>
              <w:t>CONFIG</w:t>
            </w:r>
          </w:p>
        </w:tc>
      </w:tr>
      <w:tr w:rsidR="00D86471" w:rsidRPr="0048544D" w14:paraId="320CCABE"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6709A0D8"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776C5ADA"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AUID1 &amp; “/users/” &amp; XUID &amp; “/” &amp; MCSUEID &amp; “/”</w:t>
            </w:r>
          </w:p>
        </w:tc>
        <w:tc>
          <w:tcPr>
            <w:tcW w:w="2126" w:type="dxa"/>
            <w:gridSpan w:val="2"/>
            <w:tcBorders>
              <w:top w:val="single" w:sz="4" w:space="0" w:color="auto"/>
              <w:left w:val="single" w:sz="4" w:space="0" w:color="auto"/>
              <w:bottom w:val="nil"/>
              <w:right w:val="single" w:sz="4" w:space="0" w:color="auto"/>
            </w:tcBorders>
          </w:tcPr>
          <w:p w14:paraId="12E65BFA" w14:textId="77777777" w:rsidR="00D86471" w:rsidRPr="0048544D" w:rsidRDefault="00D86471" w:rsidP="00D86471">
            <w:pPr>
              <w:keepNext/>
              <w:keepLines/>
              <w:spacing w:after="0"/>
              <w:rPr>
                <w:rFonts w:ascii="Arial" w:hAnsi="Arial"/>
                <w:sz w:val="18"/>
              </w:rPr>
            </w:pPr>
            <w:r w:rsidRPr="0048544D">
              <w:rPr>
                <w:rFonts w:ascii="Arial" w:hAnsi="Arial" w:cs="Arial"/>
                <w:sz w:val="18"/>
                <w:szCs w:val="18"/>
              </w:rPr>
              <w:t xml:space="preserve">UE Configuration document </w:t>
            </w:r>
            <w:r w:rsidRPr="0048544D">
              <w:rPr>
                <w:rFonts w:ascii="Arial" w:hAnsi="Arial" w:cs="Arial"/>
                <w:sz w:val="18"/>
                <w:szCs w:val="18"/>
              </w:rPr>
              <w:br/>
              <w:t>(NOTE 1a, 2, 3)</w:t>
            </w:r>
          </w:p>
        </w:tc>
        <w:tc>
          <w:tcPr>
            <w:tcW w:w="1418" w:type="dxa"/>
            <w:gridSpan w:val="2"/>
            <w:tcBorders>
              <w:top w:val="single" w:sz="4" w:space="0" w:color="auto"/>
              <w:left w:val="single" w:sz="4" w:space="0" w:color="auto"/>
              <w:bottom w:val="single" w:sz="4" w:space="0" w:color="auto"/>
              <w:right w:val="single" w:sz="4" w:space="0" w:color="auto"/>
            </w:tcBorders>
          </w:tcPr>
          <w:p w14:paraId="2A63462F"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D88540A" w14:textId="77777777" w:rsidR="00D86471" w:rsidRPr="0048544D" w:rsidRDefault="00D86471" w:rsidP="00D86471">
            <w:pPr>
              <w:keepNext/>
              <w:keepLines/>
              <w:spacing w:after="0"/>
              <w:rPr>
                <w:rFonts w:ascii="Arial" w:hAnsi="Arial"/>
                <w:sz w:val="18"/>
              </w:rPr>
            </w:pPr>
          </w:p>
        </w:tc>
      </w:tr>
      <w:tr w:rsidR="00D86471" w:rsidRPr="0048544D" w14:paraId="4CA05272"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FCA9CF6" w14:textId="77777777" w:rsidR="00D86471" w:rsidRPr="0048544D" w:rsidRDefault="00D86471" w:rsidP="00D8647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AF45D37"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 xml:space="preserve">“AUID1 &amp; “/users/” &amp; XUID &amp; “/” </w:t>
            </w:r>
          </w:p>
        </w:tc>
        <w:tc>
          <w:tcPr>
            <w:tcW w:w="2126" w:type="dxa"/>
            <w:gridSpan w:val="2"/>
            <w:tcBorders>
              <w:top w:val="nil"/>
              <w:left w:val="single" w:sz="4" w:space="0" w:color="auto"/>
              <w:bottom w:val="single" w:sz="4" w:space="0" w:color="auto"/>
              <w:right w:val="single" w:sz="4" w:space="0" w:color="auto"/>
            </w:tcBorders>
          </w:tcPr>
          <w:p w14:paraId="5BA8C445" w14:textId="77777777" w:rsidR="00D86471" w:rsidRPr="0048544D" w:rsidRDefault="00D86471" w:rsidP="00D86471">
            <w:pPr>
              <w:keepNext/>
              <w:keepLines/>
              <w:spacing w:after="0"/>
              <w:rPr>
                <w:rFonts w:ascii="Arial" w:hAnsi="Arial" w:cs="Arial"/>
                <w:color w:val="FF0000"/>
                <w:sz w:val="18"/>
                <w:szCs w:val="18"/>
              </w:rPr>
            </w:pPr>
            <w:r w:rsidRPr="0048544D">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gridSpan w:val="2"/>
            <w:tcBorders>
              <w:top w:val="single" w:sz="4" w:space="0" w:color="auto"/>
              <w:left w:val="single" w:sz="4" w:space="0" w:color="auto"/>
              <w:bottom w:val="single" w:sz="4" w:space="0" w:color="auto"/>
              <w:right w:val="single" w:sz="4" w:space="0" w:color="auto"/>
            </w:tcBorders>
          </w:tcPr>
          <w:p w14:paraId="747E7B3B"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4A836A" w14:textId="77777777" w:rsidR="00D86471" w:rsidRPr="0048544D" w:rsidRDefault="00D86471" w:rsidP="00D86471">
            <w:pPr>
              <w:keepNext/>
              <w:keepLines/>
              <w:spacing w:after="0"/>
              <w:rPr>
                <w:rFonts w:ascii="Arial" w:hAnsi="Arial"/>
                <w:sz w:val="18"/>
              </w:rPr>
            </w:pPr>
          </w:p>
        </w:tc>
      </w:tr>
      <w:tr w:rsidR="00D86471" w:rsidRPr="0048544D" w14:paraId="5F777A1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87D08E"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E58BC11"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D33A1E8"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0D710EE"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5B15785" w14:textId="77777777" w:rsidR="00D86471" w:rsidRPr="0048544D" w:rsidRDefault="00D86471" w:rsidP="00D86471">
            <w:pPr>
              <w:keepNext/>
              <w:keepLines/>
              <w:spacing w:after="0"/>
              <w:rPr>
                <w:rFonts w:ascii="Arial" w:hAnsi="Arial"/>
                <w:sz w:val="18"/>
              </w:rPr>
            </w:pPr>
          </w:p>
        </w:tc>
      </w:tr>
      <w:tr w:rsidR="00D86471" w:rsidRPr="0048544D" w14:paraId="051402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935FA2"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entry[2]</w:t>
            </w:r>
          </w:p>
        </w:tc>
        <w:tc>
          <w:tcPr>
            <w:tcW w:w="2126" w:type="dxa"/>
            <w:gridSpan w:val="2"/>
            <w:tcBorders>
              <w:top w:val="single" w:sz="4" w:space="0" w:color="auto"/>
              <w:left w:val="single" w:sz="4" w:space="0" w:color="auto"/>
              <w:bottom w:val="single" w:sz="4" w:space="0" w:color="auto"/>
              <w:right w:val="single" w:sz="4" w:space="0" w:color="auto"/>
            </w:tcBorders>
          </w:tcPr>
          <w:p w14:paraId="01C881D4"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0429496F"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EF2C945"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3203168" w14:textId="77777777" w:rsidR="00D86471" w:rsidRPr="0048544D" w:rsidRDefault="00D86471" w:rsidP="00D86471">
            <w:pPr>
              <w:keepNext/>
              <w:keepLines/>
              <w:spacing w:after="0"/>
              <w:rPr>
                <w:rFonts w:ascii="Arial" w:hAnsi="Arial"/>
                <w:sz w:val="18"/>
              </w:rPr>
            </w:pPr>
            <w:r w:rsidRPr="0048544D">
              <w:rPr>
                <w:rFonts w:ascii="Arial" w:hAnsi="Arial"/>
                <w:sz w:val="18"/>
              </w:rPr>
              <w:t>CONFIG</w:t>
            </w:r>
          </w:p>
        </w:tc>
      </w:tr>
      <w:tr w:rsidR="00D86471" w:rsidRPr="0048544D" w14:paraId="31330C6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BB87567"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1E7CE23A"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AUID2 &amp; “/users/” &amp; XUID &amp; “/” </w:t>
            </w:r>
          </w:p>
        </w:tc>
        <w:tc>
          <w:tcPr>
            <w:tcW w:w="2126" w:type="dxa"/>
            <w:gridSpan w:val="2"/>
            <w:tcBorders>
              <w:top w:val="single" w:sz="4" w:space="0" w:color="auto"/>
              <w:left w:val="single" w:sz="4" w:space="0" w:color="auto"/>
              <w:bottom w:val="single" w:sz="4" w:space="0" w:color="auto"/>
              <w:right w:val="single" w:sz="4" w:space="0" w:color="auto"/>
            </w:tcBorders>
          </w:tcPr>
          <w:p w14:paraId="37FF9254"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UE User Profile document</w:t>
            </w:r>
          </w:p>
          <w:p w14:paraId="629D7063" w14:textId="77777777" w:rsidR="00D86471" w:rsidRPr="0048544D" w:rsidRDefault="00D86471" w:rsidP="00D86471">
            <w:pPr>
              <w:keepNext/>
              <w:keepLines/>
              <w:spacing w:after="0"/>
              <w:rPr>
                <w:rFonts w:ascii="Arial" w:hAnsi="Arial"/>
                <w:sz w:val="18"/>
              </w:rPr>
            </w:pPr>
            <w:r w:rsidRPr="0048544D">
              <w:rPr>
                <w:rFonts w:ascii="Arial" w:hAnsi="Arial" w:cs="Arial"/>
                <w:sz w:val="18"/>
                <w:szCs w:val="18"/>
              </w:rPr>
              <w:t>(NOTE 1b, 2)</w:t>
            </w:r>
          </w:p>
        </w:tc>
        <w:tc>
          <w:tcPr>
            <w:tcW w:w="1418" w:type="dxa"/>
            <w:gridSpan w:val="2"/>
            <w:tcBorders>
              <w:top w:val="single" w:sz="4" w:space="0" w:color="auto"/>
              <w:left w:val="single" w:sz="4" w:space="0" w:color="auto"/>
              <w:bottom w:val="single" w:sz="4" w:space="0" w:color="auto"/>
              <w:right w:val="single" w:sz="4" w:space="0" w:color="auto"/>
            </w:tcBorders>
          </w:tcPr>
          <w:p w14:paraId="4CED77EE"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D1EC9DD" w14:textId="77777777" w:rsidR="00D86471" w:rsidRPr="0048544D" w:rsidRDefault="00D86471" w:rsidP="00D86471">
            <w:pPr>
              <w:keepNext/>
              <w:keepLines/>
              <w:spacing w:after="0"/>
              <w:rPr>
                <w:rFonts w:ascii="Arial" w:hAnsi="Arial"/>
                <w:sz w:val="18"/>
              </w:rPr>
            </w:pPr>
          </w:p>
        </w:tc>
      </w:tr>
      <w:tr w:rsidR="00D86471" w:rsidRPr="0048544D" w14:paraId="7DA0DF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FEBEB"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6BA4CB1"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41D1696"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F87519"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8B11C8B" w14:textId="77777777" w:rsidR="00D86471" w:rsidRPr="0048544D" w:rsidRDefault="00D86471" w:rsidP="00D86471">
            <w:pPr>
              <w:keepNext/>
              <w:keepLines/>
              <w:spacing w:after="0"/>
              <w:rPr>
                <w:rFonts w:ascii="Arial" w:hAnsi="Arial"/>
                <w:sz w:val="18"/>
              </w:rPr>
            </w:pPr>
          </w:p>
        </w:tc>
      </w:tr>
      <w:tr w:rsidR="00D86471" w:rsidRPr="0048544D" w14:paraId="2C9BC61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FB99D59"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entry[3]</w:t>
            </w:r>
          </w:p>
        </w:tc>
        <w:tc>
          <w:tcPr>
            <w:tcW w:w="2126" w:type="dxa"/>
            <w:gridSpan w:val="2"/>
            <w:tcBorders>
              <w:top w:val="single" w:sz="4" w:space="0" w:color="auto"/>
              <w:left w:val="single" w:sz="4" w:space="0" w:color="auto"/>
              <w:bottom w:val="single" w:sz="4" w:space="0" w:color="auto"/>
              <w:right w:val="single" w:sz="4" w:space="0" w:color="auto"/>
            </w:tcBorders>
          </w:tcPr>
          <w:p w14:paraId="2ED6144F"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5D5DE48" w14:textId="77777777" w:rsidR="00D86471" w:rsidRPr="0048544D"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BD6A37"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5A095B2" w14:textId="77777777" w:rsidR="00D86471" w:rsidRPr="0048544D" w:rsidRDefault="00D86471" w:rsidP="00D86471">
            <w:pPr>
              <w:keepNext/>
              <w:keepLines/>
              <w:spacing w:after="0"/>
              <w:rPr>
                <w:rFonts w:ascii="Arial" w:hAnsi="Arial"/>
                <w:sz w:val="18"/>
              </w:rPr>
            </w:pPr>
            <w:r w:rsidRPr="0048544D">
              <w:rPr>
                <w:rFonts w:ascii="Arial" w:hAnsi="Arial"/>
                <w:sz w:val="18"/>
              </w:rPr>
              <w:t>CONFIG</w:t>
            </w:r>
          </w:p>
        </w:tc>
      </w:tr>
      <w:tr w:rsidR="00D86471" w:rsidRPr="0048544D" w14:paraId="1E37C182"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F0A9CD8"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052FF16D" w14:textId="77777777" w:rsidR="00D86471" w:rsidRPr="0048544D" w:rsidRDefault="00D86471" w:rsidP="00D86471">
            <w:pPr>
              <w:keepNext/>
              <w:keepLines/>
              <w:spacing w:after="0"/>
              <w:rPr>
                <w:rFonts w:ascii="Arial" w:hAnsi="Arial"/>
                <w:sz w:val="18"/>
              </w:rPr>
            </w:pPr>
            <w:r w:rsidRPr="0048544D">
              <w:rPr>
                <w:rFonts w:ascii="Arial" w:hAnsi="Arial"/>
                <w:sz w:val="18"/>
              </w:rPr>
              <w:t>AUID3 &amp; “/global/service-config.xml”</w:t>
            </w:r>
          </w:p>
        </w:tc>
        <w:tc>
          <w:tcPr>
            <w:tcW w:w="2126" w:type="dxa"/>
            <w:gridSpan w:val="2"/>
            <w:tcBorders>
              <w:top w:val="single" w:sz="4" w:space="0" w:color="auto"/>
              <w:left w:val="single" w:sz="4" w:space="0" w:color="auto"/>
              <w:bottom w:val="single" w:sz="4" w:space="0" w:color="auto"/>
              <w:right w:val="single" w:sz="4" w:space="0" w:color="auto"/>
            </w:tcBorders>
          </w:tcPr>
          <w:p w14:paraId="1B4D85E4"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UE Service Configuration document</w:t>
            </w:r>
          </w:p>
          <w:p w14:paraId="08164483" w14:textId="77777777" w:rsidR="00D86471" w:rsidRPr="0048544D" w:rsidRDefault="00D86471" w:rsidP="00D86471">
            <w:pPr>
              <w:keepNext/>
              <w:keepLines/>
              <w:spacing w:after="0"/>
              <w:rPr>
                <w:rFonts w:ascii="Arial" w:hAnsi="Arial"/>
                <w:sz w:val="18"/>
              </w:rPr>
            </w:pPr>
            <w:r w:rsidRPr="0048544D">
              <w:rPr>
                <w:rFonts w:ascii="Arial" w:hAnsi="Arial" w:cs="Arial"/>
                <w:sz w:val="18"/>
                <w:szCs w:val="18"/>
              </w:rPr>
              <w:t>(NOTE 1c)</w:t>
            </w:r>
          </w:p>
        </w:tc>
        <w:tc>
          <w:tcPr>
            <w:tcW w:w="1418" w:type="dxa"/>
            <w:gridSpan w:val="2"/>
            <w:tcBorders>
              <w:top w:val="single" w:sz="4" w:space="0" w:color="auto"/>
              <w:left w:val="single" w:sz="4" w:space="0" w:color="auto"/>
              <w:bottom w:val="single" w:sz="4" w:space="0" w:color="auto"/>
              <w:right w:val="single" w:sz="4" w:space="0" w:color="auto"/>
            </w:tcBorders>
          </w:tcPr>
          <w:p w14:paraId="594F1068"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935562C" w14:textId="77777777" w:rsidR="00D86471" w:rsidRPr="0048544D" w:rsidRDefault="00D86471" w:rsidP="00D86471">
            <w:pPr>
              <w:keepNext/>
              <w:keepLines/>
              <w:spacing w:after="0"/>
              <w:rPr>
                <w:rFonts w:ascii="Arial" w:hAnsi="Arial"/>
                <w:sz w:val="18"/>
              </w:rPr>
            </w:pPr>
          </w:p>
        </w:tc>
      </w:tr>
      <w:tr w:rsidR="00D86471" w:rsidRPr="0048544D" w14:paraId="51DEC87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0764CD"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2B2FEBE"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E37293"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BAF4A0A"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B85D45" w14:textId="77777777" w:rsidR="00D86471" w:rsidRPr="0048544D" w:rsidRDefault="00D86471" w:rsidP="00D86471">
            <w:pPr>
              <w:keepNext/>
              <w:keepLines/>
              <w:spacing w:after="0"/>
              <w:rPr>
                <w:rFonts w:ascii="Arial" w:hAnsi="Arial"/>
                <w:sz w:val="18"/>
              </w:rPr>
            </w:pPr>
          </w:p>
        </w:tc>
      </w:tr>
      <w:tr w:rsidR="00D86471" w:rsidRPr="0048544D" w14:paraId="39B169D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BCE04E"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6AF60C31"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7C3E974D"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83F6D92"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45B329D" w14:textId="77777777" w:rsidR="00D86471" w:rsidRPr="0048544D" w:rsidRDefault="00D86471" w:rsidP="00D86471">
            <w:pPr>
              <w:keepNext/>
              <w:keepLines/>
              <w:spacing w:after="0"/>
              <w:rPr>
                <w:rFonts w:ascii="Arial" w:hAnsi="Arial"/>
                <w:sz w:val="18"/>
              </w:rPr>
            </w:pPr>
            <w:r w:rsidRPr="0048544D">
              <w:rPr>
                <w:rFonts w:ascii="Arial" w:hAnsi="Arial"/>
                <w:sz w:val="18"/>
              </w:rPr>
              <w:t>GROUPCONFIG</w:t>
            </w:r>
          </w:p>
        </w:tc>
      </w:tr>
      <w:tr w:rsidR="00D86471" w:rsidRPr="0048544D" w14:paraId="2EA653B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635DE14"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3B958CF8" w14:textId="77777777" w:rsidR="00D86471" w:rsidRPr="0048544D" w:rsidRDefault="00D86471" w:rsidP="00D86471">
            <w:pPr>
              <w:keepNext/>
              <w:keepLines/>
              <w:spacing w:after="0"/>
              <w:rPr>
                <w:rFonts w:ascii="Arial" w:hAnsi="Arial"/>
                <w:sz w:val="18"/>
              </w:rPr>
            </w:pPr>
            <w:r w:rsidRPr="0048544D">
              <w:rPr>
                <w:rFonts w:ascii="Arial" w:hAnsi="Arial"/>
                <w:sz w:val="18"/>
              </w:rPr>
              <w:t>“org.openmobilealliance.groups/global/byGroupID/” &amp; px_MCPTT_Group_A_ID</w:t>
            </w:r>
          </w:p>
        </w:tc>
        <w:tc>
          <w:tcPr>
            <w:tcW w:w="2126" w:type="dxa"/>
            <w:gridSpan w:val="2"/>
            <w:tcBorders>
              <w:top w:val="single" w:sz="4" w:space="0" w:color="auto"/>
              <w:left w:val="single" w:sz="4" w:space="0" w:color="auto"/>
              <w:bottom w:val="single" w:sz="4" w:space="0" w:color="auto"/>
              <w:right w:val="single" w:sz="4" w:space="0" w:color="auto"/>
            </w:tcBorders>
          </w:tcPr>
          <w:p w14:paraId="734DC88D" w14:textId="77777777" w:rsidR="00D86471" w:rsidRPr="0048544D" w:rsidRDefault="00D86471" w:rsidP="00D86471">
            <w:pPr>
              <w:keepNext/>
              <w:keepLines/>
              <w:spacing w:after="0"/>
              <w:rPr>
                <w:rFonts w:ascii="Arial" w:hAnsi="Arial"/>
                <w:sz w:val="18"/>
              </w:rPr>
            </w:pPr>
            <w:r w:rsidRPr="0048544D">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A13CDD9"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CCC4CA" w14:textId="77777777" w:rsidR="00D86471" w:rsidRPr="0048544D" w:rsidRDefault="00D86471" w:rsidP="00D86471">
            <w:pPr>
              <w:keepNext/>
              <w:keepLines/>
              <w:spacing w:after="0"/>
              <w:rPr>
                <w:rFonts w:ascii="Arial" w:hAnsi="Arial"/>
                <w:sz w:val="18"/>
              </w:rPr>
            </w:pPr>
          </w:p>
        </w:tc>
      </w:tr>
      <w:tr w:rsidR="00D86471" w:rsidRPr="0048544D" w14:paraId="522423C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E7A279"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50DEDC"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B829523"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A012E4"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70190FE" w14:textId="77777777" w:rsidR="00D86471" w:rsidRPr="0048544D" w:rsidRDefault="00D86471" w:rsidP="00D86471">
            <w:pPr>
              <w:keepNext/>
              <w:keepLines/>
              <w:spacing w:after="0"/>
              <w:rPr>
                <w:rFonts w:ascii="Arial" w:hAnsi="Arial"/>
                <w:sz w:val="18"/>
              </w:rPr>
            </w:pPr>
          </w:p>
        </w:tc>
      </w:tr>
      <w:tr w:rsidR="00D86471" w:rsidRPr="0048544D" w14:paraId="277D970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F7DA2BF"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21D9533A"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95AA9BE"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62EB76A"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193F2BBC" w14:textId="77777777" w:rsidR="00D86471" w:rsidRPr="0048544D" w:rsidRDefault="00D86471" w:rsidP="00D86471">
            <w:pPr>
              <w:keepNext/>
              <w:keepLines/>
              <w:spacing w:after="0"/>
              <w:rPr>
                <w:rFonts w:ascii="Arial" w:hAnsi="Arial"/>
                <w:sz w:val="18"/>
              </w:rPr>
            </w:pPr>
            <w:r w:rsidRPr="0048544D">
              <w:rPr>
                <w:rFonts w:ascii="Arial" w:hAnsi="Arial"/>
                <w:sz w:val="18"/>
              </w:rPr>
              <w:t>GROUPCONFIG_B</w:t>
            </w:r>
          </w:p>
        </w:tc>
      </w:tr>
      <w:tr w:rsidR="00D86471" w:rsidRPr="0048544D" w14:paraId="6CA8F3E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81899B4"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02CD48EA" w14:textId="77777777" w:rsidR="00D86471" w:rsidRPr="0048544D" w:rsidRDefault="00D86471" w:rsidP="00D86471">
            <w:pPr>
              <w:keepNext/>
              <w:keepLines/>
              <w:spacing w:after="0"/>
              <w:rPr>
                <w:rFonts w:ascii="Arial" w:hAnsi="Arial"/>
                <w:sz w:val="18"/>
              </w:rPr>
            </w:pPr>
            <w:r w:rsidRPr="0048544D">
              <w:rPr>
                <w:rFonts w:ascii="Arial" w:hAnsi="Arial"/>
                <w:sz w:val="18"/>
              </w:rPr>
              <w:t>“org.openmobilealliance.groups/global/byGroupID/” &amp; px_MCPTT_Group_B_ID</w:t>
            </w:r>
          </w:p>
        </w:tc>
        <w:tc>
          <w:tcPr>
            <w:tcW w:w="2126" w:type="dxa"/>
            <w:gridSpan w:val="2"/>
            <w:tcBorders>
              <w:top w:val="single" w:sz="4" w:space="0" w:color="auto"/>
              <w:left w:val="single" w:sz="4" w:space="0" w:color="auto"/>
              <w:bottom w:val="single" w:sz="4" w:space="0" w:color="auto"/>
              <w:right w:val="single" w:sz="4" w:space="0" w:color="auto"/>
            </w:tcBorders>
          </w:tcPr>
          <w:p w14:paraId="1872E72B"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B1B0BE8"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7A47F00" w14:textId="77777777" w:rsidR="00D86471" w:rsidRPr="0048544D" w:rsidRDefault="00D86471" w:rsidP="00D86471">
            <w:pPr>
              <w:keepNext/>
              <w:keepLines/>
              <w:spacing w:after="0"/>
              <w:rPr>
                <w:rFonts w:ascii="Arial" w:hAnsi="Arial"/>
                <w:sz w:val="18"/>
              </w:rPr>
            </w:pPr>
          </w:p>
        </w:tc>
      </w:tr>
      <w:tr w:rsidR="00D86471" w:rsidRPr="0048544D" w14:paraId="7200A1E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8A2852B"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DDB93C4"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BC0BB8A"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BE7885B"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C66E233" w14:textId="77777777" w:rsidR="00D86471" w:rsidRPr="0048544D" w:rsidRDefault="00D86471" w:rsidP="00D86471">
            <w:pPr>
              <w:keepNext/>
              <w:keepLines/>
              <w:spacing w:after="0"/>
              <w:rPr>
                <w:rFonts w:ascii="Arial" w:hAnsi="Arial"/>
                <w:sz w:val="18"/>
              </w:rPr>
            </w:pPr>
          </w:p>
        </w:tc>
      </w:tr>
      <w:tr w:rsidR="00D86471" w:rsidRPr="0048544D" w14:paraId="73E2EC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D4F2F66"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01DA1CDF"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7924F0F"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EFC732"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3B9A45A" w14:textId="77777777" w:rsidR="00D86471" w:rsidRPr="0048544D" w:rsidRDefault="00D86471" w:rsidP="00D86471">
            <w:pPr>
              <w:keepNext/>
              <w:keepLines/>
              <w:spacing w:after="0"/>
              <w:rPr>
                <w:rFonts w:ascii="Arial" w:hAnsi="Arial"/>
                <w:sz w:val="18"/>
              </w:rPr>
            </w:pPr>
            <w:r w:rsidRPr="0048544D">
              <w:rPr>
                <w:rFonts w:ascii="Arial" w:hAnsi="Arial"/>
                <w:sz w:val="18"/>
              </w:rPr>
              <w:t>GROUPCONFIG_C</w:t>
            </w:r>
          </w:p>
        </w:tc>
      </w:tr>
      <w:tr w:rsidR="00D86471" w:rsidRPr="0048544D" w14:paraId="5A70676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39FB7B0"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0156D659" w14:textId="77777777" w:rsidR="00D86471" w:rsidRPr="0048544D" w:rsidRDefault="00D86471" w:rsidP="00D86471">
            <w:pPr>
              <w:keepNext/>
              <w:keepLines/>
              <w:spacing w:after="0"/>
              <w:rPr>
                <w:rFonts w:ascii="Arial" w:hAnsi="Arial"/>
                <w:sz w:val="18"/>
              </w:rPr>
            </w:pPr>
            <w:r w:rsidRPr="0048544D">
              <w:rPr>
                <w:rFonts w:ascii="Arial" w:hAnsi="Arial"/>
                <w:sz w:val="18"/>
              </w:rPr>
              <w:t>“org.openmobilealliance.groups/global/byGroupID/” &amp; px_MCPTT_Group_C_ID</w:t>
            </w:r>
          </w:p>
        </w:tc>
        <w:tc>
          <w:tcPr>
            <w:tcW w:w="2126" w:type="dxa"/>
            <w:gridSpan w:val="2"/>
            <w:tcBorders>
              <w:top w:val="single" w:sz="4" w:space="0" w:color="auto"/>
              <w:left w:val="single" w:sz="4" w:space="0" w:color="auto"/>
              <w:bottom w:val="single" w:sz="4" w:space="0" w:color="auto"/>
              <w:right w:val="single" w:sz="4" w:space="0" w:color="auto"/>
            </w:tcBorders>
          </w:tcPr>
          <w:p w14:paraId="7B69CE06"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2511B724"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ABA1F1" w14:textId="77777777" w:rsidR="00D86471" w:rsidRPr="0048544D" w:rsidRDefault="00D86471" w:rsidP="00D86471">
            <w:pPr>
              <w:keepNext/>
              <w:keepLines/>
              <w:spacing w:after="0"/>
              <w:rPr>
                <w:rFonts w:ascii="Arial" w:hAnsi="Arial"/>
                <w:sz w:val="18"/>
              </w:rPr>
            </w:pPr>
          </w:p>
        </w:tc>
      </w:tr>
      <w:tr w:rsidR="00D86471" w:rsidRPr="0048544D" w14:paraId="5A4DCB4A"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53CA860"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314344F"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9276E79"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C60580"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CDEEC5" w14:textId="77777777" w:rsidR="00D86471" w:rsidRPr="0048544D" w:rsidRDefault="00D86471" w:rsidP="00D86471">
            <w:pPr>
              <w:keepNext/>
              <w:keepLines/>
              <w:spacing w:after="0"/>
              <w:rPr>
                <w:rFonts w:ascii="Arial" w:hAnsi="Arial"/>
                <w:sz w:val="18"/>
              </w:rPr>
            </w:pPr>
          </w:p>
        </w:tc>
      </w:tr>
      <w:tr w:rsidR="00D86471" w:rsidRPr="0048544D" w14:paraId="18866AB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57CB9E9"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4CF50C4A" w14:textId="77777777" w:rsidR="00D86471" w:rsidRPr="0048544D" w:rsidRDefault="00D86471" w:rsidP="00D86471">
            <w:pPr>
              <w:keepNext/>
              <w:keepLines/>
              <w:spacing w:after="0"/>
              <w:rPr>
                <w:rFonts w:ascii="Arial" w:hAnsi="Arial"/>
                <w:sz w:val="18"/>
              </w:rPr>
            </w:pPr>
            <w:r w:rsidRPr="0048544D">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FE55B68"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CF08D88" w14:textId="77777777" w:rsidR="00D86471" w:rsidRPr="0048544D" w:rsidRDefault="00D86471" w:rsidP="00D86471">
            <w:pPr>
              <w:keepNext/>
              <w:keepLines/>
              <w:spacing w:after="0"/>
              <w:rPr>
                <w:rFonts w:ascii="Arial" w:hAnsi="Arial"/>
                <w:sz w:val="18"/>
              </w:rPr>
            </w:pPr>
            <w:r w:rsidRPr="0048544D">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437271D9" w14:textId="77777777" w:rsidR="00D86471" w:rsidRPr="0048544D" w:rsidRDefault="00D86471" w:rsidP="00D86471">
            <w:pPr>
              <w:keepNext/>
              <w:keepLines/>
              <w:spacing w:after="0"/>
              <w:rPr>
                <w:rFonts w:ascii="Arial" w:hAnsi="Arial"/>
                <w:sz w:val="18"/>
              </w:rPr>
            </w:pPr>
            <w:r w:rsidRPr="0048544D">
              <w:rPr>
                <w:rFonts w:ascii="Arial" w:hAnsi="Arial"/>
                <w:sz w:val="18"/>
              </w:rPr>
              <w:t>GROUPCONFIG_T</w:t>
            </w:r>
          </w:p>
        </w:tc>
      </w:tr>
      <w:tr w:rsidR="00D86471" w:rsidRPr="0048544D" w14:paraId="7706D3CB"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7B818D6"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uri attribute</w:t>
            </w:r>
          </w:p>
        </w:tc>
        <w:tc>
          <w:tcPr>
            <w:tcW w:w="2126" w:type="dxa"/>
            <w:gridSpan w:val="2"/>
            <w:tcBorders>
              <w:top w:val="single" w:sz="4" w:space="0" w:color="auto"/>
              <w:left w:val="single" w:sz="4" w:space="0" w:color="auto"/>
              <w:bottom w:val="single" w:sz="4" w:space="0" w:color="auto"/>
              <w:right w:val="single" w:sz="4" w:space="0" w:color="auto"/>
            </w:tcBorders>
          </w:tcPr>
          <w:p w14:paraId="6C9DB257" w14:textId="77777777" w:rsidR="00D86471" w:rsidRPr="0048544D" w:rsidRDefault="00D86471" w:rsidP="00D86471">
            <w:pPr>
              <w:keepNext/>
              <w:keepLines/>
              <w:spacing w:after="0"/>
              <w:rPr>
                <w:rFonts w:ascii="Arial" w:hAnsi="Arial"/>
                <w:sz w:val="18"/>
              </w:rPr>
            </w:pPr>
            <w:r w:rsidRPr="0048544D">
              <w:rPr>
                <w:rFonts w:ascii="Arial" w:hAnsi="Arial"/>
                <w:sz w:val="18"/>
              </w:rPr>
              <w:t>“org.openmobilealliance.groups/global/byGroupID/” &amp; px_MCPTT_Group_T_ID</w:t>
            </w:r>
          </w:p>
        </w:tc>
        <w:tc>
          <w:tcPr>
            <w:tcW w:w="2126" w:type="dxa"/>
            <w:gridSpan w:val="2"/>
            <w:tcBorders>
              <w:top w:val="single" w:sz="4" w:space="0" w:color="auto"/>
              <w:left w:val="single" w:sz="4" w:space="0" w:color="auto"/>
              <w:bottom w:val="single" w:sz="4" w:space="0" w:color="auto"/>
              <w:right w:val="single" w:sz="4" w:space="0" w:color="auto"/>
            </w:tcBorders>
          </w:tcPr>
          <w:p w14:paraId="78CFA352"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50B97A66"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996D66" w14:textId="77777777" w:rsidR="00D86471" w:rsidRPr="0048544D" w:rsidRDefault="00D86471" w:rsidP="00D86471">
            <w:pPr>
              <w:keepNext/>
              <w:keepLines/>
              <w:spacing w:after="0"/>
              <w:rPr>
                <w:rFonts w:ascii="Arial" w:hAnsi="Arial"/>
                <w:sz w:val="18"/>
              </w:rPr>
            </w:pPr>
          </w:p>
        </w:tc>
      </w:tr>
      <w:tr w:rsidR="00D86471" w:rsidRPr="0048544D" w14:paraId="546A1FE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BF808C2" w14:textId="77777777" w:rsidR="00D86471" w:rsidRPr="0048544D" w:rsidRDefault="00D86471" w:rsidP="00D86471">
            <w:pPr>
              <w:keepNext/>
              <w:keepLines/>
              <w:spacing w:after="0"/>
              <w:rPr>
                <w:rFonts w:ascii="Arial" w:hAnsi="Arial"/>
                <w:sz w:val="18"/>
              </w:rPr>
            </w:pP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5574D79D"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E807367"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D840AA"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35722E" w14:textId="77777777" w:rsidR="00D86471" w:rsidRPr="0048544D" w:rsidRDefault="00D86471" w:rsidP="00D86471">
            <w:pPr>
              <w:keepNext/>
              <w:keepLines/>
              <w:spacing w:after="0"/>
              <w:rPr>
                <w:rFonts w:ascii="Arial" w:hAnsi="Arial"/>
                <w:sz w:val="18"/>
              </w:rPr>
            </w:pPr>
          </w:p>
        </w:tc>
      </w:tr>
      <w:tr w:rsidR="00D86471" w:rsidRPr="0048544D" w14:paraId="3C5B86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657E9C5"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gridSpan w:val="2"/>
            <w:tcBorders>
              <w:top w:val="single" w:sz="4" w:space="0" w:color="auto"/>
              <w:left w:val="single" w:sz="4" w:space="0" w:color="auto"/>
              <w:bottom w:val="single" w:sz="4" w:space="0" w:color="auto"/>
              <w:right w:val="single" w:sz="4" w:space="0" w:color="auto"/>
            </w:tcBorders>
          </w:tcPr>
          <w:p w14:paraId="75AFEB27" w14:textId="77777777" w:rsidR="00D86471" w:rsidRPr="0048544D" w:rsidRDefault="00D86471" w:rsidP="00D86471">
            <w:pPr>
              <w:keepNext/>
              <w:keepLines/>
              <w:spacing w:after="0"/>
              <w:rPr>
                <w:rFonts w:ascii="Arial" w:hAnsi="Arial"/>
                <w:sz w:val="18"/>
              </w:rPr>
            </w:pPr>
            <w:r w:rsidRPr="0048544D">
              <w:rPr>
                <w:rFonts w:ascii="Arial" w:hAnsi="Arial" w:cs="Arial"/>
                <w:sz w:val="18"/>
              </w:rPr>
              <w:t>optional,</w:t>
            </w:r>
            <w:r w:rsidRPr="0048544D">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78DD2708"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2F6573"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5053DD3E" w14:textId="77777777" w:rsidR="00D86471" w:rsidRPr="0048544D" w:rsidRDefault="00D86471" w:rsidP="00D86471">
            <w:pPr>
              <w:keepNext/>
              <w:keepLines/>
              <w:spacing w:after="0"/>
              <w:rPr>
                <w:rFonts w:ascii="Arial" w:hAnsi="Arial"/>
                <w:sz w:val="18"/>
              </w:rPr>
            </w:pPr>
            <w:r w:rsidRPr="0048544D">
              <w:rPr>
                <w:rFonts w:ascii="Arial" w:hAnsi="Arial" w:cs="Arial"/>
                <w:sz w:val="18"/>
              </w:rPr>
              <w:t>GROUPCONFIG</w:t>
            </w:r>
          </w:p>
        </w:tc>
      </w:tr>
      <w:tr w:rsidR="00D86471" w:rsidRPr="0048544D" w14:paraId="7498392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310FE9"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5B3C29EC" w14:textId="77777777" w:rsidR="00D86471" w:rsidRPr="0048544D" w:rsidRDefault="00D86471" w:rsidP="00D86471">
            <w:pPr>
              <w:keepNext/>
              <w:keepLines/>
              <w:spacing w:after="0"/>
              <w:rPr>
                <w:rFonts w:ascii="Arial" w:hAnsi="Arial"/>
                <w:sz w:val="18"/>
              </w:rPr>
            </w:pPr>
            <w:r w:rsidRPr="0048544D">
              <w:rPr>
                <w:rFonts w:ascii="Arial" w:hAnsi="Arial"/>
                <w:sz w:val="18"/>
              </w:rPr>
              <w:t>Doc-Sel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2E211921"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46CDCB06"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F27C52" w14:textId="77777777" w:rsidR="00D86471" w:rsidRPr="0048544D" w:rsidRDefault="00D86471" w:rsidP="00D86471">
            <w:pPr>
              <w:keepNext/>
              <w:keepLines/>
              <w:spacing w:after="0"/>
              <w:rPr>
                <w:rFonts w:ascii="Arial" w:hAnsi="Arial"/>
                <w:sz w:val="18"/>
              </w:rPr>
            </w:pPr>
          </w:p>
        </w:tc>
      </w:tr>
      <w:tr w:rsidR="00D86471" w:rsidRPr="0048544D" w14:paraId="55F689D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D514BD"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F89577A" w14:textId="77777777" w:rsidR="00D86471" w:rsidRPr="0048544D" w:rsidRDefault="00D86471" w:rsidP="00D86471">
            <w:pPr>
              <w:keepNext/>
              <w:keepLines/>
              <w:spacing w:after="0"/>
              <w:rPr>
                <w:rFonts w:ascii="Arial" w:hAnsi="Arial"/>
                <w:sz w:val="18"/>
              </w:rPr>
            </w:pPr>
            <w:r w:rsidRPr="0048544D">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2ED9B5D"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6E39E5"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AFCA74" w14:textId="77777777" w:rsidR="00D86471" w:rsidRPr="0048544D" w:rsidRDefault="00D86471" w:rsidP="00D86471">
            <w:pPr>
              <w:keepNext/>
              <w:keepLines/>
              <w:spacing w:after="0"/>
              <w:rPr>
                <w:rFonts w:ascii="Arial" w:hAnsi="Arial"/>
                <w:sz w:val="18"/>
              </w:rPr>
            </w:pPr>
          </w:p>
        </w:tc>
      </w:tr>
      <w:tr w:rsidR="00D86471" w:rsidRPr="0048544D" w14:paraId="33DD7C3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E123AA4"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gridSpan w:val="2"/>
            <w:tcBorders>
              <w:top w:val="single" w:sz="4" w:space="0" w:color="auto"/>
              <w:left w:val="single" w:sz="4" w:space="0" w:color="auto"/>
              <w:bottom w:val="single" w:sz="4" w:space="0" w:color="auto"/>
              <w:right w:val="single" w:sz="4" w:space="0" w:color="auto"/>
            </w:tcBorders>
          </w:tcPr>
          <w:p w14:paraId="4C60A15C"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optional,</w:t>
            </w:r>
            <w:r w:rsidRPr="0048544D">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321B22F6"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618F75B"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16D63C8C" w14:textId="77777777" w:rsidR="00D86471" w:rsidRPr="0048544D" w:rsidRDefault="00D86471" w:rsidP="00D86471">
            <w:pPr>
              <w:keepNext/>
              <w:keepLines/>
              <w:spacing w:after="0"/>
              <w:rPr>
                <w:rFonts w:ascii="Arial" w:hAnsi="Arial"/>
                <w:sz w:val="18"/>
              </w:rPr>
            </w:pPr>
            <w:r w:rsidRPr="0048544D">
              <w:rPr>
                <w:rFonts w:ascii="Arial" w:hAnsi="Arial" w:cs="Arial"/>
                <w:sz w:val="18"/>
              </w:rPr>
              <w:t>GROUPCONFIG_B</w:t>
            </w:r>
          </w:p>
        </w:tc>
      </w:tr>
      <w:tr w:rsidR="00D86471" w:rsidRPr="0048544D" w14:paraId="4B8E9E8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F2E3AE"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4B156FAA" w14:textId="77777777" w:rsidR="00D86471" w:rsidRPr="0048544D" w:rsidRDefault="00D86471" w:rsidP="00D86471">
            <w:pPr>
              <w:keepNext/>
              <w:keepLines/>
              <w:spacing w:after="0"/>
              <w:rPr>
                <w:rFonts w:ascii="Arial" w:hAnsi="Arial" w:cs="Arial"/>
                <w:sz w:val="18"/>
                <w:lang w:val="de-DE"/>
              </w:rPr>
            </w:pPr>
            <w:r w:rsidRPr="0048544D">
              <w:rPr>
                <w:rFonts w:ascii="Arial" w:hAnsi="Arial"/>
                <w:sz w:val="18"/>
                <w:lang w:val="de-DE"/>
              </w:rPr>
              <w:t>Doc-Sel_B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1069A45A"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D2D122"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ADE749" w14:textId="77777777" w:rsidR="00D86471" w:rsidRPr="0048544D" w:rsidRDefault="00D86471" w:rsidP="00D86471">
            <w:pPr>
              <w:keepNext/>
              <w:keepLines/>
              <w:spacing w:after="0"/>
              <w:rPr>
                <w:rFonts w:ascii="Arial" w:hAnsi="Arial"/>
                <w:sz w:val="18"/>
              </w:rPr>
            </w:pPr>
          </w:p>
        </w:tc>
      </w:tr>
      <w:tr w:rsidR="00D86471" w:rsidRPr="0048544D" w14:paraId="65308F1E"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963A38A"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3E85B575"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A8F188E"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EADCB43"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C5BB4B5" w14:textId="77777777" w:rsidR="00D86471" w:rsidRPr="0048544D" w:rsidRDefault="00D86471" w:rsidP="00D86471">
            <w:pPr>
              <w:keepNext/>
              <w:keepLines/>
              <w:spacing w:after="0"/>
              <w:rPr>
                <w:rFonts w:ascii="Arial" w:hAnsi="Arial"/>
                <w:sz w:val="18"/>
              </w:rPr>
            </w:pPr>
          </w:p>
        </w:tc>
      </w:tr>
      <w:tr w:rsidR="00D86471" w:rsidRPr="0048544D" w14:paraId="6623D22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2EF6C69"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gridSpan w:val="2"/>
            <w:tcBorders>
              <w:top w:val="single" w:sz="4" w:space="0" w:color="auto"/>
              <w:left w:val="single" w:sz="4" w:space="0" w:color="auto"/>
              <w:bottom w:val="single" w:sz="4" w:space="0" w:color="auto"/>
              <w:right w:val="single" w:sz="4" w:space="0" w:color="auto"/>
            </w:tcBorders>
          </w:tcPr>
          <w:p w14:paraId="061EAAF3"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optional,</w:t>
            </w:r>
            <w:r w:rsidRPr="0048544D">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6190E599"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EC4F6B3"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3538FBE2" w14:textId="77777777" w:rsidR="00D86471" w:rsidRPr="0048544D" w:rsidRDefault="00D86471" w:rsidP="00D86471">
            <w:pPr>
              <w:keepNext/>
              <w:keepLines/>
              <w:spacing w:after="0"/>
              <w:rPr>
                <w:rFonts w:ascii="Arial" w:hAnsi="Arial"/>
                <w:sz w:val="18"/>
              </w:rPr>
            </w:pPr>
            <w:r w:rsidRPr="0048544D">
              <w:rPr>
                <w:rFonts w:ascii="Arial" w:hAnsi="Arial" w:cs="Arial"/>
                <w:sz w:val="18"/>
              </w:rPr>
              <w:t>GROUPCONFIG_C</w:t>
            </w:r>
          </w:p>
        </w:tc>
      </w:tr>
      <w:tr w:rsidR="00D86471" w:rsidRPr="0048544D" w14:paraId="2ABF3AB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43410D"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3A233962" w14:textId="77777777" w:rsidR="00D86471" w:rsidRPr="0048544D" w:rsidRDefault="00D86471" w:rsidP="00D86471">
            <w:pPr>
              <w:keepNext/>
              <w:keepLines/>
              <w:spacing w:after="0"/>
              <w:rPr>
                <w:rFonts w:ascii="Arial" w:hAnsi="Arial" w:cs="Arial"/>
                <w:sz w:val="18"/>
                <w:lang w:val="de-DE"/>
              </w:rPr>
            </w:pPr>
            <w:r w:rsidRPr="0048544D">
              <w:rPr>
                <w:rFonts w:ascii="Arial" w:hAnsi="Arial"/>
                <w:sz w:val="18"/>
                <w:lang w:val="de-DE"/>
              </w:rPr>
              <w:t>Doc-Sel_C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745D3E23"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825C73E"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C595930" w14:textId="77777777" w:rsidR="00D86471" w:rsidRPr="0048544D" w:rsidRDefault="00D86471" w:rsidP="00D86471">
            <w:pPr>
              <w:keepNext/>
              <w:keepLines/>
              <w:spacing w:after="0"/>
              <w:rPr>
                <w:rFonts w:ascii="Arial" w:hAnsi="Arial"/>
                <w:sz w:val="18"/>
              </w:rPr>
            </w:pPr>
          </w:p>
        </w:tc>
      </w:tr>
      <w:tr w:rsidR="00D86471" w:rsidRPr="0048544D" w14:paraId="100411C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3D3643"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lastRenderedPageBreak/>
              <w:t xml:space="preserve">      </w:t>
            </w:r>
            <w:r w:rsidRPr="0048544D">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8575467"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94D9F66"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1E8FDCB"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25D4A9C" w14:textId="77777777" w:rsidR="00D86471" w:rsidRPr="0048544D" w:rsidRDefault="00D86471" w:rsidP="00D86471">
            <w:pPr>
              <w:keepNext/>
              <w:keepLines/>
              <w:spacing w:after="0"/>
              <w:rPr>
                <w:rFonts w:ascii="Arial" w:hAnsi="Arial"/>
                <w:sz w:val="18"/>
              </w:rPr>
            </w:pPr>
          </w:p>
        </w:tc>
      </w:tr>
      <w:tr w:rsidR="00D86471" w:rsidRPr="0048544D" w14:paraId="06DBEAF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2B91C2"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gridSpan w:val="2"/>
            <w:tcBorders>
              <w:top w:val="single" w:sz="4" w:space="0" w:color="auto"/>
              <w:left w:val="single" w:sz="4" w:space="0" w:color="auto"/>
              <w:bottom w:val="single" w:sz="4" w:space="0" w:color="auto"/>
              <w:right w:val="single" w:sz="4" w:space="0" w:color="auto"/>
            </w:tcBorders>
          </w:tcPr>
          <w:p w14:paraId="2D83805E"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optional,</w:t>
            </w:r>
            <w:r w:rsidRPr="0048544D">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28E0552A"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12FFCE2"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9052EA9" w14:textId="77777777" w:rsidR="00D86471" w:rsidRPr="0048544D" w:rsidRDefault="00D86471" w:rsidP="00D86471">
            <w:pPr>
              <w:keepNext/>
              <w:keepLines/>
              <w:spacing w:after="0"/>
              <w:rPr>
                <w:rFonts w:ascii="Arial" w:hAnsi="Arial"/>
                <w:sz w:val="18"/>
              </w:rPr>
            </w:pPr>
            <w:r w:rsidRPr="0048544D">
              <w:rPr>
                <w:rFonts w:ascii="Arial" w:hAnsi="Arial" w:cs="Arial"/>
                <w:sz w:val="18"/>
              </w:rPr>
              <w:t>GROUPCONFIG_T</w:t>
            </w:r>
          </w:p>
        </w:tc>
      </w:tr>
      <w:tr w:rsidR="00D86471" w:rsidRPr="0048544D" w14:paraId="637249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D15926"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2355DDB9" w14:textId="77777777" w:rsidR="00D86471" w:rsidRPr="0048544D" w:rsidRDefault="00D86471" w:rsidP="00D86471">
            <w:pPr>
              <w:keepNext/>
              <w:keepLines/>
              <w:spacing w:after="0"/>
              <w:rPr>
                <w:rFonts w:ascii="Arial" w:hAnsi="Arial" w:cs="Arial"/>
                <w:sz w:val="18"/>
                <w:lang w:val="de-DE"/>
              </w:rPr>
            </w:pPr>
            <w:r w:rsidRPr="0048544D">
              <w:rPr>
                <w:rFonts w:ascii="Arial" w:hAnsi="Arial"/>
                <w:sz w:val="18"/>
                <w:lang w:val="de-DE"/>
              </w:rPr>
              <w:t>Doc-Sel_T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3027D0A9"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27C9DB1"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1BA4EEB" w14:textId="77777777" w:rsidR="00D86471" w:rsidRPr="0048544D" w:rsidRDefault="00D86471" w:rsidP="00D86471">
            <w:pPr>
              <w:keepNext/>
              <w:keepLines/>
              <w:spacing w:after="0"/>
              <w:rPr>
                <w:rFonts w:ascii="Arial" w:hAnsi="Arial"/>
                <w:sz w:val="18"/>
              </w:rPr>
            </w:pPr>
          </w:p>
        </w:tc>
      </w:tr>
      <w:tr w:rsidR="00D86471" w:rsidRPr="0048544D" w14:paraId="281C2DF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267FF68"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5ABE0CA0" w14:textId="77777777" w:rsidR="00D86471" w:rsidRPr="0048544D" w:rsidRDefault="00D86471" w:rsidP="00D86471">
            <w:pPr>
              <w:keepNext/>
              <w:keepLines/>
              <w:spacing w:after="0"/>
              <w:rPr>
                <w:rFonts w:ascii="Arial" w:hAnsi="Arial" w:cs="Arial"/>
                <w:sz w:val="18"/>
              </w:rPr>
            </w:pPr>
            <w:r w:rsidRPr="0048544D">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F739C8"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2707775"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A3C07C" w14:textId="77777777" w:rsidR="00D86471" w:rsidRPr="0048544D" w:rsidRDefault="00D86471" w:rsidP="00D86471">
            <w:pPr>
              <w:keepNext/>
              <w:keepLines/>
              <w:spacing w:after="0"/>
              <w:rPr>
                <w:rFonts w:ascii="Arial" w:hAnsi="Arial"/>
                <w:sz w:val="18"/>
              </w:rPr>
            </w:pPr>
          </w:p>
        </w:tc>
      </w:tr>
      <w:tr w:rsidR="00D86471" w:rsidRPr="0048544D" w14:paraId="77A20AB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1D0DB0"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entry[1]</w:t>
            </w:r>
          </w:p>
        </w:tc>
        <w:tc>
          <w:tcPr>
            <w:tcW w:w="2126" w:type="dxa"/>
            <w:gridSpan w:val="2"/>
            <w:tcBorders>
              <w:top w:val="single" w:sz="4" w:space="0" w:color="auto"/>
              <w:left w:val="single" w:sz="4" w:space="0" w:color="auto"/>
              <w:bottom w:val="single" w:sz="4" w:space="0" w:color="auto"/>
              <w:right w:val="single" w:sz="4" w:space="0" w:color="auto"/>
            </w:tcBorders>
          </w:tcPr>
          <w:p w14:paraId="61A2FD6A" w14:textId="77777777" w:rsidR="00D86471" w:rsidRPr="0048544D" w:rsidRDefault="00D86471" w:rsidP="00D86471">
            <w:pPr>
              <w:keepNext/>
              <w:keepLines/>
              <w:spacing w:after="0"/>
              <w:rPr>
                <w:rFonts w:ascii="Arial" w:hAnsi="Arial"/>
                <w:sz w:val="18"/>
              </w:rPr>
            </w:pPr>
            <w:r w:rsidRPr="0048544D">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44E0BB9A"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C89D297"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4E60EE47" w14:textId="77777777" w:rsidR="00D86471" w:rsidRPr="0048544D" w:rsidRDefault="00D86471" w:rsidP="00D86471">
            <w:pPr>
              <w:keepNext/>
              <w:keepLines/>
              <w:spacing w:after="0"/>
              <w:rPr>
                <w:rFonts w:ascii="Arial" w:hAnsi="Arial"/>
                <w:sz w:val="18"/>
              </w:rPr>
            </w:pPr>
            <w:r w:rsidRPr="0048544D">
              <w:rPr>
                <w:rFonts w:ascii="Arial" w:hAnsi="Arial" w:cs="Arial"/>
                <w:sz w:val="18"/>
              </w:rPr>
              <w:t>GROUPKEY</w:t>
            </w:r>
          </w:p>
        </w:tc>
      </w:tr>
      <w:tr w:rsidR="00D86471" w:rsidRPr="0048544D" w14:paraId="1A87252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81B7B2"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7170D78A" w14:textId="77777777" w:rsidR="00D86471" w:rsidRPr="0048544D" w:rsidRDefault="00D86471" w:rsidP="00D86471">
            <w:pPr>
              <w:keepNext/>
              <w:keepLines/>
              <w:spacing w:after="0"/>
              <w:rPr>
                <w:rFonts w:ascii="Arial" w:hAnsi="Arial"/>
                <w:sz w:val="18"/>
              </w:rPr>
            </w:pPr>
            <w:r w:rsidRPr="0048544D">
              <w:rPr>
                <w:rFonts w:ascii="Arial" w:hAnsi="Arial"/>
                <w:sz w:val="18"/>
              </w:rPr>
              <w:t>Doc-Sel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1109CBF6"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E2558A"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8F8594F" w14:textId="77777777" w:rsidR="00D86471" w:rsidRPr="0048544D" w:rsidRDefault="00D86471" w:rsidP="00D86471">
            <w:pPr>
              <w:keepNext/>
              <w:keepLines/>
              <w:spacing w:after="0"/>
              <w:rPr>
                <w:rFonts w:ascii="Arial" w:hAnsi="Arial"/>
                <w:sz w:val="18"/>
              </w:rPr>
            </w:pPr>
          </w:p>
        </w:tc>
      </w:tr>
      <w:tr w:rsidR="00D86471" w:rsidRPr="0048544D" w14:paraId="10F647D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DA95A3B" w14:textId="77777777" w:rsidR="00D86471" w:rsidRPr="0048544D" w:rsidRDefault="00D86471" w:rsidP="00D8647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4F75615"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AE5CDD"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2D603A"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AD17806" w14:textId="77777777" w:rsidR="00D86471" w:rsidRPr="0048544D" w:rsidRDefault="00D86471" w:rsidP="00D86471">
            <w:pPr>
              <w:keepNext/>
              <w:keepLines/>
              <w:spacing w:after="0"/>
              <w:rPr>
                <w:rFonts w:ascii="Arial" w:hAnsi="Arial"/>
                <w:sz w:val="18"/>
              </w:rPr>
            </w:pPr>
          </w:p>
        </w:tc>
      </w:tr>
      <w:tr w:rsidR="00D86471" w:rsidRPr="0048544D" w14:paraId="587C8F8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32EA56C"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entry[1]</w:t>
            </w:r>
          </w:p>
        </w:tc>
        <w:tc>
          <w:tcPr>
            <w:tcW w:w="2126" w:type="dxa"/>
            <w:gridSpan w:val="2"/>
            <w:tcBorders>
              <w:top w:val="single" w:sz="4" w:space="0" w:color="auto"/>
              <w:left w:val="single" w:sz="4" w:space="0" w:color="auto"/>
              <w:bottom w:val="single" w:sz="4" w:space="0" w:color="auto"/>
              <w:right w:val="single" w:sz="4" w:space="0" w:color="auto"/>
            </w:tcBorders>
          </w:tcPr>
          <w:p w14:paraId="3F8D016B" w14:textId="77777777" w:rsidR="00D86471" w:rsidRPr="0048544D" w:rsidRDefault="00D86471" w:rsidP="00D86471">
            <w:pPr>
              <w:keepNext/>
              <w:keepLines/>
              <w:spacing w:after="0"/>
              <w:rPr>
                <w:rFonts w:ascii="Arial" w:hAnsi="Arial"/>
                <w:sz w:val="18"/>
              </w:rPr>
            </w:pPr>
            <w:r w:rsidRPr="0048544D">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F7C2FE7"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A467613"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C2CA9D7" w14:textId="77777777" w:rsidR="00D86471" w:rsidRPr="0048544D" w:rsidRDefault="00D86471" w:rsidP="00D86471">
            <w:pPr>
              <w:keepNext/>
              <w:keepLines/>
              <w:spacing w:after="0"/>
              <w:rPr>
                <w:rFonts w:ascii="Arial" w:hAnsi="Arial"/>
                <w:sz w:val="18"/>
              </w:rPr>
            </w:pPr>
            <w:r w:rsidRPr="0048544D">
              <w:rPr>
                <w:rFonts w:ascii="Arial" w:hAnsi="Arial" w:cs="Arial"/>
                <w:sz w:val="18"/>
              </w:rPr>
              <w:t>GROUPKEY_B</w:t>
            </w:r>
          </w:p>
        </w:tc>
      </w:tr>
      <w:tr w:rsidR="00D86471" w:rsidRPr="0048544D" w14:paraId="7D9C255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9AC93E"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762726E3" w14:textId="77777777" w:rsidR="00D86471" w:rsidRPr="0048544D" w:rsidRDefault="00D86471" w:rsidP="00D86471">
            <w:pPr>
              <w:keepNext/>
              <w:keepLines/>
              <w:spacing w:after="0"/>
              <w:rPr>
                <w:rFonts w:ascii="Arial" w:hAnsi="Arial"/>
                <w:sz w:val="18"/>
                <w:lang w:val="de-DE"/>
              </w:rPr>
            </w:pPr>
            <w:r w:rsidRPr="0048544D">
              <w:rPr>
                <w:rFonts w:ascii="Arial" w:hAnsi="Arial"/>
                <w:sz w:val="18"/>
                <w:lang w:val="de-DE"/>
              </w:rPr>
              <w:t>Doc-Sel_B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570BCAB9"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7A6D0993"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4153B99" w14:textId="77777777" w:rsidR="00D86471" w:rsidRPr="0048544D" w:rsidRDefault="00D86471" w:rsidP="00D86471">
            <w:pPr>
              <w:keepNext/>
              <w:keepLines/>
              <w:spacing w:after="0"/>
              <w:rPr>
                <w:rFonts w:ascii="Arial" w:hAnsi="Arial"/>
                <w:sz w:val="18"/>
              </w:rPr>
            </w:pPr>
          </w:p>
        </w:tc>
      </w:tr>
      <w:tr w:rsidR="00D86471" w:rsidRPr="0048544D" w14:paraId="212EA451"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513C64"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986B4C0"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D0FD38"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F8F3486"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3DEB0BA" w14:textId="77777777" w:rsidR="00D86471" w:rsidRPr="0048544D" w:rsidRDefault="00D86471" w:rsidP="00D86471">
            <w:pPr>
              <w:keepNext/>
              <w:keepLines/>
              <w:spacing w:after="0"/>
              <w:rPr>
                <w:rFonts w:ascii="Arial" w:hAnsi="Arial"/>
                <w:sz w:val="18"/>
              </w:rPr>
            </w:pPr>
          </w:p>
        </w:tc>
      </w:tr>
      <w:tr w:rsidR="00D86471" w:rsidRPr="0048544D" w14:paraId="5110D92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627B9D"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entry[1]</w:t>
            </w:r>
          </w:p>
        </w:tc>
        <w:tc>
          <w:tcPr>
            <w:tcW w:w="2126" w:type="dxa"/>
            <w:gridSpan w:val="2"/>
            <w:tcBorders>
              <w:top w:val="single" w:sz="4" w:space="0" w:color="auto"/>
              <w:left w:val="single" w:sz="4" w:space="0" w:color="auto"/>
              <w:bottom w:val="single" w:sz="4" w:space="0" w:color="auto"/>
              <w:right w:val="single" w:sz="4" w:space="0" w:color="auto"/>
            </w:tcBorders>
          </w:tcPr>
          <w:p w14:paraId="7E2CF4BF" w14:textId="77777777" w:rsidR="00D86471" w:rsidRPr="0048544D" w:rsidRDefault="00D86471" w:rsidP="00D86471">
            <w:pPr>
              <w:keepNext/>
              <w:keepLines/>
              <w:spacing w:after="0"/>
              <w:rPr>
                <w:rFonts w:ascii="Arial" w:hAnsi="Arial"/>
                <w:sz w:val="18"/>
              </w:rPr>
            </w:pPr>
            <w:r w:rsidRPr="0048544D">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DB644DD"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47CA753"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D2C2192" w14:textId="77777777" w:rsidR="00D86471" w:rsidRPr="0048544D" w:rsidRDefault="00D86471" w:rsidP="00D86471">
            <w:pPr>
              <w:keepNext/>
              <w:keepLines/>
              <w:spacing w:after="0"/>
              <w:rPr>
                <w:rFonts w:ascii="Arial" w:hAnsi="Arial"/>
                <w:sz w:val="18"/>
              </w:rPr>
            </w:pPr>
            <w:r w:rsidRPr="0048544D">
              <w:rPr>
                <w:rFonts w:ascii="Arial" w:hAnsi="Arial" w:cs="Arial"/>
                <w:sz w:val="18"/>
              </w:rPr>
              <w:t>GROUPKEY_C</w:t>
            </w:r>
          </w:p>
        </w:tc>
      </w:tr>
      <w:tr w:rsidR="00D86471" w:rsidRPr="0048544D" w14:paraId="402454B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74B11"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2BB790DC" w14:textId="77777777" w:rsidR="00D86471" w:rsidRPr="0048544D" w:rsidRDefault="00D86471" w:rsidP="00D86471">
            <w:pPr>
              <w:keepNext/>
              <w:keepLines/>
              <w:spacing w:after="0"/>
              <w:rPr>
                <w:rFonts w:ascii="Arial" w:hAnsi="Arial"/>
                <w:sz w:val="18"/>
                <w:lang w:val="de-DE"/>
              </w:rPr>
            </w:pPr>
            <w:r w:rsidRPr="0048544D">
              <w:rPr>
                <w:rFonts w:ascii="Arial" w:hAnsi="Arial"/>
                <w:sz w:val="18"/>
                <w:lang w:val="de-DE"/>
              </w:rPr>
              <w:t>Doc-Sel_C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3C3D1EEA"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FD7CC6E"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4CA4E22" w14:textId="77777777" w:rsidR="00D86471" w:rsidRPr="0048544D" w:rsidRDefault="00D86471" w:rsidP="00D86471">
            <w:pPr>
              <w:keepNext/>
              <w:keepLines/>
              <w:spacing w:after="0"/>
              <w:rPr>
                <w:rFonts w:ascii="Arial" w:hAnsi="Arial"/>
                <w:sz w:val="18"/>
              </w:rPr>
            </w:pPr>
          </w:p>
        </w:tc>
      </w:tr>
      <w:tr w:rsidR="00D86471" w:rsidRPr="0048544D" w14:paraId="42043ED3"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CD25BE0"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3D1B7C16" w14:textId="77777777" w:rsidR="00D86471" w:rsidRPr="0048544D" w:rsidRDefault="00D86471" w:rsidP="00D86471">
            <w:pPr>
              <w:keepNext/>
              <w:keepLines/>
              <w:spacing w:after="0"/>
              <w:rPr>
                <w:rFonts w:ascii="Arial" w:hAnsi="Arial"/>
                <w:sz w:val="18"/>
              </w:rPr>
            </w:pPr>
            <w:r w:rsidRPr="0048544D">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2743E6B"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8B7454"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FA6BBF" w14:textId="77777777" w:rsidR="00D86471" w:rsidRPr="0048544D" w:rsidRDefault="00D86471" w:rsidP="00D86471">
            <w:pPr>
              <w:keepNext/>
              <w:keepLines/>
              <w:spacing w:after="0"/>
              <w:rPr>
                <w:rFonts w:ascii="Arial" w:hAnsi="Arial"/>
                <w:sz w:val="18"/>
              </w:rPr>
            </w:pPr>
          </w:p>
        </w:tc>
      </w:tr>
      <w:tr w:rsidR="00D86471" w:rsidRPr="0048544D" w14:paraId="3796518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7EB0696"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gridSpan w:val="2"/>
            <w:tcBorders>
              <w:top w:val="single" w:sz="4" w:space="0" w:color="auto"/>
              <w:left w:val="single" w:sz="4" w:space="0" w:color="auto"/>
              <w:bottom w:val="single" w:sz="4" w:space="0" w:color="auto"/>
              <w:right w:val="single" w:sz="4" w:space="0" w:color="auto"/>
            </w:tcBorders>
          </w:tcPr>
          <w:p w14:paraId="4E686B7A" w14:textId="77777777" w:rsidR="00D86471" w:rsidRPr="0048544D" w:rsidRDefault="00D86471" w:rsidP="00D86471">
            <w:pPr>
              <w:keepNext/>
              <w:keepLines/>
              <w:spacing w:after="0"/>
              <w:rPr>
                <w:rFonts w:ascii="Arial" w:hAnsi="Arial"/>
                <w:sz w:val="18"/>
              </w:rPr>
            </w:pPr>
            <w:r w:rsidRPr="0048544D">
              <w:rPr>
                <w:rFonts w:ascii="Arial" w:hAnsi="Arial" w:cs="Arial"/>
                <w:sz w:val="18"/>
              </w:rPr>
              <w:t>optional,</w:t>
            </w:r>
            <w:r w:rsidRPr="0048544D">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16F00FFF"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2A279F7" w14:textId="77777777" w:rsidR="00D86471" w:rsidRPr="0048544D" w:rsidRDefault="00D86471" w:rsidP="00D86471">
            <w:pPr>
              <w:keepNext/>
              <w:keepLines/>
              <w:spacing w:after="0"/>
              <w:rPr>
                <w:rFonts w:ascii="Arial" w:hAnsi="Arial"/>
                <w:sz w:val="18"/>
              </w:rPr>
            </w:pPr>
            <w:r w:rsidRPr="0048544D">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E2DA16A" w14:textId="77777777" w:rsidR="00D86471" w:rsidRPr="0048544D" w:rsidRDefault="00D86471" w:rsidP="00D86471">
            <w:pPr>
              <w:keepNext/>
              <w:keepLines/>
              <w:spacing w:after="0"/>
              <w:rPr>
                <w:rFonts w:ascii="Arial" w:hAnsi="Arial"/>
                <w:sz w:val="18"/>
              </w:rPr>
            </w:pPr>
            <w:r w:rsidRPr="0048544D">
              <w:rPr>
                <w:rFonts w:ascii="Arial" w:hAnsi="Arial" w:cs="Arial"/>
                <w:sz w:val="18"/>
              </w:rPr>
              <w:t>GROUPCONFIG_T</w:t>
            </w:r>
          </w:p>
        </w:tc>
      </w:tr>
      <w:tr w:rsidR="00D86471" w:rsidRPr="0048544D" w14:paraId="3B4EE9A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CC35362"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gridSpan w:val="2"/>
            <w:tcBorders>
              <w:top w:val="single" w:sz="4" w:space="0" w:color="auto"/>
              <w:left w:val="single" w:sz="4" w:space="0" w:color="auto"/>
              <w:bottom w:val="single" w:sz="4" w:space="0" w:color="auto"/>
              <w:right w:val="single" w:sz="4" w:space="0" w:color="auto"/>
            </w:tcBorders>
          </w:tcPr>
          <w:p w14:paraId="0C62A32F" w14:textId="77777777" w:rsidR="00D86471" w:rsidRPr="0048544D" w:rsidRDefault="00D86471" w:rsidP="00D86471">
            <w:pPr>
              <w:keepNext/>
              <w:keepLines/>
              <w:spacing w:after="0"/>
              <w:rPr>
                <w:rFonts w:ascii="Arial" w:hAnsi="Arial"/>
                <w:sz w:val="18"/>
                <w:lang w:val="de-DE"/>
              </w:rPr>
            </w:pPr>
            <w:r w:rsidRPr="0048544D">
              <w:rPr>
                <w:rFonts w:ascii="Arial" w:hAnsi="Arial"/>
                <w:sz w:val="18"/>
                <w:lang w:val="de-DE"/>
              </w:rPr>
              <w:t>Doc-Sel_T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3F1AE79D" w14:textId="77777777" w:rsidR="00D86471" w:rsidRPr="0048544D" w:rsidRDefault="00D86471" w:rsidP="00D86471">
            <w:pPr>
              <w:keepNext/>
              <w:keepLines/>
              <w:spacing w:after="0"/>
              <w:rPr>
                <w:rFonts w:ascii="Arial" w:hAnsi="Arial" w:cs="Arial"/>
                <w:sz w:val="18"/>
                <w:szCs w:val="18"/>
              </w:rPr>
            </w:pPr>
            <w:r w:rsidRPr="0048544D">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6344BF4"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F5281EB" w14:textId="77777777" w:rsidR="00D86471" w:rsidRPr="0048544D" w:rsidRDefault="00D86471" w:rsidP="00D86471">
            <w:pPr>
              <w:keepNext/>
              <w:keepLines/>
              <w:spacing w:after="0"/>
              <w:rPr>
                <w:rFonts w:ascii="Arial" w:hAnsi="Arial"/>
                <w:sz w:val="18"/>
              </w:rPr>
            </w:pPr>
          </w:p>
        </w:tc>
      </w:tr>
      <w:tr w:rsidR="00D86471" w:rsidRPr="0048544D" w14:paraId="0E30621A"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D66072D" w14:textId="77777777" w:rsidR="00D86471" w:rsidRPr="0048544D" w:rsidRDefault="00D86471" w:rsidP="00D86471">
            <w:pPr>
              <w:keepNext/>
              <w:keepLines/>
              <w:spacing w:after="0"/>
              <w:rPr>
                <w:rFonts w:ascii="Arial" w:eastAsia="Arial" w:hAnsi="Arial" w:cs="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E2E37F1" w14:textId="77777777" w:rsidR="00D86471" w:rsidRPr="0048544D" w:rsidRDefault="00D86471" w:rsidP="00D86471">
            <w:pPr>
              <w:keepNext/>
              <w:keepLines/>
              <w:spacing w:after="0"/>
              <w:rPr>
                <w:rFonts w:ascii="Arial" w:hAnsi="Arial"/>
                <w:sz w:val="18"/>
              </w:rPr>
            </w:pPr>
            <w:r w:rsidRPr="0048544D">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E24F649" w14:textId="77777777" w:rsidR="00D86471" w:rsidRPr="0048544D"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093147" w14:textId="77777777" w:rsidR="00D86471" w:rsidRPr="0048544D"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433B5" w14:textId="77777777" w:rsidR="00D86471" w:rsidRPr="0048544D" w:rsidRDefault="00D86471" w:rsidP="00D86471">
            <w:pPr>
              <w:keepNext/>
              <w:keepLines/>
              <w:spacing w:after="0"/>
              <w:rPr>
                <w:rFonts w:ascii="Arial" w:hAnsi="Arial"/>
                <w:sz w:val="18"/>
              </w:rPr>
            </w:pPr>
          </w:p>
        </w:tc>
      </w:tr>
      <w:tr w:rsidR="00D86471" w:rsidRPr="0048544D" w14:paraId="2426F4CA"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71302D86"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1a:</w:t>
            </w:r>
            <w:r w:rsidRPr="0048544D">
              <w:rPr>
                <w:rFonts w:ascii="Arial" w:hAnsi="Arial"/>
                <w:sz w:val="18"/>
              </w:rPr>
              <w:tab/>
              <w:t>AUID1 = “org.3gpp.mcptt.ue-config”</w:t>
            </w:r>
          </w:p>
          <w:p w14:paraId="604F62B7"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1b:</w:t>
            </w:r>
            <w:r w:rsidRPr="0048544D">
              <w:rPr>
                <w:rFonts w:ascii="Arial" w:hAnsi="Arial"/>
                <w:sz w:val="18"/>
              </w:rPr>
              <w:tab/>
              <w:t>AUID2 = “org.3gpp.mcptt.user-profile”</w:t>
            </w:r>
          </w:p>
          <w:p w14:paraId="608AFC31"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1c:</w:t>
            </w:r>
            <w:r w:rsidRPr="0048544D">
              <w:rPr>
                <w:rFonts w:ascii="Arial" w:hAnsi="Arial"/>
                <w:sz w:val="18"/>
              </w:rPr>
              <w:tab/>
              <w:t>AUID3 = “org.3gpp.mcptt.service-config”</w:t>
            </w:r>
          </w:p>
          <w:p w14:paraId="4EF9CB5A"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2:</w:t>
            </w:r>
            <w:r w:rsidRPr="0048544D">
              <w:rPr>
                <w:rFonts w:ascii="Arial" w:hAnsi="Arial"/>
                <w:sz w:val="18"/>
              </w:rPr>
              <w:tab/>
              <w:t xml:space="preserve">XUID </w:t>
            </w:r>
            <w:r w:rsidRPr="0048544D">
              <w:rPr>
                <w:rFonts w:ascii="Arial" w:hAnsi="Arial"/>
                <w:sz w:val="18"/>
              </w:rPr>
              <w:tab/>
              <w:t>= “sip:” &amp; px_MCPTT_ID_User_A</w:t>
            </w:r>
          </w:p>
          <w:p w14:paraId="5FFB1695"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3:</w:t>
            </w:r>
            <w:r w:rsidRPr="0048544D">
              <w:rPr>
                <w:rFonts w:ascii="Arial" w:hAnsi="Arial"/>
                <w:sz w:val="18"/>
              </w:rPr>
              <w:tab/>
              <w:t>MCSUEID = Instance id of the UE (derived from the IMEI according to 23.003 [69] clause 13.8)</w:t>
            </w:r>
          </w:p>
          <w:p w14:paraId="3E9E38A2"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4:</w:t>
            </w:r>
            <w:r w:rsidRPr="0048544D">
              <w:rPr>
                <w:rFonts w:ascii="Arial" w:hAnsi="Arial"/>
                <w:sz w:val="18"/>
              </w:rPr>
              <w:tab/>
              <w:t>XML encryption may be done by</w:t>
            </w:r>
            <w:r w:rsidRPr="0048544D">
              <w:rPr>
                <w:rFonts w:ascii="Arial" w:hAnsi="Arial"/>
                <w:sz w:val="18"/>
              </w:rPr>
              <w:br/>
              <w:t>-</w:t>
            </w:r>
            <w:r w:rsidRPr="0048544D">
              <w:rPr>
                <w:rFonts w:ascii="Arial" w:hAnsi="Arial"/>
                <w:sz w:val="18"/>
              </w:rPr>
              <w:tab/>
              <w:t>element content encryption of the root element &lt;resource-lists&gt; as described in Table 5.5.13.2-1</w:t>
            </w:r>
            <w:r w:rsidRPr="0048544D">
              <w:rPr>
                <w:rFonts w:ascii="Arial" w:hAnsi="Arial"/>
                <w:sz w:val="18"/>
              </w:rPr>
              <w:br/>
              <w:t>-</w:t>
            </w:r>
            <w:r w:rsidRPr="0048544D">
              <w:rPr>
                <w:rFonts w:ascii="Arial" w:hAnsi="Arial"/>
                <w:sz w:val="18"/>
              </w:rPr>
              <w:tab/>
              <w:t>element content encryption of (each) &lt;list&gt; element as described in Table 5.5.13.2-1</w:t>
            </w:r>
            <w:r w:rsidRPr="0048544D">
              <w:rPr>
                <w:rFonts w:ascii="Arial" w:hAnsi="Arial"/>
                <w:sz w:val="18"/>
              </w:rPr>
              <w:br/>
              <w:t>-</w:t>
            </w:r>
            <w:r w:rsidRPr="0048544D">
              <w:rPr>
                <w:rFonts w:ascii="Arial" w:hAnsi="Arial"/>
                <w:sz w:val="18"/>
              </w:rPr>
              <w:tab/>
              <w:t>attribute URI encryption of the entry’s uri attribute as described in Table 5.5.13.3-1</w:t>
            </w:r>
            <w:r w:rsidRPr="0048544D">
              <w:rPr>
                <w:rFonts w:ascii="Arial" w:hAnsi="Arial"/>
                <w:sz w:val="18"/>
              </w:rPr>
              <w:br/>
            </w:r>
          </w:p>
          <w:p w14:paraId="56EF64E9"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5:</w:t>
            </w:r>
            <w:r w:rsidRPr="0048544D">
              <w:rPr>
                <w:rFonts w:ascii="Arial" w:hAnsi="Arial"/>
                <w:sz w:val="18"/>
              </w:rPr>
              <w:tab/>
              <w:t>When a resource-lists document contains more than one entry, the entries may be in any order</w:t>
            </w:r>
          </w:p>
          <w:p w14:paraId="38FF121E"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6:</w:t>
            </w:r>
            <w:r w:rsidRPr="0048544D">
              <w:rPr>
                <w:rFonts w:ascii="Arial" w:hAnsi="Arial"/>
                <w:sz w:val="18"/>
              </w:rPr>
              <w:tab/>
              <w:t>Doc-Sel = “org.3gpp.MCPTT-GKTP/global/byGroupID/" &amp; px_MCPTT_Group_A_ID &amp; “/”</w:t>
            </w:r>
            <w:r w:rsidRPr="0048544D">
              <w:rPr>
                <w:rFonts w:ascii="Arial" w:hAnsi="Arial"/>
                <w:sz w:val="18"/>
              </w:rPr>
              <w:br/>
              <w:t>Doc-Sel_B=“org.3gpp.MCPTT-GKTP/global/byGroupID/” &amp; px_MCPTT_Group_B_ID &amp; “/”</w:t>
            </w:r>
            <w:r w:rsidRPr="0048544D">
              <w:rPr>
                <w:rFonts w:ascii="Arial" w:hAnsi="Arial"/>
                <w:sz w:val="18"/>
              </w:rPr>
              <w:br/>
              <w:t>Doc-Sel_C=“org.3gpp.MCPTT-GKTP/global/byGroupID/” &amp; px_MCPTT_Group_C_ID &amp; “/”</w:t>
            </w:r>
            <w:r w:rsidRPr="0048544D">
              <w:rPr>
                <w:rFonts w:ascii="Arial" w:hAnsi="Arial"/>
                <w:sz w:val="18"/>
              </w:rPr>
              <w:br/>
              <w:t>Doc-Sel_T=“org.3gpp.MCPTT-GKTP/global/byGroupID/” &amp; px_MCPTT_Group_T_ID &amp; “/”</w:t>
            </w:r>
          </w:p>
          <w:p w14:paraId="2C66C9B7"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7:</w:t>
            </w:r>
            <w:r w:rsidRPr="0048544D">
              <w:rPr>
                <w:rFonts w:ascii="Arial" w:hAnsi="Arial"/>
                <w:sz w:val="18"/>
              </w:rPr>
              <w:tab/>
              <w:t>Node-Sel = "/group/list-service/mgktp:GKTPs?xmlns(mgktp=urn:3gpp:ns:mcpttGKTP:1.0)”</w:t>
            </w:r>
          </w:p>
          <w:p w14:paraId="7E552986" w14:textId="77777777" w:rsidR="00D86471" w:rsidRPr="0048544D" w:rsidRDefault="00D86471" w:rsidP="00D86471">
            <w:pPr>
              <w:keepNext/>
              <w:keepLines/>
              <w:spacing w:after="0"/>
              <w:ind w:left="851" w:hanging="851"/>
              <w:rPr>
                <w:rFonts w:ascii="Arial" w:hAnsi="Arial"/>
                <w:sz w:val="18"/>
              </w:rPr>
            </w:pPr>
            <w:r w:rsidRPr="0048544D">
              <w:rPr>
                <w:rFonts w:ascii="Arial" w:hAnsi="Arial"/>
                <w:sz w:val="18"/>
              </w:rPr>
              <w:t>NOTE 8:</w:t>
            </w:r>
            <w:r w:rsidRPr="0048544D">
              <w:rPr>
                <w:rFonts w:ascii="Arial" w:hAnsi="Arial"/>
                <w:sz w:val="18"/>
              </w:rPr>
              <w:tab/>
              <w:t>TS 23.179 [8] specifies MCPTT ID and MCPTT group ID (clause 8.1.3.1) to be a URIs but does not mandate them to be a SIP URIs; nevertheless according to TS 24.379 [9] (clauses 10.1.1.2.2.1, 10.1.2.2.2.1) the URI in the uri attribute of the resource-lists' &lt;entry&gt; element needs to be a SIP URI.</w:t>
            </w:r>
          </w:p>
        </w:tc>
      </w:tr>
    </w:tbl>
    <w:p w14:paraId="0589ADA5" w14:textId="77777777" w:rsidR="00401381" w:rsidRPr="0048544D" w:rsidRDefault="00401381" w:rsidP="00401381"/>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1381" w:rsidRPr="0048544D" w14:paraId="70835950" w14:textId="77777777" w:rsidTr="005519BA">
        <w:trPr>
          <w:cantSplit/>
          <w:jc w:val="center"/>
        </w:trPr>
        <w:tc>
          <w:tcPr>
            <w:tcW w:w="3936" w:type="dxa"/>
          </w:tcPr>
          <w:p w14:paraId="0DD758A1"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Condition</w:t>
            </w:r>
          </w:p>
        </w:tc>
        <w:tc>
          <w:tcPr>
            <w:tcW w:w="5811" w:type="dxa"/>
          </w:tcPr>
          <w:p w14:paraId="196FC91F" w14:textId="77777777" w:rsidR="00401381" w:rsidRPr="0048544D" w:rsidRDefault="00401381" w:rsidP="00401381">
            <w:pPr>
              <w:keepNext/>
              <w:keepLines/>
              <w:spacing w:after="0"/>
              <w:jc w:val="center"/>
              <w:rPr>
                <w:rFonts w:ascii="Arial" w:hAnsi="Arial"/>
                <w:b/>
                <w:sz w:val="18"/>
              </w:rPr>
            </w:pPr>
            <w:r w:rsidRPr="0048544D">
              <w:rPr>
                <w:rFonts w:ascii="Arial" w:hAnsi="Arial"/>
                <w:b/>
                <w:sz w:val="18"/>
              </w:rPr>
              <w:t>Explanation</w:t>
            </w:r>
          </w:p>
        </w:tc>
      </w:tr>
      <w:tr w:rsidR="00401381" w:rsidRPr="0048544D" w14:paraId="062D1C47" w14:textId="77777777" w:rsidTr="005519BA">
        <w:trPr>
          <w:cantSplit/>
          <w:jc w:val="center"/>
        </w:trPr>
        <w:tc>
          <w:tcPr>
            <w:tcW w:w="3936" w:type="dxa"/>
          </w:tcPr>
          <w:p w14:paraId="7A0654F6" w14:textId="77777777" w:rsidR="00401381" w:rsidRPr="0048544D" w:rsidRDefault="00401381" w:rsidP="00401381">
            <w:pPr>
              <w:keepNext/>
              <w:keepLines/>
              <w:spacing w:after="0"/>
              <w:rPr>
                <w:rFonts w:ascii="Arial" w:hAnsi="Arial"/>
                <w:sz w:val="18"/>
              </w:rPr>
            </w:pPr>
            <w:r w:rsidRPr="0048544D">
              <w:rPr>
                <w:rFonts w:ascii="Arial" w:hAnsi="Arial"/>
                <w:sz w:val="18"/>
              </w:rPr>
              <w:t>PRE-ESTABLISH</w:t>
            </w:r>
          </w:p>
        </w:tc>
        <w:tc>
          <w:tcPr>
            <w:tcW w:w="5811" w:type="dxa"/>
          </w:tcPr>
          <w:p w14:paraId="5FF647CB" w14:textId="77777777" w:rsidR="00401381" w:rsidRPr="0048544D" w:rsidRDefault="00401381" w:rsidP="00401381">
            <w:pPr>
              <w:keepNext/>
              <w:keepLines/>
              <w:spacing w:after="0"/>
              <w:rPr>
                <w:rFonts w:ascii="Arial" w:hAnsi="Arial"/>
                <w:sz w:val="18"/>
              </w:rPr>
            </w:pPr>
            <w:r w:rsidRPr="0048544D">
              <w:rPr>
                <w:rFonts w:ascii="Arial" w:hAnsi="Arial"/>
                <w:sz w:val="18"/>
              </w:rPr>
              <w:t>Call using a pre-established session</w:t>
            </w:r>
          </w:p>
        </w:tc>
      </w:tr>
      <w:tr w:rsidR="00401381" w:rsidRPr="0048544D" w14:paraId="60269E29" w14:textId="77777777" w:rsidTr="005519BA">
        <w:trPr>
          <w:cantSplit/>
          <w:jc w:val="center"/>
        </w:trPr>
        <w:tc>
          <w:tcPr>
            <w:tcW w:w="3936" w:type="dxa"/>
          </w:tcPr>
          <w:p w14:paraId="0BA287FE" w14:textId="77777777" w:rsidR="00401381" w:rsidRPr="0048544D" w:rsidRDefault="00401381" w:rsidP="00401381">
            <w:pPr>
              <w:keepNext/>
              <w:keepLines/>
              <w:spacing w:after="0"/>
              <w:rPr>
                <w:rFonts w:ascii="Arial" w:hAnsi="Arial"/>
                <w:sz w:val="18"/>
              </w:rPr>
            </w:pPr>
            <w:r w:rsidRPr="0048544D">
              <w:rPr>
                <w:rFonts w:ascii="Arial" w:hAnsi="Arial"/>
                <w:sz w:val="18"/>
              </w:rPr>
              <w:t>MSG_RSP</w:t>
            </w:r>
          </w:p>
        </w:tc>
        <w:tc>
          <w:tcPr>
            <w:tcW w:w="5811" w:type="dxa"/>
          </w:tcPr>
          <w:p w14:paraId="7547D796" w14:textId="77777777" w:rsidR="00401381" w:rsidRPr="0048544D" w:rsidRDefault="00401381" w:rsidP="00401381">
            <w:pPr>
              <w:keepNext/>
              <w:keepLines/>
              <w:spacing w:after="0"/>
              <w:rPr>
                <w:rFonts w:ascii="Arial" w:hAnsi="Arial"/>
                <w:sz w:val="18"/>
              </w:rPr>
            </w:pPr>
            <w:r w:rsidRPr="0048544D">
              <w:rPr>
                <w:rFonts w:ascii="Arial" w:hAnsi="Arial"/>
                <w:sz w:val="18"/>
              </w:rPr>
              <w:t>resource lists IE in SIP MESSAGE in response to a received SIP MESSAGE message</w:t>
            </w:r>
          </w:p>
        </w:tc>
      </w:tr>
      <w:tr w:rsidR="00401381" w:rsidRPr="0048544D" w14:paraId="0A469EFE" w14:textId="77777777" w:rsidTr="005519BA">
        <w:trPr>
          <w:cantSplit/>
          <w:jc w:val="center"/>
        </w:trPr>
        <w:tc>
          <w:tcPr>
            <w:tcW w:w="3936" w:type="dxa"/>
          </w:tcPr>
          <w:p w14:paraId="448E70B9" w14:textId="77777777" w:rsidR="00401381" w:rsidRPr="0048544D" w:rsidRDefault="00401381" w:rsidP="00401381">
            <w:pPr>
              <w:keepNext/>
              <w:keepLines/>
              <w:spacing w:after="0"/>
              <w:rPr>
                <w:rFonts w:ascii="Arial" w:hAnsi="Arial"/>
                <w:sz w:val="18"/>
              </w:rPr>
            </w:pPr>
            <w:r w:rsidRPr="0048544D">
              <w:rPr>
                <w:rFonts w:ascii="Arial" w:hAnsi="Arial"/>
                <w:sz w:val="18"/>
              </w:rPr>
              <w:t>GROUPCONFIG_B</w:t>
            </w:r>
          </w:p>
        </w:tc>
        <w:tc>
          <w:tcPr>
            <w:tcW w:w="5811" w:type="dxa"/>
          </w:tcPr>
          <w:p w14:paraId="27873D47"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GROUP_B documents</w:t>
            </w:r>
          </w:p>
        </w:tc>
      </w:tr>
      <w:tr w:rsidR="00401381" w:rsidRPr="0048544D" w14:paraId="5ADB1815" w14:textId="77777777" w:rsidTr="005519BA">
        <w:trPr>
          <w:cantSplit/>
          <w:jc w:val="center"/>
        </w:trPr>
        <w:tc>
          <w:tcPr>
            <w:tcW w:w="3936" w:type="dxa"/>
          </w:tcPr>
          <w:p w14:paraId="524E33B7" w14:textId="77777777" w:rsidR="00401381" w:rsidRPr="0048544D" w:rsidRDefault="00401381" w:rsidP="00401381">
            <w:pPr>
              <w:keepNext/>
              <w:keepLines/>
              <w:spacing w:after="0"/>
              <w:rPr>
                <w:rFonts w:ascii="Arial" w:hAnsi="Arial"/>
                <w:sz w:val="18"/>
              </w:rPr>
            </w:pPr>
            <w:r w:rsidRPr="0048544D">
              <w:rPr>
                <w:rFonts w:ascii="Arial" w:hAnsi="Arial"/>
                <w:sz w:val="18"/>
              </w:rPr>
              <w:t>GROUPCONFIG_C</w:t>
            </w:r>
          </w:p>
        </w:tc>
        <w:tc>
          <w:tcPr>
            <w:tcW w:w="5811" w:type="dxa"/>
          </w:tcPr>
          <w:p w14:paraId="1D22CB39"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GROUP_C documents</w:t>
            </w:r>
          </w:p>
        </w:tc>
      </w:tr>
      <w:tr w:rsidR="00401381" w:rsidRPr="0048544D" w14:paraId="34025E50" w14:textId="77777777" w:rsidTr="005519BA">
        <w:trPr>
          <w:cantSplit/>
          <w:jc w:val="center"/>
        </w:trPr>
        <w:tc>
          <w:tcPr>
            <w:tcW w:w="3936" w:type="dxa"/>
          </w:tcPr>
          <w:p w14:paraId="2237B752" w14:textId="77777777" w:rsidR="00401381" w:rsidRPr="0048544D" w:rsidRDefault="00401381" w:rsidP="00401381">
            <w:pPr>
              <w:keepNext/>
              <w:keepLines/>
              <w:spacing w:after="0"/>
              <w:rPr>
                <w:rFonts w:ascii="Arial" w:hAnsi="Arial"/>
                <w:sz w:val="18"/>
              </w:rPr>
            </w:pPr>
            <w:r w:rsidRPr="0048544D">
              <w:rPr>
                <w:rFonts w:ascii="Arial" w:hAnsi="Arial"/>
                <w:sz w:val="18"/>
              </w:rPr>
              <w:t>GROUPCONFIG_T</w:t>
            </w:r>
          </w:p>
        </w:tc>
        <w:tc>
          <w:tcPr>
            <w:tcW w:w="5811" w:type="dxa"/>
          </w:tcPr>
          <w:p w14:paraId="4E808886"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temporary GROUP_T documents</w:t>
            </w:r>
          </w:p>
        </w:tc>
      </w:tr>
      <w:tr w:rsidR="00401381" w:rsidRPr="0048544D" w14:paraId="1070694A" w14:textId="77777777" w:rsidTr="005519BA">
        <w:trPr>
          <w:cantSplit/>
          <w:jc w:val="center"/>
        </w:trPr>
        <w:tc>
          <w:tcPr>
            <w:tcW w:w="3936" w:type="dxa"/>
          </w:tcPr>
          <w:p w14:paraId="59E8F089" w14:textId="77777777" w:rsidR="00401381" w:rsidRPr="0048544D" w:rsidRDefault="00401381" w:rsidP="00401381">
            <w:pPr>
              <w:keepNext/>
              <w:keepLines/>
              <w:spacing w:after="0"/>
              <w:rPr>
                <w:rFonts w:ascii="Arial" w:hAnsi="Arial"/>
                <w:sz w:val="18"/>
              </w:rPr>
            </w:pPr>
            <w:r w:rsidRPr="0048544D">
              <w:rPr>
                <w:rFonts w:ascii="Arial" w:hAnsi="Arial" w:cs="Arial"/>
                <w:sz w:val="18"/>
              </w:rPr>
              <w:t>GROUPKEY_B</w:t>
            </w:r>
          </w:p>
        </w:tc>
        <w:tc>
          <w:tcPr>
            <w:tcW w:w="5811" w:type="dxa"/>
          </w:tcPr>
          <w:p w14:paraId="5860B0ED"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GROUP_B key material retrieval</w:t>
            </w:r>
          </w:p>
        </w:tc>
      </w:tr>
      <w:tr w:rsidR="00401381" w:rsidRPr="0048544D" w14:paraId="15E09B4D" w14:textId="77777777" w:rsidTr="005519BA">
        <w:trPr>
          <w:cantSplit/>
          <w:jc w:val="center"/>
        </w:trPr>
        <w:tc>
          <w:tcPr>
            <w:tcW w:w="3936" w:type="dxa"/>
          </w:tcPr>
          <w:p w14:paraId="4383F2A8" w14:textId="77777777" w:rsidR="00401381" w:rsidRPr="0048544D" w:rsidRDefault="00401381" w:rsidP="00401381">
            <w:pPr>
              <w:keepNext/>
              <w:keepLines/>
              <w:spacing w:after="0"/>
              <w:rPr>
                <w:rFonts w:ascii="Arial" w:hAnsi="Arial"/>
                <w:sz w:val="18"/>
              </w:rPr>
            </w:pPr>
            <w:r w:rsidRPr="0048544D">
              <w:rPr>
                <w:rFonts w:ascii="Arial" w:hAnsi="Arial" w:cs="Arial"/>
                <w:sz w:val="18"/>
              </w:rPr>
              <w:t>GROUPKEY_C</w:t>
            </w:r>
          </w:p>
        </w:tc>
        <w:tc>
          <w:tcPr>
            <w:tcW w:w="5811" w:type="dxa"/>
          </w:tcPr>
          <w:p w14:paraId="3800E867"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GROUP_C key material retrieval</w:t>
            </w:r>
          </w:p>
        </w:tc>
      </w:tr>
      <w:tr w:rsidR="00401381" w:rsidRPr="0048544D" w14:paraId="40639D0F" w14:textId="77777777" w:rsidTr="005519BA">
        <w:trPr>
          <w:cantSplit/>
          <w:jc w:val="center"/>
        </w:trPr>
        <w:tc>
          <w:tcPr>
            <w:tcW w:w="3936" w:type="dxa"/>
          </w:tcPr>
          <w:p w14:paraId="64B29151" w14:textId="77777777" w:rsidR="00401381" w:rsidRPr="0048544D" w:rsidRDefault="00401381" w:rsidP="00401381">
            <w:pPr>
              <w:keepNext/>
              <w:keepLines/>
              <w:spacing w:after="0"/>
              <w:rPr>
                <w:rFonts w:ascii="Arial" w:hAnsi="Arial"/>
                <w:sz w:val="18"/>
              </w:rPr>
            </w:pPr>
            <w:r w:rsidRPr="0048544D">
              <w:rPr>
                <w:rFonts w:ascii="Arial" w:hAnsi="Arial" w:cs="Arial"/>
                <w:sz w:val="18"/>
              </w:rPr>
              <w:t>GROUPKEY_T</w:t>
            </w:r>
          </w:p>
        </w:tc>
        <w:tc>
          <w:tcPr>
            <w:tcW w:w="5811" w:type="dxa"/>
          </w:tcPr>
          <w:p w14:paraId="317DC10B" w14:textId="77777777" w:rsidR="00401381" w:rsidRPr="0048544D" w:rsidRDefault="00401381" w:rsidP="00401381">
            <w:pPr>
              <w:keepNext/>
              <w:keepLines/>
              <w:spacing w:after="0"/>
              <w:rPr>
                <w:rFonts w:ascii="Arial" w:hAnsi="Arial"/>
                <w:sz w:val="18"/>
              </w:rPr>
            </w:pPr>
            <w:r w:rsidRPr="0048544D">
              <w:rPr>
                <w:rFonts w:ascii="Arial" w:hAnsi="Arial"/>
                <w:sz w:val="18"/>
              </w:rPr>
              <w:t>Message content within subscription to temporary GROUP_T key material retrieval</w:t>
            </w:r>
          </w:p>
        </w:tc>
      </w:tr>
      <w:tr w:rsidR="00401381" w:rsidRPr="0048544D" w14:paraId="6B51EC91" w14:textId="77777777" w:rsidTr="005519BA">
        <w:trPr>
          <w:cantSplit/>
          <w:jc w:val="center"/>
        </w:trPr>
        <w:tc>
          <w:tcPr>
            <w:tcW w:w="9747" w:type="dxa"/>
            <w:gridSpan w:val="2"/>
          </w:tcPr>
          <w:p w14:paraId="488D2F07" w14:textId="77777777" w:rsidR="00401381" w:rsidRPr="0048544D" w:rsidRDefault="00401381" w:rsidP="00401381">
            <w:pPr>
              <w:keepNext/>
              <w:keepLines/>
              <w:spacing w:after="0"/>
              <w:rPr>
                <w:rFonts w:ascii="Arial" w:hAnsi="Arial"/>
                <w:sz w:val="18"/>
              </w:rPr>
            </w:pPr>
            <w:r w:rsidRPr="0048544D">
              <w:rPr>
                <w:rFonts w:ascii="Arial" w:hAnsi="Arial"/>
                <w:sz w:val="18"/>
              </w:rPr>
              <w:t>For further conditions see table 5.5.1-1</w:t>
            </w:r>
          </w:p>
        </w:tc>
      </w:tr>
    </w:tbl>
    <w:p w14:paraId="40ED6C63" w14:textId="77777777" w:rsidR="00401381" w:rsidRPr="0048544D" w:rsidRDefault="00401381" w:rsidP="00401381"/>
    <w:p w14:paraId="6F63F997" w14:textId="77777777" w:rsidR="00401381" w:rsidRPr="0048544D" w:rsidRDefault="00401381" w:rsidP="00401381">
      <w:pPr>
        <w:keepNext/>
        <w:keepLines/>
        <w:spacing w:before="120"/>
        <w:ind w:left="1701" w:hanging="1701"/>
        <w:outlineLvl w:val="4"/>
        <w:rPr>
          <w:rFonts w:ascii="Arial" w:hAnsi="Arial"/>
          <w:sz w:val="22"/>
        </w:rPr>
      </w:pPr>
      <w:bookmarkStart w:id="81" w:name="_Toc27678079"/>
      <w:bookmarkStart w:id="82" w:name="_Toc36037101"/>
      <w:bookmarkStart w:id="83" w:name="_Toc44398171"/>
      <w:bookmarkStart w:id="84" w:name="_Toc52382356"/>
      <w:bookmarkStart w:id="85" w:name="_Toc60687264"/>
      <w:bookmarkStart w:id="86" w:name="_Toc68726424"/>
      <w:bookmarkStart w:id="87" w:name="_Toc75786350"/>
      <w:r w:rsidRPr="0048544D">
        <w:rPr>
          <w:rFonts w:ascii="Arial" w:hAnsi="Arial"/>
          <w:sz w:val="22"/>
        </w:rPr>
        <w:lastRenderedPageBreak/>
        <w:t>-</w:t>
      </w:r>
      <w:r w:rsidRPr="0048544D">
        <w:rPr>
          <w:rFonts w:ascii="Arial" w:hAnsi="Arial"/>
          <w:sz w:val="22"/>
        </w:rPr>
        <w:tab/>
        <w:t>MCVideo</w:t>
      </w:r>
      <w:bookmarkEnd w:id="81"/>
      <w:bookmarkEnd w:id="82"/>
      <w:bookmarkEnd w:id="83"/>
      <w:bookmarkEnd w:id="84"/>
      <w:bookmarkEnd w:id="85"/>
      <w:bookmarkEnd w:id="86"/>
      <w:bookmarkEnd w:id="87"/>
    </w:p>
    <w:p w14:paraId="696AF7B6" w14:textId="77777777" w:rsidR="00401381" w:rsidRPr="0048544D" w:rsidRDefault="00401381" w:rsidP="00401381">
      <w:pPr>
        <w:keepNext/>
        <w:keepLines/>
        <w:spacing w:before="60"/>
        <w:jc w:val="center"/>
        <w:rPr>
          <w:rFonts w:ascii="Arial" w:hAnsi="Arial"/>
          <w:b/>
        </w:rPr>
      </w:pPr>
      <w:r w:rsidRPr="0048544D">
        <w:rPr>
          <w:rFonts w:ascii="Arial" w:hAnsi="Arial"/>
          <w:b/>
        </w:rPr>
        <w:t>Table 5.5.3.3.1-2: Resource-lists from the UE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8544D" w14:paraId="75032BAC"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7ADE3A6" w14:textId="77777777" w:rsidR="00401381" w:rsidRPr="0048544D" w:rsidRDefault="00401381" w:rsidP="00401381">
            <w:pPr>
              <w:keepNext/>
              <w:widowControl w:val="0"/>
              <w:spacing w:after="0"/>
              <w:rPr>
                <w:rFonts w:ascii="Arial" w:hAnsi="Arial"/>
                <w:sz w:val="18"/>
              </w:rPr>
            </w:pPr>
            <w:r w:rsidRPr="0048544D">
              <w:rPr>
                <w:rFonts w:ascii="Arial" w:hAnsi="Arial"/>
                <w:sz w:val="18"/>
              </w:rPr>
              <w:t>Derivation Path: RFC 5366 [35] / RFC 4826 [83]</w:t>
            </w:r>
          </w:p>
        </w:tc>
      </w:tr>
      <w:tr w:rsidR="00401381" w:rsidRPr="0048544D" w14:paraId="2672694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AF538F" w14:textId="77777777" w:rsidR="00401381" w:rsidRPr="0048544D" w:rsidRDefault="00401381" w:rsidP="00401381">
            <w:pPr>
              <w:keepNext/>
              <w:widowControl w:val="0"/>
              <w:spacing w:after="0"/>
              <w:jc w:val="center"/>
              <w:rPr>
                <w:rFonts w:ascii="Arial" w:hAnsi="Arial"/>
                <w:b/>
                <w:bCs/>
                <w:sz w:val="18"/>
              </w:rPr>
            </w:pPr>
            <w:r w:rsidRPr="0048544D">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22541FC" w14:textId="77777777" w:rsidR="00401381" w:rsidRPr="0048544D" w:rsidRDefault="00401381" w:rsidP="00401381">
            <w:pPr>
              <w:keepNext/>
              <w:widowControl w:val="0"/>
              <w:spacing w:after="0"/>
              <w:jc w:val="center"/>
              <w:rPr>
                <w:rFonts w:ascii="Arial" w:hAnsi="Arial"/>
                <w:b/>
                <w:bCs/>
                <w:sz w:val="18"/>
              </w:rPr>
            </w:pPr>
            <w:r w:rsidRPr="0048544D">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A611A64" w14:textId="77777777" w:rsidR="00401381" w:rsidRPr="0048544D" w:rsidRDefault="00401381" w:rsidP="00401381">
            <w:pPr>
              <w:keepNext/>
              <w:widowControl w:val="0"/>
              <w:spacing w:after="0"/>
              <w:jc w:val="center"/>
              <w:rPr>
                <w:rFonts w:ascii="Arial" w:hAnsi="Arial"/>
                <w:b/>
                <w:bCs/>
                <w:sz w:val="18"/>
              </w:rPr>
            </w:pPr>
            <w:r w:rsidRPr="0048544D">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A3E50DD" w14:textId="77777777" w:rsidR="00401381" w:rsidRPr="0048544D" w:rsidRDefault="00401381" w:rsidP="00401381">
            <w:pPr>
              <w:keepNext/>
              <w:widowControl w:val="0"/>
              <w:spacing w:after="0"/>
              <w:jc w:val="center"/>
              <w:rPr>
                <w:rFonts w:ascii="Arial" w:hAnsi="Arial"/>
                <w:b/>
                <w:bCs/>
                <w:sz w:val="18"/>
              </w:rPr>
            </w:pPr>
            <w:r w:rsidRPr="0048544D">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3B0F34C" w14:textId="77777777" w:rsidR="00401381" w:rsidRPr="0048544D" w:rsidRDefault="00401381" w:rsidP="00401381">
            <w:pPr>
              <w:keepNext/>
              <w:widowControl w:val="0"/>
              <w:spacing w:after="0"/>
              <w:jc w:val="center"/>
              <w:rPr>
                <w:rFonts w:ascii="Arial" w:hAnsi="Arial"/>
                <w:b/>
                <w:bCs/>
                <w:sz w:val="18"/>
              </w:rPr>
            </w:pPr>
            <w:r w:rsidRPr="0048544D">
              <w:rPr>
                <w:rFonts w:ascii="Arial" w:hAnsi="Arial"/>
                <w:b/>
                <w:bCs/>
                <w:sz w:val="18"/>
              </w:rPr>
              <w:t>Condition</w:t>
            </w:r>
          </w:p>
        </w:tc>
      </w:tr>
      <w:tr w:rsidR="00401381" w:rsidRPr="0048544D" w14:paraId="18CD91C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E3C9066" w14:textId="77777777" w:rsidR="00401381" w:rsidRPr="0048544D" w:rsidRDefault="00401381" w:rsidP="00401381">
            <w:pPr>
              <w:keepNext/>
              <w:widowControl w:val="0"/>
              <w:spacing w:after="0"/>
              <w:rPr>
                <w:rFonts w:ascii="Arial" w:hAnsi="Arial"/>
                <w:sz w:val="18"/>
              </w:rPr>
            </w:pPr>
            <w:r w:rsidRPr="0048544D">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447C4BDB" w14:textId="77777777" w:rsidR="00401381" w:rsidRPr="0048544D" w:rsidRDefault="00401381" w:rsidP="00401381">
            <w:pPr>
              <w:keepNext/>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76F03D" w14:textId="77777777" w:rsidR="00401381" w:rsidRPr="0048544D" w:rsidRDefault="00401381" w:rsidP="00401381">
            <w:pPr>
              <w:keepNext/>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B52A4" w14:textId="77777777" w:rsidR="00401381" w:rsidRPr="0048544D" w:rsidRDefault="00401381" w:rsidP="00401381">
            <w:pPr>
              <w:keepNext/>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CE286F" w14:textId="77777777" w:rsidR="00401381" w:rsidRPr="0048544D" w:rsidRDefault="00401381" w:rsidP="00401381">
            <w:pPr>
              <w:keepNext/>
              <w:widowControl w:val="0"/>
              <w:spacing w:after="0"/>
              <w:rPr>
                <w:rFonts w:ascii="Arial" w:hAnsi="Arial"/>
                <w:sz w:val="18"/>
              </w:rPr>
            </w:pPr>
            <w:r w:rsidRPr="0048544D">
              <w:rPr>
                <w:rFonts w:ascii="Arial" w:hAnsi="Arial"/>
                <w:sz w:val="18"/>
              </w:rPr>
              <w:t>PRIVATE-CALL</w:t>
            </w:r>
          </w:p>
          <w:p w14:paraId="65F1EF68" w14:textId="77777777" w:rsidR="00401381" w:rsidRPr="0048544D" w:rsidRDefault="00401381" w:rsidP="00401381">
            <w:pPr>
              <w:keepNext/>
              <w:widowControl w:val="0"/>
              <w:spacing w:after="0"/>
              <w:rPr>
                <w:rFonts w:ascii="Arial" w:hAnsi="Arial"/>
                <w:sz w:val="18"/>
              </w:rPr>
            </w:pPr>
            <w:r w:rsidRPr="0048544D">
              <w:rPr>
                <w:rFonts w:ascii="Arial" w:hAnsi="Arial"/>
                <w:sz w:val="18"/>
              </w:rPr>
              <w:t>GROUP-CALL</w:t>
            </w:r>
          </w:p>
          <w:p w14:paraId="0D7A54C2" w14:textId="77777777" w:rsidR="00401381" w:rsidRPr="0048544D" w:rsidRDefault="00401381" w:rsidP="00401381">
            <w:pPr>
              <w:keepNext/>
              <w:widowControl w:val="0"/>
              <w:spacing w:after="0"/>
              <w:rPr>
                <w:rFonts w:ascii="Arial" w:hAnsi="Arial"/>
                <w:sz w:val="18"/>
              </w:rPr>
            </w:pPr>
            <w:r w:rsidRPr="0048544D">
              <w:rPr>
                <w:rFonts w:ascii="Arial" w:hAnsi="Arial"/>
                <w:sz w:val="18"/>
              </w:rPr>
              <w:t>EMERGENCY-CALL</w:t>
            </w:r>
          </w:p>
          <w:p w14:paraId="29124023" w14:textId="77777777" w:rsidR="00401381" w:rsidRPr="0048544D" w:rsidRDefault="00401381" w:rsidP="00401381">
            <w:pPr>
              <w:keepNext/>
              <w:widowControl w:val="0"/>
              <w:spacing w:after="0"/>
              <w:rPr>
                <w:rFonts w:ascii="Arial" w:hAnsi="Arial"/>
                <w:sz w:val="18"/>
              </w:rPr>
            </w:pPr>
            <w:r w:rsidRPr="0048544D">
              <w:rPr>
                <w:rFonts w:ascii="Arial" w:hAnsi="Arial"/>
                <w:sz w:val="18"/>
              </w:rPr>
              <w:t>IMMPERIL-CALL</w:t>
            </w:r>
          </w:p>
          <w:p w14:paraId="3C335841" w14:textId="77777777" w:rsidR="00401381" w:rsidRPr="0048544D" w:rsidRDefault="00401381" w:rsidP="00401381">
            <w:pPr>
              <w:keepNext/>
              <w:widowControl w:val="0"/>
              <w:spacing w:after="0"/>
              <w:rPr>
                <w:rFonts w:ascii="Arial" w:hAnsi="Arial"/>
                <w:sz w:val="18"/>
              </w:rPr>
            </w:pPr>
          </w:p>
        </w:tc>
      </w:tr>
      <w:tr w:rsidR="00401381" w:rsidRPr="0048544D" w14:paraId="7B414F2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15E42CE"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list[1]</w:t>
            </w:r>
          </w:p>
        </w:tc>
        <w:tc>
          <w:tcPr>
            <w:tcW w:w="2126" w:type="dxa"/>
            <w:tcBorders>
              <w:top w:val="single" w:sz="4" w:space="0" w:color="auto"/>
              <w:left w:val="single" w:sz="4" w:space="0" w:color="auto"/>
              <w:bottom w:val="single" w:sz="4" w:space="0" w:color="auto"/>
              <w:right w:val="single" w:sz="4" w:space="0" w:color="auto"/>
            </w:tcBorders>
          </w:tcPr>
          <w:p w14:paraId="3835A590"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1D5F26"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D82CD6"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3D0DA6" w14:textId="77777777" w:rsidR="00401381" w:rsidRPr="0048544D" w:rsidRDefault="00401381" w:rsidP="00401381">
            <w:pPr>
              <w:keepNext/>
              <w:keepLines/>
              <w:spacing w:after="0"/>
              <w:rPr>
                <w:rFonts w:ascii="Arial" w:hAnsi="Arial"/>
                <w:sz w:val="18"/>
              </w:rPr>
            </w:pPr>
          </w:p>
        </w:tc>
      </w:tr>
      <w:tr w:rsidR="00401381" w:rsidRPr="0048544D" w14:paraId="63992A5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876232"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4BCED17C"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8475A29"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5AC81C"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BBC59E" w14:textId="77777777" w:rsidR="00401381" w:rsidRPr="0048544D" w:rsidRDefault="00401381" w:rsidP="00401381">
            <w:pPr>
              <w:keepNext/>
              <w:keepLines/>
              <w:spacing w:after="0"/>
              <w:rPr>
                <w:rFonts w:ascii="Arial" w:hAnsi="Arial"/>
                <w:sz w:val="18"/>
              </w:rPr>
            </w:pPr>
          </w:p>
        </w:tc>
      </w:tr>
      <w:tr w:rsidR="00401381" w:rsidRPr="0048544D" w14:paraId="56C69B95"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5FB4E8A"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500B750"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852DDC"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3D3ACC"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0570D5" w14:textId="77777777" w:rsidR="00401381" w:rsidRPr="0048544D" w:rsidRDefault="00401381" w:rsidP="00401381">
            <w:pPr>
              <w:keepNext/>
              <w:keepLines/>
              <w:spacing w:after="0"/>
              <w:rPr>
                <w:rFonts w:ascii="Arial" w:hAnsi="Arial"/>
                <w:sz w:val="18"/>
              </w:rPr>
            </w:pPr>
          </w:p>
        </w:tc>
      </w:tr>
      <w:tr w:rsidR="00401381" w:rsidRPr="0048544D" w14:paraId="140A49C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C4B74CE"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15CCB5DD" w14:textId="77777777" w:rsidR="00401381" w:rsidRPr="0048544D" w:rsidRDefault="00401381" w:rsidP="00401381">
            <w:pPr>
              <w:keepNext/>
              <w:keepLines/>
              <w:spacing w:after="0"/>
              <w:rPr>
                <w:rFonts w:ascii="Arial" w:hAnsi="Arial"/>
                <w:sz w:val="18"/>
              </w:rPr>
            </w:pPr>
            <w:r w:rsidRPr="0048544D">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6969AD82"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24658"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1C169F3" w14:textId="77777777" w:rsidR="00401381" w:rsidRPr="0048544D" w:rsidRDefault="00401381" w:rsidP="00401381">
            <w:pPr>
              <w:keepNext/>
              <w:keepLines/>
              <w:spacing w:after="0"/>
              <w:rPr>
                <w:rFonts w:ascii="Arial" w:hAnsi="Arial"/>
                <w:sz w:val="18"/>
              </w:rPr>
            </w:pPr>
          </w:p>
        </w:tc>
      </w:tr>
      <w:tr w:rsidR="00401381" w:rsidRPr="0048544D" w14:paraId="22F3EB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9BDEBA0"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36055522" w14:textId="77777777" w:rsidR="00401381" w:rsidRPr="0048544D" w:rsidRDefault="00401381" w:rsidP="00401381">
            <w:pPr>
              <w:keepNext/>
              <w:keepLines/>
              <w:spacing w:after="0"/>
              <w:rPr>
                <w:rFonts w:ascii="Arial" w:hAnsi="Arial"/>
                <w:sz w:val="18"/>
              </w:rPr>
            </w:pPr>
            <w:r w:rsidRPr="0048544D">
              <w:rPr>
                <w:rFonts w:ascii="Arial" w:hAnsi="Arial"/>
                <w:sz w:val="18"/>
              </w:rPr>
              <w:t>px_MCVideo_ID_User_B</w:t>
            </w:r>
          </w:p>
        </w:tc>
        <w:tc>
          <w:tcPr>
            <w:tcW w:w="2126" w:type="dxa"/>
            <w:tcBorders>
              <w:top w:val="single" w:sz="4" w:space="0" w:color="auto"/>
              <w:left w:val="single" w:sz="4" w:space="0" w:color="auto"/>
              <w:bottom w:val="single" w:sz="4" w:space="0" w:color="auto"/>
              <w:right w:val="single" w:sz="4" w:space="0" w:color="auto"/>
            </w:tcBorders>
          </w:tcPr>
          <w:p w14:paraId="059FC46F" w14:textId="77777777" w:rsidR="00401381" w:rsidRPr="0048544D" w:rsidRDefault="00401381" w:rsidP="00401381">
            <w:pPr>
              <w:keepNext/>
              <w:keepLines/>
              <w:spacing w:after="0"/>
              <w:rPr>
                <w:rFonts w:ascii="Arial" w:hAnsi="Arial"/>
                <w:sz w:val="18"/>
              </w:rPr>
            </w:pPr>
            <w:r w:rsidRPr="0048544D">
              <w:rPr>
                <w:rFonts w:ascii="Arial" w:hAnsi="Arial"/>
                <w:sz w:val="18"/>
              </w:rPr>
              <w:t>The MCVideo ID of the invited user</w:t>
            </w:r>
          </w:p>
        </w:tc>
        <w:tc>
          <w:tcPr>
            <w:tcW w:w="1418" w:type="dxa"/>
            <w:tcBorders>
              <w:top w:val="single" w:sz="4" w:space="0" w:color="auto"/>
              <w:left w:val="single" w:sz="4" w:space="0" w:color="auto"/>
              <w:bottom w:val="single" w:sz="4" w:space="0" w:color="auto"/>
              <w:right w:val="single" w:sz="4" w:space="0" w:color="auto"/>
            </w:tcBorders>
          </w:tcPr>
          <w:p w14:paraId="5D3F89F3"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9C0EE2" w14:textId="77777777" w:rsidR="00401381" w:rsidRPr="0048544D" w:rsidRDefault="00401381" w:rsidP="00401381">
            <w:pPr>
              <w:keepNext/>
              <w:keepLines/>
              <w:spacing w:after="0"/>
              <w:rPr>
                <w:rFonts w:ascii="Arial" w:hAnsi="Arial"/>
                <w:sz w:val="18"/>
              </w:rPr>
            </w:pPr>
          </w:p>
        </w:tc>
      </w:tr>
      <w:tr w:rsidR="00401381" w:rsidRPr="0048544D" w14:paraId="59B52E61"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A2B503"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706F8CD"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183999B"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A8A494"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BE905D" w14:textId="77777777" w:rsidR="00401381" w:rsidRPr="0048544D" w:rsidRDefault="00401381" w:rsidP="00401381">
            <w:pPr>
              <w:keepNext/>
              <w:keepLines/>
              <w:spacing w:after="0"/>
              <w:rPr>
                <w:rFonts w:ascii="Arial" w:hAnsi="Arial"/>
                <w:sz w:val="18"/>
              </w:rPr>
            </w:pPr>
          </w:p>
        </w:tc>
      </w:tr>
      <w:tr w:rsidR="00401381" w:rsidRPr="0048544D" w14:paraId="40A9C3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6C11CFA" w14:textId="77777777" w:rsidR="00401381" w:rsidRPr="0048544D" w:rsidRDefault="00401381" w:rsidP="00401381">
            <w:pPr>
              <w:widowControl w:val="0"/>
              <w:spacing w:after="0"/>
              <w:rPr>
                <w:rFonts w:ascii="Arial" w:hAnsi="Arial"/>
                <w:sz w:val="18"/>
              </w:rPr>
            </w:pPr>
            <w:r w:rsidRPr="0048544D">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09815F37" w14:textId="77777777" w:rsidR="00401381" w:rsidRPr="0048544D" w:rsidRDefault="00401381" w:rsidP="00401381">
            <w:pPr>
              <w:widowControl w:val="0"/>
              <w:spacing w:after="0"/>
              <w:rPr>
                <w:rFonts w:ascii="Arial" w:hAnsi="Arial"/>
                <w:sz w:val="18"/>
              </w:rPr>
            </w:pPr>
            <w:r w:rsidRPr="0048544D">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432E83E4" w14:textId="77777777" w:rsidR="00401381" w:rsidRPr="0048544D"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86A388" w14:textId="77777777" w:rsidR="00401381" w:rsidRPr="0048544D" w:rsidRDefault="00401381" w:rsidP="00401381">
            <w:pPr>
              <w:keepNext/>
              <w:keepLines/>
              <w:spacing w:after="0"/>
              <w:rPr>
                <w:rFonts w:ascii="Arial" w:hAnsi="Arial"/>
                <w:sz w:val="18"/>
              </w:rPr>
            </w:pPr>
            <w:r w:rsidRPr="0048544D">
              <w:rPr>
                <w:rFonts w:ascii="Arial" w:hAnsi="Arial"/>
                <w:sz w:val="18"/>
              </w:rPr>
              <w:t>TS 24.481 [11]</w:t>
            </w:r>
          </w:p>
          <w:p w14:paraId="4A3C9337" w14:textId="77777777" w:rsidR="00401381" w:rsidRPr="0048544D" w:rsidRDefault="00401381" w:rsidP="00401381">
            <w:pPr>
              <w:widowControl w:val="0"/>
              <w:spacing w:after="0"/>
              <w:rPr>
                <w:rFonts w:ascii="Arial" w:hAnsi="Arial"/>
                <w:sz w:val="18"/>
              </w:rPr>
            </w:pPr>
            <w:r w:rsidRPr="0048544D">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0E873A9" w14:textId="77777777" w:rsidR="00401381" w:rsidRPr="0048544D" w:rsidRDefault="00401381" w:rsidP="00401381">
            <w:pPr>
              <w:widowControl w:val="0"/>
              <w:spacing w:after="0"/>
              <w:rPr>
                <w:rFonts w:ascii="Arial" w:hAnsi="Arial"/>
                <w:sz w:val="18"/>
              </w:rPr>
            </w:pPr>
            <w:r w:rsidRPr="0048544D">
              <w:rPr>
                <w:rFonts w:ascii="Arial" w:hAnsi="Arial"/>
                <w:sz w:val="18"/>
              </w:rPr>
              <w:t>CONFIG OR GROUPCONFIG</w:t>
            </w:r>
          </w:p>
        </w:tc>
      </w:tr>
      <w:tr w:rsidR="00401381" w:rsidRPr="0048544D" w14:paraId="5705BD1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BB3880C"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list[1]</w:t>
            </w:r>
          </w:p>
        </w:tc>
        <w:tc>
          <w:tcPr>
            <w:tcW w:w="2126" w:type="dxa"/>
            <w:tcBorders>
              <w:top w:val="single" w:sz="4" w:space="0" w:color="auto"/>
              <w:left w:val="single" w:sz="4" w:space="0" w:color="auto"/>
              <w:bottom w:val="single" w:sz="4" w:space="0" w:color="auto"/>
              <w:right w:val="single" w:sz="4" w:space="0" w:color="auto"/>
            </w:tcBorders>
          </w:tcPr>
          <w:p w14:paraId="4177177D" w14:textId="77777777" w:rsidR="00401381" w:rsidRPr="0048544D" w:rsidRDefault="00401381" w:rsidP="00401381">
            <w:pPr>
              <w:widowControl w:val="0"/>
              <w:spacing w:after="0"/>
              <w:rPr>
                <w:rFonts w:ascii="Arial" w:hAnsi="Arial"/>
                <w:sz w:val="18"/>
              </w:rPr>
            </w:pPr>
            <w:r w:rsidRPr="0048544D">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10CCFC2A" w14:textId="77777777" w:rsidR="00401381" w:rsidRPr="0048544D"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2A45C" w14:textId="77777777" w:rsidR="00401381" w:rsidRPr="0048544D"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833BD" w14:textId="77777777" w:rsidR="00401381" w:rsidRPr="0048544D" w:rsidRDefault="00401381" w:rsidP="00401381">
            <w:pPr>
              <w:widowControl w:val="0"/>
              <w:spacing w:after="0"/>
              <w:rPr>
                <w:rFonts w:ascii="Arial" w:hAnsi="Arial"/>
                <w:sz w:val="18"/>
              </w:rPr>
            </w:pPr>
          </w:p>
        </w:tc>
      </w:tr>
      <w:tr w:rsidR="00401381" w:rsidRPr="0048544D" w14:paraId="1919A3AB"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233F69F"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E88EE60" w14:textId="77777777" w:rsidR="00401381" w:rsidRPr="0048544D" w:rsidRDefault="00401381" w:rsidP="00401381">
            <w:pPr>
              <w:widowControl w:val="0"/>
              <w:spacing w:after="0"/>
              <w:rPr>
                <w:rFonts w:ascii="Arial" w:hAnsi="Arial"/>
                <w:sz w:val="18"/>
              </w:rPr>
            </w:pPr>
            <w:r w:rsidRPr="0048544D">
              <w:rPr>
                <w:rFonts w:ascii="Arial" w:hAnsi="Arial"/>
                <w:sz w:val="18"/>
              </w:rPr>
              <w:t>"uri: mcvideo-op.gov:resource-lists"</w:t>
            </w:r>
          </w:p>
        </w:tc>
        <w:tc>
          <w:tcPr>
            <w:tcW w:w="2126" w:type="dxa"/>
            <w:tcBorders>
              <w:top w:val="single" w:sz="4" w:space="0" w:color="auto"/>
              <w:left w:val="single" w:sz="4" w:space="0" w:color="auto"/>
              <w:bottom w:val="single" w:sz="4" w:space="0" w:color="auto"/>
              <w:right w:val="single" w:sz="4" w:space="0" w:color="auto"/>
            </w:tcBorders>
          </w:tcPr>
          <w:p w14:paraId="162DD70F" w14:textId="77777777" w:rsidR="00401381" w:rsidRPr="0048544D" w:rsidRDefault="00401381" w:rsidP="00401381">
            <w:pPr>
              <w:widowControl w:val="0"/>
              <w:spacing w:after="0"/>
              <w:rPr>
                <w:rFonts w:ascii="Arial" w:hAnsi="Arial"/>
                <w:sz w:val="18"/>
              </w:rPr>
            </w:pPr>
            <w:r w:rsidRPr="0048544D">
              <w:rPr>
                <w:rFonts w:ascii="Arial" w:hAnsi="Arial"/>
                <w:color w:val="FF0000"/>
                <w:sz w:val="18"/>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77A0096D" w14:textId="77777777" w:rsidR="00401381" w:rsidRPr="0048544D"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69687" w14:textId="77777777" w:rsidR="00401381" w:rsidRPr="0048544D" w:rsidRDefault="00401381" w:rsidP="00401381">
            <w:pPr>
              <w:widowControl w:val="0"/>
              <w:spacing w:after="0"/>
              <w:rPr>
                <w:rFonts w:ascii="Arial" w:hAnsi="Arial"/>
                <w:sz w:val="18"/>
              </w:rPr>
            </w:pPr>
            <w:r w:rsidRPr="0048544D">
              <w:rPr>
                <w:rFonts w:ascii="Arial" w:hAnsi="Arial"/>
                <w:sz w:val="18"/>
              </w:rPr>
              <w:t>CONFIG</w:t>
            </w:r>
          </w:p>
        </w:tc>
      </w:tr>
      <w:tr w:rsidR="00401381" w:rsidRPr="0048544D" w14:paraId="003C22E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A89CCF"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A9461D3"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79D76F"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4A99DD"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FD7345" w14:textId="77777777" w:rsidR="00401381" w:rsidRPr="0048544D" w:rsidRDefault="00401381" w:rsidP="00401381">
            <w:pPr>
              <w:keepNext/>
              <w:keepLines/>
              <w:spacing w:after="0"/>
              <w:rPr>
                <w:rFonts w:ascii="Arial" w:hAnsi="Arial"/>
                <w:sz w:val="18"/>
              </w:rPr>
            </w:pPr>
          </w:p>
        </w:tc>
      </w:tr>
      <w:tr w:rsidR="00401381" w:rsidRPr="0048544D" w14:paraId="50CC006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1446CC"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0AECC725" w14:textId="77777777" w:rsidR="00401381" w:rsidRPr="0048544D" w:rsidRDefault="00401381" w:rsidP="00401381">
            <w:pPr>
              <w:widowControl w:val="0"/>
              <w:spacing w:after="0"/>
              <w:rPr>
                <w:rFonts w:ascii="Arial" w:hAnsi="Arial"/>
                <w:sz w:val="18"/>
              </w:rPr>
            </w:pPr>
            <w:r w:rsidRPr="0048544D">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8A09FCC" w14:textId="77777777" w:rsidR="00401381" w:rsidRPr="0048544D"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1F2849" w14:textId="77777777" w:rsidR="00401381" w:rsidRPr="0048544D" w:rsidRDefault="00401381" w:rsidP="00401381">
            <w:pPr>
              <w:widowControl w:val="0"/>
              <w:spacing w:after="0"/>
              <w:rPr>
                <w:rFonts w:ascii="Arial" w:hAnsi="Arial"/>
                <w:sz w:val="18"/>
              </w:rPr>
            </w:pPr>
            <w:r w:rsidRPr="0048544D">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7591D76" w14:textId="77777777" w:rsidR="00401381" w:rsidRPr="0048544D" w:rsidRDefault="00401381" w:rsidP="00401381">
            <w:pPr>
              <w:widowControl w:val="0"/>
              <w:spacing w:after="0"/>
              <w:rPr>
                <w:rFonts w:ascii="Arial" w:hAnsi="Arial"/>
                <w:sz w:val="18"/>
              </w:rPr>
            </w:pPr>
            <w:r w:rsidRPr="0048544D">
              <w:rPr>
                <w:rFonts w:ascii="Arial" w:hAnsi="Arial"/>
                <w:sz w:val="18"/>
              </w:rPr>
              <w:t>CONFIG</w:t>
            </w:r>
          </w:p>
        </w:tc>
      </w:tr>
      <w:tr w:rsidR="00401381" w:rsidRPr="0048544D" w14:paraId="3D736F3E" w14:textId="77777777" w:rsidTr="005519BA">
        <w:trPr>
          <w:cantSplit/>
          <w:jc w:val="center"/>
        </w:trPr>
        <w:tc>
          <w:tcPr>
            <w:tcW w:w="2836" w:type="dxa"/>
            <w:tcBorders>
              <w:top w:val="single" w:sz="4" w:space="0" w:color="auto"/>
              <w:left w:val="single" w:sz="4" w:space="0" w:color="auto"/>
              <w:bottom w:val="nil"/>
              <w:right w:val="single" w:sz="4" w:space="0" w:color="auto"/>
            </w:tcBorders>
          </w:tcPr>
          <w:p w14:paraId="3D381C4D"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2CA2883F" w14:textId="77777777" w:rsidR="00401381" w:rsidRPr="0048544D" w:rsidRDefault="00401381" w:rsidP="00401381">
            <w:pPr>
              <w:keepNext/>
              <w:keepLines/>
              <w:spacing w:after="0"/>
              <w:rPr>
                <w:rFonts w:ascii="Arial" w:hAnsi="Arial"/>
                <w:sz w:val="18"/>
              </w:rPr>
            </w:pPr>
            <w:r w:rsidRPr="0048544D">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72519D4B" w14:textId="77777777" w:rsidR="00401381" w:rsidRPr="0048544D" w:rsidRDefault="00401381" w:rsidP="00401381">
            <w:pPr>
              <w:keepNext/>
              <w:keepLines/>
              <w:spacing w:after="0"/>
              <w:rPr>
                <w:rFonts w:ascii="Arial" w:hAnsi="Arial"/>
                <w:sz w:val="18"/>
              </w:rPr>
            </w:pPr>
            <w:r w:rsidRPr="0048544D">
              <w:rPr>
                <w:rFonts w:ascii="Arial" w:hAnsi="Arial" w:cs="Arial"/>
                <w:sz w:val="18"/>
                <w:szCs w:val="18"/>
              </w:rPr>
              <w:t xml:space="preserve">UE Configuration document </w:t>
            </w:r>
            <w:r w:rsidRPr="0048544D">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00C403B"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08E62F" w14:textId="77777777" w:rsidR="00401381" w:rsidRPr="0048544D" w:rsidRDefault="00401381" w:rsidP="00401381">
            <w:pPr>
              <w:keepNext/>
              <w:keepLines/>
              <w:spacing w:after="0"/>
              <w:rPr>
                <w:rFonts w:ascii="Arial" w:hAnsi="Arial"/>
                <w:sz w:val="18"/>
              </w:rPr>
            </w:pPr>
          </w:p>
        </w:tc>
      </w:tr>
      <w:tr w:rsidR="00401381" w:rsidRPr="0048544D" w14:paraId="16109988"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07F7305"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6C43F6"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4877F03C" w14:textId="77777777" w:rsidR="00401381" w:rsidRPr="0048544D" w:rsidRDefault="00401381" w:rsidP="00401381">
            <w:pPr>
              <w:keepNext/>
              <w:keepLines/>
              <w:spacing w:after="0"/>
              <w:rPr>
                <w:rFonts w:ascii="Arial" w:hAnsi="Arial"/>
                <w:sz w:val="18"/>
              </w:rPr>
            </w:pPr>
            <w:r w:rsidRPr="0048544D">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3C480CA8"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1A6139" w14:textId="77777777" w:rsidR="00401381" w:rsidRPr="0048544D" w:rsidRDefault="00401381" w:rsidP="00401381">
            <w:pPr>
              <w:keepNext/>
              <w:keepLines/>
              <w:spacing w:after="0"/>
              <w:rPr>
                <w:rFonts w:ascii="Arial" w:hAnsi="Arial"/>
                <w:sz w:val="18"/>
              </w:rPr>
            </w:pPr>
          </w:p>
        </w:tc>
      </w:tr>
      <w:tr w:rsidR="00401381" w:rsidRPr="0048544D" w14:paraId="62C43E64"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DEB75F"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C2D7D7F"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8343DA4"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2D8184"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CE5CA1" w14:textId="77777777" w:rsidR="00401381" w:rsidRPr="0048544D" w:rsidRDefault="00401381" w:rsidP="00401381">
            <w:pPr>
              <w:keepNext/>
              <w:keepLines/>
              <w:spacing w:after="0"/>
              <w:rPr>
                <w:rFonts w:ascii="Arial" w:hAnsi="Arial"/>
                <w:sz w:val="18"/>
              </w:rPr>
            </w:pPr>
          </w:p>
        </w:tc>
      </w:tr>
      <w:tr w:rsidR="00401381" w:rsidRPr="0048544D" w14:paraId="3B95342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D9A5B1F"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entry[2]</w:t>
            </w:r>
          </w:p>
        </w:tc>
        <w:tc>
          <w:tcPr>
            <w:tcW w:w="2126" w:type="dxa"/>
            <w:tcBorders>
              <w:top w:val="single" w:sz="4" w:space="0" w:color="auto"/>
              <w:left w:val="single" w:sz="4" w:space="0" w:color="auto"/>
              <w:bottom w:val="single" w:sz="4" w:space="0" w:color="auto"/>
              <w:right w:val="single" w:sz="4" w:space="0" w:color="auto"/>
            </w:tcBorders>
          </w:tcPr>
          <w:p w14:paraId="45A6711A" w14:textId="77777777" w:rsidR="00401381" w:rsidRPr="0048544D" w:rsidRDefault="00401381" w:rsidP="00401381">
            <w:pPr>
              <w:widowControl w:val="0"/>
              <w:spacing w:after="0"/>
              <w:rPr>
                <w:rFonts w:ascii="Arial" w:hAnsi="Arial"/>
                <w:sz w:val="18"/>
              </w:rPr>
            </w:pPr>
            <w:r w:rsidRPr="0048544D">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1D4DDF2B" w14:textId="77777777" w:rsidR="00401381" w:rsidRPr="0048544D"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773D9A" w14:textId="77777777" w:rsidR="00401381" w:rsidRPr="0048544D" w:rsidRDefault="00401381" w:rsidP="00401381">
            <w:pPr>
              <w:widowControl w:val="0"/>
              <w:spacing w:after="0"/>
              <w:rPr>
                <w:rFonts w:ascii="Arial" w:hAnsi="Arial"/>
                <w:sz w:val="18"/>
              </w:rPr>
            </w:pPr>
            <w:r w:rsidRPr="0048544D">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2C8313A4" w14:textId="77777777" w:rsidR="00401381" w:rsidRPr="0048544D" w:rsidRDefault="00401381" w:rsidP="00401381">
            <w:pPr>
              <w:widowControl w:val="0"/>
              <w:spacing w:after="0"/>
              <w:rPr>
                <w:rFonts w:ascii="Arial" w:hAnsi="Arial"/>
                <w:sz w:val="18"/>
              </w:rPr>
            </w:pPr>
            <w:r w:rsidRPr="0048544D">
              <w:rPr>
                <w:rFonts w:ascii="Arial" w:hAnsi="Arial"/>
                <w:sz w:val="18"/>
              </w:rPr>
              <w:t>CONFIG</w:t>
            </w:r>
          </w:p>
        </w:tc>
      </w:tr>
      <w:tr w:rsidR="00401381" w:rsidRPr="0048544D" w14:paraId="4B5BDD3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FD7648"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47AF8D02"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34C1724C" w14:textId="77777777" w:rsidR="00401381" w:rsidRPr="0048544D" w:rsidRDefault="00401381" w:rsidP="00401381">
            <w:pPr>
              <w:keepNext/>
              <w:keepLines/>
              <w:spacing w:after="0"/>
              <w:rPr>
                <w:rFonts w:ascii="Arial" w:hAnsi="Arial" w:cs="Arial"/>
                <w:sz w:val="18"/>
                <w:szCs w:val="18"/>
              </w:rPr>
            </w:pPr>
            <w:r w:rsidRPr="0048544D">
              <w:rPr>
                <w:rFonts w:ascii="Arial" w:hAnsi="Arial" w:cs="Arial"/>
                <w:sz w:val="18"/>
                <w:szCs w:val="18"/>
              </w:rPr>
              <w:t>UE User Profile document</w:t>
            </w:r>
          </w:p>
          <w:p w14:paraId="7C4AAF03" w14:textId="77777777" w:rsidR="00401381" w:rsidRPr="0048544D" w:rsidRDefault="00401381" w:rsidP="00401381">
            <w:pPr>
              <w:keepNext/>
              <w:keepLines/>
              <w:spacing w:after="0"/>
              <w:rPr>
                <w:rFonts w:ascii="Arial" w:hAnsi="Arial"/>
                <w:sz w:val="18"/>
              </w:rPr>
            </w:pPr>
            <w:r w:rsidRPr="0048544D">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58290B63"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A6B433" w14:textId="77777777" w:rsidR="00401381" w:rsidRPr="0048544D" w:rsidRDefault="00401381" w:rsidP="00401381">
            <w:pPr>
              <w:keepNext/>
              <w:keepLines/>
              <w:spacing w:after="0"/>
              <w:rPr>
                <w:rFonts w:ascii="Arial" w:hAnsi="Arial"/>
                <w:sz w:val="18"/>
              </w:rPr>
            </w:pPr>
          </w:p>
        </w:tc>
      </w:tr>
      <w:tr w:rsidR="00401381" w:rsidRPr="0048544D" w14:paraId="05F6B8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41AABF"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402439"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BA7972"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D1E2FB"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FD857C" w14:textId="77777777" w:rsidR="00401381" w:rsidRPr="0048544D" w:rsidRDefault="00401381" w:rsidP="00401381">
            <w:pPr>
              <w:keepNext/>
              <w:keepLines/>
              <w:spacing w:after="0"/>
              <w:rPr>
                <w:rFonts w:ascii="Arial" w:hAnsi="Arial"/>
                <w:sz w:val="18"/>
              </w:rPr>
            </w:pPr>
          </w:p>
        </w:tc>
      </w:tr>
      <w:tr w:rsidR="00401381" w:rsidRPr="0048544D" w14:paraId="250FE6B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1B256C"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entry[3]</w:t>
            </w:r>
          </w:p>
        </w:tc>
        <w:tc>
          <w:tcPr>
            <w:tcW w:w="2126" w:type="dxa"/>
            <w:tcBorders>
              <w:top w:val="single" w:sz="4" w:space="0" w:color="auto"/>
              <w:left w:val="single" w:sz="4" w:space="0" w:color="auto"/>
              <w:bottom w:val="single" w:sz="4" w:space="0" w:color="auto"/>
              <w:right w:val="single" w:sz="4" w:space="0" w:color="auto"/>
            </w:tcBorders>
          </w:tcPr>
          <w:p w14:paraId="5D77817D" w14:textId="77777777" w:rsidR="00401381" w:rsidRPr="0048544D" w:rsidRDefault="00401381" w:rsidP="00401381">
            <w:pPr>
              <w:widowControl w:val="0"/>
              <w:spacing w:after="0"/>
              <w:rPr>
                <w:rFonts w:ascii="Arial" w:hAnsi="Arial"/>
                <w:sz w:val="18"/>
              </w:rPr>
            </w:pPr>
            <w:r w:rsidRPr="0048544D">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CAF8FC5" w14:textId="77777777" w:rsidR="00401381" w:rsidRPr="0048544D"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2B5FF9" w14:textId="77777777" w:rsidR="00401381" w:rsidRPr="0048544D" w:rsidRDefault="00401381" w:rsidP="00401381">
            <w:pPr>
              <w:widowControl w:val="0"/>
              <w:spacing w:after="0"/>
              <w:rPr>
                <w:rFonts w:ascii="Arial" w:hAnsi="Arial"/>
                <w:sz w:val="18"/>
              </w:rPr>
            </w:pPr>
            <w:r w:rsidRPr="0048544D">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490D7A0B" w14:textId="77777777" w:rsidR="00401381" w:rsidRPr="0048544D" w:rsidRDefault="00401381" w:rsidP="00401381">
            <w:pPr>
              <w:widowControl w:val="0"/>
              <w:spacing w:after="0"/>
              <w:rPr>
                <w:rFonts w:ascii="Arial" w:hAnsi="Arial"/>
                <w:sz w:val="18"/>
              </w:rPr>
            </w:pPr>
            <w:r w:rsidRPr="0048544D">
              <w:rPr>
                <w:rFonts w:ascii="Arial" w:hAnsi="Arial"/>
                <w:sz w:val="18"/>
              </w:rPr>
              <w:t>CONFIG</w:t>
            </w:r>
          </w:p>
        </w:tc>
      </w:tr>
      <w:tr w:rsidR="00401381" w:rsidRPr="0048544D" w14:paraId="219FB74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E13CC54"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0892B365" w14:textId="77777777" w:rsidR="00401381" w:rsidRPr="0048544D" w:rsidRDefault="00401381" w:rsidP="00401381">
            <w:pPr>
              <w:keepNext/>
              <w:keepLines/>
              <w:spacing w:after="0"/>
              <w:rPr>
                <w:rFonts w:ascii="Arial" w:hAnsi="Arial"/>
                <w:sz w:val="18"/>
              </w:rPr>
            </w:pPr>
            <w:r w:rsidRPr="0048544D">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7EF8ED59" w14:textId="77777777" w:rsidR="00401381" w:rsidRPr="0048544D" w:rsidRDefault="00401381" w:rsidP="00401381">
            <w:pPr>
              <w:keepNext/>
              <w:keepLines/>
              <w:spacing w:after="0"/>
              <w:rPr>
                <w:rFonts w:ascii="Arial" w:hAnsi="Arial" w:cs="Arial"/>
                <w:sz w:val="18"/>
                <w:szCs w:val="18"/>
              </w:rPr>
            </w:pPr>
            <w:r w:rsidRPr="0048544D">
              <w:rPr>
                <w:rFonts w:ascii="Arial" w:hAnsi="Arial" w:cs="Arial"/>
                <w:sz w:val="18"/>
                <w:szCs w:val="18"/>
              </w:rPr>
              <w:t>UE Service Configuration document</w:t>
            </w:r>
          </w:p>
          <w:p w14:paraId="2EB6705C" w14:textId="77777777" w:rsidR="00401381" w:rsidRPr="0048544D" w:rsidRDefault="00401381" w:rsidP="00401381">
            <w:pPr>
              <w:keepNext/>
              <w:keepLines/>
              <w:spacing w:after="0"/>
              <w:rPr>
                <w:rFonts w:ascii="Arial" w:hAnsi="Arial"/>
                <w:sz w:val="18"/>
              </w:rPr>
            </w:pPr>
            <w:r w:rsidRPr="0048544D">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8014B2C"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AD90FA" w14:textId="77777777" w:rsidR="00401381" w:rsidRPr="0048544D" w:rsidRDefault="00401381" w:rsidP="00401381">
            <w:pPr>
              <w:keepNext/>
              <w:keepLines/>
              <w:spacing w:after="0"/>
              <w:rPr>
                <w:rFonts w:ascii="Arial" w:hAnsi="Arial"/>
                <w:sz w:val="18"/>
              </w:rPr>
            </w:pPr>
          </w:p>
        </w:tc>
      </w:tr>
      <w:tr w:rsidR="00401381" w:rsidRPr="0048544D" w14:paraId="7D3D974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475E04"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7EE618B"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F210422"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A8891B"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A0BB48" w14:textId="77777777" w:rsidR="00401381" w:rsidRPr="0048544D" w:rsidRDefault="00401381" w:rsidP="00401381">
            <w:pPr>
              <w:keepNext/>
              <w:keepLines/>
              <w:spacing w:after="0"/>
              <w:rPr>
                <w:rFonts w:ascii="Arial" w:hAnsi="Arial"/>
                <w:sz w:val="18"/>
              </w:rPr>
            </w:pPr>
          </w:p>
        </w:tc>
      </w:tr>
      <w:tr w:rsidR="00401381" w:rsidRPr="0048544D" w14:paraId="6F00335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EE0EAF0" w14:textId="77777777" w:rsidR="00401381" w:rsidRPr="0048544D" w:rsidRDefault="00401381" w:rsidP="00401381">
            <w:pPr>
              <w:widowControl w:val="0"/>
              <w:spacing w:after="0"/>
              <w:rPr>
                <w:rFonts w:ascii="Arial" w:hAnsi="Arial"/>
                <w:sz w:val="18"/>
              </w:rPr>
            </w:pPr>
            <w:r w:rsidRPr="0048544D">
              <w:rPr>
                <w:rFonts w:ascii="Arial" w:hAnsi="Arial"/>
                <w:sz w:val="18"/>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55A1CDEE" w14:textId="77777777" w:rsidR="00401381" w:rsidRPr="0048544D" w:rsidRDefault="00401381" w:rsidP="00401381">
            <w:pPr>
              <w:widowControl w:val="0"/>
              <w:spacing w:after="0"/>
              <w:rPr>
                <w:rFonts w:ascii="Arial" w:hAnsi="Arial"/>
                <w:sz w:val="18"/>
              </w:rPr>
            </w:pPr>
            <w:r w:rsidRPr="0048544D">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B660E02" w14:textId="77777777" w:rsidR="00401381" w:rsidRPr="0048544D" w:rsidRDefault="00401381" w:rsidP="00401381">
            <w:pPr>
              <w:widowControl w:val="0"/>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3447CE" w14:textId="77777777" w:rsidR="00401381" w:rsidRPr="0048544D" w:rsidRDefault="00401381" w:rsidP="00401381">
            <w:pPr>
              <w:widowControl w:val="0"/>
              <w:spacing w:after="0"/>
              <w:rPr>
                <w:rFonts w:ascii="Arial" w:hAnsi="Arial"/>
                <w:sz w:val="18"/>
              </w:rPr>
            </w:pPr>
            <w:r w:rsidRPr="0048544D">
              <w:rPr>
                <w:rFonts w:ascii="Arial" w:hAnsi="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1B384F3" w14:textId="77777777" w:rsidR="00401381" w:rsidRPr="0048544D" w:rsidRDefault="00401381" w:rsidP="00401381">
            <w:pPr>
              <w:widowControl w:val="0"/>
              <w:spacing w:after="0"/>
              <w:rPr>
                <w:rFonts w:ascii="Arial" w:hAnsi="Arial"/>
                <w:sz w:val="18"/>
              </w:rPr>
            </w:pPr>
            <w:r w:rsidRPr="0048544D">
              <w:rPr>
                <w:rFonts w:ascii="Arial" w:hAnsi="Arial"/>
                <w:sz w:val="18"/>
              </w:rPr>
              <w:t>GROUPCONFIG</w:t>
            </w:r>
          </w:p>
        </w:tc>
      </w:tr>
      <w:tr w:rsidR="00401381" w:rsidRPr="0048544D" w14:paraId="0B64EF3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5BDB0D8" w14:textId="77777777" w:rsidR="00401381" w:rsidRPr="0048544D" w:rsidRDefault="00401381" w:rsidP="00401381">
            <w:pPr>
              <w:keepNext/>
              <w:keepLines/>
              <w:spacing w:after="0"/>
              <w:rPr>
                <w:rFonts w:ascii="Arial" w:hAnsi="Arial"/>
                <w:sz w:val="18"/>
              </w:rPr>
            </w:pPr>
            <w:r w:rsidRPr="0048544D">
              <w:rPr>
                <w:rFonts w:ascii="Arial" w:hAnsi="Arial"/>
                <w:sz w:val="18"/>
              </w:rPr>
              <w:lastRenderedPageBreak/>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09364994" w14:textId="77777777" w:rsidR="00401381" w:rsidRPr="0048544D" w:rsidRDefault="00401381" w:rsidP="00401381">
            <w:pPr>
              <w:keepNext/>
              <w:keepLines/>
              <w:spacing w:after="0"/>
              <w:rPr>
                <w:rFonts w:ascii="Arial" w:hAnsi="Arial"/>
                <w:sz w:val="18"/>
              </w:rPr>
            </w:pPr>
            <w:r w:rsidRPr="0048544D">
              <w:rPr>
                <w:rFonts w:ascii="Arial" w:hAnsi="Arial"/>
                <w:sz w:val="18"/>
              </w:rPr>
              <w:t>"org.openmobilealliance.groups/global/byGroupID/" &amp; px_MCVideo_Group_A_ID</w:t>
            </w:r>
          </w:p>
        </w:tc>
        <w:tc>
          <w:tcPr>
            <w:tcW w:w="2126" w:type="dxa"/>
            <w:tcBorders>
              <w:top w:val="single" w:sz="4" w:space="0" w:color="auto"/>
              <w:left w:val="single" w:sz="4" w:space="0" w:color="auto"/>
              <w:bottom w:val="single" w:sz="4" w:space="0" w:color="auto"/>
              <w:right w:val="single" w:sz="4" w:space="0" w:color="auto"/>
            </w:tcBorders>
          </w:tcPr>
          <w:p w14:paraId="02B17708" w14:textId="77777777" w:rsidR="00401381" w:rsidRPr="0048544D" w:rsidRDefault="00401381" w:rsidP="00401381">
            <w:pPr>
              <w:keepNext/>
              <w:keepLines/>
              <w:spacing w:after="0"/>
              <w:rPr>
                <w:rFonts w:ascii="Arial" w:hAnsi="Arial"/>
                <w:sz w:val="18"/>
              </w:rPr>
            </w:pPr>
            <w:r w:rsidRPr="0048544D">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6D300D39"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784110" w14:textId="77777777" w:rsidR="00401381" w:rsidRPr="0048544D" w:rsidRDefault="00401381" w:rsidP="00401381">
            <w:pPr>
              <w:keepNext/>
              <w:keepLines/>
              <w:spacing w:after="0"/>
              <w:rPr>
                <w:rFonts w:ascii="Arial" w:hAnsi="Arial"/>
                <w:sz w:val="18"/>
              </w:rPr>
            </w:pPr>
          </w:p>
        </w:tc>
      </w:tr>
      <w:tr w:rsidR="00401381" w:rsidRPr="0048544D" w14:paraId="2ED16B0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A3AA445"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6BCABE0"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1AB526"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A4478C"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59B067" w14:textId="77777777" w:rsidR="00401381" w:rsidRPr="0048544D" w:rsidRDefault="00401381" w:rsidP="00401381">
            <w:pPr>
              <w:keepNext/>
              <w:keepLines/>
              <w:spacing w:after="0"/>
              <w:rPr>
                <w:rFonts w:ascii="Arial" w:hAnsi="Arial"/>
                <w:sz w:val="18"/>
              </w:rPr>
            </w:pPr>
          </w:p>
        </w:tc>
      </w:tr>
      <w:tr w:rsidR="00401381" w:rsidRPr="0048544D" w14:paraId="1A49E929"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30314DA"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entry[2]</w:t>
            </w:r>
          </w:p>
        </w:tc>
        <w:tc>
          <w:tcPr>
            <w:tcW w:w="2126" w:type="dxa"/>
            <w:tcBorders>
              <w:top w:val="single" w:sz="4" w:space="0" w:color="auto"/>
              <w:left w:val="single" w:sz="4" w:space="0" w:color="auto"/>
              <w:bottom w:val="single" w:sz="4" w:space="0" w:color="auto"/>
              <w:right w:val="single" w:sz="4" w:space="0" w:color="auto"/>
            </w:tcBorders>
          </w:tcPr>
          <w:p w14:paraId="1843C2F8" w14:textId="77777777" w:rsidR="00401381" w:rsidRPr="0048544D" w:rsidRDefault="00401381" w:rsidP="00401381">
            <w:pPr>
              <w:keepNext/>
              <w:keepLines/>
              <w:spacing w:after="0"/>
              <w:rPr>
                <w:rFonts w:ascii="Arial" w:hAnsi="Arial"/>
                <w:sz w:val="18"/>
              </w:rPr>
            </w:pPr>
            <w:r w:rsidRPr="0048544D">
              <w:rPr>
                <w:rFonts w:ascii="Arial" w:hAnsi="Arial" w:cs="Arial"/>
                <w:sz w:val="18"/>
              </w:rPr>
              <w:t>optional</w:t>
            </w:r>
            <w:r w:rsidRPr="0048544D">
              <w:rPr>
                <w:rFonts w:ascii="Arial" w:hAnsi="Arial" w:cs="Arial"/>
                <w:sz w:val="18"/>
              </w:rPr>
              <w:br/>
              <w:t>NOTE 5</w:t>
            </w:r>
          </w:p>
        </w:tc>
        <w:tc>
          <w:tcPr>
            <w:tcW w:w="2126" w:type="dxa"/>
            <w:tcBorders>
              <w:top w:val="single" w:sz="4" w:space="0" w:color="auto"/>
              <w:left w:val="single" w:sz="4" w:space="0" w:color="auto"/>
              <w:bottom w:val="single" w:sz="4" w:space="0" w:color="auto"/>
              <w:right w:val="single" w:sz="4" w:space="0" w:color="auto"/>
            </w:tcBorders>
          </w:tcPr>
          <w:p w14:paraId="7A9B5A6A"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888CC" w14:textId="77777777" w:rsidR="00401381" w:rsidRPr="0048544D" w:rsidRDefault="00401381" w:rsidP="00401381">
            <w:pPr>
              <w:keepNext/>
              <w:keepLines/>
              <w:spacing w:after="0"/>
              <w:rPr>
                <w:rFonts w:ascii="Arial" w:hAnsi="Arial"/>
                <w:sz w:val="18"/>
              </w:rPr>
            </w:pPr>
            <w:r w:rsidRPr="0048544D">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7D4D05A" w14:textId="77777777" w:rsidR="00401381" w:rsidRPr="0048544D" w:rsidRDefault="00401381" w:rsidP="00401381">
            <w:pPr>
              <w:keepNext/>
              <w:keepLines/>
              <w:spacing w:after="0"/>
              <w:rPr>
                <w:rFonts w:ascii="Arial" w:hAnsi="Arial"/>
                <w:sz w:val="18"/>
              </w:rPr>
            </w:pPr>
            <w:r w:rsidRPr="0048544D">
              <w:rPr>
                <w:rFonts w:ascii="Arial" w:hAnsi="Arial" w:cs="Arial"/>
                <w:sz w:val="18"/>
              </w:rPr>
              <w:t>GROUPCONFIG</w:t>
            </w:r>
          </w:p>
        </w:tc>
      </w:tr>
      <w:tr w:rsidR="00401381" w:rsidRPr="0048544D" w14:paraId="0D62E0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08282EB"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tcBorders>
              <w:top w:val="single" w:sz="4" w:space="0" w:color="auto"/>
              <w:left w:val="single" w:sz="4" w:space="0" w:color="auto"/>
              <w:bottom w:val="single" w:sz="4" w:space="0" w:color="auto"/>
              <w:right w:val="single" w:sz="4" w:space="0" w:color="auto"/>
            </w:tcBorders>
          </w:tcPr>
          <w:p w14:paraId="49E52D9D" w14:textId="77777777" w:rsidR="00401381" w:rsidRPr="0048544D" w:rsidRDefault="00401381" w:rsidP="00401381">
            <w:pPr>
              <w:keepNext/>
              <w:keepLines/>
              <w:spacing w:after="0"/>
              <w:rPr>
                <w:rFonts w:ascii="Arial" w:hAnsi="Arial"/>
                <w:sz w:val="18"/>
              </w:rPr>
            </w:pPr>
            <w:r w:rsidRPr="0048544D">
              <w:rPr>
                <w:rFonts w:ascii="Arial" w:hAnsi="Arial"/>
                <w:sz w:val="18"/>
              </w:rPr>
              <w:t>Doc-Sel &amp; "~~" &amp; Node-Sel</w:t>
            </w:r>
          </w:p>
        </w:tc>
        <w:tc>
          <w:tcPr>
            <w:tcW w:w="2126" w:type="dxa"/>
            <w:tcBorders>
              <w:top w:val="single" w:sz="4" w:space="0" w:color="auto"/>
              <w:left w:val="single" w:sz="4" w:space="0" w:color="auto"/>
              <w:bottom w:val="single" w:sz="4" w:space="0" w:color="auto"/>
              <w:right w:val="single" w:sz="4" w:space="0" w:color="auto"/>
            </w:tcBorders>
          </w:tcPr>
          <w:p w14:paraId="7813BB5F" w14:textId="77777777" w:rsidR="00401381" w:rsidRPr="0048544D" w:rsidRDefault="00401381" w:rsidP="00401381">
            <w:pPr>
              <w:keepNext/>
              <w:keepLines/>
              <w:spacing w:after="0"/>
              <w:rPr>
                <w:rFonts w:ascii="Arial" w:hAnsi="Arial"/>
                <w:sz w:val="18"/>
              </w:rPr>
            </w:pPr>
            <w:r w:rsidRPr="0048544D">
              <w:rPr>
                <w:rFonts w:ascii="Arial" w:hAnsi="Arial" w:cs="Arial"/>
                <w:sz w:val="18"/>
              </w:rPr>
              <w:t>MCPTT-GKTP document</w:t>
            </w:r>
            <w:r w:rsidRPr="0048544D">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28081576"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2C23B6" w14:textId="77777777" w:rsidR="00401381" w:rsidRPr="0048544D" w:rsidRDefault="00401381" w:rsidP="00401381">
            <w:pPr>
              <w:keepNext/>
              <w:keepLines/>
              <w:spacing w:after="0"/>
              <w:rPr>
                <w:rFonts w:ascii="Arial" w:hAnsi="Arial"/>
                <w:sz w:val="18"/>
              </w:rPr>
            </w:pPr>
          </w:p>
        </w:tc>
      </w:tr>
      <w:tr w:rsidR="00401381" w:rsidRPr="0048544D" w14:paraId="2E086A6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555D5BC"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68F563E9" w14:textId="77777777" w:rsidR="00401381" w:rsidRPr="0048544D" w:rsidRDefault="00401381" w:rsidP="00401381">
            <w:pPr>
              <w:keepNext/>
              <w:keepLines/>
              <w:spacing w:after="0"/>
              <w:rPr>
                <w:rFonts w:ascii="Arial" w:hAnsi="Arial"/>
                <w:sz w:val="18"/>
              </w:rPr>
            </w:pPr>
            <w:r w:rsidRPr="0048544D">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906E0F3"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F0950F"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931E91" w14:textId="77777777" w:rsidR="00401381" w:rsidRPr="0048544D" w:rsidRDefault="00401381" w:rsidP="00401381">
            <w:pPr>
              <w:keepNext/>
              <w:keepLines/>
              <w:spacing w:after="0"/>
              <w:rPr>
                <w:rFonts w:ascii="Arial" w:hAnsi="Arial"/>
                <w:sz w:val="18"/>
              </w:rPr>
            </w:pPr>
          </w:p>
        </w:tc>
      </w:tr>
      <w:tr w:rsidR="00401381" w:rsidRPr="0048544D" w14:paraId="0658DE0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E6E76F"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entry[1]</w:t>
            </w:r>
          </w:p>
        </w:tc>
        <w:tc>
          <w:tcPr>
            <w:tcW w:w="2126" w:type="dxa"/>
            <w:tcBorders>
              <w:top w:val="single" w:sz="4" w:space="0" w:color="auto"/>
              <w:left w:val="single" w:sz="4" w:space="0" w:color="auto"/>
              <w:bottom w:val="single" w:sz="4" w:space="0" w:color="auto"/>
              <w:right w:val="single" w:sz="4" w:space="0" w:color="auto"/>
            </w:tcBorders>
          </w:tcPr>
          <w:p w14:paraId="1C494406" w14:textId="77777777" w:rsidR="00401381" w:rsidRPr="0048544D" w:rsidRDefault="00401381" w:rsidP="00401381">
            <w:pPr>
              <w:keepNext/>
              <w:keepLines/>
              <w:spacing w:after="0"/>
              <w:rPr>
                <w:rFonts w:ascii="Arial" w:hAnsi="Arial"/>
                <w:sz w:val="18"/>
              </w:rPr>
            </w:pPr>
            <w:r w:rsidRPr="0048544D">
              <w:rPr>
                <w:rFonts w:ascii="Arial" w:hAnsi="Arial" w:cs="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1C36495"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F69020" w14:textId="77777777" w:rsidR="00401381" w:rsidRPr="0048544D" w:rsidRDefault="00401381" w:rsidP="00401381">
            <w:pPr>
              <w:keepNext/>
              <w:keepLines/>
              <w:spacing w:after="0"/>
              <w:rPr>
                <w:rFonts w:ascii="Arial" w:hAnsi="Arial"/>
                <w:sz w:val="18"/>
              </w:rPr>
            </w:pPr>
            <w:r w:rsidRPr="0048544D">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31042053" w14:textId="77777777" w:rsidR="00401381" w:rsidRPr="0048544D" w:rsidRDefault="00401381" w:rsidP="00401381">
            <w:pPr>
              <w:keepNext/>
              <w:keepLines/>
              <w:spacing w:after="0"/>
              <w:rPr>
                <w:rFonts w:ascii="Arial" w:hAnsi="Arial"/>
                <w:sz w:val="18"/>
              </w:rPr>
            </w:pPr>
            <w:r w:rsidRPr="0048544D">
              <w:rPr>
                <w:rFonts w:ascii="Arial" w:hAnsi="Arial" w:cs="Arial"/>
                <w:sz w:val="18"/>
              </w:rPr>
              <w:t>GROUPKEY</w:t>
            </w:r>
          </w:p>
        </w:tc>
      </w:tr>
      <w:tr w:rsidR="00401381" w:rsidRPr="0048544D" w14:paraId="149E297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A499BA4"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uri attribute</w:t>
            </w:r>
          </w:p>
        </w:tc>
        <w:tc>
          <w:tcPr>
            <w:tcW w:w="2126" w:type="dxa"/>
            <w:tcBorders>
              <w:top w:val="single" w:sz="4" w:space="0" w:color="auto"/>
              <w:left w:val="single" w:sz="4" w:space="0" w:color="auto"/>
              <w:bottom w:val="single" w:sz="4" w:space="0" w:color="auto"/>
              <w:right w:val="single" w:sz="4" w:space="0" w:color="auto"/>
            </w:tcBorders>
          </w:tcPr>
          <w:p w14:paraId="14E49CCD" w14:textId="77777777" w:rsidR="00401381" w:rsidRPr="0048544D" w:rsidRDefault="00401381" w:rsidP="00401381">
            <w:pPr>
              <w:keepNext/>
              <w:keepLines/>
              <w:spacing w:after="0"/>
              <w:rPr>
                <w:rFonts w:ascii="Arial" w:hAnsi="Arial"/>
                <w:sz w:val="18"/>
              </w:rPr>
            </w:pPr>
            <w:r w:rsidRPr="0048544D">
              <w:rPr>
                <w:rFonts w:ascii="Arial" w:hAnsi="Arial"/>
                <w:sz w:val="18"/>
              </w:rPr>
              <w:t>Doc-Sel &amp; "~~" &amp; Node-Sel</w:t>
            </w:r>
          </w:p>
        </w:tc>
        <w:tc>
          <w:tcPr>
            <w:tcW w:w="2126" w:type="dxa"/>
            <w:tcBorders>
              <w:top w:val="single" w:sz="4" w:space="0" w:color="auto"/>
              <w:left w:val="single" w:sz="4" w:space="0" w:color="auto"/>
              <w:bottom w:val="single" w:sz="4" w:space="0" w:color="auto"/>
              <w:right w:val="single" w:sz="4" w:space="0" w:color="auto"/>
            </w:tcBorders>
          </w:tcPr>
          <w:p w14:paraId="21601D1F" w14:textId="77777777" w:rsidR="00401381" w:rsidRPr="0048544D" w:rsidRDefault="00401381" w:rsidP="00401381">
            <w:pPr>
              <w:keepNext/>
              <w:keepLines/>
              <w:spacing w:after="0"/>
              <w:rPr>
                <w:rFonts w:ascii="Arial" w:hAnsi="Arial"/>
                <w:sz w:val="18"/>
              </w:rPr>
            </w:pPr>
            <w:r w:rsidRPr="0048544D">
              <w:rPr>
                <w:rFonts w:ascii="Arial" w:hAnsi="Arial" w:cs="Arial"/>
                <w:sz w:val="18"/>
              </w:rPr>
              <w:t>MCPTT-GKTP document</w:t>
            </w:r>
            <w:r w:rsidRPr="0048544D">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7F49EE06"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3D4C1F" w14:textId="77777777" w:rsidR="00401381" w:rsidRPr="0048544D" w:rsidRDefault="00401381" w:rsidP="00401381">
            <w:pPr>
              <w:keepNext/>
              <w:keepLines/>
              <w:spacing w:after="0"/>
              <w:rPr>
                <w:rFonts w:ascii="Arial" w:hAnsi="Arial"/>
                <w:sz w:val="18"/>
              </w:rPr>
            </w:pPr>
          </w:p>
        </w:tc>
      </w:tr>
      <w:tr w:rsidR="00401381" w:rsidRPr="0048544D" w14:paraId="415AEB9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2AA6D4A" w14:textId="77777777" w:rsidR="00401381" w:rsidRPr="0048544D" w:rsidRDefault="00401381" w:rsidP="00401381">
            <w:pPr>
              <w:keepNext/>
              <w:keepLines/>
              <w:spacing w:after="0"/>
              <w:rPr>
                <w:rFonts w:ascii="Arial" w:hAnsi="Arial"/>
                <w:sz w:val="18"/>
              </w:rPr>
            </w:pPr>
            <w:r w:rsidRPr="0048544D">
              <w:rPr>
                <w:rFonts w:ascii="Arial" w:eastAsia="Arial" w:hAnsi="Arial" w:cs="Arial"/>
                <w:sz w:val="18"/>
              </w:rPr>
              <w:t xml:space="preserve">      </w:t>
            </w:r>
            <w:r w:rsidRPr="0048544D">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2F2F714C" w14:textId="77777777" w:rsidR="00401381" w:rsidRPr="0048544D" w:rsidRDefault="00401381" w:rsidP="00401381">
            <w:pPr>
              <w:keepNext/>
              <w:keepLines/>
              <w:spacing w:after="0"/>
              <w:rPr>
                <w:rFonts w:ascii="Arial" w:hAnsi="Arial"/>
                <w:sz w:val="18"/>
              </w:rPr>
            </w:pPr>
            <w:r w:rsidRPr="0048544D">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A1A3A0A"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316BC5"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00521C" w14:textId="77777777" w:rsidR="00401381" w:rsidRPr="0048544D" w:rsidRDefault="00401381" w:rsidP="00401381">
            <w:pPr>
              <w:keepNext/>
              <w:keepLines/>
              <w:spacing w:after="0"/>
              <w:rPr>
                <w:rFonts w:ascii="Arial" w:hAnsi="Arial"/>
                <w:sz w:val="18"/>
              </w:rPr>
            </w:pPr>
          </w:p>
        </w:tc>
      </w:tr>
      <w:tr w:rsidR="00401381" w:rsidRPr="0048544D" w14:paraId="79B40985"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80CDD84"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1a:</w:t>
            </w:r>
            <w:r w:rsidRPr="0048544D">
              <w:rPr>
                <w:rFonts w:ascii="Arial" w:hAnsi="Arial"/>
                <w:sz w:val="18"/>
              </w:rPr>
              <w:tab/>
              <w:t xml:space="preserve">AUID1 </w:t>
            </w:r>
            <w:r w:rsidRPr="0048544D">
              <w:rPr>
                <w:rFonts w:ascii="Arial" w:hAnsi="Arial"/>
                <w:sz w:val="18"/>
              </w:rPr>
              <w:tab/>
              <w:t>= "org.3gpp.mcvideo.ue-config"</w:t>
            </w:r>
          </w:p>
          <w:p w14:paraId="009AECBF"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1b:</w:t>
            </w:r>
            <w:r w:rsidRPr="0048544D">
              <w:rPr>
                <w:rFonts w:ascii="Arial" w:hAnsi="Arial"/>
                <w:sz w:val="18"/>
              </w:rPr>
              <w:tab/>
              <w:t xml:space="preserve">AUID2 </w:t>
            </w:r>
            <w:r w:rsidRPr="0048544D">
              <w:rPr>
                <w:rFonts w:ascii="Arial" w:hAnsi="Arial"/>
                <w:sz w:val="18"/>
              </w:rPr>
              <w:tab/>
              <w:t>= "org.3gpp.mcvideo.user-profile"</w:t>
            </w:r>
          </w:p>
          <w:p w14:paraId="5278FC0E"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1c:</w:t>
            </w:r>
            <w:r w:rsidRPr="0048544D">
              <w:rPr>
                <w:rFonts w:ascii="Arial" w:hAnsi="Arial"/>
                <w:sz w:val="18"/>
              </w:rPr>
              <w:tab/>
              <w:t xml:space="preserve">AUID3 </w:t>
            </w:r>
            <w:r w:rsidRPr="0048544D">
              <w:rPr>
                <w:rFonts w:ascii="Arial" w:hAnsi="Arial"/>
                <w:sz w:val="18"/>
              </w:rPr>
              <w:tab/>
              <w:t>= "org.3gpp.mcvideo.service-config"</w:t>
            </w:r>
          </w:p>
          <w:p w14:paraId="066A866C"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2:</w:t>
            </w:r>
            <w:r w:rsidRPr="0048544D">
              <w:rPr>
                <w:rFonts w:ascii="Arial" w:hAnsi="Arial"/>
                <w:sz w:val="18"/>
              </w:rPr>
              <w:tab/>
              <w:t xml:space="preserve">XUID </w:t>
            </w:r>
            <w:r w:rsidRPr="0048544D">
              <w:rPr>
                <w:rFonts w:ascii="Arial" w:hAnsi="Arial"/>
                <w:sz w:val="18"/>
              </w:rPr>
              <w:tab/>
            </w:r>
            <w:r w:rsidRPr="0048544D">
              <w:rPr>
                <w:rFonts w:ascii="Arial" w:hAnsi="Arial"/>
                <w:sz w:val="18"/>
              </w:rPr>
              <w:tab/>
              <w:t>= "sip:" &amp; px_MCVideo_ID_User_A</w:t>
            </w:r>
          </w:p>
          <w:p w14:paraId="3FB39A4D" w14:textId="77777777" w:rsidR="00401381" w:rsidRPr="0048544D" w:rsidRDefault="00401381" w:rsidP="00401381">
            <w:pPr>
              <w:keepNext/>
              <w:keepLines/>
              <w:spacing w:after="0"/>
              <w:rPr>
                <w:rFonts w:ascii="Arial" w:hAnsi="Arial"/>
                <w:sz w:val="18"/>
              </w:rPr>
            </w:pPr>
            <w:r w:rsidRPr="0048544D">
              <w:rPr>
                <w:rFonts w:ascii="Arial" w:hAnsi="Arial"/>
                <w:sz w:val="18"/>
              </w:rPr>
              <w:t>NOTE 3:</w:t>
            </w:r>
            <w:r w:rsidRPr="0048544D">
              <w:rPr>
                <w:rFonts w:ascii="Arial" w:hAnsi="Arial"/>
                <w:sz w:val="18"/>
              </w:rPr>
              <w:tab/>
              <w:t>MCSUEID = Instance id of the UE (derived from the IMEI according to 23.003 [69] clause 13.8)</w:t>
            </w:r>
          </w:p>
          <w:p w14:paraId="6833573C"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4:</w:t>
            </w:r>
            <w:r w:rsidRPr="0048544D">
              <w:rPr>
                <w:rFonts w:ascii="Arial" w:hAnsi="Arial"/>
                <w:sz w:val="18"/>
              </w:rPr>
              <w:tab/>
              <w:t>XML encryption may be done by</w:t>
            </w:r>
            <w:r w:rsidRPr="0048544D">
              <w:rPr>
                <w:rFonts w:ascii="Arial" w:hAnsi="Arial"/>
                <w:sz w:val="18"/>
              </w:rPr>
              <w:br/>
              <w:t>-</w:t>
            </w:r>
            <w:r w:rsidRPr="0048544D">
              <w:rPr>
                <w:rFonts w:ascii="Arial" w:hAnsi="Arial"/>
                <w:sz w:val="18"/>
              </w:rPr>
              <w:tab/>
              <w:t>element content encryption of the root element &lt;resource-lists&gt; as described in Table 5.5.13.2-1</w:t>
            </w:r>
            <w:r w:rsidRPr="0048544D">
              <w:rPr>
                <w:rFonts w:ascii="Arial" w:hAnsi="Arial"/>
                <w:sz w:val="18"/>
              </w:rPr>
              <w:br/>
              <w:t>-</w:t>
            </w:r>
            <w:r w:rsidRPr="0048544D">
              <w:rPr>
                <w:rFonts w:ascii="Arial" w:hAnsi="Arial"/>
                <w:sz w:val="18"/>
              </w:rPr>
              <w:tab/>
              <w:t>element content encryption of (each) &lt;list&gt; element as described in Table 5.5.13.2-1</w:t>
            </w:r>
            <w:r w:rsidRPr="0048544D">
              <w:rPr>
                <w:rFonts w:ascii="Arial" w:hAnsi="Arial"/>
                <w:sz w:val="18"/>
              </w:rPr>
              <w:br/>
            </w:r>
            <w:r w:rsidRPr="0048544D">
              <w:t>-</w:t>
            </w:r>
            <w:r w:rsidRPr="0048544D">
              <w:rPr>
                <w:rFonts w:ascii="Arial" w:hAnsi="Arial"/>
                <w:sz w:val="18"/>
              </w:rPr>
              <w:tab/>
              <w:t>attribute URI encryption of the entry's uri attribute as described in Table 5.5.13.3-1</w:t>
            </w:r>
          </w:p>
          <w:p w14:paraId="14A67BC8"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5:</w:t>
            </w:r>
            <w:r w:rsidRPr="0048544D">
              <w:rPr>
                <w:rFonts w:ascii="Arial" w:hAnsi="Arial"/>
                <w:sz w:val="18"/>
              </w:rPr>
              <w:tab/>
              <w:t xml:space="preserve">When a resource-lists document contains more than one entry, the entries may be in any order </w:t>
            </w:r>
          </w:p>
          <w:p w14:paraId="51E7591C" w14:textId="77777777" w:rsidR="00401381" w:rsidRPr="0048544D" w:rsidRDefault="00401381" w:rsidP="00401381">
            <w:pPr>
              <w:keepNext/>
              <w:keepLines/>
              <w:spacing w:after="0"/>
              <w:ind w:left="851" w:hanging="851"/>
              <w:rPr>
                <w:rFonts w:ascii="Arial" w:hAnsi="Arial"/>
                <w:sz w:val="18"/>
              </w:rPr>
            </w:pPr>
            <w:r w:rsidRPr="0048544D">
              <w:rPr>
                <w:rFonts w:ascii="Arial" w:hAnsi="Arial"/>
                <w:sz w:val="18"/>
              </w:rPr>
              <w:t>NOTE 6:</w:t>
            </w:r>
            <w:r w:rsidRPr="0048544D">
              <w:rPr>
                <w:rFonts w:ascii="Arial" w:hAnsi="Arial" w:cs="Arial"/>
                <w:sz w:val="18"/>
                <w:szCs w:val="18"/>
              </w:rPr>
              <w:tab/>
            </w:r>
            <w:r w:rsidRPr="0048544D">
              <w:rPr>
                <w:rFonts w:ascii="Arial" w:hAnsi="Arial"/>
                <w:sz w:val="18"/>
              </w:rPr>
              <w:t>Doc-Sel = “org.3gpp.MCPTT-GKTP/global/byGroupID/” &amp; px_MCVideo_Group_A_ID &amp; "/"</w:t>
            </w:r>
          </w:p>
          <w:p w14:paraId="33525C84" w14:textId="77777777" w:rsidR="00401381" w:rsidRPr="0048544D" w:rsidRDefault="00401381" w:rsidP="00401381">
            <w:pPr>
              <w:keepNext/>
              <w:keepLines/>
              <w:spacing w:after="0"/>
              <w:rPr>
                <w:rFonts w:ascii="Arial" w:hAnsi="Arial" w:cs="Arial"/>
                <w:sz w:val="18"/>
                <w:szCs w:val="18"/>
              </w:rPr>
            </w:pPr>
            <w:r w:rsidRPr="0048544D">
              <w:rPr>
                <w:rFonts w:ascii="Arial" w:hAnsi="Arial" w:cs="Arial"/>
                <w:sz w:val="18"/>
                <w:szCs w:val="18"/>
              </w:rPr>
              <w:t>NOTE 7:</w:t>
            </w:r>
            <w:r w:rsidRPr="0048544D">
              <w:rPr>
                <w:rFonts w:ascii="Arial" w:hAnsi="Arial" w:cs="Arial"/>
                <w:sz w:val="18"/>
                <w:szCs w:val="18"/>
              </w:rPr>
              <w:tab/>
              <w:t>Node-Sel = "/group/list-service/mgktp:GKTPs?xmlns(mgktp=urn:3gpp:ns:mcpttGKTP:1.0)”</w:t>
            </w:r>
          </w:p>
        </w:tc>
      </w:tr>
    </w:tbl>
    <w:p w14:paraId="0ADE1DCB" w14:textId="77777777" w:rsidR="00401381" w:rsidRPr="0048544D" w:rsidRDefault="00401381" w:rsidP="00401381"/>
    <w:p w14:paraId="0629AC92" w14:textId="77777777" w:rsidR="00401381" w:rsidRPr="0048544D" w:rsidRDefault="00401381" w:rsidP="00401381">
      <w:pPr>
        <w:keepNext/>
        <w:keepLines/>
        <w:spacing w:before="120"/>
        <w:ind w:left="1701" w:hanging="1701"/>
        <w:outlineLvl w:val="4"/>
        <w:rPr>
          <w:rFonts w:ascii="Arial" w:hAnsi="Arial"/>
          <w:sz w:val="22"/>
        </w:rPr>
      </w:pPr>
      <w:bookmarkStart w:id="88" w:name="_Toc27678080"/>
      <w:bookmarkStart w:id="89" w:name="_Toc36037102"/>
      <w:bookmarkStart w:id="90" w:name="_Toc44398172"/>
      <w:bookmarkStart w:id="91" w:name="_Toc52382357"/>
      <w:bookmarkStart w:id="92" w:name="_Toc60687265"/>
      <w:bookmarkStart w:id="93" w:name="_Toc68726425"/>
      <w:bookmarkStart w:id="94" w:name="_Toc75786351"/>
      <w:r w:rsidRPr="0048544D">
        <w:rPr>
          <w:rFonts w:ascii="Arial" w:hAnsi="Arial"/>
          <w:sz w:val="22"/>
        </w:rPr>
        <w:t>-</w:t>
      </w:r>
      <w:r w:rsidRPr="0048544D">
        <w:rPr>
          <w:rFonts w:ascii="Arial" w:hAnsi="Arial"/>
          <w:sz w:val="22"/>
        </w:rPr>
        <w:tab/>
        <w:t>MCData</w:t>
      </w:r>
      <w:bookmarkEnd w:id="88"/>
      <w:bookmarkEnd w:id="89"/>
      <w:bookmarkEnd w:id="90"/>
      <w:bookmarkEnd w:id="91"/>
      <w:bookmarkEnd w:id="92"/>
      <w:bookmarkEnd w:id="93"/>
      <w:bookmarkEnd w:id="94"/>
    </w:p>
    <w:p w14:paraId="07CE1CE2" w14:textId="77777777" w:rsidR="00401381" w:rsidRPr="0048544D" w:rsidRDefault="00401381" w:rsidP="00401381">
      <w:pPr>
        <w:keepNext/>
        <w:keepLines/>
        <w:spacing w:before="60"/>
        <w:jc w:val="center"/>
        <w:rPr>
          <w:rFonts w:ascii="Arial" w:hAnsi="Arial"/>
          <w:b/>
        </w:rPr>
      </w:pPr>
      <w:r w:rsidRPr="0048544D">
        <w:rPr>
          <w:rFonts w:ascii="Arial" w:hAnsi="Arial"/>
          <w:b/>
        </w:rPr>
        <w:t>Table 5.5.3.3.1-3: Resource-lists from the UE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1381" w:rsidRPr="0048544D" w14:paraId="12AF387A" w14:textId="77777777" w:rsidTr="005519BA">
        <w:trPr>
          <w:cantSplit/>
          <w:jc w:val="center"/>
        </w:trPr>
        <w:tc>
          <w:tcPr>
            <w:tcW w:w="9639" w:type="dxa"/>
            <w:gridSpan w:val="5"/>
          </w:tcPr>
          <w:p w14:paraId="0936B44A" w14:textId="77777777" w:rsidR="00401381" w:rsidRPr="0048544D" w:rsidRDefault="00401381" w:rsidP="00401381">
            <w:pPr>
              <w:keepNext/>
              <w:keepLines/>
              <w:spacing w:after="0"/>
              <w:rPr>
                <w:rFonts w:ascii="Arial" w:hAnsi="Arial" w:cs="Arial"/>
                <w:sz w:val="18"/>
                <w:szCs w:val="18"/>
              </w:rPr>
            </w:pPr>
            <w:r w:rsidRPr="0048544D">
              <w:rPr>
                <w:rFonts w:ascii="Arial" w:hAnsi="Arial"/>
                <w:sz w:val="18"/>
              </w:rPr>
              <w:t>Derivation Path: RFC 5366 [35] / RFC 4826 [83]</w:t>
            </w:r>
          </w:p>
        </w:tc>
      </w:tr>
      <w:tr w:rsidR="00401381" w:rsidRPr="0048544D" w14:paraId="2256A429" w14:textId="77777777" w:rsidTr="005519BA">
        <w:trPr>
          <w:cantSplit/>
          <w:jc w:val="center"/>
        </w:trPr>
        <w:tc>
          <w:tcPr>
            <w:tcW w:w="2835" w:type="dxa"/>
          </w:tcPr>
          <w:p w14:paraId="67165FA2"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Information Element</w:t>
            </w:r>
          </w:p>
        </w:tc>
        <w:tc>
          <w:tcPr>
            <w:tcW w:w="2126" w:type="dxa"/>
          </w:tcPr>
          <w:p w14:paraId="605FB659"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Value/remark</w:t>
            </w:r>
          </w:p>
        </w:tc>
        <w:tc>
          <w:tcPr>
            <w:tcW w:w="2126" w:type="dxa"/>
            <w:tcBorders>
              <w:bottom w:val="single" w:sz="4" w:space="0" w:color="auto"/>
            </w:tcBorders>
          </w:tcPr>
          <w:p w14:paraId="52E34EC5"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Comment</w:t>
            </w:r>
          </w:p>
        </w:tc>
        <w:tc>
          <w:tcPr>
            <w:tcW w:w="1418" w:type="dxa"/>
          </w:tcPr>
          <w:p w14:paraId="7551BE9E"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Reference</w:t>
            </w:r>
          </w:p>
        </w:tc>
        <w:tc>
          <w:tcPr>
            <w:tcW w:w="1134" w:type="dxa"/>
          </w:tcPr>
          <w:p w14:paraId="5C0AB88B"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Condition</w:t>
            </w:r>
          </w:p>
        </w:tc>
      </w:tr>
      <w:tr w:rsidR="00401381" w:rsidRPr="0048544D" w14:paraId="03AED411" w14:textId="77777777" w:rsidTr="005519BA">
        <w:trPr>
          <w:cantSplit/>
          <w:jc w:val="center"/>
        </w:trPr>
        <w:tc>
          <w:tcPr>
            <w:tcW w:w="2835" w:type="dxa"/>
          </w:tcPr>
          <w:p w14:paraId="70E46F71" w14:textId="77777777" w:rsidR="00401381" w:rsidRPr="0048544D" w:rsidRDefault="00401381" w:rsidP="00401381">
            <w:pPr>
              <w:keepNext/>
              <w:keepLines/>
              <w:spacing w:after="0"/>
              <w:rPr>
                <w:rFonts w:ascii="Arial" w:hAnsi="Arial" w:cs="Arial"/>
                <w:b/>
                <w:sz w:val="18"/>
                <w:szCs w:val="18"/>
              </w:rPr>
            </w:pPr>
            <w:r w:rsidRPr="0048544D">
              <w:rPr>
                <w:rFonts w:ascii="Arial" w:hAnsi="Arial"/>
                <w:sz w:val="18"/>
              </w:rPr>
              <w:t>resource-lists</w:t>
            </w:r>
          </w:p>
        </w:tc>
        <w:tc>
          <w:tcPr>
            <w:tcW w:w="2126" w:type="dxa"/>
          </w:tcPr>
          <w:p w14:paraId="069424E3" w14:textId="77777777" w:rsidR="00401381" w:rsidRPr="0048544D" w:rsidRDefault="00401381" w:rsidP="00401381">
            <w:pPr>
              <w:keepNext/>
              <w:keepLines/>
              <w:spacing w:after="0"/>
              <w:rPr>
                <w:rFonts w:ascii="Arial" w:hAnsi="Arial"/>
                <w:sz w:val="18"/>
              </w:rPr>
            </w:pPr>
            <w:r w:rsidRPr="0048544D">
              <w:rPr>
                <w:rFonts w:ascii="Arial" w:hAnsi="Arial"/>
                <w:color w:val="FF0000"/>
                <w:sz w:val="18"/>
              </w:rPr>
              <w:t>Editor's note: XML element content encryption to be added</w:t>
            </w:r>
          </w:p>
        </w:tc>
        <w:tc>
          <w:tcPr>
            <w:tcW w:w="2126" w:type="dxa"/>
            <w:tcBorders>
              <w:bottom w:val="single" w:sz="4" w:space="0" w:color="auto"/>
            </w:tcBorders>
          </w:tcPr>
          <w:p w14:paraId="7C57BC0D" w14:textId="77777777" w:rsidR="00401381" w:rsidRPr="0048544D" w:rsidRDefault="00401381" w:rsidP="00401381">
            <w:pPr>
              <w:keepNext/>
              <w:keepLines/>
              <w:spacing w:after="0"/>
              <w:rPr>
                <w:rFonts w:ascii="Arial" w:hAnsi="Arial"/>
                <w:sz w:val="18"/>
              </w:rPr>
            </w:pPr>
          </w:p>
        </w:tc>
        <w:tc>
          <w:tcPr>
            <w:tcW w:w="1418" w:type="dxa"/>
          </w:tcPr>
          <w:p w14:paraId="4CD649A4" w14:textId="77777777" w:rsidR="00401381" w:rsidRPr="0048544D" w:rsidRDefault="00401381" w:rsidP="00401381">
            <w:pPr>
              <w:keepNext/>
              <w:keepLines/>
              <w:spacing w:after="0"/>
              <w:rPr>
                <w:rFonts w:ascii="Arial" w:hAnsi="Arial"/>
                <w:sz w:val="18"/>
              </w:rPr>
            </w:pPr>
          </w:p>
        </w:tc>
        <w:tc>
          <w:tcPr>
            <w:tcW w:w="1134" w:type="dxa"/>
          </w:tcPr>
          <w:p w14:paraId="53D3E96D" w14:textId="77777777" w:rsidR="00401381" w:rsidRPr="0048544D" w:rsidRDefault="00401381" w:rsidP="00401381">
            <w:pPr>
              <w:keepNext/>
              <w:keepLines/>
              <w:spacing w:after="0"/>
              <w:rPr>
                <w:rFonts w:ascii="Arial" w:hAnsi="Arial"/>
                <w:sz w:val="18"/>
              </w:rPr>
            </w:pPr>
          </w:p>
        </w:tc>
      </w:tr>
      <w:tr w:rsidR="00401381" w:rsidRPr="0048544D" w14:paraId="4B490669" w14:textId="77777777" w:rsidTr="005519BA">
        <w:trPr>
          <w:cantSplit/>
          <w:jc w:val="center"/>
        </w:trPr>
        <w:tc>
          <w:tcPr>
            <w:tcW w:w="2835" w:type="dxa"/>
          </w:tcPr>
          <w:p w14:paraId="650A3F01" w14:textId="77777777" w:rsidR="00401381" w:rsidRPr="0048544D" w:rsidRDefault="00401381" w:rsidP="00401381">
            <w:pPr>
              <w:keepNext/>
              <w:keepLines/>
              <w:spacing w:after="0"/>
              <w:rPr>
                <w:rFonts w:ascii="Arial" w:hAnsi="Arial" w:cs="Arial"/>
                <w:sz w:val="18"/>
                <w:szCs w:val="18"/>
              </w:rPr>
            </w:pPr>
            <w:r w:rsidRPr="0048544D">
              <w:rPr>
                <w:rFonts w:ascii="Arial" w:hAnsi="Arial"/>
                <w:sz w:val="18"/>
              </w:rPr>
              <w:t xml:space="preserve">  list</w:t>
            </w:r>
          </w:p>
        </w:tc>
        <w:tc>
          <w:tcPr>
            <w:tcW w:w="2126" w:type="dxa"/>
          </w:tcPr>
          <w:p w14:paraId="551FF75B" w14:textId="77777777" w:rsidR="00401381" w:rsidRPr="0048544D" w:rsidRDefault="00401381" w:rsidP="00401381">
            <w:pPr>
              <w:keepNext/>
              <w:keepLines/>
              <w:spacing w:after="0"/>
              <w:rPr>
                <w:rFonts w:ascii="Arial" w:hAnsi="Arial"/>
                <w:sz w:val="18"/>
              </w:rPr>
            </w:pPr>
          </w:p>
        </w:tc>
        <w:tc>
          <w:tcPr>
            <w:tcW w:w="2126" w:type="dxa"/>
            <w:tcBorders>
              <w:top w:val="single" w:sz="4" w:space="0" w:color="auto"/>
              <w:bottom w:val="single" w:sz="4" w:space="0" w:color="auto"/>
            </w:tcBorders>
          </w:tcPr>
          <w:p w14:paraId="466150C6" w14:textId="77777777" w:rsidR="00401381" w:rsidRPr="0048544D" w:rsidRDefault="00401381" w:rsidP="00401381">
            <w:pPr>
              <w:keepNext/>
              <w:keepLines/>
              <w:spacing w:after="0"/>
              <w:rPr>
                <w:rFonts w:ascii="Arial" w:hAnsi="Arial"/>
                <w:sz w:val="18"/>
              </w:rPr>
            </w:pPr>
          </w:p>
        </w:tc>
        <w:tc>
          <w:tcPr>
            <w:tcW w:w="1418" w:type="dxa"/>
          </w:tcPr>
          <w:p w14:paraId="1E64994B" w14:textId="77777777" w:rsidR="00401381" w:rsidRPr="0048544D" w:rsidRDefault="00401381" w:rsidP="00401381">
            <w:pPr>
              <w:keepNext/>
              <w:keepLines/>
              <w:spacing w:after="0"/>
              <w:rPr>
                <w:rFonts w:ascii="Arial" w:hAnsi="Arial"/>
                <w:sz w:val="18"/>
              </w:rPr>
            </w:pPr>
          </w:p>
        </w:tc>
        <w:tc>
          <w:tcPr>
            <w:tcW w:w="1134" w:type="dxa"/>
          </w:tcPr>
          <w:p w14:paraId="1459922A" w14:textId="77777777" w:rsidR="00401381" w:rsidRPr="0048544D" w:rsidRDefault="00401381" w:rsidP="00401381">
            <w:pPr>
              <w:keepNext/>
              <w:keepLines/>
              <w:spacing w:after="0"/>
              <w:rPr>
                <w:rFonts w:ascii="Arial" w:hAnsi="Arial"/>
                <w:sz w:val="18"/>
              </w:rPr>
            </w:pPr>
          </w:p>
        </w:tc>
      </w:tr>
      <w:tr w:rsidR="00401381" w:rsidRPr="0048544D" w14:paraId="4F365DD1" w14:textId="77777777" w:rsidTr="005519BA">
        <w:trPr>
          <w:cantSplit/>
          <w:jc w:val="center"/>
        </w:trPr>
        <w:tc>
          <w:tcPr>
            <w:tcW w:w="2835" w:type="dxa"/>
          </w:tcPr>
          <w:p w14:paraId="4B87C9FA" w14:textId="77777777" w:rsidR="00401381" w:rsidRPr="0048544D" w:rsidRDefault="00401381" w:rsidP="00401381">
            <w:pPr>
              <w:keepNext/>
              <w:keepLines/>
              <w:spacing w:after="0"/>
              <w:rPr>
                <w:rFonts w:ascii="Arial" w:hAnsi="Arial" w:cs="Arial"/>
                <w:sz w:val="18"/>
                <w:szCs w:val="18"/>
              </w:rPr>
            </w:pPr>
            <w:r w:rsidRPr="0048544D">
              <w:rPr>
                <w:rFonts w:ascii="Arial" w:hAnsi="Arial"/>
                <w:sz w:val="18"/>
              </w:rPr>
              <w:t xml:space="preserve">    entry</w:t>
            </w:r>
          </w:p>
        </w:tc>
        <w:tc>
          <w:tcPr>
            <w:tcW w:w="2126" w:type="dxa"/>
          </w:tcPr>
          <w:p w14:paraId="335C61E0" w14:textId="77777777" w:rsidR="00401381" w:rsidRPr="0048544D" w:rsidRDefault="00401381" w:rsidP="00401381">
            <w:pPr>
              <w:keepNext/>
              <w:keepLines/>
              <w:spacing w:after="0"/>
              <w:rPr>
                <w:rFonts w:ascii="Arial" w:hAnsi="Arial"/>
                <w:sz w:val="18"/>
              </w:rPr>
            </w:pPr>
            <w:r w:rsidRPr="0048544D">
              <w:rPr>
                <w:rFonts w:ascii="Arial" w:hAnsi="Arial"/>
                <w:sz w:val="18"/>
              </w:rPr>
              <w:t>px_MCData_ID_User_B</w:t>
            </w:r>
          </w:p>
        </w:tc>
        <w:tc>
          <w:tcPr>
            <w:tcW w:w="2126" w:type="dxa"/>
            <w:tcBorders>
              <w:top w:val="single" w:sz="4" w:space="0" w:color="auto"/>
              <w:bottom w:val="single" w:sz="4" w:space="0" w:color="auto"/>
            </w:tcBorders>
          </w:tcPr>
          <w:p w14:paraId="7A2390FC" w14:textId="77777777" w:rsidR="00401381" w:rsidRPr="0048544D" w:rsidRDefault="00401381" w:rsidP="00401381">
            <w:pPr>
              <w:keepNext/>
              <w:keepLines/>
              <w:spacing w:after="0"/>
              <w:rPr>
                <w:rFonts w:ascii="Arial" w:hAnsi="Arial"/>
                <w:sz w:val="18"/>
              </w:rPr>
            </w:pPr>
            <w:r w:rsidRPr="0048544D">
              <w:rPr>
                <w:rFonts w:ascii="Arial" w:hAnsi="Arial"/>
                <w:sz w:val="18"/>
              </w:rPr>
              <w:t>The MCData ID of the target MCData user</w:t>
            </w:r>
          </w:p>
        </w:tc>
        <w:tc>
          <w:tcPr>
            <w:tcW w:w="1418" w:type="dxa"/>
          </w:tcPr>
          <w:p w14:paraId="417DFFBE" w14:textId="77777777" w:rsidR="00401381" w:rsidRPr="0048544D" w:rsidRDefault="00401381" w:rsidP="00401381">
            <w:pPr>
              <w:keepNext/>
              <w:keepLines/>
              <w:spacing w:after="0"/>
              <w:rPr>
                <w:rFonts w:ascii="Arial" w:hAnsi="Arial"/>
                <w:sz w:val="18"/>
              </w:rPr>
            </w:pPr>
          </w:p>
        </w:tc>
        <w:tc>
          <w:tcPr>
            <w:tcW w:w="1134" w:type="dxa"/>
          </w:tcPr>
          <w:p w14:paraId="19C900F4" w14:textId="77777777" w:rsidR="00401381" w:rsidRPr="0048544D" w:rsidRDefault="00401381" w:rsidP="00401381">
            <w:pPr>
              <w:keepNext/>
              <w:keepLines/>
              <w:spacing w:after="0"/>
              <w:rPr>
                <w:rFonts w:ascii="Arial" w:hAnsi="Arial"/>
                <w:sz w:val="18"/>
              </w:rPr>
            </w:pPr>
          </w:p>
        </w:tc>
      </w:tr>
    </w:tbl>
    <w:p w14:paraId="73B9F835" w14:textId="77777777" w:rsidR="00401381" w:rsidRPr="0048544D" w:rsidRDefault="00401381" w:rsidP="00401381">
      <w:bookmarkStart w:id="95" w:name="_Toc20908965"/>
      <w:bookmarkStart w:id="96" w:name="_Toc27678081"/>
      <w:bookmarkStart w:id="97" w:name="_Toc36037103"/>
    </w:p>
    <w:p w14:paraId="40740EED" w14:textId="77777777" w:rsidR="00401381" w:rsidRPr="0048544D" w:rsidRDefault="00401381" w:rsidP="00401381">
      <w:pPr>
        <w:keepNext/>
        <w:keepLines/>
        <w:spacing w:before="120"/>
        <w:ind w:left="1701" w:hanging="1701"/>
        <w:outlineLvl w:val="4"/>
        <w:rPr>
          <w:rFonts w:ascii="Arial" w:hAnsi="Arial"/>
          <w:sz w:val="22"/>
        </w:rPr>
      </w:pPr>
      <w:bookmarkStart w:id="98" w:name="_Toc44398173"/>
      <w:bookmarkStart w:id="99" w:name="_Toc52382358"/>
      <w:bookmarkStart w:id="100" w:name="_Toc60687266"/>
      <w:bookmarkStart w:id="101" w:name="_Toc68726426"/>
      <w:bookmarkStart w:id="102" w:name="_Toc75786352"/>
      <w:r w:rsidRPr="0048544D">
        <w:rPr>
          <w:rFonts w:ascii="Arial" w:hAnsi="Arial"/>
          <w:sz w:val="22"/>
        </w:rPr>
        <w:t>5.5.3.3.2</w:t>
      </w:r>
      <w:r w:rsidRPr="0048544D">
        <w:rPr>
          <w:rFonts w:ascii="Arial" w:hAnsi="Arial"/>
          <w:sz w:val="22"/>
        </w:rPr>
        <w:tab/>
        <w:t>Resource-lists from the SS</w:t>
      </w:r>
      <w:bookmarkEnd w:id="95"/>
      <w:bookmarkEnd w:id="96"/>
      <w:bookmarkEnd w:id="97"/>
      <w:bookmarkEnd w:id="98"/>
      <w:bookmarkEnd w:id="99"/>
      <w:bookmarkEnd w:id="100"/>
      <w:bookmarkEnd w:id="101"/>
      <w:bookmarkEnd w:id="102"/>
    </w:p>
    <w:p w14:paraId="3F6D75BC" w14:textId="77777777" w:rsidR="00401381" w:rsidRPr="0048544D" w:rsidRDefault="00401381" w:rsidP="00401381">
      <w:pPr>
        <w:keepNext/>
        <w:keepLines/>
        <w:spacing w:before="120"/>
        <w:ind w:left="1701" w:hanging="1701"/>
        <w:outlineLvl w:val="4"/>
        <w:rPr>
          <w:rFonts w:ascii="Arial" w:hAnsi="Arial"/>
          <w:sz w:val="22"/>
        </w:rPr>
      </w:pPr>
      <w:bookmarkStart w:id="103" w:name="_Toc27678082"/>
      <w:bookmarkStart w:id="104" w:name="_Toc36037104"/>
      <w:bookmarkStart w:id="105" w:name="_Toc44398174"/>
      <w:bookmarkStart w:id="106" w:name="_Toc52382359"/>
      <w:bookmarkStart w:id="107" w:name="_Toc60687267"/>
      <w:bookmarkStart w:id="108" w:name="_Toc68726427"/>
      <w:bookmarkStart w:id="109" w:name="_Toc75786353"/>
      <w:r w:rsidRPr="0048544D">
        <w:rPr>
          <w:rFonts w:ascii="Arial" w:hAnsi="Arial"/>
          <w:sz w:val="22"/>
        </w:rPr>
        <w:t>-</w:t>
      </w:r>
      <w:r w:rsidRPr="0048544D">
        <w:rPr>
          <w:rFonts w:ascii="Arial" w:hAnsi="Arial"/>
          <w:sz w:val="22"/>
        </w:rPr>
        <w:tab/>
        <w:t>MCPTT</w:t>
      </w:r>
      <w:bookmarkEnd w:id="103"/>
      <w:bookmarkEnd w:id="104"/>
      <w:bookmarkEnd w:id="105"/>
      <w:bookmarkEnd w:id="106"/>
      <w:bookmarkEnd w:id="107"/>
      <w:bookmarkEnd w:id="108"/>
      <w:bookmarkEnd w:id="109"/>
    </w:p>
    <w:p w14:paraId="654A8CC1" w14:textId="77777777" w:rsidR="00401381" w:rsidRPr="0048544D" w:rsidRDefault="00401381" w:rsidP="00401381">
      <w:pPr>
        <w:keepNext/>
        <w:keepLines/>
        <w:spacing w:before="60"/>
        <w:jc w:val="center"/>
        <w:rPr>
          <w:rFonts w:ascii="Arial" w:hAnsi="Arial"/>
          <w:b/>
        </w:rPr>
      </w:pPr>
      <w:r w:rsidRPr="0048544D">
        <w:rPr>
          <w:rFonts w:ascii="Arial" w:hAnsi="Arial"/>
          <w:b/>
        </w:rPr>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8544D" w14:paraId="33DB8428"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06B1AF" w14:textId="77777777" w:rsidR="00401381" w:rsidRPr="0048544D" w:rsidRDefault="00401381" w:rsidP="00401381">
            <w:pPr>
              <w:keepNext/>
              <w:keepLines/>
              <w:spacing w:after="0"/>
              <w:rPr>
                <w:rFonts w:ascii="Arial" w:hAnsi="Arial"/>
                <w:sz w:val="18"/>
              </w:rPr>
            </w:pPr>
            <w:r w:rsidRPr="0048544D">
              <w:rPr>
                <w:rFonts w:ascii="Arial" w:hAnsi="Arial"/>
                <w:sz w:val="18"/>
              </w:rPr>
              <w:t>Derivation Path: RFC 5366 [35] / RFC 4826 [83]</w:t>
            </w:r>
          </w:p>
        </w:tc>
      </w:tr>
      <w:tr w:rsidR="00401381" w:rsidRPr="0048544D" w14:paraId="4D98062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69B67F"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D8ACFF1"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1585E64"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629F653"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2DB9961"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Condition</w:t>
            </w:r>
          </w:p>
        </w:tc>
      </w:tr>
      <w:tr w:rsidR="00401381" w:rsidRPr="0048544D" w14:paraId="6EDB9F3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C31509F" w14:textId="77777777" w:rsidR="00401381" w:rsidRPr="0048544D" w:rsidRDefault="00401381" w:rsidP="00401381">
            <w:pPr>
              <w:keepNext/>
              <w:keepLines/>
              <w:spacing w:after="0"/>
              <w:rPr>
                <w:rFonts w:ascii="Arial" w:hAnsi="Arial"/>
                <w:sz w:val="18"/>
              </w:rPr>
            </w:pPr>
            <w:r w:rsidRPr="0048544D">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6AEEDC05" w14:textId="77777777" w:rsidR="00401381" w:rsidRPr="0048544D" w:rsidRDefault="00401381" w:rsidP="00401381">
            <w:pPr>
              <w:keepNext/>
              <w:keepLines/>
              <w:spacing w:after="0"/>
              <w:rPr>
                <w:rFonts w:ascii="Arial" w:hAnsi="Arial"/>
                <w:sz w:val="18"/>
              </w:rPr>
            </w:pPr>
            <w:r w:rsidRPr="0048544D">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687B9A1C"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40C65"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EC71EF" w14:textId="77777777" w:rsidR="00401381" w:rsidRPr="0048544D" w:rsidRDefault="00401381" w:rsidP="00401381">
            <w:pPr>
              <w:keepNext/>
              <w:keepLines/>
              <w:spacing w:after="0"/>
              <w:rPr>
                <w:rFonts w:ascii="Arial" w:hAnsi="Arial"/>
                <w:sz w:val="18"/>
              </w:rPr>
            </w:pPr>
          </w:p>
        </w:tc>
      </w:tr>
      <w:tr w:rsidR="00401381" w:rsidRPr="0048544D" w14:paraId="32262DF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A78B096"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31B6B00"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DE47FE5"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0B4411"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3F22C9" w14:textId="77777777" w:rsidR="00401381" w:rsidRPr="0048544D" w:rsidRDefault="00401381" w:rsidP="00401381">
            <w:pPr>
              <w:keepNext/>
              <w:keepLines/>
              <w:spacing w:after="0"/>
              <w:rPr>
                <w:rFonts w:ascii="Arial" w:hAnsi="Arial"/>
                <w:sz w:val="18"/>
              </w:rPr>
            </w:pPr>
          </w:p>
        </w:tc>
      </w:tr>
      <w:tr w:rsidR="00401381" w:rsidRPr="0048544D" w14:paraId="089AE3F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DBF5338"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FE88567"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529637"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596EA2"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F60E99" w14:textId="77777777" w:rsidR="00401381" w:rsidRPr="0048544D" w:rsidRDefault="00401381" w:rsidP="00401381">
            <w:pPr>
              <w:keepNext/>
              <w:keepLines/>
              <w:spacing w:after="0"/>
              <w:rPr>
                <w:rFonts w:ascii="Arial" w:hAnsi="Arial"/>
                <w:sz w:val="18"/>
              </w:rPr>
            </w:pPr>
          </w:p>
        </w:tc>
      </w:tr>
      <w:tr w:rsidR="00401381" w:rsidRPr="0048544D" w14:paraId="4403B5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9275EA8"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36671F29"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23305A"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02B8F9"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7EFEDA" w14:textId="77777777" w:rsidR="00401381" w:rsidRPr="0048544D" w:rsidRDefault="00401381" w:rsidP="00401381">
            <w:pPr>
              <w:keepNext/>
              <w:keepLines/>
              <w:spacing w:after="0"/>
              <w:rPr>
                <w:rFonts w:ascii="Arial" w:hAnsi="Arial"/>
                <w:sz w:val="18"/>
              </w:rPr>
            </w:pPr>
          </w:p>
        </w:tc>
      </w:tr>
      <w:tr w:rsidR="00401381" w:rsidRPr="0048544D" w14:paraId="243FBF2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4C6F93"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entry[1]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613DC2"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8B0FC6"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E8DFAA"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D97A91" w14:textId="77777777" w:rsidR="00401381" w:rsidRPr="0048544D" w:rsidRDefault="00401381" w:rsidP="00401381">
            <w:pPr>
              <w:keepNext/>
              <w:keepLines/>
              <w:spacing w:after="0"/>
              <w:rPr>
                <w:rFonts w:ascii="Arial" w:hAnsi="Arial"/>
                <w:sz w:val="18"/>
              </w:rPr>
            </w:pPr>
          </w:p>
        </w:tc>
      </w:tr>
      <w:tr w:rsidR="00401381" w:rsidRPr="0048544D" w14:paraId="2A61BA0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C960B86"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uri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44D5EA" w14:textId="77777777" w:rsidR="00401381" w:rsidRPr="0048544D" w:rsidRDefault="00401381" w:rsidP="00401381">
            <w:pPr>
              <w:keepNext/>
              <w:keepLines/>
              <w:spacing w:after="0"/>
              <w:rPr>
                <w:rFonts w:ascii="Arial" w:hAnsi="Arial"/>
                <w:sz w:val="18"/>
              </w:rPr>
            </w:pPr>
            <w:r w:rsidRPr="0048544D">
              <w:rPr>
                <w:rFonts w:ascii="Arial" w:hAnsi="Arial"/>
                <w:sz w:val="18"/>
              </w:rPr>
              <w:t>px_MCPTT_ID_User_A</w:t>
            </w:r>
          </w:p>
        </w:tc>
        <w:tc>
          <w:tcPr>
            <w:tcW w:w="2126" w:type="dxa"/>
            <w:tcBorders>
              <w:top w:val="single" w:sz="4" w:space="0" w:color="auto"/>
              <w:left w:val="single" w:sz="4" w:space="0" w:color="auto"/>
              <w:bottom w:val="single" w:sz="4" w:space="0" w:color="auto"/>
              <w:right w:val="single" w:sz="4" w:space="0" w:color="auto"/>
            </w:tcBorders>
          </w:tcPr>
          <w:p w14:paraId="62CF61B9" w14:textId="77777777" w:rsidR="00401381" w:rsidRPr="0048544D" w:rsidRDefault="00401381" w:rsidP="00401381">
            <w:pPr>
              <w:keepNext/>
              <w:keepLines/>
              <w:spacing w:after="0"/>
              <w:rPr>
                <w:rFonts w:ascii="Arial" w:hAnsi="Arial"/>
                <w:sz w:val="18"/>
              </w:rPr>
            </w:pPr>
            <w:r w:rsidRPr="0048544D">
              <w:rPr>
                <w:rFonts w:ascii="Arial" w:hAnsi="Arial"/>
                <w:sz w:val="18"/>
              </w:rPr>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48E4EFBE"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CE1754" w14:textId="77777777" w:rsidR="00401381" w:rsidRPr="0048544D" w:rsidRDefault="00401381" w:rsidP="00401381">
            <w:pPr>
              <w:keepNext/>
              <w:keepLines/>
              <w:spacing w:after="0"/>
              <w:rPr>
                <w:rFonts w:ascii="Arial" w:hAnsi="Arial"/>
                <w:sz w:val="18"/>
              </w:rPr>
            </w:pPr>
          </w:p>
        </w:tc>
      </w:tr>
      <w:tr w:rsidR="00401381" w:rsidRPr="0048544D" w14:paraId="1D9B4CC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2B319C"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1AD994" w14:textId="77777777" w:rsidR="00401381" w:rsidRPr="0048544D" w:rsidRDefault="00401381" w:rsidP="00401381">
            <w:pPr>
              <w:keepNext/>
              <w:keepLines/>
              <w:spacing w:after="0"/>
              <w:rPr>
                <w:rFonts w:ascii="Arial" w:hAnsi="Arial"/>
                <w:sz w:val="18"/>
              </w:rPr>
            </w:pPr>
            <w:r w:rsidRPr="0048544D">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19ED8A"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AB1C2"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42253B" w14:textId="77777777" w:rsidR="00401381" w:rsidRPr="0048544D" w:rsidRDefault="00401381" w:rsidP="00401381">
            <w:pPr>
              <w:keepNext/>
              <w:keepLines/>
              <w:spacing w:after="0"/>
              <w:rPr>
                <w:rFonts w:ascii="Arial" w:hAnsi="Arial"/>
                <w:sz w:val="18"/>
              </w:rPr>
            </w:pPr>
          </w:p>
        </w:tc>
      </w:tr>
    </w:tbl>
    <w:p w14:paraId="69DC7FEC" w14:textId="77777777" w:rsidR="00401381" w:rsidRPr="0048544D" w:rsidRDefault="00401381" w:rsidP="00401381"/>
    <w:p w14:paraId="4B246B95" w14:textId="77777777" w:rsidR="00401381" w:rsidRPr="0048544D" w:rsidRDefault="00401381" w:rsidP="00401381">
      <w:pPr>
        <w:keepNext/>
        <w:keepLines/>
        <w:spacing w:before="120"/>
        <w:ind w:left="1701" w:hanging="1701"/>
        <w:outlineLvl w:val="4"/>
        <w:rPr>
          <w:rFonts w:ascii="Arial" w:hAnsi="Arial"/>
          <w:sz w:val="22"/>
        </w:rPr>
      </w:pPr>
      <w:bookmarkStart w:id="110" w:name="_Toc27678083"/>
      <w:bookmarkStart w:id="111" w:name="_Toc36037105"/>
      <w:bookmarkStart w:id="112" w:name="_Toc44398175"/>
      <w:bookmarkStart w:id="113" w:name="_Toc52382360"/>
      <w:bookmarkStart w:id="114" w:name="_Toc60687268"/>
      <w:bookmarkStart w:id="115" w:name="_Toc68726428"/>
      <w:bookmarkStart w:id="116" w:name="_Toc75786354"/>
      <w:r w:rsidRPr="0048544D">
        <w:rPr>
          <w:rFonts w:ascii="Arial" w:hAnsi="Arial"/>
          <w:sz w:val="22"/>
        </w:rPr>
        <w:lastRenderedPageBreak/>
        <w:t>-</w:t>
      </w:r>
      <w:r w:rsidRPr="0048544D">
        <w:rPr>
          <w:rFonts w:ascii="Arial" w:hAnsi="Arial"/>
          <w:sz w:val="22"/>
        </w:rPr>
        <w:tab/>
        <w:t>MCVideo</w:t>
      </w:r>
      <w:bookmarkEnd w:id="110"/>
      <w:bookmarkEnd w:id="111"/>
      <w:bookmarkEnd w:id="112"/>
      <w:bookmarkEnd w:id="113"/>
      <w:bookmarkEnd w:id="114"/>
      <w:bookmarkEnd w:id="115"/>
      <w:bookmarkEnd w:id="116"/>
    </w:p>
    <w:p w14:paraId="4F400DB7" w14:textId="77777777" w:rsidR="00401381" w:rsidRPr="0048544D" w:rsidRDefault="00401381" w:rsidP="00401381">
      <w:pPr>
        <w:keepNext/>
        <w:keepLines/>
        <w:spacing w:before="60"/>
        <w:jc w:val="center"/>
        <w:rPr>
          <w:rFonts w:ascii="Arial" w:hAnsi="Arial"/>
          <w:b/>
        </w:rPr>
      </w:pPr>
      <w:r w:rsidRPr="0048544D">
        <w:rPr>
          <w:rFonts w:ascii="Arial" w:hAnsi="Arial"/>
          <w:b/>
        </w:rPr>
        <w:t>Table 5.5.3.3.2-2: Resource-lists from the SS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8544D" w14:paraId="2C79F680"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75B1678" w14:textId="77777777" w:rsidR="00401381" w:rsidRPr="0048544D" w:rsidRDefault="00401381" w:rsidP="00401381">
            <w:pPr>
              <w:keepNext/>
              <w:keepLines/>
              <w:spacing w:after="0"/>
              <w:rPr>
                <w:rFonts w:ascii="Arial" w:hAnsi="Arial"/>
                <w:sz w:val="18"/>
              </w:rPr>
            </w:pPr>
            <w:r w:rsidRPr="0048544D">
              <w:rPr>
                <w:rFonts w:ascii="Arial" w:hAnsi="Arial"/>
                <w:sz w:val="18"/>
              </w:rPr>
              <w:t>Derivation Path: RFC 5366 [35] / RFC 4826 [83]</w:t>
            </w:r>
          </w:p>
        </w:tc>
      </w:tr>
      <w:tr w:rsidR="00401381" w:rsidRPr="0048544D" w14:paraId="4E1D265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F25E78"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361F16DC"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1BCB3A9"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F454E03"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0CE86FB"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Condition</w:t>
            </w:r>
          </w:p>
        </w:tc>
      </w:tr>
      <w:tr w:rsidR="00401381" w:rsidRPr="0048544D" w14:paraId="265408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F55E686" w14:textId="77777777" w:rsidR="00401381" w:rsidRPr="0048544D" w:rsidRDefault="00401381" w:rsidP="00401381">
            <w:pPr>
              <w:keepNext/>
              <w:keepLines/>
              <w:spacing w:after="0"/>
              <w:rPr>
                <w:rFonts w:ascii="Arial" w:hAnsi="Arial"/>
                <w:sz w:val="18"/>
              </w:rPr>
            </w:pPr>
            <w:r w:rsidRPr="0048544D">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2D797E9E" w14:textId="77777777" w:rsidR="00401381" w:rsidRPr="0048544D" w:rsidRDefault="00401381" w:rsidP="00401381">
            <w:pPr>
              <w:keepNext/>
              <w:keepLines/>
              <w:spacing w:after="0"/>
              <w:rPr>
                <w:rFonts w:ascii="Arial" w:hAnsi="Arial"/>
                <w:sz w:val="18"/>
              </w:rPr>
            </w:pPr>
            <w:r w:rsidRPr="0048544D">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8FB485E"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4173D"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CC57E0" w14:textId="77777777" w:rsidR="00401381" w:rsidRPr="0048544D" w:rsidRDefault="00401381" w:rsidP="00401381">
            <w:pPr>
              <w:keepNext/>
              <w:keepLines/>
              <w:spacing w:after="0"/>
              <w:rPr>
                <w:rFonts w:ascii="Arial" w:hAnsi="Arial"/>
                <w:sz w:val="18"/>
              </w:rPr>
            </w:pPr>
          </w:p>
        </w:tc>
      </w:tr>
      <w:tr w:rsidR="00401381" w:rsidRPr="0048544D" w14:paraId="769B0BB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0DB3985"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53A458E"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8B592A"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E879F3"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9B2303" w14:textId="77777777" w:rsidR="00401381" w:rsidRPr="0048544D" w:rsidRDefault="00401381" w:rsidP="00401381">
            <w:pPr>
              <w:keepNext/>
              <w:keepLines/>
              <w:spacing w:after="0"/>
              <w:rPr>
                <w:rFonts w:ascii="Arial" w:hAnsi="Arial"/>
                <w:sz w:val="18"/>
              </w:rPr>
            </w:pPr>
          </w:p>
        </w:tc>
      </w:tr>
      <w:tr w:rsidR="00401381" w:rsidRPr="0048544D" w14:paraId="7480692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51D85AF"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E5D85" w14:textId="77777777" w:rsidR="00401381" w:rsidRPr="0048544D" w:rsidRDefault="00401381" w:rsidP="00401381">
            <w:pPr>
              <w:keepNext/>
              <w:keepLines/>
              <w:spacing w:after="0"/>
              <w:rPr>
                <w:rFonts w:ascii="Arial" w:hAnsi="Arial"/>
                <w:sz w:val="18"/>
              </w:rPr>
            </w:pPr>
            <w:r w:rsidRPr="0048544D">
              <w:rPr>
                <w:rFonts w:ascii="Arial" w:hAnsi="Arial"/>
                <w:sz w:val="18"/>
              </w:rPr>
              <w:t>px_MCVideo_ID_User_A</w:t>
            </w:r>
          </w:p>
        </w:tc>
        <w:tc>
          <w:tcPr>
            <w:tcW w:w="2126" w:type="dxa"/>
            <w:tcBorders>
              <w:top w:val="single" w:sz="4" w:space="0" w:color="auto"/>
              <w:left w:val="single" w:sz="4" w:space="0" w:color="auto"/>
              <w:bottom w:val="single" w:sz="4" w:space="0" w:color="auto"/>
              <w:right w:val="single" w:sz="4" w:space="0" w:color="auto"/>
            </w:tcBorders>
          </w:tcPr>
          <w:p w14:paraId="7E769413" w14:textId="77777777" w:rsidR="00401381" w:rsidRPr="0048544D" w:rsidRDefault="00401381" w:rsidP="00401381">
            <w:pPr>
              <w:keepNext/>
              <w:keepLines/>
              <w:spacing w:after="0"/>
              <w:rPr>
                <w:rFonts w:ascii="Arial" w:hAnsi="Arial"/>
                <w:sz w:val="18"/>
              </w:rPr>
            </w:pPr>
            <w:r w:rsidRPr="0048544D">
              <w:rPr>
                <w:rFonts w:ascii="Arial" w:hAnsi="Arial"/>
                <w:sz w:val="18"/>
              </w:rPr>
              <w:t>The MCVideo ID of the invited user</w:t>
            </w:r>
          </w:p>
        </w:tc>
        <w:tc>
          <w:tcPr>
            <w:tcW w:w="1418" w:type="dxa"/>
            <w:tcBorders>
              <w:top w:val="single" w:sz="4" w:space="0" w:color="auto"/>
              <w:left w:val="single" w:sz="4" w:space="0" w:color="auto"/>
              <w:bottom w:val="single" w:sz="4" w:space="0" w:color="auto"/>
              <w:right w:val="single" w:sz="4" w:space="0" w:color="auto"/>
            </w:tcBorders>
          </w:tcPr>
          <w:p w14:paraId="261B9829"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A92F18" w14:textId="77777777" w:rsidR="00401381" w:rsidRPr="0048544D" w:rsidRDefault="00401381" w:rsidP="00401381">
            <w:pPr>
              <w:keepNext/>
              <w:keepLines/>
              <w:spacing w:after="0"/>
              <w:rPr>
                <w:rFonts w:ascii="Arial" w:hAnsi="Arial"/>
                <w:sz w:val="18"/>
              </w:rPr>
            </w:pPr>
          </w:p>
        </w:tc>
      </w:tr>
    </w:tbl>
    <w:p w14:paraId="7D4F21A2" w14:textId="77777777" w:rsidR="00401381" w:rsidRPr="0048544D" w:rsidRDefault="00401381" w:rsidP="00401381"/>
    <w:p w14:paraId="5FCA38AA" w14:textId="77777777" w:rsidR="00401381" w:rsidRPr="0048544D" w:rsidRDefault="00401381" w:rsidP="00401381">
      <w:pPr>
        <w:keepNext/>
        <w:keepLines/>
        <w:spacing w:before="120"/>
        <w:ind w:left="1701" w:hanging="1701"/>
        <w:outlineLvl w:val="4"/>
        <w:rPr>
          <w:rFonts w:ascii="Arial" w:hAnsi="Arial"/>
          <w:sz w:val="22"/>
        </w:rPr>
      </w:pPr>
      <w:bookmarkStart w:id="117" w:name="_Toc27678084"/>
      <w:bookmarkStart w:id="118" w:name="_Toc36037106"/>
      <w:bookmarkStart w:id="119" w:name="_Toc44398176"/>
      <w:bookmarkStart w:id="120" w:name="_Toc52382361"/>
      <w:bookmarkStart w:id="121" w:name="_Toc60687269"/>
      <w:bookmarkStart w:id="122" w:name="_Toc68726429"/>
      <w:bookmarkStart w:id="123" w:name="_Toc75786355"/>
      <w:r w:rsidRPr="0048544D">
        <w:rPr>
          <w:rFonts w:ascii="Arial" w:hAnsi="Arial"/>
          <w:sz w:val="22"/>
        </w:rPr>
        <w:t>-</w:t>
      </w:r>
      <w:r w:rsidRPr="0048544D">
        <w:rPr>
          <w:rFonts w:ascii="Arial" w:hAnsi="Arial"/>
          <w:sz w:val="22"/>
        </w:rPr>
        <w:tab/>
        <w:t>MCData</w:t>
      </w:r>
      <w:bookmarkEnd w:id="117"/>
      <w:bookmarkEnd w:id="118"/>
      <w:bookmarkEnd w:id="119"/>
      <w:bookmarkEnd w:id="120"/>
      <w:bookmarkEnd w:id="121"/>
      <w:bookmarkEnd w:id="122"/>
      <w:bookmarkEnd w:id="123"/>
    </w:p>
    <w:p w14:paraId="6BECB27D" w14:textId="77777777" w:rsidR="00401381" w:rsidRPr="0048544D" w:rsidRDefault="00401381" w:rsidP="00401381">
      <w:pPr>
        <w:keepNext/>
        <w:keepLines/>
        <w:spacing w:before="60"/>
        <w:jc w:val="center"/>
        <w:rPr>
          <w:rFonts w:ascii="Arial" w:hAnsi="Arial"/>
          <w:b/>
        </w:rPr>
      </w:pPr>
      <w:r w:rsidRPr="0048544D">
        <w:rPr>
          <w:rFonts w:ascii="Arial" w:hAnsi="Arial"/>
          <w:b/>
        </w:rPr>
        <w:t>Table 5.5.3.3.2-3: Resource-lists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8544D" w14:paraId="72CC4B17"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288525A" w14:textId="77777777" w:rsidR="00401381" w:rsidRPr="0048544D" w:rsidRDefault="00401381" w:rsidP="00401381">
            <w:pPr>
              <w:keepNext/>
              <w:keepLines/>
              <w:spacing w:after="0"/>
              <w:rPr>
                <w:rFonts w:ascii="Arial" w:hAnsi="Arial"/>
                <w:sz w:val="18"/>
              </w:rPr>
            </w:pPr>
            <w:r w:rsidRPr="0048544D">
              <w:rPr>
                <w:rFonts w:ascii="Arial" w:hAnsi="Arial"/>
                <w:sz w:val="18"/>
              </w:rPr>
              <w:t>Derivation Path: RFC 5366 [35] / RFC 4826 [83]</w:t>
            </w:r>
          </w:p>
        </w:tc>
      </w:tr>
      <w:tr w:rsidR="00401381" w:rsidRPr="0048544D" w14:paraId="346FF7A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269B010"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B940F48"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A1B2336"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E22913A"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1F2A4A45" w14:textId="77777777" w:rsidR="00401381" w:rsidRPr="0048544D" w:rsidRDefault="00401381" w:rsidP="00401381">
            <w:pPr>
              <w:keepNext/>
              <w:keepLines/>
              <w:spacing w:after="0"/>
              <w:jc w:val="center"/>
              <w:rPr>
                <w:rFonts w:ascii="Arial" w:hAnsi="Arial"/>
                <w:b/>
                <w:bCs/>
                <w:sz w:val="18"/>
              </w:rPr>
            </w:pPr>
            <w:r w:rsidRPr="0048544D">
              <w:rPr>
                <w:rFonts w:ascii="Arial" w:hAnsi="Arial"/>
                <w:b/>
                <w:bCs/>
                <w:sz w:val="18"/>
              </w:rPr>
              <w:t>Condition</w:t>
            </w:r>
          </w:p>
        </w:tc>
      </w:tr>
      <w:tr w:rsidR="00401381" w:rsidRPr="0048544D" w14:paraId="0B2828A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67BCF07" w14:textId="77777777" w:rsidR="00401381" w:rsidRPr="0048544D" w:rsidRDefault="00401381" w:rsidP="00401381">
            <w:pPr>
              <w:keepNext/>
              <w:keepLines/>
              <w:spacing w:after="0"/>
              <w:rPr>
                <w:rFonts w:ascii="Arial" w:hAnsi="Arial"/>
                <w:sz w:val="18"/>
              </w:rPr>
            </w:pPr>
            <w:r w:rsidRPr="0048544D">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16C21CD5" w14:textId="77777777" w:rsidR="00401381" w:rsidRPr="0048544D" w:rsidRDefault="00401381" w:rsidP="00401381">
            <w:pPr>
              <w:keepNext/>
              <w:keepLines/>
              <w:spacing w:after="0"/>
              <w:rPr>
                <w:rFonts w:ascii="Arial" w:hAnsi="Arial"/>
                <w:sz w:val="18"/>
              </w:rPr>
            </w:pPr>
            <w:r w:rsidRPr="0048544D">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FD8D053"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BCDBCB"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48B3D8" w14:textId="77777777" w:rsidR="00401381" w:rsidRPr="0048544D" w:rsidRDefault="00401381" w:rsidP="00401381">
            <w:pPr>
              <w:keepNext/>
              <w:keepLines/>
              <w:spacing w:after="0"/>
              <w:rPr>
                <w:rFonts w:ascii="Arial" w:hAnsi="Arial"/>
                <w:sz w:val="18"/>
              </w:rPr>
            </w:pPr>
          </w:p>
        </w:tc>
      </w:tr>
      <w:tr w:rsidR="00401381" w:rsidRPr="0048544D" w14:paraId="78516BF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AD726E"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F0BA9EB" w14:textId="77777777" w:rsidR="00401381" w:rsidRPr="0048544D"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8292E7" w14:textId="77777777" w:rsidR="00401381" w:rsidRPr="0048544D"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AB5E9" w14:textId="77777777" w:rsidR="00401381" w:rsidRPr="0048544D"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316736" w14:textId="77777777" w:rsidR="00401381" w:rsidRPr="0048544D" w:rsidRDefault="00401381" w:rsidP="00401381">
            <w:pPr>
              <w:keepNext/>
              <w:keepLines/>
              <w:spacing w:after="0"/>
              <w:rPr>
                <w:rFonts w:ascii="Arial" w:hAnsi="Arial"/>
                <w:sz w:val="18"/>
              </w:rPr>
            </w:pPr>
          </w:p>
        </w:tc>
      </w:tr>
      <w:tr w:rsidR="00401381" w:rsidRPr="00401381" w14:paraId="68E4BCB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6A7CB8E" w14:textId="77777777" w:rsidR="00401381" w:rsidRPr="0048544D" w:rsidRDefault="00401381" w:rsidP="00401381">
            <w:pPr>
              <w:keepNext/>
              <w:keepLines/>
              <w:spacing w:after="0"/>
              <w:rPr>
                <w:rFonts w:ascii="Arial" w:hAnsi="Arial"/>
                <w:sz w:val="18"/>
              </w:rPr>
            </w:pPr>
            <w:r w:rsidRPr="0048544D">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E4EC" w14:textId="77777777" w:rsidR="00401381" w:rsidRPr="0048544D" w:rsidRDefault="00401381" w:rsidP="00401381">
            <w:pPr>
              <w:keepNext/>
              <w:keepLines/>
              <w:spacing w:after="0"/>
              <w:rPr>
                <w:rFonts w:ascii="Arial" w:hAnsi="Arial"/>
                <w:sz w:val="18"/>
              </w:rPr>
            </w:pPr>
            <w:r w:rsidRPr="0048544D">
              <w:rPr>
                <w:rFonts w:ascii="Arial" w:hAnsi="Arial"/>
                <w:sz w:val="18"/>
              </w:rPr>
              <w:t>px_MCData_ID_User_A</w:t>
            </w:r>
          </w:p>
        </w:tc>
        <w:tc>
          <w:tcPr>
            <w:tcW w:w="2126" w:type="dxa"/>
            <w:tcBorders>
              <w:top w:val="single" w:sz="4" w:space="0" w:color="auto"/>
              <w:left w:val="single" w:sz="4" w:space="0" w:color="auto"/>
              <w:bottom w:val="single" w:sz="4" w:space="0" w:color="auto"/>
              <w:right w:val="single" w:sz="4" w:space="0" w:color="auto"/>
            </w:tcBorders>
          </w:tcPr>
          <w:p w14:paraId="77B2FF82" w14:textId="77777777" w:rsidR="00401381" w:rsidRPr="00401381" w:rsidRDefault="00401381" w:rsidP="00401381">
            <w:pPr>
              <w:keepNext/>
              <w:keepLines/>
              <w:spacing w:after="0"/>
              <w:rPr>
                <w:rFonts w:ascii="Arial" w:hAnsi="Arial"/>
                <w:sz w:val="18"/>
              </w:rPr>
            </w:pPr>
            <w:r w:rsidRPr="0048544D">
              <w:rPr>
                <w:rFonts w:ascii="Arial" w:hAnsi="Arial"/>
                <w:sz w:val="18"/>
              </w:rPr>
              <w:t>The MCData ID of the invited user</w:t>
            </w:r>
          </w:p>
        </w:tc>
        <w:tc>
          <w:tcPr>
            <w:tcW w:w="1418" w:type="dxa"/>
            <w:tcBorders>
              <w:top w:val="single" w:sz="4" w:space="0" w:color="auto"/>
              <w:left w:val="single" w:sz="4" w:space="0" w:color="auto"/>
              <w:bottom w:val="single" w:sz="4" w:space="0" w:color="auto"/>
              <w:right w:val="single" w:sz="4" w:space="0" w:color="auto"/>
            </w:tcBorders>
          </w:tcPr>
          <w:p w14:paraId="29010CE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5891F9" w14:textId="77777777" w:rsidR="00401381" w:rsidRPr="00401381" w:rsidRDefault="00401381" w:rsidP="00401381">
            <w:pPr>
              <w:keepNext/>
              <w:keepLines/>
              <w:spacing w:after="0"/>
              <w:rPr>
                <w:rFonts w:ascii="Arial" w:hAnsi="Arial"/>
                <w:sz w:val="18"/>
              </w:rPr>
            </w:pPr>
          </w:p>
        </w:tc>
      </w:tr>
    </w:tbl>
    <w:p w14:paraId="2A27DE32" w14:textId="77777777" w:rsidR="00401381" w:rsidRPr="00401381" w:rsidRDefault="00401381" w:rsidP="00401381"/>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F42FB" w14:textId="77777777" w:rsidR="00426CCD" w:rsidRDefault="00426CCD">
      <w:pPr>
        <w:spacing w:after="0"/>
      </w:pPr>
      <w:r>
        <w:separator/>
      </w:r>
    </w:p>
  </w:endnote>
  <w:endnote w:type="continuationSeparator" w:id="0">
    <w:p w14:paraId="2488E4ED" w14:textId="77777777" w:rsidR="00426CCD" w:rsidRDefault="0042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BA14A" w14:textId="77777777" w:rsidR="00426CCD" w:rsidRDefault="00426CCD">
      <w:pPr>
        <w:spacing w:after="0"/>
      </w:pPr>
      <w:r>
        <w:separator/>
      </w:r>
    </w:p>
  </w:footnote>
  <w:footnote w:type="continuationSeparator" w:id="0">
    <w:p w14:paraId="4FC492CF" w14:textId="77777777" w:rsidR="00426CCD" w:rsidRDefault="0042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46"/>
    <w:rsid w:val="00056BE5"/>
    <w:rsid w:val="000A4928"/>
    <w:rsid w:val="000A74AD"/>
    <w:rsid w:val="000B4BEF"/>
    <w:rsid w:val="000D5F87"/>
    <w:rsid w:val="000E29E8"/>
    <w:rsid w:val="00121171"/>
    <w:rsid w:val="001314D6"/>
    <w:rsid w:val="00140D97"/>
    <w:rsid w:val="0015637C"/>
    <w:rsid w:val="001840E0"/>
    <w:rsid w:val="00192211"/>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C45F1"/>
    <w:rsid w:val="003F519B"/>
    <w:rsid w:val="00401381"/>
    <w:rsid w:val="0041229A"/>
    <w:rsid w:val="00426CCD"/>
    <w:rsid w:val="00433212"/>
    <w:rsid w:val="00437E62"/>
    <w:rsid w:val="0044673C"/>
    <w:rsid w:val="00470743"/>
    <w:rsid w:val="0047488B"/>
    <w:rsid w:val="0048544D"/>
    <w:rsid w:val="00493DE2"/>
    <w:rsid w:val="00494C2C"/>
    <w:rsid w:val="00496E56"/>
    <w:rsid w:val="004B0DA3"/>
    <w:rsid w:val="004B3126"/>
    <w:rsid w:val="004D7289"/>
    <w:rsid w:val="004E5C93"/>
    <w:rsid w:val="004F0A1A"/>
    <w:rsid w:val="004F2E5B"/>
    <w:rsid w:val="004F68F6"/>
    <w:rsid w:val="00510F1C"/>
    <w:rsid w:val="00561608"/>
    <w:rsid w:val="00565FE4"/>
    <w:rsid w:val="00566B81"/>
    <w:rsid w:val="00572B71"/>
    <w:rsid w:val="0057744F"/>
    <w:rsid w:val="005779C2"/>
    <w:rsid w:val="0058763A"/>
    <w:rsid w:val="005F4951"/>
    <w:rsid w:val="00632245"/>
    <w:rsid w:val="0064327C"/>
    <w:rsid w:val="00651D02"/>
    <w:rsid w:val="00654CCA"/>
    <w:rsid w:val="00670D90"/>
    <w:rsid w:val="00676114"/>
    <w:rsid w:val="006A0641"/>
    <w:rsid w:val="00711C11"/>
    <w:rsid w:val="007310A6"/>
    <w:rsid w:val="00751F17"/>
    <w:rsid w:val="007714DF"/>
    <w:rsid w:val="00777B97"/>
    <w:rsid w:val="0078304D"/>
    <w:rsid w:val="007843BE"/>
    <w:rsid w:val="007B4A35"/>
    <w:rsid w:val="007B54B2"/>
    <w:rsid w:val="007E0BD8"/>
    <w:rsid w:val="007E596B"/>
    <w:rsid w:val="007E78FB"/>
    <w:rsid w:val="007F5DF3"/>
    <w:rsid w:val="00816CB3"/>
    <w:rsid w:val="008455E5"/>
    <w:rsid w:val="00867894"/>
    <w:rsid w:val="008776C2"/>
    <w:rsid w:val="008A152F"/>
    <w:rsid w:val="008C359D"/>
    <w:rsid w:val="008D5A5A"/>
    <w:rsid w:val="008D7179"/>
    <w:rsid w:val="008E1130"/>
    <w:rsid w:val="00940C98"/>
    <w:rsid w:val="009755DA"/>
    <w:rsid w:val="00975E74"/>
    <w:rsid w:val="009868CD"/>
    <w:rsid w:val="00992EDD"/>
    <w:rsid w:val="009A4CC8"/>
    <w:rsid w:val="009B4365"/>
    <w:rsid w:val="009C4AED"/>
    <w:rsid w:val="009C6E1D"/>
    <w:rsid w:val="009F0525"/>
    <w:rsid w:val="00A2595B"/>
    <w:rsid w:val="00A35D40"/>
    <w:rsid w:val="00A45116"/>
    <w:rsid w:val="00A74CA9"/>
    <w:rsid w:val="00AB4FFE"/>
    <w:rsid w:val="00AE10BC"/>
    <w:rsid w:val="00B162B0"/>
    <w:rsid w:val="00B45C9D"/>
    <w:rsid w:val="00B63B18"/>
    <w:rsid w:val="00B97F55"/>
    <w:rsid w:val="00BB4018"/>
    <w:rsid w:val="00C200E2"/>
    <w:rsid w:val="00C25AAA"/>
    <w:rsid w:val="00C5434B"/>
    <w:rsid w:val="00C57F0F"/>
    <w:rsid w:val="00C83ED9"/>
    <w:rsid w:val="00C870B3"/>
    <w:rsid w:val="00C95F24"/>
    <w:rsid w:val="00CB5B45"/>
    <w:rsid w:val="00D033AF"/>
    <w:rsid w:val="00D05EF7"/>
    <w:rsid w:val="00D127F1"/>
    <w:rsid w:val="00D311AE"/>
    <w:rsid w:val="00D56468"/>
    <w:rsid w:val="00D64955"/>
    <w:rsid w:val="00D6560C"/>
    <w:rsid w:val="00D86471"/>
    <w:rsid w:val="00D97DBF"/>
    <w:rsid w:val="00DB14E3"/>
    <w:rsid w:val="00DE162E"/>
    <w:rsid w:val="00DF40ED"/>
    <w:rsid w:val="00E804F5"/>
    <w:rsid w:val="00E82891"/>
    <w:rsid w:val="00EA0D16"/>
    <w:rsid w:val="00F43BC4"/>
    <w:rsid w:val="00F528EA"/>
    <w:rsid w:val="00F95608"/>
    <w:rsid w:val="00F978C5"/>
    <w:rsid w:val="00FB5CD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2021-08-23T14:34:00Z</dcterms:created>
  <dcterms:modified xsi:type="dcterms:W3CDTF">2021-08-24T08:46:00Z</dcterms:modified>
</cp:coreProperties>
</file>